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D20BEF" w14:textId="77777777" w:rsidR="00755FFA" w:rsidRPr="001773ED" w:rsidRDefault="001D3F72" w:rsidP="0006452D">
      <w:pPr>
        <w:ind w:left="142"/>
        <w:rPr>
          <w:b/>
          <w:lang w:val="en-IN"/>
        </w:rPr>
      </w:pPr>
      <w:r>
        <w:rPr>
          <w:b/>
          <w:lang w:val="en-IN"/>
        </w:rPr>
        <w:tab/>
      </w:r>
      <w:r w:rsidR="005B244F">
        <w:rPr>
          <w:b/>
          <w:lang w:val="en-IN"/>
        </w:rPr>
        <w:tab/>
      </w:r>
    </w:p>
    <w:p w14:paraId="36209E5A" w14:textId="77777777" w:rsidR="00755FFA" w:rsidRPr="001773ED" w:rsidRDefault="00755FFA" w:rsidP="00755FFA">
      <w:pPr>
        <w:tabs>
          <w:tab w:val="center" w:pos="4808"/>
        </w:tabs>
        <w:spacing w:after="120"/>
        <w:jc w:val="center"/>
        <w:rPr>
          <w:b/>
        </w:rPr>
      </w:pPr>
      <w:r w:rsidRPr="001773ED">
        <w:rPr>
          <w:b/>
        </w:rPr>
        <w:t>PART C</w:t>
      </w:r>
    </w:p>
    <w:p w14:paraId="1C67A3F6" w14:textId="77777777" w:rsidR="002637DC" w:rsidRPr="001773ED" w:rsidRDefault="002637DC" w:rsidP="0006452D">
      <w:pPr>
        <w:spacing w:line="240" w:lineRule="atLeast"/>
        <w:ind w:left="57"/>
        <w:jc w:val="center"/>
        <w:rPr>
          <w:b/>
          <w:bCs/>
          <w:lang w:val="en-IN"/>
        </w:rPr>
      </w:pPr>
      <w:r w:rsidRPr="001773ED">
        <w:rPr>
          <w:b/>
          <w:bCs/>
          <w:lang w:val="en-IN"/>
        </w:rPr>
        <w:t>LIST OF FORMATS AND ANNEXURES</w:t>
      </w:r>
    </w:p>
    <w:bookmarkStart w:id="0" w:name="_Hlk60341346"/>
    <w:p w14:paraId="64580D58" w14:textId="2791C353" w:rsidR="00E22189" w:rsidRDefault="002E61E0">
      <w:pPr>
        <w:pStyle w:val="TOC1"/>
        <w:tabs>
          <w:tab w:val="left" w:pos="440"/>
          <w:tab w:val="right" w:leader="dot" w:pos="8920"/>
        </w:tabs>
        <w:rPr>
          <w:rFonts w:asciiTheme="minorHAnsi" w:eastAsiaTheme="minorEastAsia" w:hAnsiTheme="minorHAnsi" w:cs="Mangal"/>
          <w:noProof/>
          <w:kern w:val="2"/>
          <w:sz w:val="22"/>
          <w:szCs w:val="20"/>
          <w:lang w:bidi="hi-IN"/>
          <w14:ligatures w14:val="standardContextual"/>
        </w:rPr>
      </w:pPr>
      <w:r w:rsidRPr="001773ED">
        <w:fldChar w:fldCharType="begin"/>
      </w:r>
      <w:r w:rsidRPr="001773ED">
        <w:instrText xml:space="preserve"> TOC \o "1-3" \n \h \z \u </w:instrText>
      </w:r>
      <w:r w:rsidRPr="001773ED">
        <w:fldChar w:fldCharType="separate"/>
      </w:r>
      <w:hyperlink w:anchor="_Toc135823467" w:history="1">
        <w:r w:rsidR="00E22189" w:rsidRPr="00AA7F35">
          <w:rPr>
            <w:rStyle w:val="Hyperlink"/>
            <w:noProof/>
          </w:rPr>
          <w:t>1.</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Example of netted obligation computation</w:t>
        </w:r>
      </w:hyperlink>
    </w:p>
    <w:p w14:paraId="2104CF06" w14:textId="5F42A636" w:rsidR="00E22189" w:rsidRDefault="00927B52">
      <w:pPr>
        <w:pStyle w:val="TOC1"/>
        <w:tabs>
          <w:tab w:val="left" w:pos="440"/>
          <w:tab w:val="right" w:leader="dot" w:pos="8920"/>
        </w:tabs>
        <w:rPr>
          <w:rFonts w:asciiTheme="minorHAnsi" w:eastAsiaTheme="minorEastAsia" w:hAnsiTheme="minorHAnsi" w:cs="Mangal"/>
          <w:noProof/>
          <w:kern w:val="2"/>
          <w:sz w:val="22"/>
          <w:szCs w:val="20"/>
          <w:lang w:bidi="hi-IN"/>
          <w14:ligatures w14:val="standardContextual"/>
        </w:rPr>
      </w:pPr>
      <w:hyperlink w:anchor="_Toc135823468" w:history="1">
        <w:r w:rsidR="00E22189" w:rsidRPr="00AA7F35">
          <w:rPr>
            <w:rStyle w:val="Hyperlink"/>
            <w:noProof/>
          </w:rPr>
          <w:t>2.</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Format for intimation of pool account to the Clearing Corporation</w:t>
        </w:r>
      </w:hyperlink>
    </w:p>
    <w:p w14:paraId="5086DBCA" w14:textId="6A72F9DE" w:rsidR="00E22189" w:rsidRDefault="00927B52">
      <w:pPr>
        <w:pStyle w:val="TOC1"/>
        <w:tabs>
          <w:tab w:val="left" w:pos="440"/>
          <w:tab w:val="right" w:leader="dot" w:pos="8920"/>
        </w:tabs>
        <w:rPr>
          <w:rFonts w:asciiTheme="minorHAnsi" w:eastAsiaTheme="minorEastAsia" w:hAnsiTheme="minorHAnsi" w:cs="Mangal"/>
          <w:noProof/>
          <w:kern w:val="2"/>
          <w:sz w:val="22"/>
          <w:szCs w:val="20"/>
          <w:lang w:bidi="hi-IN"/>
          <w14:ligatures w14:val="standardContextual"/>
        </w:rPr>
      </w:pPr>
      <w:hyperlink w:anchor="_Toc135823469" w:history="1">
        <w:r w:rsidR="00E22189" w:rsidRPr="00AA7F35">
          <w:rPr>
            <w:rStyle w:val="Hyperlink"/>
            <w:noProof/>
          </w:rPr>
          <w:t>3.</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Designated Clearing Banks</w:t>
        </w:r>
      </w:hyperlink>
    </w:p>
    <w:p w14:paraId="60AAC094" w14:textId="143D683E" w:rsidR="00E22189" w:rsidRDefault="00927B52">
      <w:pPr>
        <w:pStyle w:val="TOC1"/>
        <w:tabs>
          <w:tab w:val="left" w:pos="440"/>
          <w:tab w:val="right" w:leader="dot" w:pos="8920"/>
        </w:tabs>
        <w:rPr>
          <w:rFonts w:asciiTheme="minorHAnsi" w:eastAsiaTheme="minorEastAsia" w:hAnsiTheme="minorHAnsi" w:cs="Mangal"/>
          <w:noProof/>
          <w:kern w:val="2"/>
          <w:sz w:val="22"/>
          <w:szCs w:val="20"/>
          <w:lang w:bidi="hi-IN"/>
          <w14:ligatures w14:val="standardContextual"/>
        </w:rPr>
      </w:pPr>
      <w:hyperlink w:anchor="_Toc135823470" w:history="1">
        <w:r w:rsidR="00E22189" w:rsidRPr="00AA7F35">
          <w:rPr>
            <w:rStyle w:val="Hyperlink"/>
            <w:noProof/>
            <w:lang w:eastAsia="en-IN"/>
          </w:rPr>
          <w:t>4.</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lang w:eastAsia="en-IN"/>
          </w:rPr>
          <w:t>Format of Letters for Operation of Clearing Account with Clearing Bank</w:t>
        </w:r>
      </w:hyperlink>
    </w:p>
    <w:p w14:paraId="11AAD2B2" w14:textId="0B06F9C8" w:rsidR="00E22189" w:rsidRDefault="00927B52">
      <w:pPr>
        <w:pStyle w:val="TOC1"/>
        <w:tabs>
          <w:tab w:val="left" w:pos="440"/>
          <w:tab w:val="right" w:leader="dot" w:pos="8920"/>
        </w:tabs>
        <w:rPr>
          <w:rFonts w:asciiTheme="minorHAnsi" w:eastAsiaTheme="minorEastAsia" w:hAnsiTheme="minorHAnsi" w:cs="Mangal"/>
          <w:noProof/>
          <w:kern w:val="2"/>
          <w:sz w:val="22"/>
          <w:szCs w:val="20"/>
          <w:lang w:bidi="hi-IN"/>
          <w14:ligatures w14:val="standardContextual"/>
        </w:rPr>
      </w:pPr>
      <w:hyperlink w:anchor="_Toc135823471" w:history="1">
        <w:r w:rsidR="00E22189" w:rsidRPr="00AA7F35">
          <w:rPr>
            <w:rStyle w:val="Hyperlink"/>
            <w:noProof/>
            <w:lang w:eastAsia="en-IN"/>
          </w:rPr>
          <w:t>5.</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lang w:eastAsia="en-IN"/>
          </w:rPr>
          <w:t>Format of letter for Auto Delivery Out</w:t>
        </w:r>
      </w:hyperlink>
    </w:p>
    <w:p w14:paraId="6161C3D7" w14:textId="675CE502" w:rsidR="00E22189" w:rsidRDefault="00927B52">
      <w:pPr>
        <w:pStyle w:val="TOC1"/>
        <w:tabs>
          <w:tab w:val="left" w:pos="440"/>
          <w:tab w:val="right" w:leader="dot" w:pos="8920"/>
        </w:tabs>
        <w:rPr>
          <w:rFonts w:asciiTheme="minorHAnsi" w:eastAsiaTheme="minorEastAsia" w:hAnsiTheme="minorHAnsi" w:cs="Mangal"/>
          <w:noProof/>
          <w:kern w:val="2"/>
          <w:sz w:val="22"/>
          <w:szCs w:val="20"/>
          <w:lang w:bidi="hi-IN"/>
          <w14:ligatures w14:val="standardContextual"/>
        </w:rPr>
      </w:pPr>
      <w:hyperlink w:anchor="_Toc135823472" w:history="1">
        <w:r w:rsidR="00E22189" w:rsidRPr="00AA7F35">
          <w:rPr>
            <w:rStyle w:val="Hyperlink"/>
            <w:noProof/>
          </w:rPr>
          <w:t>6.</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Direct Payout to Investors Account</w:t>
        </w:r>
      </w:hyperlink>
    </w:p>
    <w:p w14:paraId="7EA2EC63" w14:textId="7EC9D697" w:rsidR="00E22189" w:rsidRDefault="00927B52">
      <w:pPr>
        <w:pStyle w:val="TOC1"/>
        <w:tabs>
          <w:tab w:val="left" w:pos="440"/>
          <w:tab w:val="right" w:leader="dot" w:pos="8920"/>
        </w:tabs>
        <w:rPr>
          <w:rFonts w:asciiTheme="minorHAnsi" w:eastAsiaTheme="minorEastAsia" w:hAnsiTheme="minorHAnsi" w:cs="Mangal"/>
          <w:noProof/>
          <w:kern w:val="2"/>
          <w:sz w:val="22"/>
          <w:szCs w:val="20"/>
          <w:lang w:bidi="hi-IN"/>
          <w14:ligatures w14:val="standardContextual"/>
        </w:rPr>
      </w:pPr>
      <w:hyperlink w:anchor="_Toc135823473" w:history="1">
        <w:r w:rsidR="00E22189" w:rsidRPr="00AA7F35">
          <w:rPr>
            <w:rStyle w:val="Hyperlink"/>
            <w:noProof/>
          </w:rPr>
          <w:t>7.</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Format for availing the facility of directing the payout to preferred depository</w:t>
        </w:r>
      </w:hyperlink>
    </w:p>
    <w:p w14:paraId="4B5397A3" w14:textId="777235D1" w:rsidR="00E22189" w:rsidRDefault="00927B52">
      <w:pPr>
        <w:pStyle w:val="TOC1"/>
        <w:tabs>
          <w:tab w:val="left" w:pos="440"/>
          <w:tab w:val="right" w:leader="dot" w:pos="8920"/>
        </w:tabs>
        <w:rPr>
          <w:rFonts w:asciiTheme="minorHAnsi" w:eastAsiaTheme="minorEastAsia" w:hAnsiTheme="minorHAnsi" w:cs="Mangal"/>
          <w:noProof/>
          <w:kern w:val="2"/>
          <w:sz w:val="22"/>
          <w:szCs w:val="20"/>
          <w:lang w:bidi="hi-IN"/>
          <w14:ligatures w14:val="standardContextual"/>
        </w:rPr>
      </w:pPr>
      <w:hyperlink w:anchor="_Toc135823474" w:history="1">
        <w:r w:rsidR="00E22189" w:rsidRPr="00AA7F35">
          <w:rPr>
            <w:rStyle w:val="Hyperlink"/>
            <w:noProof/>
          </w:rPr>
          <w:t>8.</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Format of uploading securities pay-in/pay-out shortages</w:t>
        </w:r>
      </w:hyperlink>
    </w:p>
    <w:p w14:paraId="60ED23DA" w14:textId="33B6C437" w:rsidR="00E22189" w:rsidRDefault="00927B52">
      <w:pPr>
        <w:pStyle w:val="TOC1"/>
        <w:tabs>
          <w:tab w:val="left" w:pos="440"/>
          <w:tab w:val="right" w:leader="dot" w:pos="8920"/>
        </w:tabs>
        <w:rPr>
          <w:rFonts w:asciiTheme="minorHAnsi" w:eastAsiaTheme="minorEastAsia" w:hAnsiTheme="minorHAnsi" w:cs="Mangal"/>
          <w:noProof/>
          <w:kern w:val="2"/>
          <w:sz w:val="22"/>
          <w:szCs w:val="20"/>
          <w:lang w:bidi="hi-IN"/>
          <w14:ligatures w14:val="standardContextual"/>
        </w:rPr>
      </w:pPr>
      <w:hyperlink w:anchor="_Toc135823475" w:history="1">
        <w:r w:rsidR="00E22189" w:rsidRPr="00AA7F35">
          <w:rPr>
            <w:rStyle w:val="Hyperlink"/>
            <w:noProof/>
          </w:rPr>
          <w:t>9.</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File format for voluntary auction</w:t>
        </w:r>
      </w:hyperlink>
    </w:p>
    <w:p w14:paraId="048541A8" w14:textId="57BB913D"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476" w:history="1">
        <w:r w:rsidR="00E22189" w:rsidRPr="00AA7F35">
          <w:rPr>
            <w:rStyle w:val="Hyperlink"/>
            <w:noProof/>
          </w:rPr>
          <w:t>10.</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List of Approved Banks for issuance of Fixed Deposits Receipts &amp; Bank Guarantees</w:t>
        </w:r>
      </w:hyperlink>
    </w:p>
    <w:p w14:paraId="07348D3F" w14:textId="4046B9BA"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477" w:history="1">
        <w:r w:rsidR="00E22189" w:rsidRPr="00AA7F35">
          <w:rPr>
            <w:rStyle w:val="Hyperlink"/>
            <w:noProof/>
          </w:rPr>
          <w:t>11.</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List of Approved Custodians</w:t>
        </w:r>
      </w:hyperlink>
    </w:p>
    <w:p w14:paraId="061B5ABE" w14:textId="36A5A468"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478" w:history="1">
        <w:r w:rsidR="00E22189" w:rsidRPr="00AA7F35">
          <w:rPr>
            <w:rStyle w:val="Hyperlink"/>
            <w:noProof/>
          </w:rPr>
          <w:t>12.</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Format of letter requesting activation of account in Collateral Interface for Members</w:t>
        </w:r>
      </w:hyperlink>
    </w:p>
    <w:p w14:paraId="6274EEFB" w14:textId="3B70B84C"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479" w:history="1">
        <w:r w:rsidR="00E22189" w:rsidRPr="00AA7F35">
          <w:rPr>
            <w:rStyle w:val="Hyperlink"/>
            <w:noProof/>
          </w:rPr>
          <w:t>13.</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Format of letter by member for submission of FDR to Custodian</w:t>
        </w:r>
      </w:hyperlink>
    </w:p>
    <w:p w14:paraId="3B0109B9" w14:textId="34BD8C32"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480" w:history="1">
        <w:r w:rsidR="00E22189" w:rsidRPr="00AA7F35">
          <w:rPr>
            <w:rStyle w:val="Hyperlink"/>
            <w:noProof/>
          </w:rPr>
          <w:t>14.</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Format of letter by member for submission of FDR to Clearing Corporation</w:t>
        </w:r>
      </w:hyperlink>
    </w:p>
    <w:p w14:paraId="31DEBF52" w14:textId="41EF7036"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481" w:history="1">
        <w:r w:rsidR="00E22189" w:rsidRPr="00AA7F35">
          <w:rPr>
            <w:rStyle w:val="Hyperlink"/>
            <w:noProof/>
          </w:rPr>
          <w:t>15.</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Format of letter to be provided by Bank issuing FDR to the custodian</w:t>
        </w:r>
      </w:hyperlink>
    </w:p>
    <w:p w14:paraId="495E80B5" w14:textId="26B927FD"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482" w:history="1">
        <w:r w:rsidR="00E22189" w:rsidRPr="00AA7F35">
          <w:rPr>
            <w:rStyle w:val="Hyperlink"/>
            <w:noProof/>
          </w:rPr>
          <w:t>16.</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Format of letter to be provided by Bank issuing FDR to the Clearing Corporation</w:t>
        </w:r>
      </w:hyperlink>
    </w:p>
    <w:p w14:paraId="497C8A60" w14:textId="37721087"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483" w:history="1">
        <w:r w:rsidR="00E22189" w:rsidRPr="00AA7F35">
          <w:rPr>
            <w:rStyle w:val="Hyperlink"/>
            <w:noProof/>
          </w:rPr>
          <w:t>17.</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Format of letter to be provided by Bank for Auto renewal of FDR to the custodian  - when there is change in FDR number</w:t>
        </w:r>
      </w:hyperlink>
    </w:p>
    <w:p w14:paraId="49D570EC" w14:textId="0B0B607D"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484" w:history="1">
        <w:r w:rsidR="00E22189" w:rsidRPr="00AA7F35">
          <w:rPr>
            <w:rStyle w:val="Hyperlink"/>
            <w:noProof/>
          </w:rPr>
          <w:t>18.</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Format of letter to be provided by Bank for Auto renewal of FDR to the custodian  - when there is no change in FDR number</w:t>
        </w:r>
      </w:hyperlink>
    </w:p>
    <w:p w14:paraId="1C59E4BB" w14:textId="50CAB700"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485" w:history="1">
        <w:r w:rsidR="00E22189" w:rsidRPr="00AA7F35">
          <w:rPr>
            <w:rStyle w:val="Hyperlink"/>
            <w:noProof/>
          </w:rPr>
          <w:t>19.</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Format of letter to be provided by Bank for Auto renewal of FDR to the Clearing Corporation - when there is change in FDR number</w:t>
        </w:r>
      </w:hyperlink>
    </w:p>
    <w:p w14:paraId="3FA888FD" w14:textId="7863CD00"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486" w:history="1">
        <w:r w:rsidR="00E22189" w:rsidRPr="00AA7F35">
          <w:rPr>
            <w:rStyle w:val="Hyperlink"/>
            <w:noProof/>
          </w:rPr>
          <w:t>20.</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Format of letter to be provided by Bank for Auto renewal of FDR to the Clearing Corporation - when there is no change in FDR number</w:t>
        </w:r>
      </w:hyperlink>
    </w:p>
    <w:p w14:paraId="3F9C2E72" w14:textId="00BCBD18"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487" w:history="1">
        <w:r w:rsidR="00E22189" w:rsidRPr="00AA7F35">
          <w:rPr>
            <w:rStyle w:val="Hyperlink"/>
            <w:noProof/>
          </w:rPr>
          <w:t>21.</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Format of Bank Guarantee for Margin Deposit and Security Deposit (Fungible)</w:t>
        </w:r>
      </w:hyperlink>
    </w:p>
    <w:p w14:paraId="65AEB1C4" w14:textId="4B855F61"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488" w:history="1">
        <w:r w:rsidR="00E22189" w:rsidRPr="00AA7F35">
          <w:rPr>
            <w:rStyle w:val="Hyperlink"/>
            <w:noProof/>
          </w:rPr>
          <w:t>22.</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Format of Bank Guarantee for Margin Deposit and Security Deposit (Non Fungible)</w:t>
        </w:r>
      </w:hyperlink>
    </w:p>
    <w:p w14:paraId="79E68AAF" w14:textId="27532D2A"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489" w:history="1">
        <w:r w:rsidR="00E22189" w:rsidRPr="00AA7F35">
          <w:rPr>
            <w:rStyle w:val="Hyperlink"/>
            <w:noProof/>
          </w:rPr>
          <w:t>23.</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Format of Member Letter for submission of Fungible Bank Guarantee to Clearing Corporation</w:t>
        </w:r>
      </w:hyperlink>
    </w:p>
    <w:p w14:paraId="1C635DA7" w14:textId="22EAE3B0"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490" w:history="1">
        <w:r w:rsidR="00E22189" w:rsidRPr="00AA7F35">
          <w:rPr>
            <w:rStyle w:val="Hyperlink"/>
            <w:noProof/>
          </w:rPr>
          <w:t>24.</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Format of renewal of bank guarantee towards margin deposit and security deposit</w:t>
        </w:r>
      </w:hyperlink>
    </w:p>
    <w:p w14:paraId="2B0C8FBC" w14:textId="7A56E5CF"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491" w:history="1">
        <w:r w:rsidR="00E22189" w:rsidRPr="00AA7F35">
          <w:rPr>
            <w:rStyle w:val="Hyperlink"/>
            <w:noProof/>
          </w:rPr>
          <w:t>25.</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Format of deed of pledge</w:t>
        </w:r>
      </w:hyperlink>
    </w:p>
    <w:p w14:paraId="1BF2DE64" w14:textId="120EEB95"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492" w:history="1">
        <w:r w:rsidR="00E22189" w:rsidRPr="00AA7F35">
          <w:rPr>
            <w:rStyle w:val="Hyperlink"/>
            <w:noProof/>
          </w:rPr>
          <w:t>26.</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Format of covering letter for pledge through NSDL</w:t>
        </w:r>
      </w:hyperlink>
    </w:p>
    <w:p w14:paraId="4F4A538E" w14:textId="32E5F9E9"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493" w:history="1">
        <w:r w:rsidR="00E22189" w:rsidRPr="00AA7F35">
          <w:rPr>
            <w:rStyle w:val="Hyperlink"/>
            <w:noProof/>
          </w:rPr>
          <w:t>27.</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Format of covering letter for pledge through CDSL</w:t>
        </w:r>
      </w:hyperlink>
    </w:p>
    <w:p w14:paraId="71745563" w14:textId="153706EB"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494" w:history="1">
        <w:r w:rsidR="00E22189" w:rsidRPr="00AA7F35">
          <w:rPr>
            <w:rStyle w:val="Hyperlink"/>
            <w:noProof/>
          </w:rPr>
          <w:t>28.</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Format of covering letter for Margin pledge</w:t>
        </w:r>
      </w:hyperlink>
    </w:p>
    <w:p w14:paraId="16FC98E6" w14:textId="592F974C"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495" w:history="1">
        <w:r w:rsidR="00E22189" w:rsidRPr="00AA7F35">
          <w:rPr>
            <w:rStyle w:val="Hyperlink"/>
            <w:noProof/>
          </w:rPr>
          <w:t>29.</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Format of agreement for providing G-sec/T-bill as collaterals</w:t>
        </w:r>
      </w:hyperlink>
    </w:p>
    <w:p w14:paraId="7382729D" w14:textId="5F87B1CA"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496" w:history="1">
        <w:r w:rsidR="00E22189" w:rsidRPr="00AA7F35">
          <w:rPr>
            <w:rStyle w:val="Hyperlink"/>
            <w:noProof/>
          </w:rPr>
          <w:t>30.</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Format of letter to be given by the member for request of G-Sec / T-bills addition</w:t>
        </w:r>
      </w:hyperlink>
    </w:p>
    <w:p w14:paraId="6E73E0AD" w14:textId="225C2CAB"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497" w:history="1">
        <w:r w:rsidR="00E22189" w:rsidRPr="00AA7F35">
          <w:rPr>
            <w:rStyle w:val="Hyperlink"/>
            <w:noProof/>
          </w:rPr>
          <w:t>31.</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Format of letter to be given by the member for request of G-Sec / T-bills release</w:t>
        </w:r>
      </w:hyperlink>
    </w:p>
    <w:p w14:paraId="6E7F3F8F" w14:textId="0724C541"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498" w:history="1">
        <w:r w:rsidR="00E22189" w:rsidRPr="00AA7F35">
          <w:rPr>
            <w:rStyle w:val="Hyperlink"/>
            <w:noProof/>
          </w:rPr>
          <w:t>32.</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File Format for Requesting Collateral Releases</w:t>
        </w:r>
      </w:hyperlink>
    </w:p>
    <w:p w14:paraId="22B654C0" w14:textId="01085828"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499" w:history="1">
        <w:r w:rsidR="00E22189" w:rsidRPr="00AA7F35">
          <w:rPr>
            <w:rStyle w:val="Hyperlink"/>
            <w:noProof/>
          </w:rPr>
          <w:t>33.</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File Format for transfer of fungible securities</w:t>
        </w:r>
      </w:hyperlink>
    </w:p>
    <w:p w14:paraId="47DE10B5" w14:textId="55FCF517"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500" w:history="1">
        <w:r w:rsidR="00E22189" w:rsidRPr="00AA7F35">
          <w:rPr>
            <w:rStyle w:val="Hyperlink"/>
            <w:noProof/>
          </w:rPr>
          <w:t>34.</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Format for allocation of collateral</w:t>
        </w:r>
      </w:hyperlink>
    </w:p>
    <w:p w14:paraId="2D33CA1E" w14:textId="6D7FC968"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501" w:history="1">
        <w:r w:rsidR="00E22189" w:rsidRPr="00AA7F35">
          <w:rPr>
            <w:rStyle w:val="Hyperlink"/>
            <w:noProof/>
          </w:rPr>
          <w:t>35.</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Example for collateral valuation</w:t>
        </w:r>
      </w:hyperlink>
    </w:p>
    <w:p w14:paraId="36DDBCFC" w14:textId="79C2EED9"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502" w:history="1">
        <w:r w:rsidR="00E22189" w:rsidRPr="00AA7F35">
          <w:rPr>
            <w:rStyle w:val="Hyperlink"/>
            <w:noProof/>
          </w:rPr>
          <w:t>36.</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Example for change in collateral allocation</w:t>
        </w:r>
      </w:hyperlink>
    </w:p>
    <w:p w14:paraId="73A7F273" w14:textId="4E38A6B5"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503" w:history="1">
        <w:r w:rsidR="00E22189" w:rsidRPr="00AA7F35">
          <w:rPr>
            <w:rStyle w:val="Hyperlink"/>
            <w:noProof/>
          </w:rPr>
          <w:t>37.</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Methodology for computation of MTM Margin</w:t>
        </w:r>
      </w:hyperlink>
    </w:p>
    <w:p w14:paraId="0D0D1CFE" w14:textId="0105E89B"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504" w:history="1">
        <w:r w:rsidR="00E22189" w:rsidRPr="00AA7F35">
          <w:rPr>
            <w:rStyle w:val="Hyperlink"/>
            <w:noProof/>
          </w:rPr>
          <w:t>38.</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Example for computation of Gross positions of a member</w:t>
        </w:r>
      </w:hyperlink>
    </w:p>
    <w:p w14:paraId="4B1DEF73" w14:textId="102E5C3A"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505" w:history="1">
        <w:r w:rsidR="00E22189" w:rsidRPr="00AA7F35">
          <w:rPr>
            <w:rStyle w:val="Hyperlink"/>
            <w:noProof/>
          </w:rPr>
          <w:t>39.</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Format of application form for new CDSL EPI accounts</w:t>
        </w:r>
      </w:hyperlink>
    </w:p>
    <w:p w14:paraId="5677EAF0" w14:textId="33AF1E66"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506" w:history="1">
        <w:r w:rsidR="00E22189" w:rsidRPr="00AA7F35">
          <w:rPr>
            <w:rStyle w:val="Hyperlink"/>
            <w:noProof/>
          </w:rPr>
          <w:t>40.</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Format for Client level early pay-in files for securities</w:t>
        </w:r>
      </w:hyperlink>
    </w:p>
    <w:p w14:paraId="517CE30F" w14:textId="60DBAD94"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507" w:history="1">
        <w:r w:rsidR="00E22189" w:rsidRPr="00AA7F35">
          <w:rPr>
            <w:rStyle w:val="Hyperlink"/>
            <w:noProof/>
          </w:rPr>
          <w:t>41.</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Format for client level early pay-in files for funds</w:t>
        </w:r>
      </w:hyperlink>
    </w:p>
    <w:p w14:paraId="3F1FA98A" w14:textId="7982BBD0"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508" w:history="1">
        <w:r w:rsidR="00E22189" w:rsidRPr="00AA7F35">
          <w:rPr>
            <w:rStyle w:val="Hyperlink"/>
            <w:noProof/>
          </w:rPr>
          <w:t>42.</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Example for blocking of margins</w:t>
        </w:r>
      </w:hyperlink>
    </w:p>
    <w:p w14:paraId="3CB7ECF9" w14:textId="76C4E01F"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509" w:history="1">
        <w:r w:rsidR="00E22189" w:rsidRPr="00AA7F35">
          <w:rPr>
            <w:rStyle w:val="Hyperlink"/>
            <w:noProof/>
          </w:rPr>
          <w:t>43.</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Example for monitoring of risk reduction mode</w:t>
        </w:r>
      </w:hyperlink>
    </w:p>
    <w:p w14:paraId="770ADE20" w14:textId="463937BD"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510" w:history="1">
        <w:r w:rsidR="00E22189" w:rsidRPr="00AA7F35">
          <w:rPr>
            <w:rStyle w:val="Hyperlink"/>
            <w:noProof/>
          </w:rPr>
          <w:t>44.</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Example of computation of offsetting positions</w:t>
        </w:r>
      </w:hyperlink>
    </w:p>
    <w:p w14:paraId="76F87160" w14:textId="7D4140E5"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511" w:history="1">
        <w:r w:rsidR="00E22189" w:rsidRPr="00AA7F35">
          <w:rPr>
            <w:rStyle w:val="Hyperlink"/>
            <w:noProof/>
          </w:rPr>
          <w:t>45.</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Format of files to be uploaded by the clearing member giving client wise details</w:t>
        </w:r>
      </w:hyperlink>
    </w:p>
    <w:p w14:paraId="3422648A" w14:textId="46015F1C"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512" w:history="1">
        <w:r w:rsidR="00E22189" w:rsidRPr="00AA7F35">
          <w:rPr>
            <w:rStyle w:val="Hyperlink"/>
            <w:noProof/>
          </w:rPr>
          <w:t>46.</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Format of agreement between member, custodian &amp; constituent</w:t>
        </w:r>
      </w:hyperlink>
    </w:p>
    <w:p w14:paraId="2677D4EE" w14:textId="5499081D"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513" w:history="1">
        <w:r w:rsidR="00E22189" w:rsidRPr="00AA7F35">
          <w:rPr>
            <w:rStyle w:val="Hyperlink"/>
            <w:noProof/>
          </w:rPr>
          <w:t>47.</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Amendment agreement to the clearing member – trading member agreement</w:t>
        </w:r>
      </w:hyperlink>
    </w:p>
    <w:p w14:paraId="5E307D49" w14:textId="5CC74731"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514" w:history="1">
        <w:r w:rsidR="00E22189" w:rsidRPr="00AA7F35">
          <w:rPr>
            <w:rStyle w:val="Hyperlink"/>
            <w:noProof/>
          </w:rPr>
          <w:t>48.</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Agreement between Member and Client</w:t>
        </w:r>
      </w:hyperlink>
    </w:p>
    <w:p w14:paraId="054336A9" w14:textId="64A82E76"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515" w:history="1">
        <w:r w:rsidR="00E22189" w:rsidRPr="00AA7F35">
          <w:rPr>
            <w:rStyle w:val="Hyperlink"/>
            <w:noProof/>
          </w:rPr>
          <w:t>49.</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Details to be provided by F&amp;O clearing member in case where client/entity is clearing through different members in Cash and F&amp;O segment</w:t>
        </w:r>
      </w:hyperlink>
    </w:p>
    <w:p w14:paraId="7E949C66" w14:textId="01F8915A" w:rsidR="00E22189" w:rsidRDefault="00927B52">
      <w:pPr>
        <w:pStyle w:val="TOC2"/>
        <w:tabs>
          <w:tab w:val="left" w:pos="880"/>
        </w:tabs>
        <w:rPr>
          <w:rFonts w:asciiTheme="minorHAnsi" w:eastAsiaTheme="minorEastAsia" w:hAnsiTheme="minorHAnsi" w:cs="Mangal"/>
          <w:noProof/>
          <w:kern w:val="2"/>
          <w:sz w:val="22"/>
          <w:szCs w:val="20"/>
          <w:lang w:bidi="hi-IN"/>
          <w14:ligatures w14:val="standardContextual"/>
        </w:rPr>
      </w:pPr>
      <w:hyperlink w:anchor="_Toc135823516" w:history="1">
        <w:r w:rsidR="00E22189" w:rsidRPr="00AA7F35">
          <w:rPr>
            <w:rStyle w:val="Hyperlink"/>
            <w:rFonts w:ascii="Symbol" w:hAnsi="Symbol"/>
            <w:noProof/>
          </w:rPr>
          <w:t></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1. Format of letter to be provided by Clearing member in F&amp;O segment for availing cross margin benefit for their client</w:t>
        </w:r>
      </w:hyperlink>
    </w:p>
    <w:p w14:paraId="2640FF4D" w14:textId="149496AC" w:rsidR="00E22189" w:rsidRDefault="00927B52">
      <w:pPr>
        <w:pStyle w:val="TOC2"/>
        <w:tabs>
          <w:tab w:val="left" w:pos="880"/>
        </w:tabs>
        <w:rPr>
          <w:rFonts w:asciiTheme="minorHAnsi" w:eastAsiaTheme="minorEastAsia" w:hAnsiTheme="minorHAnsi" w:cs="Mangal"/>
          <w:noProof/>
          <w:kern w:val="2"/>
          <w:sz w:val="22"/>
          <w:szCs w:val="20"/>
          <w:lang w:bidi="hi-IN"/>
          <w14:ligatures w14:val="standardContextual"/>
        </w:rPr>
      </w:pPr>
      <w:hyperlink w:anchor="_Toc135823517" w:history="1">
        <w:r w:rsidR="00E22189" w:rsidRPr="00AA7F35">
          <w:rPr>
            <w:rStyle w:val="Hyperlink"/>
            <w:rFonts w:ascii="Symbol" w:hAnsi="Symbol"/>
            <w:noProof/>
          </w:rPr>
          <w:t></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2. Format of letter to be provided by the custodian in case the client/entity clears through custodian in Cash segment</w:t>
        </w:r>
      </w:hyperlink>
    </w:p>
    <w:p w14:paraId="268EE565" w14:textId="7310AF78" w:rsidR="00E22189" w:rsidRDefault="00927B52">
      <w:pPr>
        <w:pStyle w:val="TOC2"/>
        <w:tabs>
          <w:tab w:val="left" w:pos="880"/>
        </w:tabs>
        <w:rPr>
          <w:rFonts w:asciiTheme="minorHAnsi" w:eastAsiaTheme="minorEastAsia" w:hAnsiTheme="minorHAnsi" w:cs="Mangal"/>
          <w:noProof/>
          <w:kern w:val="2"/>
          <w:sz w:val="22"/>
          <w:szCs w:val="20"/>
          <w:lang w:bidi="hi-IN"/>
          <w14:ligatures w14:val="standardContextual"/>
        </w:rPr>
      </w:pPr>
      <w:hyperlink w:anchor="_Toc135823518" w:history="1">
        <w:r w:rsidR="00E22189" w:rsidRPr="00AA7F35">
          <w:rPr>
            <w:rStyle w:val="Hyperlink"/>
            <w:rFonts w:ascii="Symbol" w:hAnsi="Symbol"/>
            <w:noProof/>
          </w:rPr>
          <w:t></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3. Format of letter to be provided by trading member for availing cross margin benefit to client</w:t>
        </w:r>
      </w:hyperlink>
    </w:p>
    <w:p w14:paraId="530324EA" w14:textId="461B1AF7"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519" w:history="1">
        <w:r w:rsidR="00E22189" w:rsidRPr="00AA7F35">
          <w:rPr>
            <w:rStyle w:val="Hyperlink"/>
            <w:noProof/>
          </w:rPr>
          <w:t>50.</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Format of letter to be provided by member of CM segment for availing cross margin benefit to client for position in Capital Market segment only</w:t>
        </w:r>
      </w:hyperlink>
    </w:p>
    <w:p w14:paraId="3AABFAF4" w14:textId="54A19B91"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520" w:history="1">
        <w:r w:rsidR="00E22189" w:rsidRPr="00AA7F35">
          <w:rPr>
            <w:rStyle w:val="Hyperlink"/>
            <w:noProof/>
          </w:rPr>
          <w:t>51.</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Format of Letter requesting activation of user in NCMS</w:t>
        </w:r>
      </w:hyperlink>
    </w:p>
    <w:p w14:paraId="72C7233A" w14:textId="00CBE730"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521" w:history="1">
        <w:r w:rsidR="00E22189" w:rsidRPr="00AA7F35">
          <w:rPr>
            <w:rStyle w:val="Hyperlink"/>
            <w:noProof/>
          </w:rPr>
          <w:t>52.</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List of Error/Rejections Codes for NCMS</w:t>
        </w:r>
      </w:hyperlink>
    </w:p>
    <w:p w14:paraId="5C9F57F0" w14:textId="68BCABFB"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522" w:history="1">
        <w:r w:rsidR="00E22189" w:rsidRPr="00AA7F35">
          <w:rPr>
            <w:rStyle w:val="Hyperlink"/>
            <w:noProof/>
          </w:rPr>
          <w:t>53.</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File structure for CP code modifciation</w:t>
        </w:r>
      </w:hyperlink>
    </w:p>
    <w:p w14:paraId="67FD735E" w14:textId="16C2D67E"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523" w:history="1">
        <w:r w:rsidR="00E22189" w:rsidRPr="00AA7F35">
          <w:rPr>
            <w:rStyle w:val="Hyperlink"/>
            <w:noProof/>
          </w:rPr>
          <w:t>54.</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File structure for return file for CP code modification</w:t>
        </w:r>
      </w:hyperlink>
    </w:p>
    <w:p w14:paraId="013FCD8C" w14:textId="079CC4CE"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524" w:history="1">
        <w:r w:rsidR="00E22189" w:rsidRPr="00AA7F35">
          <w:rPr>
            <w:rStyle w:val="Hyperlink"/>
            <w:noProof/>
          </w:rPr>
          <w:t>55.</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Format of file for status of CP confirmation</w:t>
        </w:r>
      </w:hyperlink>
    </w:p>
    <w:p w14:paraId="07BD12A9" w14:textId="62F2CD49"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525" w:history="1">
        <w:r w:rsidR="00E22189" w:rsidRPr="00AA7F35">
          <w:rPr>
            <w:rStyle w:val="Hyperlink"/>
            <w:noProof/>
          </w:rPr>
          <w:t>56.</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OTR file generated from ncms database by members</w:t>
        </w:r>
      </w:hyperlink>
    </w:p>
    <w:p w14:paraId="7B81839B" w14:textId="63F58135"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526" w:history="1">
        <w:r w:rsidR="00E22189" w:rsidRPr="00AA7F35">
          <w:rPr>
            <w:rStyle w:val="Hyperlink"/>
            <w:noProof/>
          </w:rPr>
          <w:t>57.</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OTR allocation file to be uploaded by members in NCMS</w:t>
        </w:r>
      </w:hyperlink>
    </w:p>
    <w:p w14:paraId="32A2CF14" w14:textId="04F2D90C"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527" w:history="1">
        <w:r w:rsidR="00E22189" w:rsidRPr="00AA7F35">
          <w:rPr>
            <w:rStyle w:val="Hyperlink"/>
            <w:noProof/>
          </w:rPr>
          <w:t>58.</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OTR allocation return file</w:t>
        </w:r>
      </w:hyperlink>
    </w:p>
    <w:p w14:paraId="2AEEF494" w14:textId="29CAABD0"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528" w:history="1">
        <w:r w:rsidR="00E22189" w:rsidRPr="00AA7F35">
          <w:rPr>
            <w:rStyle w:val="Hyperlink"/>
            <w:noProof/>
          </w:rPr>
          <w:t>59.</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Format for providing information regarding related FPI</w:t>
        </w:r>
      </w:hyperlink>
    </w:p>
    <w:p w14:paraId="2C29A217" w14:textId="06266CE4"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529" w:history="1">
        <w:r w:rsidR="00E22189" w:rsidRPr="00AA7F35">
          <w:rPr>
            <w:rStyle w:val="Hyperlink"/>
            <w:noProof/>
          </w:rPr>
          <w:t>60.</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Format of return file for information of related FPI</w:t>
        </w:r>
      </w:hyperlink>
    </w:p>
    <w:p w14:paraId="543C1B67" w14:textId="348FC44E"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530" w:history="1">
        <w:r w:rsidR="00E22189" w:rsidRPr="00AA7F35">
          <w:rPr>
            <w:rStyle w:val="Hyperlink"/>
            <w:noProof/>
          </w:rPr>
          <w:t>61.</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File format for application of Custodial Participant code in NSCCL -MASS</w:t>
        </w:r>
      </w:hyperlink>
    </w:p>
    <w:p w14:paraId="20F43076" w14:textId="39513593"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531" w:history="1">
        <w:r w:rsidR="00E22189" w:rsidRPr="00AA7F35">
          <w:rPr>
            <w:rStyle w:val="Hyperlink"/>
            <w:noProof/>
          </w:rPr>
          <w:t>62.</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File format for upload of post trade allocation data</w:t>
        </w:r>
      </w:hyperlink>
    </w:p>
    <w:p w14:paraId="52F3E3E0" w14:textId="2530A902"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532" w:history="1">
        <w:r w:rsidR="00E22189" w:rsidRPr="00AA7F35">
          <w:rPr>
            <w:rStyle w:val="Hyperlink"/>
            <w:noProof/>
          </w:rPr>
          <w:t>63.</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Example for upload of post trade allocation data</w:t>
        </w:r>
      </w:hyperlink>
    </w:p>
    <w:p w14:paraId="7179ED60" w14:textId="13F54B7F"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533" w:history="1">
        <w:r w:rsidR="00E22189" w:rsidRPr="00AA7F35">
          <w:rPr>
            <w:rStyle w:val="Hyperlink"/>
            <w:noProof/>
          </w:rPr>
          <w:t>64.</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File format of return file for post trade allocation data</w:t>
        </w:r>
      </w:hyperlink>
    </w:p>
    <w:p w14:paraId="6D947661" w14:textId="65F0D8DC"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534" w:history="1">
        <w:r w:rsidR="00E22189" w:rsidRPr="00AA7F35">
          <w:rPr>
            <w:rStyle w:val="Hyperlink"/>
            <w:noProof/>
          </w:rPr>
          <w:t>65.</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Format for activation of N-MASS</w:t>
        </w:r>
      </w:hyperlink>
    </w:p>
    <w:p w14:paraId="738E66D7" w14:textId="4A5804A6" w:rsidR="00E22189" w:rsidRDefault="00927B52">
      <w:pPr>
        <w:pStyle w:val="TOC1"/>
        <w:tabs>
          <w:tab w:val="left" w:pos="660"/>
          <w:tab w:val="right" w:leader="dot" w:pos="8920"/>
        </w:tabs>
        <w:rPr>
          <w:rFonts w:asciiTheme="minorHAnsi" w:eastAsiaTheme="minorEastAsia" w:hAnsiTheme="minorHAnsi" w:cs="Mangal"/>
          <w:noProof/>
          <w:kern w:val="2"/>
          <w:sz w:val="22"/>
          <w:szCs w:val="20"/>
          <w:lang w:bidi="hi-IN"/>
          <w14:ligatures w14:val="standardContextual"/>
        </w:rPr>
      </w:pPr>
      <w:hyperlink w:anchor="_Toc135823535" w:history="1">
        <w:r w:rsidR="00E22189" w:rsidRPr="00AA7F35">
          <w:rPr>
            <w:rStyle w:val="Hyperlink"/>
            <w:noProof/>
          </w:rPr>
          <w:t>66.</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Format for upload of non settlement related payments</w:t>
        </w:r>
      </w:hyperlink>
    </w:p>
    <w:p w14:paraId="390C2CD5" w14:textId="19E5267A" w:rsidR="00E22189" w:rsidRDefault="00927B52">
      <w:pPr>
        <w:pStyle w:val="TOC1"/>
        <w:tabs>
          <w:tab w:val="left" w:pos="660"/>
          <w:tab w:val="right" w:leader="dot" w:pos="8920"/>
        </w:tabs>
        <w:rPr>
          <w:rStyle w:val="Hyperlink"/>
          <w:noProof/>
        </w:rPr>
      </w:pPr>
      <w:hyperlink w:anchor="_Toc135823536" w:history="1">
        <w:r w:rsidR="00E22189" w:rsidRPr="00AA7F35">
          <w:rPr>
            <w:rStyle w:val="Hyperlink"/>
            <w:noProof/>
          </w:rPr>
          <w:t>67.</w:t>
        </w:r>
        <w:r w:rsidR="00E22189">
          <w:rPr>
            <w:rFonts w:asciiTheme="minorHAnsi" w:eastAsiaTheme="minorEastAsia" w:hAnsiTheme="minorHAnsi" w:cs="Mangal"/>
            <w:noProof/>
            <w:kern w:val="2"/>
            <w:sz w:val="22"/>
            <w:szCs w:val="20"/>
            <w:lang w:bidi="hi-IN"/>
            <w14:ligatures w14:val="standardContextual"/>
          </w:rPr>
          <w:tab/>
        </w:r>
        <w:r w:rsidR="00E22189" w:rsidRPr="00AA7F35">
          <w:rPr>
            <w:rStyle w:val="Hyperlink"/>
            <w:noProof/>
          </w:rPr>
          <w:t>Format for download of non settlement related payments</w:t>
        </w:r>
      </w:hyperlink>
    </w:p>
    <w:p w14:paraId="0701C89A" w14:textId="5D991B2D" w:rsidR="005D25EA" w:rsidRDefault="005D25EA">
      <w:pPr>
        <w:autoSpaceDN/>
      </w:pPr>
      <w:r>
        <w:br w:type="page"/>
      </w:r>
    </w:p>
    <w:p w14:paraId="1AE41154" w14:textId="2320C26B" w:rsidR="00C476FD" w:rsidRDefault="002E61E0" w:rsidP="00CC3914">
      <w:pPr>
        <w:pStyle w:val="Heading1"/>
      </w:pPr>
      <w:r w:rsidRPr="001773ED">
        <w:lastRenderedPageBreak/>
        <w:fldChar w:fldCharType="end"/>
      </w:r>
      <w:bookmarkStart w:id="1" w:name="_Toc135823467"/>
      <w:bookmarkStart w:id="2" w:name="_Hlk60341347"/>
      <w:r w:rsidR="003A1776">
        <w:t>Example of netted obligation computation</w:t>
      </w:r>
      <w:bookmarkEnd w:id="1"/>
    </w:p>
    <w:p w14:paraId="0081A64E" w14:textId="77777777" w:rsidR="008C35FA" w:rsidRPr="006D5EEB" w:rsidRDefault="008C35FA" w:rsidP="008C35FA">
      <w:pPr>
        <w:pStyle w:val="ListParagraph"/>
        <w:numPr>
          <w:ilvl w:val="0"/>
          <w:numId w:val="73"/>
        </w:numPr>
        <w:autoSpaceDN/>
        <w:spacing w:after="160" w:line="259" w:lineRule="auto"/>
      </w:pPr>
      <w:r w:rsidRPr="006D5EEB">
        <w:t>Obligation in Capital Market Segment</w:t>
      </w:r>
    </w:p>
    <w:tbl>
      <w:tblPr>
        <w:tblW w:w="10300" w:type="dxa"/>
        <w:tblInd w:w="-764" w:type="dxa"/>
        <w:tblLook w:val="04A0" w:firstRow="1" w:lastRow="0" w:firstColumn="1" w:lastColumn="0" w:noHBand="0" w:noVBand="1"/>
      </w:tblPr>
      <w:tblGrid>
        <w:gridCol w:w="1080"/>
        <w:gridCol w:w="840"/>
        <w:gridCol w:w="1060"/>
        <w:gridCol w:w="1060"/>
        <w:gridCol w:w="633"/>
        <w:gridCol w:w="816"/>
        <w:gridCol w:w="701"/>
        <w:gridCol w:w="850"/>
        <w:gridCol w:w="1701"/>
        <w:gridCol w:w="1559"/>
      </w:tblGrid>
      <w:tr w:rsidR="008C35FA" w:rsidRPr="006D5EEB" w14:paraId="35E84208" w14:textId="77777777" w:rsidTr="008C35FA">
        <w:trPr>
          <w:trHeight w:val="240"/>
          <w:tblHeader/>
        </w:trPr>
        <w:tc>
          <w:tcPr>
            <w:tcW w:w="108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08D5AA19" w14:textId="77777777" w:rsidR="008C35FA" w:rsidRPr="006D5EEB" w:rsidRDefault="008C35FA" w:rsidP="004A0787">
            <w:pPr>
              <w:rPr>
                <w:b/>
                <w:bCs/>
                <w:lang w:eastAsia="en-IN"/>
              </w:rPr>
            </w:pPr>
            <w:r w:rsidRPr="006D5EEB">
              <w:rPr>
                <w:b/>
                <w:bCs/>
                <w:lang w:eastAsia="en-IN"/>
              </w:rPr>
              <w:t>CM Code</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B378F" w14:textId="77777777" w:rsidR="008C35FA" w:rsidRPr="006D5EEB" w:rsidRDefault="008C35FA" w:rsidP="004A0787">
            <w:pPr>
              <w:rPr>
                <w:b/>
                <w:bCs/>
                <w:lang w:eastAsia="en-IN"/>
              </w:rPr>
            </w:pPr>
            <w:r w:rsidRPr="006D5EEB">
              <w:rPr>
                <w:b/>
                <w:bCs/>
                <w:lang w:eastAsia="en-IN"/>
              </w:rPr>
              <w:t>TM Code</w:t>
            </w:r>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F29F3" w14:textId="77777777" w:rsidR="008C35FA" w:rsidRPr="006D5EEB" w:rsidRDefault="008C35FA" w:rsidP="004A0787">
            <w:pPr>
              <w:rPr>
                <w:b/>
                <w:bCs/>
                <w:lang w:eastAsia="en-IN"/>
              </w:rPr>
            </w:pPr>
            <w:r w:rsidRPr="006D5EEB">
              <w:rPr>
                <w:b/>
                <w:bCs/>
                <w:lang w:eastAsia="en-IN"/>
              </w:rPr>
              <w:t>Client Code</w:t>
            </w:r>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B92BEC" w14:textId="77777777" w:rsidR="008C35FA" w:rsidRPr="006D5EEB" w:rsidRDefault="008C35FA" w:rsidP="004A0787">
            <w:pPr>
              <w:rPr>
                <w:b/>
                <w:bCs/>
                <w:lang w:eastAsia="en-IN"/>
              </w:rPr>
            </w:pPr>
            <w:r w:rsidRPr="006D5EEB">
              <w:rPr>
                <w:b/>
                <w:bCs/>
                <w:lang w:eastAsia="en-IN"/>
              </w:rPr>
              <w:t>Symbol</w:t>
            </w:r>
          </w:p>
        </w:tc>
        <w:tc>
          <w:tcPr>
            <w:tcW w:w="633"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D700C2" w14:textId="77777777" w:rsidR="008C35FA" w:rsidRPr="006D5EEB" w:rsidRDefault="008C35FA" w:rsidP="004A0787">
            <w:pPr>
              <w:rPr>
                <w:b/>
                <w:bCs/>
                <w:lang w:eastAsia="en-IN"/>
              </w:rPr>
            </w:pPr>
            <w:r w:rsidRPr="006D5EEB">
              <w:rPr>
                <w:b/>
                <w:bCs/>
                <w:lang w:eastAsia="en-IN"/>
              </w:rPr>
              <w:t>Buy Qty</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44EE6A" w14:textId="77777777" w:rsidR="008C35FA" w:rsidRPr="006D5EEB" w:rsidRDefault="008C35FA" w:rsidP="004A0787">
            <w:pPr>
              <w:rPr>
                <w:b/>
                <w:bCs/>
                <w:lang w:eastAsia="en-IN"/>
              </w:rPr>
            </w:pPr>
            <w:r w:rsidRPr="006D5EEB">
              <w:rPr>
                <w:b/>
                <w:bCs/>
                <w:lang w:eastAsia="en-IN"/>
              </w:rPr>
              <w:t>Buy Value</w:t>
            </w:r>
          </w:p>
        </w:tc>
        <w:tc>
          <w:tcPr>
            <w:tcW w:w="701"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7B2D79" w14:textId="77777777" w:rsidR="008C35FA" w:rsidRPr="006D5EEB" w:rsidRDefault="008C35FA" w:rsidP="004A0787">
            <w:pPr>
              <w:rPr>
                <w:b/>
                <w:bCs/>
                <w:lang w:eastAsia="en-IN"/>
              </w:rPr>
            </w:pPr>
            <w:r w:rsidRPr="006D5EEB">
              <w:rPr>
                <w:b/>
                <w:bCs/>
                <w:lang w:eastAsia="en-IN"/>
              </w:rPr>
              <w:t>Sell Qty</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8C7A6A" w14:textId="77777777" w:rsidR="008C35FA" w:rsidRPr="006D5EEB" w:rsidRDefault="008C35FA" w:rsidP="004A0787">
            <w:pPr>
              <w:rPr>
                <w:b/>
                <w:bCs/>
                <w:lang w:eastAsia="en-IN"/>
              </w:rPr>
            </w:pPr>
            <w:r w:rsidRPr="006D5EEB">
              <w:rPr>
                <w:b/>
                <w:bCs/>
                <w:lang w:eastAsia="en-IN"/>
              </w:rPr>
              <w:t>Sell Value</w:t>
            </w:r>
          </w:p>
        </w:tc>
        <w:tc>
          <w:tcPr>
            <w:tcW w:w="32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540E6EF" w14:textId="77777777" w:rsidR="008C35FA" w:rsidRPr="006D5EEB" w:rsidRDefault="008C35FA" w:rsidP="004A0787">
            <w:pPr>
              <w:rPr>
                <w:b/>
                <w:bCs/>
                <w:lang w:eastAsia="en-IN"/>
              </w:rPr>
            </w:pPr>
            <w:r w:rsidRPr="006D5EEB">
              <w:rPr>
                <w:b/>
                <w:bCs/>
                <w:lang w:eastAsia="en-IN"/>
              </w:rPr>
              <w:t>Obligation in CM Segment</w:t>
            </w:r>
          </w:p>
        </w:tc>
      </w:tr>
      <w:tr w:rsidR="008C35FA" w:rsidRPr="006D5EEB" w14:paraId="7D1BD672" w14:textId="77777777" w:rsidTr="008C35FA">
        <w:trPr>
          <w:trHeight w:val="720"/>
          <w:tblHeader/>
        </w:trPr>
        <w:tc>
          <w:tcPr>
            <w:tcW w:w="1080" w:type="dxa"/>
            <w:vMerge/>
            <w:tcBorders>
              <w:top w:val="single" w:sz="4" w:space="0" w:color="auto"/>
              <w:left w:val="single" w:sz="4" w:space="0" w:color="auto"/>
              <w:bottom w:val="single" w:sz="4" w:space="0" w:color="000000"/>
              <w:right w:val="single" w:sz="4" w:space="0" w:color="auto"/>
            </w:tcBorders>
            <w:vAlign w:val="center"/>
            <w:hideMark/>
          </w:tcPr>
          <w:p w14:paraId="2A39F344" w14:textId="77777777" w:rsidR="008C35FA" w:rsidRPr="006D5EEB" w:rsidRDefault="008C35FA" w:rsidP="004A0787">
            <w:pPr>
              <w:rPr>
                <w:b/>
                <w:bCs/>
                <w:lang w:eastAsia="en-IN"/>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C3640B0" w14:textId="77777777" w:rsidR="008C35FA" w:rsidRPr="006D5EEB" w:rsidRDefault="008C35FA" w:rsidP="004A0787">
            <w:pPr>
              <w:rPr>
                <w:b/>
                <w:bCs/>
                <w:lang w:eastAsia="en-IN"/>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14:paraId="185C5045" w14:textId="77777777" w:rsidR="008C35FA" w:rsidRPr="006D5EEB" w:rsidRDefault="008C35FA" w:rsidP="004A0787">
            <w:pPr>
              <w:rPr>
                <w:b/>
                <w:bCs/>
                <w:lang w:eastAsia="en-IN"/>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14:paraId="2880209D" w14:textId="77777777" w:rsidR="008C35FA" w:rsidRPr="006D5EEB" w:rsidRDefault="008C35FA" w:rsidP="004A0787">
            <w:pPr>
              <w:rPr>
                <w:b/>
                <w:bCs/>
                <w:lang w:eastAsia="en-IN"/>
              </w:rPr>
            </w:pPr>
          </w:p>
        </w:tc>
        <w:tc>
          <w:tcPr>
            <w:tcW w:w="633" w:type="dxa"/>
            <w:vMerge/>
            <w:tcBorders>
              <w:top w:val="single" w:sz="4" w:space="0" w:color="auto"/>
              <w:left w:val="single" w:sz="4" w:space="0" w:color="auto"/>
              <w:bottom w:val="single" w:sz="4" w:space="0" w:color="auto"/>
              <w:right w:val="single" w:sz="4" w:space="0" w:color="auto"/>
            </w:tcBorders>
            <w:vAlign w:val="center"/>
            <w:hideMark/>
          </w:tcPr>
          <w:p w14:paraId="566FEDB1" w14:textId="77777777" w:rsidR="008C35FA" w:rsidRPr="006D5EEB" w:rsidRDefault="008C35FA" w:rsidP="004A0787">
            <w:pPr>
              <w:rPr>
                <w:b/>
                <w:bCs/>
                <w:lang w:eastAsia="en-IN"/>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1EFE8428" w14:textId="77777777" w:rsidR="008C35FA" w:rsidRPr="006D5EEB" w:rsidRDefault="008C35FA" w:rsidP="004A0787">
            <w:pPr>
              <w:rPr>
                <w:b/>
                <w:bCs/>
                <w:lang w:eastAsia="en-IN"/>
              </w:rPr>
            </w:pPr>
          </w:p>
        </w:tc>
        <w:tc>
          <w:tcPr>
            <w:tcW w:w="701" w:type="dxa"/>
            <w:vMerge/>
            <w:tcBorders>
              <w:top w:val="single" w:sz="4" w:space="0" w:color="auto"/>
              <w:left w:val="single" w:sz="4" w:space="0" w:color="auto"/>
              <w:bottom w:val="single" w:sz="4" w:space="0" w:color="auto"/>
              <w:right w:val="single" w:sz="4" w:space="0" w:color="auto"/>
            </w:tcBorders>
            <w:vAlign w:val="center"/>
            <w:hideMark/>
          </w:tcPr>
          <w:p w14:paraId="2520B8BE" w14:textId="77777777" w:rsidR="008C35FA" w:rsidRPr="006D5EEB" w:rsidRDefault="008C35FA" w:rsidP="004A0787">
            <w:pPr>
              <w:rPr>
                <w:b/>
                <w:bCs/>
                <w:lang w:eastAsia="en-I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5C0C10" w14:textId="77777777" w:rsidR="008C35FA" w:rsidRPr="006D5EEB" w:rsidRDefault="008C35FA" w:rsidP="004A0787">
            <w:pPr>
              <w:rPr>
                <w:b/>
                <w:bCs/>
                <w:lang w:eastAsia="en-IN"/>
              </w:rPr>
            </w:pPr>
          </w:p>
        </w:tc>
        <w:tc>
          <w:tcPr>
            <w:tcW w:w="1701" w:type="dxa"/>
            <w:tcBorders>
              <w:top w:val="nil"/>
              <w:left w:val="nil"/>
              <w:bottom w:val="single" w:sz="4" w:space="0" w:color="auto"/>
              <w:right w:val="single" w:sz="4" w:space="0" w:color="auto"/>
            </w:tcBorders>
            <w:shd w:val="clear" w:color="auto" w:fill="auto"/>
            <w:vAlign w:val="bottom"/>
            <w:hideMark/>
          </w:tcPr>
          <w:p w14:paraId="2D47C71D" w14:textId="77777777" w:rsidR="008C35FA" w:rsidRPr="006D5EEB" w:rsidRDefault="008C35FA" w:rsidP="004A0787">
            <w:pPr>
              <w:rPr>
                <w:b/>
                <w:bCs/>
                <w:lang w:eastAsia="en-IN"/>
              </w:rPr>
            </w:pPr>
            <w:r w:rsidRPr="006D5EEB">
              <w:rPr>
                <w:b/>
                <w:bCs/>
                <w:lang w:eastAsia="en-IN"/>
              </w:rPr>
              <w:t xml:space="preserve">Quantity to +Receive / -Deliver </w:t>
            </w:r>
          </w:p>
        </w:tc>
        <w:tc>
          <w:tcPr>
            <w:tcW w:w="1559" w:type="dxa"/>
            <w:tcBorders>
              <w:top w:val="nil"/>
              <w:left w:val="nil"/>
              <w:bottom w:val="single" w:sz="4" w:space="0" w:color="auto"/>
              <w:right w:val="single" w:sz="4" w:space="0" w:color="auto"/>
            </w:tcBorders>
            <w:shd w:val="clear" w:color="auto" w:fill="auto"/>
            <w:vAlign w:val="bottom"/>
            <w:hideMark/>
          </w:tcPr>
          <w:p w14:paraId="35AE5C68" w14:textId="77777777" w:rsidR="008C35FA" w:rsidRPr="006D5EEB" w:rsidRDefault="008C35FA" w:rsidP="004A0787">
            <w:pPr>
              <w:rPr>
                <w:b/>
                <w:bCs/>
                <w:lang w:eastAsia="en-IN"/>
              </w:rPr>
            </w:pPr>
            <w:r w:rsidRPr="006D5EEB">
              <w:rPr>
                <w:b/>
                <w:bCs/>
                <w:lang w:eastAsia="en-IN"/>
              </w:rPr>
              <w:t xml:space="preserve">Amount +Receivable / -Payable </w:t>
            </w:r>
          </w:p>
        </w:tc>
      </w:tr>
      <w:tr w:rsidR="008C35FA" w:rsidRPr="006D5EEB" w14:paraId="12C60FFE" w14:textId="77777777" w:rsidTr="008C35FA">
        <w:trPr>
          <w:trHeight w:val="24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2FFEDD5C" w14:textId="77777777" w:rsidR="008C35FA" w:rsidRPr="006D5EEB" w:rsidRDefault="008C35FA" w:rsidP="004A0787">
            <w:pPr>
              <w:rPr>
                <w:lang w:eastAsia="en-IN"/>
              </w:rPr>
            </w:pPr>
            <w:r w:rsidRPr="006D5EEB">
              <w:rPr>
                <w:lang w:eastAsia="en-IN"/>
              </w:rPr>
              <w:t>M00001</w:t>
            </w:r>
          </w:p>
        </w:tc>
        <w:tc>
          <w:tcPr>
            <w:tcW w:w="840" w:type="dxa"/>
            <w:tcBorders>
              <w:top w:val="nil"/>
              <w:left w:val="nil"/>
              <w:bottom w:val="single" w:sz="4" w:space="0" w:color="auto"/>
              <w:right w:val="single" w:sz="4" w:space="0" w:color="auto"/>
            </w:tcBorders>
            <w:shd w:val="clear" w:color="auto" w:fill="auto"/>
            <w:noWrap/>
            <w:vAlign w:val="bottom"/>
            <w:hideMark/>
          </w:tcPr>
          <w:p w14:paraId="5F7ED555" w14:textId="77777777" w:rsidR="008C35FA" w:rsidRPr="006D5EEB" w:rsidRDefault="008C35FA" w:rsidP="004A0787">
            <w:pPr>
              <w:rPr>
                <w:lang w:eastAsia="en-IN"/>
              </w:rPr>
            </w:pPr>
            <w:r w:rsidRPr="006D5EEB">
              <w:rPr>
                <w:lang w:eastAsia="en-IN"/>
              </w:rPr>
              <w:t>TM1</w:t>
            </w:r>
          </w:p>
        </w:tc>
        <w:tc>
          <w:tcPr>
            <w:tcW w:w="1060" w:type="dxa"/>
            <w:tcBorders>
              <w:top w:val="nil"/>
              <w:left w:val="nil"/>
              <w:bottom w:val="single" w:sz="4" w:space="0" w:color="auto"/>
              <w:right w:val="single" w:sz="4" w:space="0" w:color="auto"/>
            </w:tcBorders>
            <w:shd w:val="clear" w:color="auto" w:fill="auto"/>
            <w:noWrap/>
            <w:vAlign w:val="bottom"/>
            <w:hideMark/>
          </w:tcPr>
          <w:p w14:paraId="1FCAFF96" w14:textId="77777777" w:rsidR="008C35FA" w:rsidRPr="006D5EEB" w:rsidRDefault="008C35FA" w:rsidP="004A0787">
            <w:pPr>
              <w:rPr>
                <w:lang w:eastAsia="en-IN"/>
              </w:rPr>
            </w:pPr>
            <w:r w:rsidRPr="006D5EEB">
              <w:rPr>
                <w:lang w:eastAsia="en-IN"/>
              </w:rPr>
              <w:t>AAA</w:t>
            </w:r>
          </w:p>
        </w:tc>
        <w:tc>
          <w:tcPr>
            <w:tcW w:w="1060" w:type="dxa"/>
            <w:tcBorders>
              <w:top w:val="nil"/>
              <w:left w:val="nil"/>
              <w:bottom w:val="single" w:sz="4" w:space="0" w:color="auto"/>
              <w:right w:val="single" w:sz="4" w:space="0" w:color="auto"/>
            </w:tcBorders>
            <w:shd w:val="clear" w:color="auto" w:fill="auto"/>
            <w:noWrap/>
            <w:vAlign w:val="bottom"/>
            <w:hideMark/>
          </w:tcPr>
          <w:p w14:paraId="49BBF1F0" w14:textId="77777777" w:rsidR="008C35FA" w:rsidRPr="006D5EEB" w:rsidRDefault="008C35FA" w:rsidP="004A0787">
            <w:pPr>
              <w:rPr>
                <w:lang w:eastAsia="en-IN"/>
              </w:rPr>
            </w:pPr>
            <w:r w:rsidRPr="006D5EEB">
              <w:rPr>
                <w:lang w:eastAsia="en-IN"/>
              </w:rPr>
              <w:t>XYZ</w:t>
            </w:r>
          </w:p>
        </w:tc>
        <w:tc>
          <w:tcPr>
            <w:tcW w:w="633" w:type="dxa"/>
            <w:tcBorders>
              <w:top w:val="nil"/>
              <w:left w:val="nil"/>
              <w:bottom w:val="single" w:sz="4" w:space="0" w:color="auto"/>
              <w:right w:val="single" w:sz="4" w:space="0" w:color="auto"/>
            </w:tcBorders>
            <w:shd w:val="clear" w:color="auto" w:fill="auto"/>
            <w:noWrap/>
            <w:vAlign w:val="bottom"/>
            <w:hideMark/>
          </w:tcPr>
          <w:p w14:paraId="4A3D52DD" w14:textId="77777777" w:rsidR="008C35FA" w:rsidRPr="006D5EEB" w:rsidRDefault="008C35FA" w:rsidP="004A0787">
            <w:pPr>
              <w:jc w:val="right"/>
              <w:rPr>
                <w:lang w:eastAsia="en-IN"/>
              </w:rPr>
            </w:pPr>
            <w:r w:rsidRPr="006D5EEB">
              <w:rPr>
                <w:lang w:eastAsia="en-IN"/>
              </w:rPr>
              <w:t>0</w:t>
            </w:r>
          </w:p>
        </w:tc>
        <w:tc>
          <w:tcPr>
            <w:tcW w:w="816" w:type="dxa"/>
            <w:tcBorders>
              <w:top w:val="nil"/>
              <w:left w:val="nil"/>
              <w:bottom w:val="single" w:sz="4" w:space="0" w:color="auto"/>
              <w:right w:val="single" w:sz="4" w:space="0" w:color="auto"/>
            </w:tcBorders>
            <w:shd w:val="clear" w:color="auto" w:fill="auto"/>
            <w:noWrap/>
            <w:vAlign w:val="bottom"/>
            <w:hideMark/>
          </w:tcPr>
          <w:p w14:paraId="2DA0B77C" w14:textId="77777777" w:rsidR="008C35FA" w:rsidRPr="006D5EEB" w:rsidRDefault="008C35FA" w:rsidP="004A0787">
            <w:pPr>
              <w:jc w:val="right"/>
              <w:rPr>
                <w:lang w:eastAsia="en-IN"/>
              </w:rPr>
            </w:pPr>
            <w:r w:rsidRPr="006D5EEB">
              <w:rPr>
                <w:lang w:eastAsia="en-IN"/>
              </w:rPr>
              <w:t>0</w:t>
            </w:r>
          </w:p>
        </w:tc>
        <w:tc>
          <w:tcPr>
            <w:tcW w:w="701" w:type="dxa"/>
            <w:tcBorders>
              <w:top w:val="nil"/>
              <w:left w:val="nil"/>
              <w:bottom w:val="single" w:sz="4" w:space="0" w:color="auto"/>
              <w:right w:val="single" w:sz="4" w:space="0" w:color="auto"/>
            </w:tcBorders>
            <w:shd w:val="clear" w:color="auto" w:fill="auto"/>
            <w:noWrap/>
            <w:vAlign w:val="bottom"/>
            <w:hideMark/>
          </w:tcPr>
          <w:p w14:paraId="09ABE9AA" w14:textId="77777777" w:rsidR="008C35FA" w:rsidRPr="006D5EEB" w:rsidRDefault="008C35FA" w:rsidP="004A0787">
            <w:pPr>
              <w:jc w:val="right"/>
              <w:rPr>
                <w:lang w:eastAsia="en-IN"/>
              </w:rPr>
            </w:pPr>
            <w:r w:rsidRPr="006D5EEB">
              <w:rPr>
                <w:lang w:eastAsia="en-IN"/>
              </w:rPr>
              <w:t>80</w:t>
            </w:r>
          </w:p>
        </w:tc>
        <w:tc>
          <w:tcPr>
            <w:tcW w:w="850" w:type="dxa"/>
            <w:tcBorders>
              <w:top w:val="nil"/>
              <w:left w:val="nil"/>
              <w:bottom w:val="single" w:sz="4" w:space="0" w:color="auto"/>
              <w:right w:val="single" w:sz="4" w:space="0" w:color="auto"/>
            </w:tcBorders>
            <w:shd w:val="clear" w:color="auto" w:fill="auto"/>
            <w:noWrap/>
            <w:vAlign w:val="bottom"/>
            <w:hideMark/>
          </w:tcPr>
          <w:p w14:paraId="232FDB87" w14:textId="77777777" w:rsidR="008C35FA" w:rsidRPr="006D5EEB" w:rsidRDefault="008C35FA" w:rsidP="004A0787">
            <w:pPr>
              <w:jc w:val="right"/>
              <w:rPr>
                <w:lang w:eastAsia="en-IN"/>
              </w:rPr>
            </w:pPr>
            <w:r w:rsidRPr="006D5EEB">
              <w:rPr>
                <w:lang w:eastAsia="en-IN"/>
              </w:rPr>
              <w:t>20400</w:t>
            </w:r>
          </w:p>
        </w:tc>
        <w:tc>
          <w:tcPr>
            <w:tcW w:w="1701" w:type="dxa"/>
            <w:tcBorders>
              <w:top w:val="nil"/>
              <w:left w:val="nil"/>
              <w:bottom w:val="single" w:sz="4" w:space="0" w:color="auto"/>
              <w:right w:val="single" w:sz="4" w:space="0" w:color="auto"/>
            </w:tcBorders>
            <w:shd w:val="clear" w:color="auto" w:fill="auto"/>
            <w:noWrap/>
            <w:vAlign w:val="bottom"/>
            <w:hideMark/>
          </w:tcPr>
          <w:p w14:paraId="7E05896E" w14:textId="77777777" w:rsidR="008C35FA" w:rsidRPr="006D5EEB" w:rsidRDefault="008C35FA" w:rsidP="004A0787">
            <w:pPr>
              <w:jc w:val="right"/>
              <w:rPr>
                <w:lang w:eastAsia="en-IN"/>
              </w:rPr>
            </w:pPr>
            <w:r w:rsidRPr="006D5EEB">
              <w:rPr>
                <w:lang w:eastAsia="en-IN"/>
              </w:rPr>
              <w:t>-80</w:t>
            </w:r>
          </w:p>
        </w:tc>
        <w:tc>
          <w:tcPr>
            <w:tcW w:w="1559" w:type="dxa"/>
            <w:tcBorders>
              <w:top w:val="nil"/>
              <w:left w:val="nil"/>
              <w:bottom w:val="single" w:sz="4" w:space="0" w:color="auto"/>
              <w:right w:val="single" w:sz="4" w:space="0" w:color="auto"/>
            </w:tcBorders>
            <w:shd w:val="clear" w:color="auto" w:fill="auto"/>
            <w:noWrap/>
            <w:vAlign w:val="bottom"/>
            <w:hideMark/>
          </w:tcPr>
          <w:p w14:paraId="3576346D" w14:textId="77777777" w:rsidR="008C35FA" w:rsidRPr="006D5EEB" w:rsidRDefault="008C35FA" w:rsidP="004A0787">
            <w:pPr>
              <w:jc w:val="right"/>
              <w:rPr>
                <w:lang w:eastAsia="en-IN"/>
              </w:rPr>
            </w:pPr>
            <w:r w:rsidRPr="006D5EEB">
              <w:rPr>
                <w:lang w:eastAsia="en-IN"/>
              </w:rPr>
              <w:t>20400</w:t>
            </w:r>
          </w:p>
        </w:tc>
      </w:tr>
      <w:tr w:rsidR="008C35FA" w:rsidRPr="006D5EEB" w14:paraId="7C65D5F1" w14:textId="77777777" w:rsidTr="008C35FA">
        <w:trPr>
          <w:trHeight w:val="24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5360474F" w14:textId="77777777" w:rsidR="008C35FA" w:rsidRPr="006D5EEB" w:rsidRDefault="008C35FA" w:rsidP="004A0787">
            <w:pPr>
              <w:rPr>
                <w:lang w:eastAsia="en-IN"/>
              </w:rPr>
            </w:pPr>
            <w:r w:rsidRPr="006D5EEB">
              <w:rPr>
                <w:lang w:eastAsia="en-IN"/>
              </w:rPr>
              <w:t>M00001</w:t>
            </w:r>
          </w:p>
        </w:tc>
        <w:tc>
          <w:tcPr>
            <w:tcW w:w="840" w:type="dxa"/>
            <w:tcBorders>
              <w:top w:val="nil"/>
              <w:left w:val="nil"/>
              <w:bottom w:val="single" w:sz="4" w:space="0" w:color="auto"/>
              <w:right w:val="single" w:sz="4" w:space="0" w:color="auto"/>
            </w:tcBorders>
            <w:shd w:val="clear" w:color="auto" w:fill="auto"/>
            <w:noWrap/>
            <w:vAlign w:val="bottom"/>
            <w:hideMark/>
          </w:tcPr>
          <w:p w14:paraId="2F9C78D8" w14:textId="77777777" w:rsidR="008C35FA" w:rsidRPr="006D5EEB" w:rsidRDefault="008C35FA" w:rsidP="004A0787">
            <w:pPr>
              <w:rPr>
                <w:lang w:eastAsia="en-IN"/>
              </w:rPr>
            </w:pPr>
            <w:r w:rsidRPr="006D5EEB">
              <w:rPr>
                <w:lang w:eastAsia="en-IN"/>
              </w:rPr>
              <w:t>TM1</w:t>
            </w:r>
          </w:p>
        </w:tc>
        <w:tc>
          <w:tcPr>
            <w:tcW w:w="1060" w:type="dxa"/>
            <w:tcBorders>
              <w:top w:val="nil"/>
              <w:left w:val="nil"/>
              <w:bottom w:val="single" w:sz="4" w:space="0" w:color="auto"/>
              <w:right w:val="single" w:sz="4" w:space="0" w:color="auto"/>
            </w:tcBorders>
            <w:shd w:val="clear" w:color="auto" w:fill="auto"/>
            <w:noWrap/>
            <w:vAlign w:val="bottom"/>
            <w:hideMark/>
          </w:tcPr>
          <w:p w14:paraId="20D4B376" w14:textId="77777777" w:rsidR="008C35FA" w:rsidRPr="006D5EEB" w:rsidRDefault="008C35FA" w:rsidP="004A0787">
            <w:pPr>
              <w:rPr>
                <w:lang w:eastAsia="en-IN"/>
              </w:rPr>
            </w:pPr>
            <w:r w:rsidRPr="006D5EEB">
              <w:rPr>
                <w:lang w:eastAsia="en-IN"/>
              </w:rPr>
              <w:t>BBB</w:t>
            </w:r>
          </w:p>
        </w:tc>
        <w:tc>
          <w:tcPr>
            <w:tcW w:w="1060" w:type="dxa"/>
            <w:tcBorders>
              <w:top w:val="nil"/>
              <w:left w:val="nil"/>
              <w:bottom w:val="single" w:sz="4" w:space="0" w:color="auto"/>
              <w:right w:val="single" w:sz="4" w:space="0" w:color="auto"/>
            </w:tcBorders>
            <w:shd w:val="clear" w:color="auto" w:fill="auto"/>
            <w:noWrap/>
            <w:vAlign w:val="bottom"/>
            <w:hideMark/>
          </w:tcPr>
          <w:p w14:paraId="1AF58A2A" w14:textId="77777777" w:rsidR="008C35FA" w:rsidRPr="006D5EEB" w:rsidRDefault="008C35FA" w:rsidP="004A0787">
            <w:pPr>
              <w:rPr>
                <w:lang w:eastAsia="en-IN"/>
              </w:rPr>
            </w:pPr>
            <w:r w:rsidRPr="006D5EEB">
              <w:rPr>
                <w:lang w:eastAsia="en-IN"/>
              </w:rPr>
              <w:t>XYZ</w:t>
            </w:r>
          </w:p>
        </w:tc>
        <w:tc>
          <w:tcPr>
            <w:tcW w:w="633" w:type="dxa"/>
            <w:tcBorders>
              <w:top w:val="nil"/>
              <w:left w:val="nil"/>
              <w:bottom w:val="single" w:sz="4" w:space="0" w:color="auto"/>
              <w:right w:val="single" w:sz="4" w:space="0" w:color="auto"/>
            </w:tcBorders>
            <w:shd w:val="clear" w:color="auto" w:fill="auto"/>
            <w:noWrap/>
            <w:vAlign w:val="bottom"/>
            <w:hideMark/>
          </w:tcPr>
          <w:p w14:paraId="58C22DFF" w14:textId="77777777" w:rsidR="008C35FA" w:rsidRPr="006D5EEB" w:rsidRDefault="008C35FA" w:rsidP="004A0787">
            <w:pPr>
              <w:jc w:val="right"/>
              <w:rPr>
                <w:lang w:eastAsia="en-IN"/>
              </w:rPr>
            </w:pPr>
            <w:r w:rsidRPr="006D5EEB">
              <w:rPr>
                <w:lang w:eastAsia="en-IN"/>
              </w:rPr>
              <w:t>80</w:t>
            </w:r>
          </w:p>
        </w:tc>
        <w:tc>
          <w:tcPr>
            <w:tcW w:w="816" w:type="dxa"/>
            <w:tcBorders>
              <w:top w:val="nil"/>
              <w:left w:val="nil"/>
              <w:bottom w:val="single" w:sz="4" w:space="0" w:color="auto"/>
              <w:right w:val="single" w:sz="4" w:space="0" w:color="auto"/>
            </w:tcBorders>
            <w:shd w:val="clear" w:color="auto" w:fill="auto"/>
            <w:noWrap/>
            <w:vAlign w:val="bottom"/>
            <w:hideMark/>
          </w:tcPr>
          <w:p w14:paraId="2C6B6714" w14:textId="77777777" w:rsidR="008C35FA" w:rsidRPr="006D5EEB" w:rsidRDefault="008C35FA" w:rsidP="004A0787">
            <w:pPr>
              <w:jc w:val="right"/>
              <w:rPr>
                <w:lang w:eastAsia="en-IN"/>
              </w:rPr>
            </w:pPr>
            <w:r w:rsidRPr="006D5EEB">
              <w:rPr>
                <w:lang w:eastAsia="en-IN"/>
              </w:rPr>
              <w:t>20400</w:t>
            </w:r>
          </w:p>
        </w:tc>
        <w:tc>
          <w:tcPr>
            <w:tcW w:w="701" w:type="dxa"/>
            <w:tcBorders>
              <w:top w:val="nil"/>
              <w:left w:val="nil"/>
              <w:bottom w:val="single" w:sz="4" w:space="0" w:color="auto"/>
              <w:right w:val="single" w:sz="4" w:space="0" w:color="auto"/>
            </w:tcBorders>
            <w:shd w:val="clear" w:color="auto" w:fill="auto"/>
            <w:noWrap/>
            <w:vAlign w:val="bottom"/>
            <w:hideMark/>
          </w:tcPr>
          <w:p w14:paraId="2F5E4322" w14:textId="77777777" w:rsidR="008C35FA" w:rsidRPr="006D5EEB" w:rsidRDefault="008C35FA" w:rsidP="004A0787">
            <w:pPr>
              <w:jc w:val="right"/>
              <w:rPr>
                <w:lang w:eastAsia="en-IN"/>
              </w:rPr>
            </w:pPr>
            <w:r w:rsidRPr="006D5EEB">
              <w:rPr>
                <w:lang w:eastAsia="en-IN"/>
              </w:rPr>
              <w:t>0</w:t>
            </w:r>
          </w:p>
        </w:tc>
        <w:tc>
          <w:tcPr>
            <w:tcW w:w="850" w:type="dxa"/>
            <w:tcBorders>
              <w:top w:val="nil"/>
              <w:left w:val="nil"/>
              <w:bottom w:val="single" w:sz="4" w:space="0" w:color="auto"/>
              <w:right w:val="single" w:sz="4" w:space="0" w:color="auto"/>
            </w:tcBorders>
            <w:shd w:val="clear" w:color="auto" w:fill="auto"/>
            <w:noWrap/>
            <w:vAlign w:val="bottom"/>
            <w:hideMark/>
          </w:tcPr>
          <w:p w14:paraId="4E423329" w14:textId="77777777" w:rsidR="008C35FA" w:rsidRPr="006D5EEB" w:rsidRDefault="008C35FA" w:rsidP="004A0787">
            <w:pPr>
              <w:jc w:val="right"/>
              <w:rPr>
                <w:lang w:eastAsia="en-IN"/>
              </w:rPr>
            </w:pPr>
            <w:r w:rsidRPr="006D5EEB">
              <w:rPr>
                <w:lang w:eastAsia="en-IN"/>
              </w:rPr>
              <w:t>0</w:t>
            </w:r>
          </w:p>
        </w:tc>
        <w:tc>
          <w:tcPr>
            <w:tcW w:w="1701" w:type="dxa"/>
            <w:tcBorders>
              <w:top w:val="nil"/>
              <w:left w:val="nil"/>
              <w:bottom w:val="single" w:sz="4" w:space="0" w:color="auto"/>
              <w:right w:val="single" w:sz="4" w:space="0" w:color="auto"/>
            </w:tcBorders>
            <w:shd w:val="clear" w:color="auto" w:fill="auto"/>
            <w:noWrap/>
            <w:vAlign w:val="bottom"/>
            <w:hideMark/>
          </w:tcPr>
          <w:p w14:paraId="5CB1947E" w14:textId="77777777" w:rsidR="008C35FA" w:rsidRPr="006D5EEB" w:rsidRDefault="008C35FA" w:rsidP="004A0787">
            <w:pPr>
              <w:jc w:val="right"/>
              <w:rPr>
                <w:lang w:eastAsia="en-IN"/>
              </w:rPr>
            </w:pPr>
            <w:r w:rsidRPr="006D5EEB">
              <w:rPr>
                <w:lang w:eastAsia="en-IN"/>
              </w:rPr>
              <w:t>80</w:t>
            </w:r>
          </w:p>
        </w:tc>
        <w:tc>
          <w:tcPr>
            <w:tcW w:w="1559" w:type="dxa"/>
            <w:tcBorders>
              <w:top w:val="nil"/>
              <w:left w:val="nil"/>
              <w:bottom w:val="single" w:sz="4" w:space="0" w:color="auto"/>
              <w:right w:val="single" w:sz="4" w:space="0" w:color="auto"/>
            </w:tcBorders>
            <w:shd w:val="clear" w:color="auto" w:fill="auto"/>
            <w:noWrap/>
            <w:vAlign w:val="bottom"/>
            <w:hideMark/>
          </w:tcPr>
          <w:p w14:paraId="239A957E" w14:textId="77777777" w:rsidR="008C35FA" w:rsidRPr="006D5EEB" w:rsidRDefault="008C35FA" w:rsidP="004A0787">
            <w:pPr>
              <w:jc w:val="right"/>
              <w:rPr>
                <w:lang w:eastAsia="en-IN"/>
              </w:rPr>
            </w:pPr>
            <w:r w:rsidRPr="006D5EEB">
              <w:rPr>
                <w:lang w:eastAsia="en-IN"/>
              </w:rPr>
              <w:t>-20400</w:t>
            </w:r>
          </w:p>
        </w:tc>
      </w:tr>
      <w:tr w:rsidR="008C35FA" w:rsidRPr="006D5EEB" w14:paraId="0068ABA7" w14:textId="77777777" w:rsidTr="008C35FA">
        <w:trPr>
          <w:trHeight w:val="24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69CD7037" w14:textId="77777777" w:rsidR="008C35FA" w:rsidRPr="006D5EEB" w:rsidRDefault="008C35FA" w:rsidP="004A0787">
            <w:pPr>
              <w:rPr>
                <w:lang w:eastAsia="en-IN"/>
              </w:rPr>
            </w:pPr>
            <w:r w:rsidRPr="006D5EEB">
              <w:rPr>
                <w:lang w:eastAsia="en-IN"/>
              </w:rPr>
              <w:t>M00001</w:t>
            </w:r>
          </w:p>
        </w:tc>
        <w:tc>
          <w:tcPr>
            <w:tcW w:w="840" w:type="dxa"/>
            <w:tcBorders>
              <w:top w:val="nil"/>
              <w:left w:val="nil"/>
              <w:bottom w:val="single" w:sz="4" w:space="0" w:color="auto"/>
              <w:right w:val="single" w:sz="4" w:space="0" w:color="auto"/>
            </w:tcBorders>
            <w:shd w:val="clear" w:color="auto" w:fill="auto"/>
            <w:noWrap/>
            <w:vAlign w:val="bottom"/>
            <w:hideMark/>
          </w:tcPr>
          <w:p w14:paraId="0956DCF4" w14:textId="77777777" w:rsidR="008C35FA" w:rsidRPr="006D5EEB" w:rsidRDefault="008C35FA" w:rsidP="004A0787">
            <w:pPr>
              <w:rPr>
                <w:lang w:eastAsia="en-IN"/>
              </w:rPr>
            </w:pPr>
            <w:r w:rsidRPr="006D5EEB">
              <w:rPr>
                <w:lang w:eastAsia="en-IN"/>
              </w:rPr>
              <w:t>TM1</w:t>
            </w:r>
          </w:p>
        </w:tc>
        <w:tc>
          <w:tcPr>
            <w:tcW w:w="1060" w:type="dxa"/>
            <w:tcBorders>
              <w:top w:val="nil"/>
              <w:left w:val="nil"/>
              <w:bottom w:val="single" w:sz="4" w:space="0" w:color="auto"/>
              <w:right w:val="single" w:sz="4" w:space="0" w:color="auto"/>
            </w:tcBorders>
            <w:shd w:val="clear" w:color="auto" w:fill="auto"/>
            <w:noWrap/>
            <w:vAlign w:val="bottom"/>
            <w:hideMark/>
          </w:tcPr>
          <w:p w14:paraId="6467307D" w14:textId="77777777" w:rsidR="008C35FA" w:rsidRPr="006D5EEB" w:rsidRDefault="008C35FA" w:rsidP="004A0787">
            <w:pPr>
              <w:rPr>
                <w:lang w:eastAsia="en-IN"/>
              </w:rPr>
            </w:pPr>
            <w:r w:rsidRPr="006D5EEB">
              <w:rPr>
                <w:lang w:eastAsia="en-IN"/>
              </w:rPr>
              <w:t>CCC</w:t>
            </w:r>
          </w:p>
        </w:tc>
        <w:tc>
          <w:tcPr>
            <w:tcW w:w="1060" w:type="dxa"/>
            <w:tcBorders>
              <w:top w:val="nil"/>
              <w:left w:val="nil"/>
              <w:bottom w:val="single" w:sz="4" w:space="0" w:color="auto"/>
              <w:right w:val="single" w:sz="4" w:space="0" w:color="auto"/>
            </w:tcBorders>
            <w:shd w:val="clear" w:color="auto" w:fill="auto"/>
            <w:noWrap/>
            <w:vAlign w:val="bottom"/>
            <w:hideMark/>
          </w:tcPr>
          <w:p w14:paraId="65BC1FEC" w14:textId="77777777" w:rsidR="008C35FA" w:rsidRPr="006D5EEB" w:rsidRDefault="008C35FA" w:rsidP="004A0787">
            <w:pPr>
              <w:rPr>
                <w:lang w:eastAsia="en-IN"/>
              </w:rPr>
            </w:pPr>
            <w:r w:rsidRPr="006D5EEB">
              <w:rPr>
                <w:lang w:eastAsia="en-IN"/>
              </w:rPr>
              <w:t>XYZ</w:t>
            </w:r>
          </w:p>
        </w:tc>
        <w:tc>
          <w:tcPr>
            <w:tcW w:w="633" w:type="dxa"/>
            <w:tcBorders>
              <w:top w:val="nil"/>
              <w:left w:val="nil"/>
              <w:bottom w:val="single" w:sz="4" w:space="0" w:color="auto"/>
              <w:right w:val="single" w:sz="4" w:space="0" w:color="auto"/>
            </w:tcBorders>
            <w:shd w:val="clear" w:color="auto" w:fill="auto"/>
            <w:noWrap/>
            <w:vAlign w:val="bottom"/>
            <w:hideMark/>
          </w:tcPr>
          <w:p w14:paraId="7D218BE1" w14:textId="77777777" w:rsidR="008C35FA" w:rsidRPr="006D5EEB" w:rsidRDefault="008C35FA" w:rsidP="004A0787">
            <w:pPr>
              <w:jc w:val="right"/>
              <w:rPr>
                <w:lang w:eastAsia="en-IN"/>
              </w:rPr>
            </w:pPr>
            <w:r w:rsidRPr="006D5EEB">
              <w:rPr>
                <w:lang w:eastAsia="en-IN"/>
              </w:rPr>
              <w:t>0</w:t>
            </w:r>
          </w:p>
        </w:tc>
        <w:tc>
          <w:tcPr>
            <w:tcW w:w="816" w:type="dxa"/>
            <w:tcBorders>
              <w:top w:val="nil"/>
              <w:left w:val="nil"/>
              <w:bottom w:val="single" w:sz="4" w:space="0" w:color="auto"/>
              <w:right w:val="single" w:sz="4" w:space="0" w:color="auto"/>
            </w:tcBorders>
            <w:shd w:val="clear" w:color="auto" w:fill="auto"/>
            <w:noWrap/>
            <w:vAlign w:val="bottom"/>
            <w:hideMark/>
          </w:tcPr>
          <w:p w14:paraId="0B002D34" w14:textId="77777777" w:rsidR="008C35FA" w:rsidRPr="006D5EEB" w:rsidRDefault="008C35FA" w:rsidP="004A0787">
            <w:pPr>
              <w:jc w:val="right"/>
              <w:rPr>
                <w:lang w:eastAsia="en-IN"/>
              </w:rPr>
            </w:pPr>
            <w:r w:rsidRPr="006D5EEB">
              <w:rPr>
                <w:lang w:eastAsia="en-IN"/>
              </w:rPr>
              <w:t>0</w:t>
            </w:r>
          </w:p>
        </w:tc>
        <w:tc>
          <w:tcPr>
            <w:tcW w:w="701" w:type="dxa"/>
            <w:tcBorders>
              <w:top w:val="nil"/>
              <w:left w:val="nil"/>
              <w:bottom w:val="single" w:sz="4" w:space="0" w:color="auto"/>
              <w:right w:val="single" w:sz="4" w:space="0" w:color="auto"/>
            </w:tcBorders>
            <w:shd w:val="clear" w:color="auto" w:fill="auto"/>
            <w:noWrap/>
            <w:vAlign w:val="bottom"/>
            <w:hideMark/>
          </w:tcPr>
          <w:p w14:paraId="20D2DE1D" w14:textId="77777777" w:rsidR="008C35FA" w:rsidRPr="006D5EEB" w:rsidRDefault="008C35FA" w:rsidP="004A0787">
            <w:pPr>
              <w:jc w:val="right"/>
              <w:rPr>
                <w:lang w:eastAsia="en-IN"/>
              </w:rPr>
            </w:pPr>
            <w:r w:rsidRPr="006D5EEB">
              <w:rPr>
                <w:lang w:eastAsia="en-IN"/>
              </w:rPr>
              <w:t>100</w:t>
            </w:r>
          </w:p>
        </w:tc>
        <w:tc>
          <w:tcPr>
            <w:tcW w:w="850" w:type="dxa"/>
            <w:tcBorders>
              <w:top w:val="nil"/>
              <w:left w:val="nil"/>
              <w:bottom w:val="single" w:sz="4" w:space="0" w:color="auto"/>
              <w:right w:val="single" w:sz="4" w:space="0" w:color="auto"/>
            </w:tcBorders>
            <w:shd w:val="clear" w:color="auto" w:fill="auto"/>
            <w:noWrap/>
            <w:vAlign w:val="bottom"/>
            <w:hideMark/>
          </w:tcPr>
          <w:p w14:paraId="549FB72E" w14:textId="77777777" w:rsidR="008C35FA" w:rsidRPr="006D5EEB" w:rsidRDefault="008C35FA" w:rsidP="004A0787">
            <w:pPr>
              <w:jc w:val="right"/>
              <w:rPr>
                <w:lang w:eastAsia="en-IN"/>
              </w:rPr>
            </w:pPr>
            <w:r w:rsidRPr="006D5EEB">
              <w:rPr>
                <w:lang w:eastAsia="en-IN"/>
              </w:rPr>
              <w:t>25500</w:t>
            </w:r>
          </w:p>
        </w:tc>
        <w:tc>
          <w:tcPr>
            <w:tcW w:w="1701" w:type="dxa"/>
            <w:tcBorders>
              <w:top w:val="nil"/>
              <w:left w:val="nil"/>
              <w:bottom w:val="single" w:sz="4" w:space="0" w:color="auto"/>
              <w:right w:val="single" w:sz="4" w:space="0" w:color="auto"/>
            </w:tcBorders>
            <w:shd w:val="clear" w:color="auto" w:fill="auto"/>
            <w:noWrap/>
            <w:vAlign w:val="bottom"/>
            <w:hideMark/>
          </w:tcPr>
          <w:p w14:paraId="0E4345D7" w14:textId="77777777" w:rsidR="008C35FA" w:rsidRPr="006D5EEB" w:rsidRDefault="008C35FA" w:rsidP="004A0787">
            <w:pPr>
              <w:jc w:val="right"/>
              <w:rPr>
                <w:lang w:eastAsia="en-IN"/>
              </w:rPr>
            </w:pPr>
            <w:r w:rsidRPr="006D5EEB">
              <w:rPr>
                <w:lang w:eastAsia="en-IN"/>
              </w:rPr>
              <w:t>-100</w:t>
            </w:r>
          </w:p>
        </w:tc>
        <w:tc>
          <w:tcPr>
            <w:tcW w:w="1559" w:type="dxa"/>
            <w:tcBorders>
              <w:top w:val="nil"/>
              <w:left w:val="nil"/>
              <w:bottom w:val="single" w:sz="4" w:space="0" w:color="auto"/>
              <w:right w:val="single" w:sz="4" w:space="0" w:color="auto"/>
            </w:tcBorders>
            <w:shd w:val="clear" w:color="auto" w:fill="auto"/>
            <w:noWrap/>
            <w:vAlign w:val="bottom"/>
            <w:hideMark/>
          </w:tcPr>
          <w:p w14:paraId="45DB12AF" w14:textId="77777777" w:rsidR="008C35FA" w:rsidRPr="006D5EEB" w:rsidRDefault="008C35FA" w:rsidP="004A0787">
            <w:pPr>
              <w:jc w:val="right"/>
              <w:rPr>
                <w:lang w:eastAsia="en-IN"/>
              </w:rPr>
            </w:pPr>
            <w:r w:rsidRPr="006D5EEB">
              <w:rPr>
                <w:lang w:eastAsia="en-IN"/>
              </w:rPr>
              <w:t>25500</w:t>
            </w:r>
          </w:p>
        </w:tc>
      </w:tr>
      <w:tr w:rsidR="008C35FA" w:rsidRPr="006D5EEB" w14:paraId="2A440523" w14:textId="77777777" w:rsidTr="008C35FA">
        <w:trPr>
          <w:trHeight w:val="24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4A8DE49B" w14:textId="77777777" w:rsidR="008C35FA" w:rsidRPr="006D5EEB" w:rsidRDefault="008C35FA" w:rsidP="004A0787">
            <w:pPr>
              <w:rPr>
                <w:lang w:eastAsia="en-IN"/>
              </w:rPr>
            </w:pPr>
            <w:r w:rsidRPr="006D5EEB">
              <w:rPr>
                <w:lang w:eastAsia="en-IN"/>
              </w:rPr>
              <w:t>M00001</w:t>
            </w:r>
          </w:p>
        </w:tc>
        <w:tc>
          <w:tcPr>
            <w:tcW w:w="840" w:type="dxa"/>
            <w:tcBorders>
              <w:top w:val="nil"/>
              <w:left w:val="nil"/>
              <w:bottom w:val="single" w:sz="4" w:space="0" w:color="auto"/>
              <w:right w:val="single" w:sz="4" w:space="0" w:color="auto"/>
            </w:tcBorders>
            <w:shd w:val="clear" w:color="auto" w:fill="auto"/>
            <w:noWrap/>
            <w:vAlign w:val="bottom"/>
            <w:hideMark/>
          </w:tcPr>
          <w:p w14:paraId="4087FE54" w14:textId="77777777" w:rsidR="008C35FA" w:rsidRPr="006D5EEB" w:rsidRDefault="008C35FA" w:rsidP="004A0787">
            <w:pPr>
              <w:rPr>
                <w:lang w:eastAsia="en-IN"/>
              </w:rPr>
            </w:pPr>
            <w:r w:rsidRPr="006D5EEB">
              <w:rPr>
                <w:lang w:eastAsia="en-IN"/>
              </w:rPr>
              <w:t>TM2*</w:t>
            </w:r>
          </w:p>
        </w:tc>
        <w:tc>
          <w:tcPr>
            <w:tcW w:w="1060" w:type="dxa"/>
            <w:tcBorders>
              <w:top w:val="nil"/>
              <w:left w:val="nil"/>
              <w:bottom w:val="single" w:sz="4" w:space="0" w:color="auto"/>
              <w:right w:val="single" w:sz="4" w:space="0" w:color="auto"/>
            </w:tcBorders>
            <w:shd w:val="clear" w:color="auto" w:fill="auto"/>
            <w:noWrap/>
            <w:vAlign w:val="bottom"/>
            <w:hideMark/>
          </w:tcPr>
          <w:p w14:paraId="3C34B395" w14:textId="77777777" w:rsidR="008C35FA" w:rsidRPr="006D5EEB" w:rsidRDefault="008C35FA" w:rsidP="004A0787">
            <w:pPr>
              <w:rPr>
                <w:lang w:eastAsia="en-IN"/>
              </w:rPr>
            </w:pPr>
            <w:r w:rsidRPr="006D5EEB">
              <w:rPr>
                <w:lang w:eastAsia="en-IN"/>
              </w:rPr>
              <w:t>DDD</w:t>
            </w:r>
          </w:p>
        </w:tc>
        <w:tc>
          <w:tcPr>
            <w:tcW w:w="1060" w:type="dxa"/>
            <w:tcBorders>
              <w:top w:val="nil"/>
              <w:left w:val="nil"/>
              <w:bottom w:val="single" w:sz="4" w:space="0" w:color="auto"/>
              <w:right w:val="single" w:sz="4" w:space="0" w:color="auto"/>
            </w:tcBorders>
            <w:shd w:val="clear" w:color="auto" w:fill="auto"/>
            <w:noWrap/>
            <w:vAlign w:val="bottom"/>
            <w:hideMark/>
          </w:tcPr>
          <w:p w14:paraId="4CDA3784" w14:textId="77777777" w:rsidR="008C35FA" w:rsidRPr="006D5EEB" w:rsidRDefault="008C35FA" w:rsidP="004A0787">
            <w:pPr>
              <w:rPr>
                <w:lang w:eastAsia="en-IN"/>
              </w:rPr>
            </w:pPr>
            <w:r w:rsidRPr="006D5EEB">
              <w:rPr>
                <w:lang w:eastAsia="en-IN"/>
              </w:rPr>
              <w:t>XYZ</w:t>
            </w:r>
          </w:p>
        </w:tc>
        <w:tc>
          <w:tcPr>
            <w:tcW w:w="633" w:type="dxa"/>
            <w:tcBorders>
              <w:top w:val="nil"/>
              <w:left w:val="nil"/>
              <w:bottom w:val="single" w:sz="4" w:space="0" w:color="auto"/>
              <w:right w:val="single" w:sz="4" w:space="0" w:color="auto"/>
            </w:tcBorders>
            <w:shd w:val="clear" w:color="auto" w:fill="auto"/>
            <w:noWrap/>
            <w:vAlign w:val="bottom"/>
            <w:hideMark/>
          </w:tcPr>
          <w:p w14:paraId="6A909B5E" w14:textId="77777777" w:rsidR="008C35FA" w:rsidRPr="006D5EEB" w:rsidRDefault="008C35FA" w:rsidP="004A0787">
            <w:pPr>
              <w:jc w:val="right"/>
              <w:rPr>
                <w:lang w:eastAsia="en-IN"/>
              </w:rPr>
            </w:pPr>
            <w:r w:rsidRPr="006D5EEB">
              <w:rPr>
                <w:lang w:eastAsia="en-IN"/>
              </w:rPr>
              <w:t>0</w:t>
            </w:r>
          </w:p>
        </w:tc>
        <w:tc>
          <w:tcPr>
            <w:tcW w:w="816" w:type="dxa"/>
            <w:tcBorders>
              <w:top w:val="nil"/>
              <w:left w:val="nil"/>
              <w:bottom w:val="single" w:sz="4" w:space="0" w:color="auto"/>
              <w:right w:val="single" w:sz="4" w:space="0" w:color="auto"/>
            </w:tcBorders>
            <w:shd w:val="clear" w:color="auto" w:fill="auto"/>
            <w:noWrap/>
            <w:vAlign w:val="bottom"/>
            <w:hideMark/>
          </w:tcPr>
          <w:p w14:paraId="48A54BE0" w14:textId="77777777" w:rsidR="008C35FA" w:rsidRPr="006D5EEB" w:rsidRDefault="008C35FA" w:rsidP="004A0787">
            <w:pPr>
              <w:jc w:val="right"/>
              <w:rPr>
                <w:lang w:eastAsia="en-IN"/>
              </w:rPr>
            </w:pPr>
            <w:r w:rsidRPr="006D5EEB">
              <w:rPr>
                <w:lang w:eastAsia="en-IN"/>
              </w:rPr>
              <w:t>0</w:t>
            </w:r>
          </w:p>
        </w:tc>
        <w:tc>
          <w:tcPr>
            <w:tcW w:w="701" w:type="dxa"/>
            <w:tcBorders>
              <w:top w:val="nil"/>
              <w:left w:val="nil"/>
              <w:bottom w:val="single" w:sz="4" w:space="0" w:color="auto"/>
              <w:right w:val="single" w:sz="4" w:space="0" w:color="auto"/>
            </w:tcBorders>
            <w:shd w:val="clear" w:color="auto" w:fill="auto"/>
            <w:noWrap/>
            <w:vAlign w:val="bottom"/>
            <w:hideMark/>
          </w:tcPr>
          <w:p w14:paraId="085CAB57" w14:textId="77777777" w:rsidR="008C35FA" w:rsidRPr="006D5EEB" w:rsidRDefault="008C35FA" w:rsidP="004A0787">
            <w:pPr>
              <w:jc w:val="right"/>
              <w:rPr>
                <w:lang w:eastAsia="en-IN"/>
              </w:rPr>
            </w:pPr>
            <w:r w:rsidRPr="006D5EEB">
              <w:rPr>
                <w:lang w:eastAsia="en-IN"/>
              </w:rPr>
              <w:t>80</w:t>
            </w:r>
          </w:p>
        </w:tc>
        <w:tc>
          <w:tcPr>
            <w:tcW w:w="850" w:type="dxa"/>
            <w:tcBorders>
              <w:top w:val="nil"/>
              <w:left w:val="nil"/>
              <w:bottom w:val="single" w:sz="4" w:space="0" w:color="auto"/>
              <w:right w:val="single" w:sz="4" w:space="0" w:color="auto"/>
            </w:tcBorders>
            <w:shd w:val="clear" w:color="auto" w:fill="auto"/>
            <w:noWrap/>
            <w:vAlign w:val="bottom"/>
            <w:hideMark/>
          </w:tcPr>
          <w:p w14:paraId="6625EFB6" w14:textId="77777777" w:rsidR="008C35FA" w:rsidRPr="006D5EEB" w:rsidRDefault="008C35FA" w:rsidP="004A0787">
            <w:pPr>
              <w:jc w:val="right"/>
              <w:rPr>
                <w:lang w:eastAsia="en-IN"/>
              </w:rPr>
            </w:pPr>
            <w:r w:rsidRPr="006D5EEB">
              <w:rPr>
                <w:lang w:eastAsia="en-IN"/>
              </w:rPr>
              <w:t>20400</w:t>
            </w:r>
          </w:p>
        </w:tc>
        <w:tc>
          <w:tcPr>
            <w:tcW w:w="1701" w:type="dxa"/>
            <w:tcBorders>
              <w:top w:val="nil"/>
              <w:left w:val="nil"/>
              <w:bottom w:val="single" w:sz="4" w:space="0" w:color="auto"/>
              <w:right w:val="single" w:sz="4" w:space="0" w:color="auto"/>
            </w:tcBorders>
            <w:shd w:val="clear" w:color="auto" w:fill="auto"/>
            <w:noWrap/>
            <w:vAlign w:val="bottom"/>
            <w:hideMark/>
          </w:tcPr>
          <w:p w14:paraId="586A016B" w14:textId="77777777" w:rsidR="008C35FA" w:rsidRPr="006D5EEB" w:rsidRDefault="008C35FA" w:rsidP="004A0787">
            <w:pPr>
              <w:jc w:val="right"/>
              <w:rPr>
                <w:lang w:eastAsia="en-IN"/>
              </w:rPr>
            </w:pPr>
            <w:r w:rsidRPr="006D5EEB">
              <w:rPr>
                <w:lang w:eastAsia="en-IN"/>
              </w:rPr>
              <w:t>-80</w:t>
            </w:r>
          </w:p>
        </w:tc>
        <w:tc>
          <w:tcPr>
            <w:tcW w:w="1559" w:type="dxa"/>
            <w:tcBorders>
              <w:top w:val="nil"/>
              <w:left w:val="nil"/>
              <w:bottom w:val="single" w:sz="4" w:space="0" w:color="auto"/>
              <w:right w:val="single" w:sz="4" w:space="0" w:color="auto"/>
            </w:tcBorders>
            <w:shd w:val="clear" w:color="auto" w:fill="auto"/>
            <w:noWrap/>
            <w:vAlign w:val="bottom"/>
            <w:hideMark/>
          </w:tcPr>
          <w:p w14:paraId="75C539B7" w14:textId="77777777" w:rsidR="008C35FA" w:rsidRPr="006D5EEB" w:rsidRDefault="008C35FA" w:rsidP="004A0787">
            <w:pPr>
              <w:jc w:val="right"/>
              <w:rPr>
                <w:lang w:eastAsia="en-IN"/>
              </w:rPr>
            </w:pPr>
            <w:r w:rsidRPr="006D5EEB">
              <w:rPr>
                <w:lang w:eastAsia="en-IN"/>
              </w:rPr>
              <w:t>20400</w:t>
            </w:r>
          </w:p>
        </w:tc>
      </w:tr>
    </w:tbl>
    <w:p w14:paraId="0E85D9AC" w14:textId="77777777" w:rsidR="008C35FA" w:rsidRPr="006D5EEB" w:rsidRDefault="008C35FA" w:rsidP="008C35FA">
      <w:pPr>
        <w:pStyle w:val="ListParagraph"/>
        <w:ind w:left="-567"/>
      </w:pPr>
    </w:p>
    <w:p w14:paraId="3FFC59AD" w14:textId="77777777" w:rsidR="008C35FA" w:rsidRPr="006D5EEB" w:rsidRDefault="008C35FA" w:rsidP="008C35FA">
      <w:pPr>
        <w:pStyle w:val="ListParagraph"/>
        <w:numPr>
          <w:ilvl w:val="0"/>
          <w:numId w:val="73"/>
        </w:numPr>
        <w:autoSpaceDN/>
        <w:spacing w:after="160" w:line="259" w:lineRule="auto"/>
      </w:pPr>
      <w:r w:rsidRPr="006D5EEB">
        <w:t>Obligation in Futures &amp; Options Segment</w:t>
      </w:r>
    </w:p>
    <w:tbl>
      <w:tblPr>
        <w:tblW w:w="11043" w:type="dxa"/>
        <w:tblInd w:w="-1131" w:type="dxa"/>
        <w:tblLook w:val="04A0" w:firstRow="1" w:lastRow="0" w:firstColumn="1" w:lastColumn="0" w:noHBand="0" w:noVBand="1"/>
      </w:tblPr>
      <w:tblGrid>
        <w:gridCol w:w="1080"/>
        <w:gridCol w:w="840"/>
        <w:gridCol w:w="1060"/>
        <w:gridCol w:w="1060"/>
        <w:gridCol w:w="937"/>
        <w:gridCol w:w="750"/>
        <w:gridCol w:w="790"/>
        <w:gridCol w:w="873"/>
        <w:gridCol w:w="749"/>
        <w:gridCol w:w="1444"/>
        <w:gridCol w:w="1460"/>
      </w:tblGrid>
      <w:tr w:rsidR="008C35FA" w:rsidRPr="006D5EEB" w14:paraId="44C50989" w14:textId="77777777" w:rsidTr="008C35FA">
        <w:trPr>
          <w:trHeight w:val="240"/>
          <w:tblHeader/>
        </w:trPr>
        <w:tc>
          <w:tcPr>
            <w:tcW w:w="108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F09128B" w14:textId="77777777" w:rsidR="008C35FA" w:rsidRPr="006D5EEB" w:rsidRDefault="008C35FA" w:rsidP="004A0787">
            <w:pPr>
              <w:rPr>
                <w:b/>
                <w:bCs/>
                <w:lang w:eastAsia="en-IN"/>
              </w:rPr>
            </w:pPr>
            <w:r w:rsidRPr="006D5EEB">
              <w:rPr>
                <w:b/>
                <w:bCs/>
                <w:lang w:eastAsia="en-IN"/>
              </w:rPr>
              <w:t>CM Code</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195064" w14:textId="77777777" w:rsidR="008C35FA" w:rsidRPr="006D5EEB" w:rsidRDefault="008C35FA" w:rsidP="004A0787">
            <w:pPr>
              <w:rPr>
                <w:b/>
                <w:bCs/>
                <w:lang w:eastAsia="en-IN"/>
              </w:rPr>
            </w:pPr>
            <w:r w:rsidRPr="006D5EEB">
              <w:rPr>
                <w:b/>
                <w:bCs/>
                <w:lang w:eastAsia="en-IN"/>
              </w:rPr>
              <w:t>TM Code</w:t>
            </w:r>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2DC367" w14:textId="77777777" w:rsidR="008C35FA" w:rsidRPr="006D5EEB" w:rsidRDefault="008C35FA" w:rsidP="004A0787">
            <w:pPr>
              <w:rPr>
                <w:b/>
                <w:bCs/>
                <w:lang w:eastAsia="en-IN"/>
              </w:rPr>
            </w:pPr>
            <w:r w:rsidRPr="006D5EEB">
              <w:rPr>
                <w:b/>
                <w:bCs/>
                <w:lang w:eastAsia="en-IN"/>
              </w:rPr>
              <w:t>Client Code</w:t>
            </w:r>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AE0D4C" w14:textId="77777777" w:rsidR="008C35FA" w:rsidRPr="006D5EEB" w:rsidRDefault="008C35FA" w:rsidP="004A0787">
            <w:pPr>
              <w:rPr>
                <w:b/>
                <w:bCs/>
                <w:lang w:eastAsia="en-IN"/>
              </w:rPr>
            </w:pPr>
            <w:r w:rsidRPr="006D5EEB">
              <w:rPr>
                <w:b/>
                <w:bCs/>
                <w:lang w:eastAsia="en-IN"/>
              </w:rPr>
              <w:t>Symbol</w:t>
            </w:r>
          </w:p>
        </w:tc>
        <w:tc>
          <w:tcPr>
            <w:tcW w:w="4099" w:type="dxa"/>
            <w:gridSpan w:val="5"/>
            <w:tcBorders>
              <w:top w:val="single" w:sz="4" w:space="0" w:color="auto"/>
              <w:left w:val="nil"/>
              <w:bottom w:val="single" w:sz="4" w:space="0" w:color="auto"/>
              <w:right w:val="single" w:sz="4" w:space="0" w:color="auto"/>
            </w:tcBorders>
            <w:shd w:val="clear" w:color="auto" w:fill="auto"/>
            <w:noWrap/>
            <w:vAlign w:val="bottom"/>
            <w:hideMark/>
          </w:tcPr>
          <w:p w14:paraId="7641165D" w14:textId="77777777" w:rsidR="008C35FA" w:rsidRPr="006D5EEB" w:rsidRDefault="008C35FA" w:rsidP="004A0787">
            <w:pPr>
              <w:jc w:val="center"/>
              <w:rPr>
                <w:b/>
                <w:bCs/>
                <w:lang w:eastAsia="en-IN"/>
              </w:rPr>
            </w:pPr>
            <w:r w:rsidRPr="006D5EEB">
              <w:rPr>
                <w:b/>
                <w:bCs/>
                <w:lang w:eastAsia="en-IN"/>
              </w:rPr>
              <w:t>F&amp;O Positions on Expiry</w:t>
            </w:r>
          </w:p>
        </w:tc>
        <w:tc>
          <w:tcPr>
            <w:tcW w:w="2904" w:type="dxa"/>
            <w:gridSpan w:val="2"/>
            <w:tcBorders>
              <w:top w:val="single" w:sz="4" w:space="0" w:color="auto"/>
              <w:left w:val="nil"/>
              <w:bottom w:val="single" w:sz="4" w:space="0" w:color="auto"/>
              <w:right w:val="single" w:sz="4" w:space="0" w:color="auto"/>
            </w:tcBorders>
            <w:shd w:val="clear" w:color="auto" w:fill="auto"/>
            <w:noWrap/>
            <w:vAlign w:val="bottom"/>
            <w:hideMark/>
          </w:tcPr>
          <w:p w14:paraId="3A03F46F" w14:textId="77777777" w:rsidR="008C35FA" w:rsidRPr="006D5EEB" w:rsidRDefault="008C35FA" w:rsidP="004A0787">
            <w:pPr>
              <w:rPr>
                <w:b/>
                <w:bCs/>
                <w:lang w:eastAsia="en-IN"/>
              </w:rPr>
            </w:pPr>
            <w:r w:rsidRPr="006D5EEB">
              <w:rPr>
                <w:b/>
                <w:bCs/>
                <w:lang w:eastAsia="en-IN"/>
              </w:rPr>
              <w:t>Obligation in F&amp;O Segment</w:t>
            </w:r>
          </w:p>
        </w:tc>
      </w:tr>
      <w:tr w:rsidR="008C35FA" w:rsidRPr="006D5EEB" w14:paraId="604ADDCB" w14:textId="77777777" w:rsidTr="008C35FA">
        <w:trPr>
          <w:trHeight w:val="720"/>
          <w:tblHeader/>
        </w:trPr>
        <w:tc>
          <w:tcPr>
            <w:tcW w:w="1080" w:type="dxa"/>
            <w:vMerge/>
            <w:tcBorders>
              <w:top w:val="single" w:sz="4" w:space="0" w:color="auto"/>
              <w:left w:val="single" w:sz="4" w:space="0" w:color="auto"/>
              <w:bottom w:val="single" w:sz="4" w:space="0" w:color="000000"/>
              <w:right w:val="single" w:sz="4" w:space="0" w:color="auto"/>
            </w:tcBorders>
            <w:vAlign w:val="center"/>
            <w:hideMark/>
          </w:tcPr>
          <w:p w14:paraId="560BA3FC" w14:textId="77777777" w:rsidR="008C35FA" w:rsidRPr="006D5EEB" w:rsidRDefault="008C35FA" w:rsidP="004A0787">
            <w:pPr>
              <w:rPr>
                <w:b/>
                <w:bCs/>
                <w:lang w:eastAsia="en-IN"/>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79EE4DF" w14:textId="77777777" w:rsidR="008C35FA" w:rsidRPr="006D5EEB" w:rsidRDefault="008C35FA" w:rsidP="004A0787">
            <w:pPr>
              <w:rPr>
                <w:b/>
                <w:bCs/>
                <w:lang w:eastAsia="en-IN"/>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14:paraId="45BF0F2F" w14:textId="77777777" w:rsidR="008C35FA" w:rsidRPr="006D5EEB" w:rsidRDefault="008C35FA" w:rsidP="004A0787">
            <w:pPr>
              <w:rPr>
                <w:b/>
                <w:bCs/>
                <w:lang w:eastAsia="en-IN"/>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14:paraId="4DB6658D" w14:textId="77777777" w:rsidR="008C35FA" w:rsidRPr="006D5EEB" w:rsidRDefault="008C35FA" w:rsidP="004A0787">
            <w:pPr>
              <w:rPr>
                <w:b/>
                <w:bCs/>
                <w:lang w:eastAsia="en-IN"/>
              </w:rPr>
            </w:pPr>
          </w:p>
        </w:tc>
        <w:tc>
          <w:tcPr>
            <w:tcW w:w="937" w:type="dxa"/>
            <w:tcBorders>
              <w:top w:val="nil"/>
              <w:left w:val="nil"/>
              <w:bottom w:val="single" w:sz="4" w:space="0" w:color="auto"/>
              <w:right w:val="single" w:sz="4" w:space="0" w:color="auto"/>
            </w:tcBorders>
            <w:shd w:val="clear" w:color="auto" w:fill="auto"/>
            <w:noWrap/>
            <w:vAlign w:val="bottom"/>
            <w:hideMark/>
          </w:tcPr>
          <w:p w14:paraId="6962A624" w14:textId="77777777" w:rsidR="008C35FA" w:rsidRPr="006D5EEB" w:rsidRDefault="008C35FA" w:rsidP="004A0787">
            <w:pPr>
              <w:rPr>
                <w:b/>
                <w:bCs/>
                <w:lang w:eastAsia="en-IN"/>
              </w:rPr>
            </w:pPr>
            <w:r w:rsidRPr="006D5EEB">
              <w:rPr>
                <w:b/>
                <w:bCs/>
                <w:lang w:eastAsia="en-IN"/>
              </w:rPr>
              <w:t>Option Type</w:t>
            </w:r>
          </w:p>
        </w:tc>
        <w:tc>
          <w:tcPr>
            <w:tcW w:w="750" w:type="dxa"/>
            <w:tcBorders>
              <w:top w:val="nil"/>
              <w:left w:val="nil"/>
              <w:bottom w:val="single" w:sz="4" w:space="0" w:color="auto"/>
              <w:right w:val="single" w:sz="4" w:space="0" w:color="auto"/>
            </w:tcBorders>
            <w:shd w:val="clear" w:color="auto" w:fill="auto"/>
            <w:noWrap/>
            <w:vAlign w:val="bottom"/>
            <w:hideMark/>
          </w:tcPr>
          <w:p w14:paraId="088C9DB4" w14:textId="77777777" w:rsidR="008C35FA" w:rsidRPr="006D5EEB" w:rsidRDefault="008C35FA" w:rsidP="004A0787">
            <w:pPr>
              <w:rPr>
                <w:b/>
                <w:bCs/>
                <w:lang w:eastAsia="en-IN"/>
              </w:rPr>
            </w:pPr>
            <w:r w:rsidRPr="006D5EEB">
              <w:rPr>
                <w:b/>
                <w:bCs/>
                <w:lang w:eastAsia="en-IN"/>
              </w:rPr>
              <w:t>Long Qty</w:t>
            </w:r>
          </w:p>
        </w:tc>
        <w:tc>
          <w:tcPr>
            <w:tcW w:w="790" w:type="dxa"/>
            <w:tcBorders>
              <w:top w:val="nil"/>
              <w:left w:val="nil"/>
              <w:bottom w:val="single" w:sz="4" w:space="0" w:color="auto"/>
              <w:right w:val="single" w:sz="4" w:space="0" w:color="auto"/>
            </w:tcBorders>
            <w:shd w:val="clear" w:color="auto" w:fill="auto"/>
            <w:noWrap/>
            <w:vAlign w:val="bottom"/>
            <w:hideMark/>
          </w:tcPr>
          <w:p w14:paraId="158AC814" w14:textId="77777777" w:rsidR="008C35FA" w:rsidRPr="006D5EEB" w:rsidRDefault="008C35FA" w:rsidP="004A0787">
            <w:pPr>
              <w:rPr>
                <w:b/>
                <w:bCs/>
                <w:lang w:eastAsia="en-IN"/>
              </w:rPr>
            </w:pPr>
            <w:r w:rsidRPr="006D5EEB">
              <w:rPr>
                <w:b/>
                <w:bCs/>
                <w:lang w:eastAsia="en-IN"/>
              </w:rPr>
              <w:t>Short Qty</w:t>
            </w:r>
          </w:p>
        </w:tc>
        <w:tc>
          <w:tcPr>
            <w:tcW w:w="873" w:type="dxa"/>
            <w:tcBorders>
              <w:top w:val="nil"/>
              <w:left w:val="nil"/>
              <w:bottom w:val="single" w:sz="4" w:space="0" w:color="auto"/>
              <w:right w:val="single" w:sz="4" w:space="0" w:color="auto"/>
            </w:tcBorders>
            <w:shd w:val="clear" w:color="auto" w:fill="auto"/>
            <w:noWrap/>
            <w:vAlign w:val="bottom"/>
            <w:hideMark/>
          </w:tcPr>
          <w:p w14:paraId="082A57E6" w14:textId="77777777" w:rsidR="008C35FA" w:rsidRPr="006D5EEB" w:rsidRDefault="008C35FA" w:rsidP="004A0787">
            <w:pPr>
              <w:rPr>
                <w:b/>
                <w:bCs/>
                <w:lang w:eastAsia="en-IN"/>
              </w:rPr>
            </w:pPr>
            <w:r w:rsidRPr="006D5EEB">
              <w:rPr>
                <w:b/>
                <w:bCs/>
                <w:lang w:eastAsia="en-IN"/>
              </w:rPr>
              <w:t>Strike Price</w:t>
            </w:r>
          </w:p>
        </w:tc>
        <w:tc>
          <w:tcPr>
            <w:tcW w:w="749" w:type="dxa"/>
            <w:tcBorders>
              <w:top w:val="nil"/>
              <w:left w:val="nil"/>
              <w:bottom w:val="single" w:sz="4" w:space="0" w:color="auto"/>
              <w:right w:val="single" w:sz="4" w:space="0" w:color="auto"/>
            </w:tcBorders>
            <w:shd w:val="clear" w:color="auto" w:fill="auto"/>
            <w:noWrap/>
            <w:vAlign w:val="bottom"/>
            <w:hideMark/>
          </w:tcPr>
          <w:p w14:paraId="5B7AC19C" w14:textId="77777777" w:rsidR="008C35FA" w:rsidRPr="006D5EEB" w:rsidRDefault="008C35FA" w:rsidP="004A0787">
            <w:pPr>
              <w:rPr>
                <w:b/>
                <w:bCs/>
                <w:lang w:eastAsia="en-IN"/>
              </w:rPr>
            </w:pPr>
            <w:r w:rsidRPr="006D5EEB">
              <w:rPr>
                <w:b/>
                <w:bCs/>
                <w:lang w:eastAsia="en-IN"/>
              </w:rPr>
              <w:t>Set Price</w:t>
            </w:r>
          </w:p>
        </w:tc>
        <w:tc>
          <w:tcPr>
            <w:tcW w:w="1444" w:type="dxa"/>
            <w:tcBorders>
              <w:top w:val="nil"/>
              <w:left w:val="nil"/>
              <w:bottom w:val="single" w:sz="4" w:space="0" w:color="auto"/>
              <w:right w:val="single" w:sz="4" w:space="0" w:color="auto"/>
            </w:tcBorders>
            <w:shd w:val="clear" w:color="auto" w:fill="auto"/>
            <w:vAlign w:val="bottom"/>
            <w:hideMark/>
          </w:tcPr>
          <w:p w14:paraId="0F625A36" w14:textId="77777777" w:rsidR="008C35FA" w:rsidRPr="006D5EEB" w:rsidRDefault="008C35FA" w:rsidP="004A0787">
            <w:pPr>
              <w:rPr>
                <w:b/>
                <w:bCs/>
                <w:lang w:eastAsia="en-IN"/>
              </w:rPr>
            </w:pPr>
            <w:r w:rsidRPr="006D5EEB">
              <w:rPr>
                <w:b/>
                <w:bCs/>
                <w:lang w:eastAsia="en-IN"/>
              </w:rPr>
              <w:t xml:space="preserve">Quantity to +Receive / -Deliver </w:t>
            </w:r>
          </w:p>
        </w:tc>
        <w:tc>
          <w:tcPr>
            <w:tcW w:w="1460" w:type="dxa"/>
            <w:tcBorders>
              <w:top w:val="nil"/>
              <w:left w:val="nil"/>
              <w:bottom w:val="single" w:sz="4" w:space="0" w:color="auto"/>
              <w:right w:val="single" w:sz="4" w:space="0" w:color="auto"/>
            </w:tcBorders>
            <w:shd w:val="clear" w:color="auto" w:fill="auto"/>
            <w:vAlign w:val="bottom"/>
            <w:hideMark/>
          </w:tcPr>
          <w:p w14:paraId="4B2B899B" w14:textId="77777777" w:rsidR="008C35FA" w:rsidRPr="006D5EEB" w:rsidRDefault="008C35FA" w:rsidP="004A0787">
            <w:pPr>
              <w:rPr>
                <w:b/>
                <w:bCs/>
                <w:lang w:eastAsia="en-IN"/>
              </w:rPr>
            </w:pPr>
            <w:r w:rsidRPr="006D5EEB">
              <w:rPr>
                <w:b/>
                <w:bCs/>
                <w:lang w:eastAsia="en-IN"/>
              </w:rPr>
              <w:t xml:space="preserve">Amount +Receivable / -Payable </w:t>
            </w:r>
          </w:p>
        </w:tc>
      </w:tr>
      <w:tr w:rsidR="008C35FA" w:rsidRPr="006D5EEB" w14:paraId="616441E8" w14:textId="77777777" w:rsidTr="008C35FA">
        <w:trPr>
          <w:trHeight w:val="24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332B9076" w14:textId="77777777" w:rsidR="008C35FA" w:rsidRPr="006D5EEB" w:rsidRDefault="008C35FA" w:rsidP="004A0787">
            <w:pPr>
              <w:rPr>
                <w:lang w:eastAsia="en-IN"/>
              </w:rPr>
            </w:pPr>
            <w:r w:rsidRPr="006D5EEB">
              <w:rPr>
                <w:lang w:eastAsia="en-IN"/>
              </w:rPr>
              <w:t>M00001</w:t>
            </w:r>
          </w:p>
        </w:tc>
        <w:tc>
          <w:tcPr>
            <w:tcW w:w="840" w:type="dxa"/>
            <w:tcBorders>
              <w:top w:val="nil"/>
              <w:left w:val="nil"/>
              <w:bottom w:val="single" w:sz="4" w:space="0" w:color="auto"/>
              <w:right w:val="single" w:sz="4" w:space="0" w:color="auto"/>
            </w:tcBorders>
            <w:shd w:val="clear" w:color="auto" w:fill="auto"/>
            <w:noWrap/>
            <w:vAlign w:val="bottom"/>
            <w:hideMark/>
          </w:tcPr>
          <w:p w14:paraId="2951BEEF" w14:textId="77777777" w:rsidR="008C35FA" w:rsidRPr="006D5EEB" w:rsidRDefault="008C35FA" w:rsidP="004A0787">
            <w:pPr>
              <w:rPr>
                <w:lang w:eastAsia="en-IN"/>
              </w:rPr>
            </w:pPr>
            <w:r w:rsidRPr="006D5EEB">
              <w:rPr>
                <w:lang w:eastAsia="en-IN"/>
              </w:rPr>
              <w:t>TM1</w:t>
            </w:r>
          </w:p>
        </w:tc>
        <w:tc>
          <w:tcPr>
            <w:tcW w:w="1060" w:type="dxa"/>
            <w:tcBorders>
              <w:top w:val="nil"/>
              <w:left w:val="nil"/>
              <w:bottom w:val="single" w:sz="4" w:space="0" w:color="auto"/>
              <w:right w:val="single" w:sz="4" w:space="0" w:color="auto"/>
            </w:tcBorders>
            <w:shd w:val="clear" w:color="auto" w:fill="auto"/>
            <w:noWrap/>
            <w:vAlign w:val="bottom"/>
            <w:hideMark/>
          </w:tcPr>
          <w:p w14:paraId="401695EA" w14:textId="77777777" w:rsidR="008C35FA" w:rsidRPr="006D5EEB" w:rsidRDefault="008C35FA" w:rsidP="004A0787">
            <w:pPr>
              <w:rPr>
                <w:lang w:eastAsia="en-IN"/>
              </w:rPr>
            </w:pPr>
            <w:r w:rsidRPr="006D5EEB">
              <w:rPr>
                <w:lang w:eastAsia="en-IN"/>
              </w:rPr>
              <w:t>AAA</w:t>
            </w:r>
          </w:p>
        </w:tc>
        <w:tc>
          <w:tcPr>
            <w:tcW w:w="1060" w:type="dxa"/>
            <w:tcBorders>
              <w:top w:val="nil"/>
              <w:left w:val="nil"/>
              <w:bottom w:val="single" w:sz="4" w:space="0" w:color="auto"/>
              <w:right w:val="single" w:sz="4" w:space="0" w:color="auto"/>
            </w:tcBorders>
            <w:shd w:val="clear" w:color="auto" w:fill="auto"/>
            <w:noWrap/>
            <w:vAlign w:val="bottom"/>
            <w:hideMark/>
          </w:tcPr>
          <w:p w14:paraId="3D820999" w14:textId="77777777" w:rsidR="008C35FA" w:rsidRPr="006D5EEB" w:rsidRDefault="008C35FA" w:rsidP="004A0787">
            <w:pPr>
              <w:rPr>
                <w:lang w:eastAsia="en-IN"/>
              </w:rPr>
            </w:pPr>
            <w:r w:rsidRPr="006D5EEB">
              <w:rPr>
                <w:lang w:eastAsia="en-IN"/>
              </w:rPr>
              <w:t>XYZ</w:t>
            </w:r>
          </w:p>
        </w:tc>
        <w:tc>
          <w:tcPr>
            <w:tcW w:w="937" w:type="dxa"/>
            <w:tcBorders>
              <w:top w:val="nil"/>
              <w:left w:val="nil"/>
              <w:bottom w:val="single" w:sz="4" w:space="0" w:color="auto"/>
              <w:right w:val="single" w:sz="4" w:space="0" w:color="auto"/>
            </w:tcBorders>
            <w:shd w:val="clear" w:color="auto" w:fill="auto"/>
            <w:noWrap/>
            <w:vAlign w:val="bottom"/>
            <w:hideMark/>
          </w:tcPr>
          <w:p w14:paraId="40B71962" w14:textId="77777777" w:rsidR="008C35FA" w:rsidRPr="006D5EEB" w:rsidRDefault="008C35FA" w:rsidP="004A0787">
            <w:pPr>
              <w:rPr>
                <w:lang w:eastAsia="en-IN"/>
              </w:rPr>
            </w:pPr>
            <w:r w:rsidRPr="006D5EEB">
              <w:rPr>
                <w:lang w:eastAsia="en-IN"/>
              </w:rPr>
              <w:t>CE</w:t>
            </w:r>
          </w:p>
        </w:tc>
        <w:tc>
          <w:tcPr>
            <w:tcW w:w="750" w:type="dxa"/>
            <w:tcBorders>
              <w:top w:val="nil"/>
              <w:left w:val="nil"/>
              <w:bottom w:val="single" w:sz="4" w:space="0" w:color="auto"/>
              <w:right w:val="single" w:sz="4" w:space="0" w:color="auto"/>
            </w:tcBorders>
            <w:shd w:val="clear" w:color="auto" w:fill="auto"/>
            <w:noWrap/>
            <w:vAlign w:val="bottom"/>
            <w:hideMark/>
          </w:tcPr>
          <w:p w14:paraId="4B55A688" w14:textId="77777777" w:rsidR="008C35FA" w:rsidRPr="006D5EEB" w:rsidRDefault="008C35FA" w:rsidP="004A0787">
            <w:pPr>
              <w:jc w:val="right"/>
              <w:rPr>
                <w:lang w:eastAsia="en-IN"/>
              </w:rPr>
            </w:pPr>
            <w:r w:rsidRPr="006D5EEB">
              <w:rPr>
                <w:lang w:eastAsia="en-IN"/>
              </w:rPr>
              <w:t>100</w:t>
            </w:r>
          </w:p>
        </w:tc>
        <w:tc>
          <w:tcPr>
            <w:tcW w:w="790" w:type="dxa"/>
            <w:tcBorders>
              <w:top w:val="nil"/>
              <w:left w:val="nil"/>
              <w:bottom w:val="single" w:sz="4" w:space="0" w:color="auto"/>
              <w:right w:val="single" w:sz="4" w:space="0" w:color="auto"/>
            </w:tcBorders>
            <w:shd w:val="clear" w:color="auto" w:fill="auto"/>
            <w:noWrap/>
            <w:vAlign w:val="bottom"/>
            <w:hideMark/>
          </w:tcPr>
          <w:p w14:paraId="2FE298C2" w14:textId="77777777" w:rsidR="008C35FA" w:rsidRPr="006D5EEB" w:rsidRDefault="008C35FA" w:rsidP="004A0787">
            <w:pPr>
              <w:rPr>
                <w:lang w:eastAsia="en-IN"/>
              </w:rPr>
            </w:pPr>
            <w:r w:rsidRPr="006D5EEB">
              <w:rPr>
                <w:lang w:eastAsia="en-IN"/>
              </w:rPr>
              <w:t> </w:t>
            </w:r>
          </w:p>
        </w:tc>
        <w:tc>
          <w:tcPr>
            <w:tcW w:w="873" w:type="dxa"/>
            <w:tcBorders>
              <w:top w:val="nil"/>
              <w:left w:val="nil"/>
              <w:bottom w:val="single" w:sz="4" w:space="0" w:color="auto"/>
              <w:right w:val="single" w:sz="4" w:space="0" w:color="auto"/>
            </w:tcBorders>
            <w:shd w:val="clear" w:color="auto" w:fill="auto"/>
            <w:noWrap/>
            <w:vAlign w:val="bottom"/>
            <w:hideMark/>
          </w:tcPr>
          <w:p w14:paraId="230B0CCA" w14:textId="77777777" w:rsidR="008C35FA" w:rsidRPr="006D5EEB" w:rsidRDefault="008C35FA" w:rsidP="004A0787">
            <w:pPr>
              <w:jc w:val="right"/>
              <w:rPr>
                <w:lang w:eastAsia="en-IN"/>
              </w:rPr>
            </w:pPr>
            <w:r w:rsidRPr="006D5EEB">
              <w:rPr>
                <w:lang w:eastAsia="en-IN"/>
              </w:rPr>
              <w:t>250</w:t>
            </w:r>
          </w:p>
        </w:tc>
        <w:tc>
          <w:tcPr>
            <w:tcW w:w="749" w:type="dxa"/>
            <w:tcBorders>
              <w:top w:val="nil"/>
              <w:left w:val="nil"/>
              <w:bottom w:val="single" w:sz="4" w:space="0" w:color="auto"/>
              <w:right w:val="single" w:sz="4" w:space="0" w:color="auto"/>
            </w:tcBorders>
            <w:shd w:val="clear" w:color="auto" w:fill="auto"/>
            <w:noWrap/>
            <w:vAlign w:val="bottom"/>
            <w:hideMark/>
          </w:tcPr>
          <w:p w14:paraId="79F671B4" w14:textId="77777777" w:rsidR="008C35FA" w:rsidRPr="006D5EEB" w:rsidRDefault="008C35FA" w:rsidP="004A0787">
            <w:pPr>
              <w:jc w:val="right"/>
              <w:rPr>
                <w:lang w:eastAsia="en-IN"/>
              </w:rPr>
            </w:pPr>
            <w:r w:rsidRPr="006D5EEB">
              <w:rPr>
                <w:lang w:eastAsia="en-IN"/>
              </w:rPr>
              <w:t>260</w:t>
            </w:r>
          </w:p>
        </w:tc>
        <w:tc>
          <w:tcPr>
            <w:tcW w:w="1444" w:type="dxa"/>
            <w:tcBorders>
              <w:top w:val="nil"/>
              <w:left w:val="nil"/>
              <w:bottom w:val="single" w:sz="4" w:space="0" w:color="auto"/>
              <w:right w:val="single" w:sz="4" w:space="0" w:color="auto"/>
            </w:tcBorders>
            <w:shd w:val="clear" w:color="auto" w:fill="auto"/>
            <w:noWrap/>
            <w:vAlign w:val="bottom"/>
            <w:hideMark/>
          </w:tcPr>
          <w:p w14:paraId="7E74FBCD" w14:textId="77777777" w:rsidR="008C35FA" w:rsidRPr="006D5EEB" w:rsidRDefault="008C35FA" w:rsidP="004A0787">
            <w:pPr>
              <w:jc w:val="right"/>
              <w:rPr>
                <w:lang w:eastAsia="en-IN"/>
              </w:rPr>
            </w:pPr>
            <w:r w:rsidRPr="006D5EEB">
              <w:rPr>
                <w:lang w:eastAsia="en-IN"/>
              </w:rPr>
              <w:t>100</w:t>
            </w:r>
          </w:p>
        </w:tc>
        <w:tc>
          <w:tcPr>
            <w:tcW w:w="1460" w:type="dxa"/>
            <w:tcBorders>
              <w:top w:val="nil"/>
              <w:left w:val="nil"/>
              <w:bottom w:val="single" w:sz="4" w:space="0" w:color="auto"/>
              <w:right w:val="single" w:sz="4" w:space="0" w:color="auto"/>
            </w:tcBorders>
            <w:shd w:val="clear" w:color="auto" w:fill="auto"/>
            <w:noWrap/>
            <w:vAlign w:val="bottom"/>
            <w:hideMark/>
          </w:tcPr>
          <w:p w14:paraId="68ECD996" w14:textId="77777777" w:rsidR="008C35FA" w:rsidRPr="006D5EEB" w:rsidRDefault="008C35FA" w:rsidP="004A0787">
            <w:pPr>
              <w:jc w:val="right"/>
              <w:rPr>
                <w:lang w:eastAsia="en-IN"/>
              </w:rPr>
            </w:pPr>
            <w:r w:rsidRPr="006D5EEB">
              <w:rPr>
                <w:lang w:eastAsia="en-IN"/>
              </w:rPr>
              <w:t>-25000</w:t>
            </w:r>
          </w:p>
        </w:tc>
      </w:tr>
      <w:tr w:rsidR="008C35FA" w:rsidRPr="006D5EEB" w14:paraId="2E00E229" w14:textId="77777777" w:rsidTr="008C35FA">
        <w:trPr>
          <w:trHeight w:val="24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5E414921" w14:textId="77777777" w:rsidR="008C35FA" w:rsidRPr="006D5EEB" w:rsidRDefault="008C35FA" w:rsidP="004A0787">
            <w:pPr>
              <w:rPr>
                <w:lang w:eastAsia="en-IN"/>
              </w:rPr>
            </w:pPr>
            <w:r w:rsidRPr="006D5EEB">
              <w:rPr>
                <w:lang w:eastAsia="en-IN"/>
              </w:rPr>
              <w:t>M00001</w:t>
            </w:r>
          </w:p>
        </w:tc>
        <w:tc>
          <w:tcPr>
            <w:tcW w:w="840" w:type="dxa"/>
            <w:tcBorders>
              <w:top w:val="nil"/>
              <w:left w:val="nil"/>
              <w:bottom w:val="single" w:sz="4" w:space="0" w:color="auto"/>
              <w:right w:val="single" w:sz="4" w:space="0" w:color="auto"/>
            </w:tcBorders>
            <w:shd w:val="clear" w:color="auto" w:fill="auto"/>
            <w:noWrap/>
            <w:vAlign w:val="bottom"/>
            <w:hideMark/>
          </w:tcPr>
          <w:p w14:paraId="099F6DC1" w14:textId="77777777" w:rsidR="008C35FA" w:rsidRPr="006D5EEB" w:rsidRDefault="008C35FA" w:rsidP="004A0787">
            <w:pPr>
              <w:rPr>
                <w:lang w:eastAsia="en-IN"/>
              </w:rPr>
            </w:pPr>
            <w:r w:rsidRPr="006D5EEB">
              <w:rPr>
                <w:lang w:eastAsia="en-IN"/>
              </w:rPr>
              <w:t>TM1</w:t>
            </w:r>
          </w:p>
        </w:tc>
        <w:tc>
          <w:tcPr>
            <w:tcW w:w="1060" w:type="dxa"/>
            <w:tcBorders>
              <w:top w:val="nil"/>
              <w:left w:val="nil"/>
              <w:bottom w:val="single" w:sz="4" w:space="0" w:color="auto"/>
              <w:right w:val="single" w:sz="4" w:space="0" w:color="auto"/>
            </w:tcBorders>
            <w:shd w:val="clear" w:color="auto" w:fill="auto"/>
            <w:noWrap/>
            <w:vAlign w:val="bottom"/>
            <w:hideMark/>
          </w:tcPr>
          <w:p w14:paraId="444234C5" w14:textId="77777777" w:rsidR="008C35FA" w:rsidRPr="006D5EEB" w:rsidRDefault="008C35FA" w:rsidP="004A0787">
            <w:pPr>
              <w:rPr>
                <w:lang w:eastAsia="en-IN"/>
              </w:rPr>
            </w:pPr>
            <w:r w:rsidRPr="006D5EEB">
              <w:rPr>
                <w:lang w:eastAsia="en-IN"/>
              </w:rPr>
              <w:t>BBB</w:t>
            </w:r>
          </w:p>
        </w:tc>
        <w:tc>
          <w:tcPr>
            <w:tcW w:w="1060" w:type="dxa"/>
            <w:tcBorders>
              <w:top w:val="nil"/>
              <w:left w:val="nil"/>
              <w:bottom w:val="single" w:sz="4" w:space="0" w:color="auto"/>
              <w:right w:val="single" w:sz="4" w:space="0" w:color="auto"/>
            </w:tcBorders>
            <w:shd w:val="clear" w:color="auto" w:fill="auto"/>
            <w:noWrap/>
            <w:vAlign w:val="bottom"/>
            <w:hideMark/>
          </w:tcPr>
          <w:p w14:paraId="3AEF3120" w14:textId="77777777" w:rsidR="008C35FA" w:rsidRPr="006D5EEB" w:rsidRDefault="008C35FA" w:rsidP="004A0787">
            <w:pPr>
              <w:rPr>
                <w:lang w:eastAsia="en-IN"/>
              </w:rPr>
            </w:pPr>
            <w:r w:rsidRPr="006D5EEB">
              <w:rPr>
                <w:lang w:eastAsia="en-IN"/>
              </w:rPr>
              <w:t>XYZ</w:t>
            </w:r>
          </w:p>
        </w:tc>
        <w:tc>
          <w:tcPr>
            <w:tcW w:w="937" w:type="dxa"/>
            <w:tcBorders>
              <w:top w:val="nil"/>
              <w:left w:val="nil"/>
              <w:bottom w:val="single" w:sz="4" w:space="0" w:color="auto"/>
              <w:right w:val="single" w:sz="4" w:space="0" w:color="auto"/>
            </w:tcBorders>
            <w:shd w:val="clear" w:color="auto" w:fill="auto"/>
            <w:noWrap/>
            <w:vAlign w:val="bottom"/>
            <w:hideMark/>
          </w:tcPr>
          <w:p w14:paraId="053C5E03" w14:textId="77777777" w:rsidR="008C35FA" w:rsidRPr="006D5EEB" w:rsidRDefault="008C35FA" w:rsidP="004A0787">
            <w:pPr>
              <w:rPr>
                <w:lang w:eastAsia="en-IN"/>
              </w:rPr>
            </w:pPr>
            <w:r w:rsidRPr="006D5EEB">
              <w:rPr>
                <w:lang w:eastAsia="en-IN"/>
              </w:rPr>
              <w:t>CE</w:t>
            </w:r>
          </w:p>
        </w:tc>
        <w:tc>
          <w:tcPr>
            <w:tcW w:w="750" w:type="dxa"/>
            <w:tcBorders>
              <w:top w:val="nil"/>
              <w:left w:val="nil"/>
              <w:bottom w:val="single" w:sz="4" w:space="0" w:color="auto"/>
              <w:right w:val="single" w:sz="4" w:space="0" w:color="auto"/>
            </w:tcBorders>
            <w:shd w:val="clear" w:color="auto" w:fill="auto"/>
            <w:noWrap/>
            <w:vAlign w:val="bottom"/>
            <w:hideMark/>
          </w:tcPr>
          <w:p w14:paraId="77EF5435" w14:textId="77777777" w:rsidR="008C35FA" w:rsidRPr="006D5EEB" w:rsidRDefault="008C35FA" w:rsidP="004A0787">
            <w:pPr>
              <w:rPr>
                <w:lang w:eastAsia="en-IN"/>
              </w:rPr>
            </w:pPr>
            <w:r w:rsidRPr="006D5EEB">
              <w:rPr>
                <w:lang w:eastAsia="en-IN"/>
              </w:rPr>
              <w:t> </w:t>
            </w:r>
          </w:p>
        </w:tc>
        <w:tc>
          <w:tcPr>
            <w:tcW w:w="790" w:type="dxa"/>
            <w:tcBorders>
              <w:top w:val="nil"/>
              <w:left w:val="nil"/>
              <w:bottom w:val="single" w:sz="4" w:space="0" w:color="auto"/>
              <w:right w:val="single" w:sz="4" w:space="0" w:color="auto"/>
            </w:tcBorders>
            <w:shd w:val="clear" w:color="auto" w:fill="auto"/>
            <w:noWrap/>
            <w:vAlign w:val="bottom"/>
            <w:hideMark/>
          </w:tcPr>
          <w:p w14:paraId="337E5B28" w14:textId="77777777" w:rsidR="008C35FA" w:rsidRPr="006D5EEB" w:rsidRDefault="008C35FA" w:rsidP="004A0787">
            <w:pPr>
              <w:jc w:val="right"/>
              <w:rPr>
                <w:lang w:eastAsia="en-IN"/>
              </w:rPr>
            </w:pPr>
            <w:r w:rsidRPr="006D5EEB">
              <w:rPr>
                <w:lang w:eastAsia="en-IN"/>
              </w:rPr>
              <w:t>100</w:t>
            </w:r>
          </w:p>
        </w:tc>
        <w:tc>
          <w:tcPr>
            <w:tcW w:w="873" w:type="dxa"/>
            <w:tcBorders>
              <w:top w:val="nil"/>
              <w:left w:val="nil"/>
              <w:bottom w:val="single" w:sz="4" w:space="0" w:color="auto"/>
              <w:right w:val="single" w:sz="4" w:space="0" w:color="auto"/>
            </w:tcBorders>
            <w:shd w:val="clear" w:color="auto" w:fill="auto"/>
            <w:noWrap/>
            <w:vAlign w:val="bottom"/>
            <w:hideMark/>
          </w:tcPr>
          <w:p w14:paraId="117BE893" w14:textId="77777777" w:rsidR="008C35FA" w:rsidRPr="006D5EEB" w:rsidRDefault="008C35FA" w:rsidP="004A0787">
            <w:pPr>
              <w:jc w:val="right"/>
              <w:rPr>
                <w:lang w:eastAsia="en-IN"/>
              </w:rPr>
            </w:pPr>
            <w:r w:rsidRPr="006D5EEB">
              <w:rPr>
                <w:lang w:eastAsia="en-IN"/>
              </w:rPr>
              <w:t>250</w:t>
            </w:r>
          </w:p>
        </w:tc>
        <w:tc>
          <w:tcPr>
            <w:tcW w:w="749" w:type="dxa"/>
            <w:tcBorders>
              <w:top w:val="nil"/>
              <w:left w:val="nil"/>
              <w:bottom w:val="single" w:sz="4" w:space="0" w:color="auto"/>
              <w:right w:val="single" w:sz="4" w:space="0" w:color="auto"/>
            </w:tcBorders>
            <w:shd w:val="clear" w:color="auto" w:fill="auto"/>
            <w:noWrap/>
            <w:vAlign w:val="bottom"/>
            <w:hideMark/>
          </w:tcPr>
          <w:p w14:paraId="5995F71D" w14:textId="77777777" w:rsidR="008C35FA" w:rsidRPr="006D5EEB" w:rsidRDefault="008C35FA" w:rsidP="004A0787">
            <w:pPr>
              <w:jc w:val="right"/>
              <w:rPr>
                <w:lang w:eastAsia="en-IN"/>
              </w:rPr>
            </w:pPr>
            <w:r w:rsidRPr="006D5EEB">
              <w:rPr>
                <w:lang w:eastAsia="en-IN"/>
              </w:rPr>
              <w:t>260</w:t>
            </w:r>
          </w:p>
        </w:tc>
        <w:tc>
          <w:tcPr>
            <w:tcW w:w="1444" w:type="dxa"/>
            <w:tcBorders>
              <w:top w:val="nil"/>
              <w:left w:val="nil"/>
              <w:bottom w:val="single" w:sz="4" w:space="0" w:color="auto"/>
              <w:right w:val="single" w:sz="4" w:space="0" w:color="auto"/>
            </w:tcBorders>
            <w:shd w:val="clear" w:color="auto" w:fill="auto"/>
            <w:noWrap/>
            <w:vAlign w:val="bottom"/>
            <w:hideMark/>
          </w:tcPr>
          <w:p w14:paraId="6935F7B6" w14:textId="77777777" w:rsidR="008C35FA" w:rsidRPr="006D5EEB" w:rsidRDefault="008C35FA" w:rsidP="004A0787">
            <w:pPr>
              <w:jc w:val="right"/>
              <w:rPr>
                <w:lang w:eastAsia="en-IN"/>
              </w:rPr>
            </w:pPr>
            <w:r w:rsidRPr="006D5EEB">
              <w:rPr>
                <w:lang w:eastAsia="en-IN"/>
              </w:rPr>
              <w:t>-100</w:t>
            </w:r>
          </w:p>
        </w:tc>
        <w:tc>
          <w:tcPr>
            <w:tcW w:w="1460" w:type="dxa"/>
            <w:tcBorders>
              <w:top w:val="nil"/>
              <w:left w:val="nil"/>
              <w:bottom w:val="single" w:sz="4" w:space="0" w:color="auto"/>
              <w:right w:val="single" w:sz="4" w:space="0" w:color="auto"/>
            </w:tcBorders>
            <w:shd w:val="clear" w:color="auto" w:fill="auto"/>
            <w:noWrap/>
            <w:vAlign w:val="bottom"/>
            <w:hideMark/>
          </w:tcPr>
          <w:p w14:paraId="566CFBB3" w14:textId="77777777" w:rsidR="008C35FA" w:rsidRPr="006D5EEB" w:rsidRDefault="008C35FA" w:rsidP="004A0787">
            <w:pPr>
              <w:jc w:val="right"/>
              <w:rPr>
                <w:lang w:eastAsia="en-IN"/>
              </w:rPr>
            </w:pPr>
            <w:r w:rsidRPr="006D5EEB">
              <w:rPr>
                <w:lang w:eastAsia="en-IN"/>
              </w:rPr>
              <w:t>25000</w:t>
            </w:r>
          </w:p>
        </w:tc>
      </w:tr>
      <w:tr w:rsidR="008C35FA" w:rsidRPr="006D5EEB" w14:paraId="012E359B" w14:textId="77777777" w:rsidTr="008C35FA">
        <w:trPr>
          <w:trHeight w:val="24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72F11A74" w14:textId="77777777" w:rsidR="008C35FA" w:rsidRPr="006D5EEB" w:rsidRDefault="008C35FA" w:rsidP="004A0787">
            <w:pPr>
              <w:rPr>
                <w:lang w:eastAsia="en-IN"/>
              </w:rPr>
            </w:pPr>
            <w:r w:rsidRPr="006D5EEB">
              <w:rPr>
                <w:lang w:eastAsia="en-IN"/>
              </w:rPr>
              <w:t>M00001</w:t>
            </w:r>
          </w:p>
        </w:tc>
        <w:tc>
          <w:tcPr>
            <w:tcW w:w="840" w:type="dxa"/>
            <w:tcBorders>
              <w:top w:val="nil"/>
              <w:left w:val="nil"/>
              <w:bottom w:val="single" w:sz="4" w:space="0" w:color="auto"/>
              <w:right w:val="single" w:sz="4" w:space="0" w:color="auto"/>
            </w:tcBorders>
            <w:shd w:val="clear" w:color="auto" w:fill="auto"/>
            <w:noWrap/>
            <w:vAlign w:val="bottom"/>
            <w:hideMark/>
          </w:tcPr>
          <w:p w14:paraId="2690D2FF" w14:textId="77777777" w:rsidR="008C35FA" w:rsidRPr="006D5EEB" w:rsidRDefault="008C35FA" w:rsidP="004A0787">
            <w:pPr>
              <w:rPr>
                <w:lang w:eastAsia="en-IN"/>
              </w:rPr>
            </w:pPr>
            <w:r w:rsidRPr="006D5EEB">
              <w:rPr>
                <w:lang w:eastAsia="en-IN"/>
              </w:rPr>
              <w:t>TM1</w:t>
            </w:r>
          </w:p>
        </w:tc>
        <w:tc>
          <w:tcPr>
            <w:tcW w:w="1060" w:type="dxa"/>
            <w:tcBorders>
              <w:top w:val="nil"/>
              <w:left w:val="nil"/>
              <w:bottom w:val="single" w:sz="4" w:space="0" w:color="auto"/>
              <w:right w:val="single" w:sz="4" w:space="0" w:color="auto"/>
            </w:tcBorders>
            <w:shd w:val="clear" w:color="auto" w:fill="auto"/>
            <w:noWrap/>
            <w:vAlign w:val="bottom"/>
            <w:hideMark/>
          </w:tcPr>
          <w:p w14:paraId="1CFB480C" w14:textId="77777777" w:rsidR="008C35FA" w:rsidRPr="006D5EEB" w:rsidRDefault="008C35FA" w:rsidP="004A0787">
            <w:pPr>
              <w:rPr>
                <w:lang w:eastAsia="en-IN"/>
              </w:rPr>
            </w:pPr>
            <w:r w:rsidRPr="006D5EEB">
              <w:rPr>
                <w:lang w:eastAsia="en-IN"/>
              </w:rPr>
              <w:t>CCC</w:t>
            </w:r>
          </w:p>
        </w:tc>
        <w:tc>
          <w:tcPr>
            <w:tcW w:w="1060" w:type="dxa"/>
            <w:tcBorders>
              <w:top w:val="nil"/>
              <w:left w:val="nil"/>
              <w:bottom w:val="single" w:sz="4" w:space="0" w:color="auto"/>
              <w:right w:val="single" w:sz="4" w:space="0" w:color="auto"/>
            </w:tcBorders>
            <w:shd w:val="clear" w:color="auto" w:fill="auto"/>
            <w:noWrap/>
            <w:vAlign w:val="bottom"/>
            <w:hideMark/>
          </w:tcPr>
          <w:p w14:paraId="6F07ABCE" w14:textId="77777777" w:rsidR="008C35FA" w:rsidRPr="006D5EEB" w:rsidRDefault="008C35FA" w:rsidP="004A0787">
            <w:pPr>
              <w:rPr>
                <w:lang w:eastAsia="en-IN"/>
              </w:rPr>
            </w:pPr>
            <w:r w:rsidRPr="006D5EEB">
              <w:rPr>
                <w:lang w:eastAsia="en-IN"/>
              </w:rPr>
              <w:t>XYZ</w:t>
            </w:r>
          </w:p>
        </w:tc>
        <w:tc>
          <w:tcPr>
            <w:tcW w:w="937" w:type="dxa"/>
            <w:tcBorders>
              <w:top w:val="nil"/>
              <w:left w:val="nil"/>
              <w:bottom w:val="single" w:sz="4" w:space="0" w:color="auto"/>
              <w:right w:val="single" w:sz="4" w:space="0" w:color="auto"/>
            </w:tcBorders>
            <w:shd w:val="clear" w:color="auto" w:fill="auto"/>
            <w:noWrap/>
            <w:vAlign w:val="bottom"/>
            <w:hideMark/>
          </w:tcPr>
          <w:p w14:paraId="1456E790" w14:textId="77777777" w:rsidR="008C35FA" w:rsidRPr="006D5EEB" w:rsidRDefault="008C35FA" w:rsidP="004A0787">
            <w:pPr>
              <w:rPr>
                <w:lang w:eastAsia="en-IN"/>
              </w:rPr>
            </w:pPr>
            <w:r w:rsidRPr="006D5EEB">
              <w:rPr>
                <w:lang w:eastAsia="en-IN"/>
              </w:rPr>
              <w:t>CE</w:t>
            </w:r>
          </w:p>
        </w:tc>
        <w:tc>
          <w:tcPr>
            <w:tcW w:w="750" w:type="dxa"/>
            <w:tcBorders>
              <w:top w:val="nil"/>
              <w:left w:val="nil"/>
              <w:bottom w:val="single" w:sz="4" w:space="0" w:color="auto"/>
              <w:right w:val="single" w:sz="4" w:space="0" w:color="auto"/>
            </w:tcBorders>
            <w:shd w:val="clear" w:color="auto" w:fill="auto"/>
            <w:noWrap/>
            <w:vAlign w:val="bottom"/>
            <w:hideMark/>
          </w:tcPr>
          <w:p w14:paraId="64FE3E2D" w14:textId="77777777" w:rsidR="008C35FA" w:rsidRPr="006D5EEB" w:rsidRDefault="008C35FA" w:rsidP="004A0787">
            <w:pPr>
              <w:jc w:val="right"/>
              <w:rPr>
                <w:lang w:eastAsia="en-IN"/>
              </w:rPr>
            </w:pPr>
            <w:r w:rsidRPr="006D5EEB">
              <w:rPr>
                <w:lang w:eastAsia="en-IN"/>
              </w:rPr>
              <w:t>100</w:t>
            </w:r>
          </w:p>
        </w:tc>
        <w:tc>
          <w:tcPr>
            <w:tcW w:w="790" w:type="dxa"/>
            <w:tcBorders>
              <w:top w:val="nil"/>
              <w:left w:val="nil"/>
              <w:bottom w:val="single" w:sz="4" w:space="0" w:color="auto"/>
              <w:right w:val="single" w:sz="4" w:space="0" w:color="auto"/>
            </w:tcBorders>
            <w:shd w:val="clear" w:color="auto" w:fill="auto"/>
            <w:noWrap/>
            <w:vAlign w:val="bottom"/>
            <w:hideMark/>
          </w:tcPr>
          <w:p w14:paraId="08A42D67" w14:textId="77777777" w:rsidR="008C35FA" w:rsidRPr="006D5EEB" w:rsidRDefault="008C35FA" w:rsidP="004A0787">
            <w:pPr>
              <w:rPr>
                <w:lang w:eastAsia="en-IN"/>
              </w:rPr>
            </w:pPr>
            <w:r w:rsidRPr="006D5EEB">
              <w:rPr>
                <w:lang w:eastAsia="en-IN"/>
              </w:rPr>
              <w:t> </w:t>
            </w:r>
          </w:p>
        </w:tc>
        <w:tc>
          <w:tcPr>
            <w:tcW w:w="873" w:type="dxa"/>
            <w:tcBorders>
              <w:top w:val="nil"/>
              <w:left w:val="nil"/>
              <w:bottom w:val="single" w:sz="4" w:space="0" w:color="auto"/>
              <w:right w:val="single" w:sz="4" w:space="0" w:color="auto"/>
            </w:tcBorders>
            <w:shd w:val="clear" w:color="auto" w:fill="auto"/>
            <w:noWrap/>
            <w:vAlign w:val="bottom"/>
            <w:hideMark/>
          </w:tcPr>
          <w:p w14:paraId="1D6E6EDC" w14:textId="77777777" w:rsidR="008C35FA" w:rsidRPr="006D5EEB" w:rsidRDefault="008C35FA" w:rsidP="004A0787">
            <w:pPr>
              <w:jc w:val="right"/>
              <w:rPr>
                <w:lang w:eastAsia="en-IN"/>
              </w:rPr>
            </w:pPr>
            <w:r w:rsidRPr="006D5EEB">
              <w:rPr>
                <w:lang w:eastAsia="en-IN"/>
              </w:rPr>
              <w:t>250</w:t>
            </w:r>
          </w:p>
        </w:tc>
        <w:tc>
          <w:tcPr>
            <w:tcW w:w="749" w:type="dxa"/>
            <w:tcBorders>
              <w:top w:val="nil"/>
              <w:left w:val="nil"/>
              <w:bottom w:val="single" w:sz="4" w:space="0" w:color="auto"/>
              <w:right w:val="single" w:sz="4" w:space="0" w:color="auto"/>
            </w:tcBorders>
            <w:shd w:val="clear" w:color="auto" w:fill="auto"/>
            <w:noWrap/>
            <w:vAlign w:val="bottom"/>
            <w:hideMark/>
          </w:tcPr>
          <w:p w14:paraId="309FA85E" w14:textId="77777777" w:rsidR="008C35FA" w:rsidRPr="006D5EEB" w:rsidRDefault="008C35FA" w:rsidP="004A0787">
            <w:pPr>
              <w:jc w:val="right"/>
              <w:rPr>
                <w:lang w:eastAsia="en-IN"/>
              </w:rPr>
            </w:pPr>
            <w:r w:rsidRPr="006D5EEB">
              <w:rPr>
                <w:lang w:eastAsia="en-IN"/>
              </w:rPr>
              <w:t>260</w:t>
            </w:r>
          </w:p>
        </w:tc>
        <w:tc>
          <w:tcPr>
            <w:tcW w:w="1444" w:type="dxa"/>
            <w:tcBorders>
              <w:top w:val="nil"/>
              <w:left w:val="nil"/>
              <w:bottom w:val="single" w:sz="4" w:space="0" w:color="auto"/>
              <w:right w:val="single" w:sz="4" w:space="0" w:color="auto"/>
            </w:tcBorders>
            <w:shd w:val="clear" w:color="auto" w:fill="auto"/>
            <w:noWrap/>
            <w:vAlign w:val="bottom"/>
            <w:hideMark/>
          </w:tcPr>
          <w:p w14:paraId="780AEBB2" w14:textId="77777777" w:rsidR="008C35FA" w:rsidRPr="006D5EEB" w:rsidRDefault="008C35FA" w:rsidP="004A0787">
            <w:pPr>
              <w:jc w:val="right"/>
              <w:rPr>
                <w:lang w:eastAsia="en-IN"/>
              </w:rPr>
            </w:pPr>
            <w:r w:rsidRPr="006D5EEB">
              <w:rPr>
                <w:lang w:eastAsia="en-IN"/>
              </w:rPr>
              <w:t>100</w:t>
            </w:r>
          </w:p>
        </w:tc>
        <w:tc>
          <w:tcPr>
            <w:tcW w:w="1460" w:type="dxa"/>
            <w:tcBorders>
              <w:top w:val="nil"/>
              <w:left w:val="nil"/>
              <w:bottom w:val="single" w:sz="4" w:space="0" w:color="auto"/>
              <w:right w:val="single" w:sz="4" w:space="0" w:color="auto"/>
            </w:tcBorders>
            <w:shd w:val="clear" w:color="auto" w:fill="auto"/>
            <w:noWrap/>
            <w:vAlign w:val="bottom"/>
            <w:hideMark/>
          </w:tcPr>
          <w:p w14:paraId="56010BCA" w14:textId="77777777" w:rsidR="008C35FA" w:rsidRPr="006D5EEB" w:rsidRDefault="008C35FA" w:rsidP="004A0787">
            <w:pPr>
              <w:jc w:val="right"/>
              <w:rPr>
                <w:lang w:eastAsia="en-IN"/>
              </w:rPr>
            </w:pPr>
            <w:r w:rsidRPr="006D5EEB">
              <w:rPr>
                <w:lang w:eastAsia="en-IN"/>
              </w:rPr>
              <w:t>-25000</w:t>
            </w:r>
          </w:p>
        </w:tc>
      </w:tr>
      <w:tr w:rsidR="008C35FA" w:rsidRPr="006D5EEB" w14:paraId="4640F7EE" w14:textId="77777777" w:rsidTr="00700E3A">
        <w:trPr>
          <w:trHeight w:val="24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64CB1A07" w14:textId="77777777" w:rsidR="008C35FA" w:rsidRPr="006D5EEB" w:rsidRDefault="008C35FA" w:rsidP="004A0787">
            <w:pPr>
              <w:rPr>
                <w:lang w:eastAsia="en-IN"/>
              </w:rPr>
            </w:pPr>
            <w:r w:rsidRPr="00700E3A">
              <w:rPr>
                <w:lang w:eastAsia="en-IN"/>
              </w:rPr>
              <w:t>M00002</w:t>
            </w:r>
          </w:p>
        </w:tc>
        <w:tc>
          <w:tcPr>
            <w:tcW w:w="840" w:type="dxa"/>
            <w:tcBorders>
              <w:top w:val="nil"/>
              <w:left w:val="nil"/>
              <w:bottom w:val="single" w:sz="4" w:space="0" w:color="auto"/>
              <w:right w:val="single" w:sz="4" w:space="0" w:color="auto"/>
            </w:tcBorders>
            <w:shd w:val="clear" w:color="auto" w:fill="auto"/>
            <w:noWrap/>
            <w:vAlign w:val="bottom"/>
            <w:hideMark/>
          </w:tcPr>
          <w:p w14:paraId="5EB26A84" w14:textId="77777777" w:rsidR="008C35FA" w:rsidRPr="006D5EEB" w:rsidRDefault="008C35FA" w:rsidP="004A0787">
            <w:pPr>
              <w:rPr>
                <w:lang w:eastAsia="en-IN"/>
              </w:rPr>
            </w:pPr>
            <w:r w:rsidRPr="006D5EEB">
              <w:rPr>
                <w:lang w:eastAsia="en-IN"/>
              </w:rPr>
              <w:t>TM2*</w:t>
            </w:r>
          </w:p>
        </w:tc>
        <w:tc>
          <w:tcPr>
            <w:tcW w:w="1060" w:type="dxa"/>
            <w:tcBorders>
              <w:top w:val="nil"/>
              <w:left w:val="nil"/>
              <w:bottom w:val="single" w:sz="4" w:space="0" w:color="auto"/>
              <w:right w:val="single" w:sz="4" w:space="0" w:color="auto"/>
            </w:tcBorders>
            <w:shd w:val="clear" w:color="auto" w:fill="auto"/>
            <w:noWrap/>
            <w:vAlign w:val="bottom"/>
            <w:hideMark/>
          </w:tcPr>
          <w:p w14:paraId="7DAD2570" w14:textId="77777777" w:rsidR="008C35FA" w:rsidRPr="006D5EEB" w:rsidRDefault="008C35FA" w:rsidP="004A0787">
            <w:pPr>
              <w:rPr>
                <w:lang w:eastAsia="en-IN"/>
              </w:rPr>
            </w:pPr>
            <w:r w:rsidRPr="006D5EEB">
              <w:rPr>
                <w:lang w:eastAsia="en-IN"/>
              </w:rPr>
              <w:t>DDD</w:t>
            </w:r>
          </w:p>
        </w:tc>
        <w:tc>
          <w:tcPr>
            <w:tcW w:w="1060" w:type="dxa"/>
            <w:tcBorders>
              <w:top w:val="nil"/>
              <w:left w:val="nil"/>
              <w:bottom w:val="single" w:sz="4" w:space="0" w:color="auto"/>
              <w:right w:val="single" w:sz="4" w:space="0" w:color="auto"/>
            </w:tcBorders>
            <w:shd w:val="clear" w:color="auto" w:fill="auto"/>
            <w:noWrap/>
            <w:vAlign w:val="bottom"/>
            <w:hideMark/>
          </w:tcPr>
          <w:p w14:paraId="76823192" w14:textId="77777777" w:rsidR="008C35FA" w:rsidRPr="006D5EEB" w:rsidRDefault="008C35FA" w:rsidP="004A0787">
            <w:pPr>
              <w:rPr>
                <w:lang w:eastAsia="en-IN"/>
              </w:rPr>
            </w:pPr>
            <w:r w:rsidRPr="006D5EEB">
              <w:rPr>
                <w:lang w:eastAsia="en-IN"/>
              </w:rPr>
              <w:t>XYZ</w:t>
            </w:r>
          </w:p>
        </w:tc>
        <w:tc>
          <w:tcPr>
            <w:tcW w:w="937" w:type="dxa"/>
            <w:tcBorders>
              <w:top w:val="nil"/>
              <w:left w:val="nil"/>
              <w:bottom w:val="single" w:sz="4" w:space="0" w:color="auto"/>
              <w:right w:val="single" w:sz="4" w:space="0" w:color="auto"/>
            </w:tcBorders>
            <w:shd w:val="clear" w:color="auto" w:fill="auto"/>
            <w:noWrap/>
            <w:vAlign w:val="bottom"/>
            <w:hideMark/>
          </w:tcPr>
          <w:p w14:paraId="7BB49FDA" w14:textId="77777777" w:rsidR="008C35FA" w:rsidRPr="006D5EEB" w:rsidRDefault="008C35FA" w:rsidP="004A0787">
            <w:pPr>
              <w:rPr>
                <w:lang w:eastAsia="en-IN"/>
              </w:rPr>
            </w:pPr>
            <w:r w:rsidRPr="006D5EEB">
              <w:rPr>
                <w:lang w:eastAsia="en-IN"/>
              </w:rPr>
              <w:t>CE</w:t>
            </w:r>
          </w:p>
        </w:tc>
        <w:tc>
          <w:tcPr>
            <w:tcW w:w="750" w:type="dxa"/>
            <w:tcBorders>
              <w:top w:val="nil"/>
              <w:left w:val="nil"/>
              <w:bottom w:val="single" w:sz="4" w:space="0" w:color="auto"/>
              <w:right w:val="single" w:sz="4" w:space="0" w:color="auto"/>
            </w:tcBorders>
            <w:shd w:val="clear" w:color="auto" w:fill="auto"/>
            <w:noWrap/>
            <w:vAlign w:val="bottom"/>
            <w:hideMark/>
          </w:tcPr>
          <w:p w14:paraId="5B656B19" w14:textId="77777777" w:rsidR="008C35FA" w:rsidRPr="006D5EEB" w:rsidRDefault="008C35FA" w:rsidP="004A0787">
            <w:pPr>
              <w:jc w:val="right"/>
              <w:rPr>
                <w:lang w:eastAsia="en-IN"/>
              </w:rPr>
            </w:pPr>
            <w:r w:rsidRPr="006D5EEB">
              <w:rPr>
                <w:lang w:eastAsia="en-IN"/>
              </w:rPr>
              <w:t>100</w:t>
            </w:r>
          </w:p>
        </w:tc>
        <w:tc>
          <w:tcPr>
            <w:tcW w:w="790" w:type="dxa"/>
            <w:tcBorders>
              <w:top w:val="nil"/>
              <w:left w:val="nil"/>
              <w:bottom w:val="single" w:sz="4" w:space="0" w:color="auto"/>
              <w:right w:val="single" w:sz="4" w:space="0" w:color="auto"/>
            </w:tcBorders>
            <w:shd w:val="clear" w:color="auto" w:fill="auto"/>
            <w:noWrap/>
            <w:vAlign w:val="bottom"/>
            <w:hideMark/>
          </w:tcPr>
          <w:p w14:paraId="5CCA967E" w14:textId="77777777" w:rsidR="008C35FA" w:rsidRPr="006D5EEB" w:rsidRDefault="008C35FA" w:rsidP="004A0787">
            <w:pPr>
              <w:rPr>
                <w:lang w:eastAsia="en-IN"/>
              </w:rPr>
            </w:pPr>
            <w:r w:rsidRPr="006D5EEB">
              <w:rPr>
                <w:lang w:eastAsia="en-IN"/>
              </w:rPr>
              <w:t> </w:t>
            </w:r>
          </w:p>
        </w:tc>
        <w:tc>
          <w:tcPr>
            <w:tcW w:w="873" w:type="dxa"/>
            <w:tcBorders>
              <w:top w:val="nil"/>
              <w:left w:val="nil"/>
              <w:bottom w:val="single" w:sz="4" w:space="0" w:color="auto"/>
              <w:right w:val="single" w:sz="4" w:space="0" w:color="auto"/>
            </w:tcBorders>
            <w:shd w:val="clear" w:color="auto" w:fill="auto"/>
            <w:noWrap/>
            <w:vAlign w:val="bottom"/>
            <w:hideMark/>
          </w:tcPr>
          <w:p w14:paraId="62FC35A4" w14:textId="77777777" w:rsidR="008C35FA" w:rsidRPr="006D5EEB" w:rsidRDefault="008C35FA" w:rsidP="004A0787">
            <w:pPr>
              <w:jc w:val="right"/>
              <w:rPr>
                <w:lang w:eastAsia="en-IN"/>
              </w:rPr>
            </w:pPr>
            <w:r w:rsidRPr="006D5EEB">
              <w:rPr>
                <w:lang w:eastAsia="en-IN"/>
              </w:rPr>
              <w:t>250</w:t>
            </w:r>
          </w:p>
        </w:tc>
        <w:tc>
          <w:tcPr>
            <w:tcW w:w="749" w:type="dxa"/>
            <w:tcBorders>
              <w:top w:val="nil"/>
              <w:left w:val="nil"/>
              <w:bottom w:val="single" w:sz="4" w:space="0" w:color="auto"/>
              <w:right w:val="single" w:sz="4" w:space="0" w:color="auto"/>
            </w:tcBorders>
            <w:shd w:val="clear" w:color="auto" w:fill="auto"/>
            <w:noWrap/>
            <w:vAlign w:val="bottom"/>
            <w:hideMark/>
          </w:tcPr>
          <w:p w14:paraId="00A2B491" w14:textId="77777777" w:rsidR="008C35FA" w:rsidRPr="006D5EEB" w:rsidRDefault="008C35FA" w:rsidP="004A0787">
            <w:pPr>
              <w:jc w:val="right"/>
              <w:rPr>
                <w:lang w:eastAsia="en-IN"/>
              </w:rPr>
            </w:pPr>
            <w:r w:rsidRPr="006D5EEB">
              <w:rPr>
                <w:lang w:eastAsia="en-IN"/>
              </w:rPr>
              <w:t>260</w:t>
            </w:r>
          </w:p>
        </w:tc>
        <w:tc>
          <w:tcPr>
            <w:tcW w:w="1444" w:type="dxa"/>
            <w:tcBorders>
              <w:top w:val="nil"/>
              <w:left w:val="nil"/>
              <w:bottom w:val="single" w:sz="4" w:space="0" w:color="auto"/>
              <w:right w:val="single" w:sz="4" w:space="0" w:color="auto"/>
            </w:tcBorders>
            <w:shd w:val="clear" w:color="auto" w:fill="auto"/>
            <w:noWrap/>
            <w:vAlign w:val="bottom"/>
            <w:hideMark/>
          </w:tcPr>
          <w:p w14:paraId="7CF5C5EF" w14:textId="77777777" w:rsidR="008C35FA" w:rsidRPr="006D5EEB" w:rsidRDefault="008C35FA" w:rsidP="004A0787">
            <w:pPr>
              <w:jc w:val="right"/>
              <w:rPr>
                <w:lang w:eastAsia="en-IN"/>
              </w:rPr>
            </w:pPr>
            <w:r w:rsidRPr="006D5EEB">
              <w:rPr>
                <w:lang w:eastAsia="en-IN"/>
              </w:rPr>
              <w:t>100</w:t>
            </w:r>
          </w:p>
        </w:tc>
        <w:tc>
          <w:tcPr>
            <w:tcW w:w="1460" w:type="dxa"/>
            <w:tcBorders>
              <w:top w:val="nil"/>
              <w:left w:val="nil"/>
              <w:bottom w:val="single" w:sz="4" w:space="0" w:color="auto"/>
              <w:right w:val="single" w:sz="4" w:space="0" w:color="auto"/>
            </w:tcBorders>
            <w:shd w:val="clear" w:color="auto" w:fill="auto"/>
            <w:noWrap/>
            <w:vAlign w:val="bottom"/>
            <w:hideMark/>
          </w:tcPr>
          <w:p w14:paraId="7BB768EB" w14:textId="77777777" w:rsidR="008C35FA" w:rsidRPr="006D5EEB" w:rsidRDefault="008C35FA" w:rsidP="004A0787">
            <w:pPr>
              <w:jc w:val="right"/>
              <w:rPr>
                <w:lang w:eastAsia="en-IN"/>
              </w:rPr>
            </w:pPr>
            <w:r w:rsidRPr="006D5EEB">
              <w:rPr>
                <w:lang w:eastAsia="en-IN"/>
              </w:rPr>
              <w:t>-25000</w:t>
            </w:r>
          </w:p>
        </w:tc>
      </w:tr>
    </w:tbl>
    <w:p w14:paraId="45744957" w14:textId="77777777" w:rsidR="008C35FA" w:rsidRPr="006D5EEB" w:rsidRDefault="008C35FA" w:rsidP="008C35FA">
      <w:pPr>
        <w:rPr>
          <w:b/>
          <w:bCs/>
        </w:rPr>
      </w:pPr>
      <w:r w:rsidRPr="006D5EEB">
        <w:rPr>
          <w:lang w:eastAsia="en-IN"/>
        </w:rPr>
        <w:t>*TM2 is clearing through different Clearing member in CM and F&amp;O segment</w:t>
      </w:r>
    </w:p>
    <w:p w14:paraId="192E6D51" w14:textId="77777777" w:rsidR="008C35FA" w:rsidRPr="006D5EEB" w:rsidRDefault="008C35FA" w:rsidP="008C35FA">
      <w:pPr>
        <w:pStyle w:val="ListParagraph"/>
        <w:numPr>
          <w:ilvl w:val="0"/>
          <w:numId w:val="73"/>
        </w:numPr>
        <w:autoSpaceDN/>
        <w:spacing w:after="160" w:line="259" w:lineRule="auto"/>
      </w:pPr>
      <w:r w:rsidRPr="006D5EEB">
        <w:t>Netted Obligation</w:t>
      </w:r>
    </w:p>
    <w:p w14:paraId="252486AF" w14:textId="77777777" w:rsidR="008C35FA" w:rsidRPr="006D5EEB" w:rsidRDefault="008C35FA" w:rsidP="008C35FA">
      <w:pPr>
        <w:pStyle w:val="ListParagraph"/>
        <w:numPr>
          <w:ilvl w:val="0"/>
          <w:numId w:val="74"/>
        </w:numPr>
        <w:autoSpaceDN/>
        <w:spacing w:after="160" w:line="259" w:lineRule="auto"/>
      </w:pPr>
      <w:r w:rsidRPr="006D5EEB">
        <w:t>At Client Level</w:t>
      </w:r>
    </w:p>
    <w:tbl>
      <w:tblPr>
        <w:tblW w:w="10513" w:type="dxa"/>
        <w:tblInd w:w="-869" w:type="dxa"/>
        <w:tblLook w:val="04A0" w:firstRow="1" w:lastRow="0" w:firstColumn="1" w:lastColumn="0" w:noHBand="0" w:noVBand="1"/>
      </w:tblPr>
      <w:tblGrid>
        <w:gridCol w:w="1030"/>
        <w:gridCol w:w="971"/>
        <w:gridCol w:w="851"/>
        <w:gridCol w:w="1137"/>
        <w:gridCol w:w="1323"/>
        <w:gridCol w:w="1137"/>
        <w:gridCol w:w="1323"/>
        <w:gridCol w:w="1418"/>
        <w:gridCol w:w="1323"/>
      </w:tblGrid>
      <w:tr w:rsidR="008C35FA" w:rsidRPr="006D5EEB" w14:paraId="3B4C3921" w14:textId="77777777" w:rsidTr="008C35FA">
        <w:trPr>
          <w:trHeight w:val="240"/>
          <w:tblHeader/>
        </w:trPr>
        <w:tc>
          <w:tcPr>
            <w:tcW w:w="103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4F9B47" w14:textId="77777777" w:rsidR="008C35FA" w:rsidRPr="006D5EEB" w:rsidRDefault="008C35FA" w:rsidP="004A0787">
            <w:pPr>
              <w:rPr>
                <w:b/>
                <w:bCs/>
                <w:lang w:eastAsia="en-IN"/>
              </w:rPr>
            </w:pPr>
            <w:r w:rsidRPr="006D5EEB">
              <w:rPr>
                <w:b/>
                <w:bCs/>
                <w:lang w:eastAsia="en-IN"/>
              </w:rPr>
              <w:t>CM Code</w:t>
            </w:r>
          </w:p>
        </w:tc>
        <w:tc>
          <w:tcPr>
            <w:tcW w:w="971"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04B301" w14:textId="77777777" w:rsidR="008C35FA" w:rsidRPr="006D5EEB" w:rsidRDefault="008C35FA" w:rsidP="004A0787">
            <w:pPr>
              <w:rPr>
                <w:b/>
                <w:bCs/>
                <w:lang w:eastAsia="en-IN"/>
              </w:rPr>
            </w:pPr>
            <w:r w:rsidRPr="006D5EEB">
              <w:rPr>
                <w:b/>
                <w:bCs/>
                <w:lang w:eastAsia="en-IN"/>
              </w:rPr>
              <w:t>TM Code</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5420C2" w14:textId="77777777" w:rsidR="008C35FA" w:rsidRPr="006D5EEB" w:rsidRDefault="008C35FA" w:rsidP="004A0787">
            <w:pPr>
              <w:rPr>
                <w:b/>
                <w:bCs/>
                <w:lang w:eastAsia="en-IN"/>
              </w:rPr>
            </w:pPr>
            <w:r w:rsidRPr="006D5EEB">
              <w:rPr>
                <w:b/>
                <w:bCs/>
                <w:lang w:eastAsia="en-IN"/>
              </w:rPr>
              <w:t>Client Code</w:t>
            </w:r>
          </w:p>
        </w:tc>
        <w:tc>
          <w:tcPr>
            <w:tcW w:w="24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3795B77" w14:textId="77777777" w:rsidR="008C35FA" w:rsidRPr="006D5EEB" w:rsidRDefault="008C35FA" w:rsidP="004A0787">
            <w:pPr>
              <w:jc w:val="center"/>
              <w:rPr>
                <w:b/>
                <w:bCs/>
                <w:lang w:eastAsia="en-IN"/>
              </w:rPr>
            </w:pPr>
            <w:r w:rsidRPr="006D5EEB">
              <w:rPr>
                <w:b/>
                <w:bCs/>
                <w:lang w:eastAsia="en-IN"/>
              </w:rPr>
              <w:t>Obligation in CM Segment</w:t>
            </w:r>
          </w:p>
        </w:tc>
        <w:tc>
          <w:tcPr>
            <w:tcW w:w="24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1B6A56C" w14:textId="77777777" w:rsidR="008C35FA" w:rsidRPr="006D5EEB" w:rsidRDefault="008C35FA" w:rsidP="004A0787">
            <w:pPr>
              <w:jc w:val="center"/>
              <w:rPr>
                <w:b/>
                <w:bCs/>
                <w:lang w:eastAsia="en-IN"/>
              </w:rPr>
            </w:pPr>
            <w:r w:rsidRPr="006D5EEB">
              <w:rPr>
                <w:b/>
                <w:bCs/>
                <w:lang w:eastAsia="en-IN"/>
              </w:rPr>
              <w:t>Final Obligation in F&amp;O</w:t>
            </w:r>
          </w:p>
        </w:tc>
        <w:tc>
          <w:tcPr>
            <w:tcW w:w="2741" w:type="dxa"/>
            <w:gridSpan w:val="2"/>
            <w:tcBorders>
              <w:top w:val="single" w:sz="4" w:space="0" w:color="auto"/>
              <w:left w:val="nil"/>
              <w:bottom w:val="single" w:sz="4" w:space="0" w:color="auto"/>
              <w:right w:val="single" w:sz="4" w:space="0" w:color="auto"/>
            </w:tcBorders>
            <w:shd w:val="clear" w:color="auto" w:fill="auto"/>
            <w:noWrap/>
            <w:vAlign w:val="bottom"/>
            <w:hideMark/>
          </w:tcPr>
          <w:p w14:paraId="46F4E043" w14:textId="77777777" w:rsidR="008C35FA" w:rsidRPr="006D5EEB" w:rsidRDefault="008C35FA" w:rsidP="004A0787">
            <w:pPr>
              <w:rPr>
                <w:b/>
                <w:bCs/>
                <w:lang w:eastAsia="en-IN"/>
              </w:rPr>
            </w:pPr>
            <w:r w:rsidRPr="006D5EEB">
              <w:rPr>
                <w:b/>
                <w:bCs/>
                <w:lang w:eastAsia="en-IN"/>
              </w:rPr>
              <w:t xml:space="preserve">Netted Obligation </w:t>
            </w:r>
          </w:p>
        </w:tc>
      </w:tr>
      <w:tr w:rsidR="008C35FA" w:rsidRPr="006D5EEB" w14:paraId="52601158" w14:textId="77777777" w:rsidTr="008C35FA">
        <w:trPr>
          <w:trHeight w:val="960"/>
          <w:tblHeader/>
        </w:trPr>
        <w:tc>
          <w:tcPr>
            <w:tcW w:w="1030" w:type="dxa"/>
            <w:vMerge/>
            <w:tcBorders>
              <w:top w:val="single" w:sz="4" w:space="0" w:color="auto"/>
              <w:left w:val="single" w:sz="4" w:space="0" w:color="auto"/>
              <w:bottom w:val="single" w:sz="4" w:space="0" w:color="auto"/>
              <w:right w:val="single" w:sz="4" w:space="0" w:color="auto"/>
            </w:tcBorders>
            <w:vAlign w:val="center"/>
            <w:hideMark/>
          </w:tcPr>
          <w:p w14:paraId="76386D6B" w14:textId="77777777" w:rsidR="008C35FA" w:rsidRPr="006D5EEB" w:rsidRDefault="008C35FA" w:rsidP="004A0787">
            <w:pPr>
              <w:rPr>
                <w:b/>
                <w:bCs/>
                <w:lang w:eastAsia="en-IN"/>
              </w:rPr>
            </w:pPr>
          </w:p>
        </w:tc>
        <w:tc>
          <w:tcPr>
            <w:tcW w:w="971" w:type="dxa"/>
            <w:vMerge/>
            <w:tcBorders>
              <w:top w:val="single" w:sz="4" w:space="0" w:color="auto"/>
              <w:left w:val="single" w:sz="4" w:space="0" w:color="auto"/>
              <w:bottom w:val="single" w:sz="4" w:space="0" w:color="auto"/>
              <w:right w:val="single" w:sz="4" w:space="0" w:color="auto"/>
            </w:tcBorders>
            <w:vAlign w:val="center"/>
            <w:hideMark/>
          </w:tcPr>
          <w:p w14:paraId="6DCA982E" w14:textId="77777777" w:rsidR="008C35FA" w:rsidRPr="006D5EEB" w:rsidRDefault="008C35FA" w:rsidP="004A0787">
            <w:pPr>
              <w:rPr>
                <w:b/>
                <w:bCs/>
                <w:lang w:eastAsia="en-I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03D15B9" w14:textId="77777777" w:rsidR="008C35FA" w:rsidRPr="006D5EEB" w:rsidRDefault="008C35FA" w:rsidP="004A0787">
            <w:pPr>
              <w:rPr>
                <w:b/>
                <w:bCs/>
                <w:lang w:eastAsia="en-IN"/>
              </w:rPr>
            </w:pPr>
          </w:p>
        </w:tc>
        <w:tc>
          <w:tcPr>
            <w:tcW w:w="1137" w:type="dxa"/>
            <w:tcBorders>
              <w:top w:val="nil"/>
              <w:left w:val="nil"/>
              <w:bottom w:val="single" w:sz="4" w:space="0" w:color="auto"/>
              <w:right w:val="single" w:sz="4" w:space="0" w:color="auto"/>
            </w:tcBorders>
            <w:shd w:val="clear" w:color="auto" w:fill="auto"/>
            <w:vAlign w:val="bottom"/>
            <w:hideMark/>
          </w:tcPr>
          <w:p w14:paraId="12771B2C" w14:textId="77777777" w:rsidR="008C35FA" w:rsidRPr="006D5EEB" w:rsidRDefault="008C35FA" w:rsidP="004A0787">
            <w:pPr>
              <w:rPr>
                <w:b/>
                <w:bCs/>
                <w:lang w:eastAsia="en-IN"/>
              </w:rPr>
            </w:pPr>
            <w:r w:rsidRPr="006D5EEB">
              <w:rPr>
                <w:b/>
                <w:bCs/>
                <w:lang w:eastAsia="en-IN"/>
              </w:rPr>
              <w:t xml:space="preserve">Quantity to + Receive / -Deliver </w:t>
            </w:r>
          </w:p>
        </w:tc>
        <w:tc>
          <w:tcPr>
            <w:tcW w:w="1323" w:type="dxa"/>
            <w:tcBorders>
              <w:top w:val="nil"/>
              <w:left w:val="nil"/>
              <w:bottom w:val="single" w:sz="4" w:space="0" w:color="auto"/>
              <w:right w:val="single" w:sz="4" w:space="0" w:color="auto"/>
            </w:tcBorders>
            <w:shd w:val="clear" w:color="auto" w:fill="auto"/>
            <w:vAlign w:val="bottom"/>
            <w:hideMark/>
          </w:tcPr>
          <w:p w14:paraId="7E5A2CF7" w14:textId="77777777" w:rsidR="008C35FA" w:rsidRPr="006D5EEB" w:rsidRDefault="008C35FA" w:rsidP="004A0787">
            <w:pPr>
              <w:rPr>
                <w:b/>
                <w:bCs/>
                <w:lang w:eastAsia="en-IN"/>
              </w:rPr>
            </w:pPr>
            <w:r w:rsidRPr="006D5EEB">
              <w:rPr>
                <w:b/>
                <w:bCs/>
                <w:lang w:eastAsia="en-IN"/>
              </w:rPr>
              <w:t xml:space="preserve">Amount + Receivable / -Payable </w:t>
            </w:r>
          </w:p>
        </w:tc>
        <w:tc>
          <w:tcPr>
            <w:tcW w:w="1137" w:type="dxa"/>
            <w:tcBorders>
              <w:top w:val="nil"/>
              <w:left w:val="nil"/>
              <w:bottom w:val="single" w:sz="4" w:space="0" w:color="auto"/>
              <w:right w:val="single" w:sz="4" w:space="0" w:color="auto"/>
            </w:tcBorders>
            <w:shd w:val="clear" w:color="auto" w:fill="auto"/>
            <w:vAlign w:val="bottom"/>
            <w:hideMark/>
          </w:tcPr>
          <w:p w14:paraId="647BF298" w14:textId="77777777" w:rsidR="008C35FA" w:rsidRPr="006D5EEB" w:rsidRDefault="008C35FA" w:rsidP="004A0787">
            <w:pPr>
              <w:rPr>
                <w:b/>
                <w:bCs/>
                <w:lang w:eastAsia="en-IN"/>
              </w:rPr>
            </w:pPr>
            <w:r w:rsidRPr="006D5EEB">
              <w:rPr>
                <w:b/>
                <w:bCs/>
                <w:lang w:eastAsia="en-IN"/>
              </w:rPr>
              <w:t xml:space="preserve">Quantity to + Receive / -Deliver </w:t>
            </w:r>
          </w:p>
        </w:tc>
        <w:tc>
          <w:tcPr>
            <w:tcW w:w="1323" w:type="dxa"/>
            <w:tcBorders>
              <w:top w:val="nil"/>
              <w:left w:val="nil"/>
              <w:bottom w:val="single" w:sz="4" w:space="0" w:color="auto"/>
              <w:right w:val="single" w:sz="4" w:space="0" w:color="auto"/>
            </w:tcBorders>
            <w:shd w:val="clear" w:color="auto" w:fill="auto"/>
            <w:vAlign w:val="bottom"/>
            <w:hideMark/>
          </w:tcPr>
          <w:p w14:paraId="02169C98" w14:textId="77777777" w:rsidR="008C35FA" w:rsidRPr="006D5EEB" w:rsidRDefault="008C35FA" w:rsidP="004A0787">
            <w:pPr>
              <w:rPr>
                <w:b/>
                <w:bCs/>
                <w:lang w:eastAsia="en-IN"/>
              </w:rPr>
            </w:pPr>
            <w:r w:rsidRPr="006D5EEB">
              <w:rPr>
                <w:b/>
                <w:bCs/>
                <w:lang w:eastAsia="en-IN"/>
              </w:rPr>
              <w:t xml:space="preserve">Amount + Receivable / -Payable </w:t>
            </w:r>
          </w:p>
        </w:tc>
        <w:tc>
          <w:tcPr>
            <w:tcW w:w="1418" w:type="dxa"/>
            <w:tcBorders>
              <w:top w:val="nil"/>
              <w:left w:val="nil"/>
              <w:bottom w:val="single" w:sz="4" w:space="0" w:color="auto"/>
              <w:right w:val="single" w:sz="4" w:space="0" w:color="auto"/>
            </w:tcBorders>
            <w:shd w:val="clear" w:color="auto" w:fill="auto"/>
            <w:vAlign w:val="bottom"/>
            <w:hideMark/>
          </w:tcPr>
          <w:p w14:paraId="388231DC" w14:textId="77777777" w:rsidR="008C35FA" w:rsidRPr="006D5EEB" w:rsidRDefault="008C35FA" w:rsidP="004A0787">
            <w:pPr>
              <w:rPr>
                <w:b/>
                <w:bCs/>
                <w:lang w:eastAsia="en-IN"/>
              </w:rPr>
            </w:pPr>
            <w:r w:rsidRPr="006D5EEB">
              <w:rPr>
                <w:b/>
                <w:bCs/>
                <w:lang w:eastAsia="en-IN"/>
              </w:rPr>
              <w:t xml:space="preserve">Quantity to + Receive / -Deliver </w:t>
            </w:r>
          </w:p>
        </w:tc>
        <w:tc>
          <w:tcPr>
            <w:tcW w:w="1323" w:type="dxa"/>
            <w:tcBorders>
              <w:top w:val="nil"/>
              <w:left w:val="nil"/>
              <w:bottom w:val="single" w:sz="4" w:space="0" w:color="auto"/>
              <w:right w:val="single" w:sz="4" w:space="0" w:color="auto"/>
            </w:tcBorders>
            <w:shd w:val="clear" w:color="auto" w:fill="auto"/>
            <w:vAlign w:val="bottom"/>
            <w:hideMark/>
          </w:tcPr>
          <w:p w14:paraId="75BF9911" w14:textId="77777777" w:rsidR="008C35FA" w:rsidRPr="006D5EEB" w:rsidRDefault="008C35FA" w:rsidP="004A0787">
            <w:pPr>
              <w:rPr>
                <w:b/>
                <w:bCs/>
                <w:lang w:eastAsia="en-IN"/>
              </w:rPr>
            </w:pPr>
            <w:r w:rsidRPr="006D5EEB">
              <w:rPr>
                <w:b/>
                <w:bCs/>
                <w:lang w:eastAsia="en-IN"/>
              </w:rPr>
              <w:t xml:space="preserve">Amount + Receivable / -Payable </w:t>
            </w:r>
          </w:p>
        </w:tc>
      </w:tr>
      <w:tr w:rsidR="008C35FA" w:rsidRPr="006D5EEB" w14:paraId="73E84B26" w14:textId="77777777" w:rsidTr="008C35FA">
        <w:trPr>
          <w:trHeight w:val="240"/>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4A8633A9" w14:textId="77777777" w:rsidR="008C35FA" w:rsidRPr="006D5EEB" w:rsidRDefault="008C35FA" w:rsidP="004A0787">
            <w:pPr>
              <w:rPr>
                <w:lang w:eastAsia="en-IN"/>
              </w:rPr>
            </w:pPr>
            <w:r w:rsidRPr="006D5EEB">
              <w:rPr>
                <w:lang w:eastAsia="en-IN"/>
              </w:rPr>
              <w:t>M00001</w:t>
            </w:r>
          </w:p>
        </w:tc>
        <w:tc>
          <w:tcPr>
            <w:tcW w:w="971" w:type="dxa"/>
            <w:tcBorders>
              <w:top w:val="nil"/>
              <w:left w:val="nil"/>
              <w:bottom w:val="single" w:sz="4" w:space="0" w:color="auto"/>
              <w:right w:val="single" w:sz="4" w:space="0" w:color="auto"/>
            </w:tcBorders>
            <w:shd w:val="clear" w:color="auto" w:fill="auto"/>
            <w:noWrap/>
            <w:vAlign w:val="bottom"/>
            <w:hideMark/>
          </w:tcPr>
          <w:p w14:paraId="1978BA4E" w14:textId="77777777" w:rsidR="008C35FA" w:rsidRPr="006D5EEB" w:rsidRDefault="008C35FA" w:rsidP="004A0787">
            <w:pPr>
              <w:rPr>
                <w:lang w:eastAsia="en-IN"/>
              </w:rPr>
            </w:pPr>
            <w:r w:rsidRPr="006D5EEB">
              <w:rPr>
                <w:lang w:eastAsia="en-IN"/>
              </w:rPr>
              <w:t>TM1</w:t>
            </w:r>
          </w:p>
        </w:tc>
        <w:tc>
          <w:tcPr>
            <w:tcW w:w="851" w:type="dxa"/>
            <w:tcBorders>
              <w:top w:val="nil"/>
              <w:left w:val="nil"/>
              <w:bottom w:val="single" w:sz="4" w:space="0" w:color="auto"/>
              <w:right w:val="single" w:sz="4" w:space="0" w:color="auto"/>
            </w:tcBorders>
            <w:shd w:val="clear" w:color="auto" w:fill="auto"/>
            <w:noWrap/>
            <w:vAlign w:val="bottom"/>
            <w:hideMark/>
          </w:tcPr>
          <w:p w14:paraId="479008FE" w14:textId="77777777" w:rsidR="008C35FA" w:rsidRPr="006D5EEB" w:rsidRDefault="008C35FA" w:rsidP="004A0787">
            <w:pPr>
              <w:rPr>
                <w:lang w:eastAsia="en-IN"/>
              </w:rPr>
            </w:pPr>
            <w:r w:rsidRPr="006D5EEB">
              <w:rPr>
                <w:lang w:eastAsia="en-IN"/>
              </w:rPr>
              <w:t>AAA</w:t>
            </w:r>
          </w:p>
        </w:tc>
        <w:tc>
          <w:tcPr>
            <w:tcW w:w="1137" w:type="dxa"/>
            <w:tcBorders>
              <w:top w:val="nil"/>
              <w:left w:val="nil"/>
              <w:bottom w:val="single" w:sz="4" w:space="0" w:color="auto"/>
              <w:right w:val="single" w:sz="4" w:space="0" w:color="auto"/>
            </w:tcBorders>
            <w:shd w:val="clear" w:color="auto" w:fill="auto"/>
            <w:noWrap/>
            <w:vAlign w:val="bottom"/>
            <w:hideMark/>
          </w:tcPr>
          <w:p w14:paraId="7BB5DD20" w14:textId="77777777" w:rsidR="008C35FA" w:rsidRPr="006D5EEB" w:rsidRDefault="008C35FA" w:rsidP="004A0787">
            <w:pPr>
              <w:jc w:val="right"/>
              <w:rPr>
                <w:lang w:eastAsia="en-IN"/>
              </w:rPr>
            </w:pPr>
            <w:r w:rsidRPr="006D5EEB">
              <w:rPr>
                <w:lang w:eastAsia="en-IN"/>
              </w:rPr>
              <w:t>-80</w:t>
            </w:r>
          </w:p>
        </w:tc>
        <w:tc>
          <w:tcPr>
            <w:tcW w:w="1323" w:type="dxa"/>
            <w:tcBorders>
              <w:top w:val="nil"/>
              <w:left w:val="nil"/>
              <w:bottom w:val="single" w:sz="4" w:space="0" w:color="auto"/>
              <w:right w:val="single" w:sz="4" w:space="0" w:color="auto"/>
            </w:tcBorders>
            <w:shd w:val="clear" w:color="auto" w:fill="auto"/>
            <w:noWrap/>
            <w:vAlign w:val="bottom"/>
            <w:hideMark/>
          </w:tcPr>
          <w:p w14:paraId="0AF10133" w14:textId="77777777" w:rsidR="008C35FA" w:rsidRPr="006D5EEB" w:rsidRDefault="008C35FA" w:rsidP="004A0787">
            <w:pPr>
              <w:jc w:val="right"/>
              <w:rPr>
                <w:lang w:eastAsia="en-IN"/>
              </w:rPr>
            </w:pPr>
            <w:r w:rsidRPr="006D5EEB">
              <w:rPr>
                <w:lang w:eastAsia="en-IN"/>
              </w:rPr>
              <w:t>20400</w:t>
            </w:r>
          </w:p>
        </w:tc>
        <w:tc>
          <w:tcPr>
            <w:tcW w:w="1137" w:type="dxa"/>
            <w:tcBorders>
              <w:top w:val="nil"/>
              <w:left w:val="nil"/>
              <w:bottom w:val="single" w:sz="4" w:space="0" w:color="auto"/>
              <w:right w:val="single" w:sz="4" w:space="0" w:color="auto"/>
            </w:tcBorders>
            <w:shd w:val="clear" w:color="auto" w:fill="auto"/>
            <w:noWrap/>
            <w:vAlign w:val="bottom"/>
            <w:hideMark/>
          </w:tcPr>
          <w:p w14:paraId="5AC7BCA5" w14:textId="77777777" w:rsidR="008C35FA" w:rsidRPr="006D5EEB" w:rsidRDefault="008C35FA" w:rsidP="004A0787">
            <w:pPr>
              <w:jc w:val="right"/>
              <w:rPr>
                <w:lang w:eastAsia="en-IN"/>
              </w:rPr>
            </w:pPr>
            <w:r w:rsidRPr="006D5EEB">
              <w:rPr>
                <w:lang w:eastAsia="en-IN"/>
              </w:rPr>
              <w:t>100</w:t>
            </w:r>
          </w:p>
        </w:tc>
        <w:tc>
          <w:tcPr>
            <w:tcW w:w="1323" w:type="dxa"/>
            <w:tcBorders>
              <w:top w:val="nil"/>
              <w:left w:val="nil"/>
              <w:bottom w:val="single" w:sz="4" w:space="0" w:color="auto"/>
              <w:right w:val="single" w:sz="4" w:space="0" w:color="auto"/>
            </w:tcBorders>
            <w:shd w:val="clear" w:color="auto" w:fill="auto"/>
            <w:noWrap/>
            <w:vAlign w:val="bottom"/>
            <w:hideMark/>
          </w:tcPr>
          <w:p w14:paraId="3B9CEBD8" w14:textId="77777777" w:rsidR="008C35FA" w:rsidRPr="006D5EEB" w:rsidRDefault="008C35FA" w:rsidP="004A0787">
            <w:pPr>
              <w:jc w:val="right"/>
              <w:rPr>
                <w:lang w:eastAsia="en-IN"/>
              </w:rPr>
            </w:pPr>
            <w:r w:rsidRPr="006D5EEB">
              <w:rPr>
                <w:lang w:eastAsia="en-IN"/>
              </w:rPr>
              <w:t>-25000</w:t>
            </w:r>
          </w:p>
        </w:tc>
        <w:tc>
          <w:tcPr>
            <w:tcW w:w="1418" w:type="dxa"/>
            <w:tcBorders>
              <w:top w:val="nil"/>
              <w:left w:val="nil"/>
              <w:bottom w:val="single" w:sz="4" w:space="0" w:color="auto"/>
              <w:right w:val="single" w:sz="4" w:space="0" w:color="auto"/>
            </w:tcBorders>
            <w:shd w:val="clear" w:color="auto" w:fill="auto"/>
            <w:noWrap/>
            <w:vAlign w:val="bottom"/>
            <w:hideMark/>
          </w:tcPr>
          <w:p w14:paraId="0E109883" w14:textId="77777777" w:rsidR="008C35FA" w:rsidRPr="006D5EEB" w:rsidRDefault="008C35FA" w:rsidP="004A0787">
            <w:pPr>
              <w:jc w:val="right"/>
              <w:rPr>
                <w:lang w:eastAsia="en-IN"/>
              </w:rPr>
            </w:pPr>
            <w:r w:rsidRPr="006D5EEB">
              <w:rPr>
                <w:lang w:eastAsia="en-IN"/>
              </w:rPr>
              <w:t>20</w:t>
            </w:r>
          </w:p>
        </w:tc>
        <w:tc>
          <w:tcPr>
            <w:tcW w:w="1323" w:type="dxa"/>
            <w:tcBorders>
              <w:top w:val="nil"/>
              <w:left w:val="nil"/>
              <w:bottom w:val="single" w:sz="4" w:space="0" w:color="auto"/>
              <w:right w:val="single" w:sz="4" w:space="0" w:color="auto"/>
            </w:tcBorders>
            <w:shd w:val="clear" w:color="auto" w:fill="auto"/>
            <w:noWrap/>
            <w:vAlign w:val="bottom"/>
            <w:hideMark/>
          </w:tcPr>
          <w:p w14:paraId="2DB7814E" w14:textId="77777777" w:rsidR="008C35FA" w:rsidRPr="006D5EEB" w:rsidRDefault="008C35FA" w:rsidP="004A0787">
            <w:pPr>
              <w:jc w:val="right"/>
              <w:rPr>
                <w:lang w:eastAsia="en-IN"/>
              </w:rPr>
            </w:pPr>
            <w:r w:rsidRPr="006D5EEB">
              <w:rPr>
                <w:lang w:eastAsia="en-IN"/>
              </w:rPr>
              <w:t>-4600</w:t>
            </w:r>
          </w:p>
        </w:tc>
      </w:tr>
      <w:tr w:rsidR="008C35FA" w:rsidRPr="006D5EEB" w14:paraId="6045F7CB" w14:textId="77777777" w:rsidTr="008C35FA">
        <w:trPr>
          <w:trHeight w:val="240"/>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3197EB63" w14:textId="77777777" w:rsidR="008C35FA" w:rsidRPr="006D5EEB" w:rsidRDefault="008C35FA" w:rsidP="004A0787">
            <w:pPr>
              <w:rPr>
                <w:lang w:eastAsia="en-IN"/>
              </w:rPr>
            </w:pPr>
            <w:r w:rsidRPr="006D5EEB">
              <w:rPr>
                <w:lang w:eastAsia="en-IN"/>
              </w:rPr>
              <w:t>M00001</w:t>
            </w:r>
          </w:p>
        </w:tc>
        <w:tc>
          <w:tcPr>
            <w:tcW w:w="971" w:type="dxa"/>
            <w:tcBorders>
              <w:top w:val="nil"/>
              <w:left w:val="nil"/>
              <w:bottom w:val="single" w:sz="4" w:space="0" w:color="auto"/>
              <w:right w:val="single" w:sz="4" w:space="0" w:color="auto"/>
            </w:tcBorders>
            <w:shd w:val="clear" w:color="auto" w:fill="auto"/>
            <w:noWrap/>
            <w:vAlign w:val="bottom"/>
            <w:hideMark/>
          </w:tcPr>
          <w:p w14:paraId="2C2E1519" w14:textId="77777777" w:rsidR="008C35FA" w:rsidRPr="006D5EEB" w:rsidRDefault="008C35FA" w:rsidP="004A0787">
            <w:pPr>
              <w:rPr>
                <w:lang w:eastAsia="en-IN"/>
              </w:rPr>
            </w:pPr>
            <w:r w:rsidRPr="006D5EEB">
              <w:rPr>
                <w:lang w:eastAsia="en-IN"/>
              </w:rPr>
              <w:t>TM1</w:t>
            </w:r>
          </w:p>
        </w:tc>
        <w:tc>
          <w:tcPr>
            <w:tcW w:w="851" w:type="dxa"/>
            <w:tcBorders>
              <w:top w:val="nil"/>
              <w:left w:val="nil"/>
              <w:bottom w:val="single" w:sz="4" w:space="0" w:color="auto"/>
              <w:right w:val="single" w:sz="4" w:space="0" w:color="auto"/>
            </w:tcBorders>
            <w:shd w:val="clear" w:color="auto" w:fill="auto"/>
            <w:noWrap/>
            <w:vAlign w:val="bottom"/>
            <w:hideMark/>
          </w:tcPr>
          <w:p w14:paraId="7EEC3BA4" w14:textId="77777777" w:rsidR="008C35FA" w:rsidRPr="006D5EEB" w:rsidRDefault="008C35FA" w:rsidP="004A0787">
            <w:pPr>
              <w:rPr>
                <w:lang w:eastAsia="en-IN"/>
              </w:rPr>
            </w:pPr>
            <w:r w:rsidRPr="006D5EEB">
              <w:rPr>
                <w:lang w:eastAsia="en-IN"/>
              </w:rPr>
              <w:t>BBB</w:t>
            </w:r>
          </w:p>
        </w:tc>
        <w:tc>
          <w:tcPr>
            <w:tcW w:w="1137" w:type="dxa"/>
            <w:tcBorders>
              <w:top w:val="nil"/>
              <w:left w:val="nil"/>
              <w:bottom w:val="single" w:sz="4" w:space="0" w:color="auto"/>
              <w:right w:val="single" w:sz="4" w:space="0" w:color="auto"/>
            </w:tcBorders>
            <w:shd w:val="clear" w:color="auto" w:fill="auto"/>
            <w:noWrap/>
            <w:vAlign w:val="bottom"/>
            <w:hideMark/>
          </w:tcPr>
          <w:p w14:paraId="47B9016E" w14:textId="77777777" w:rsidR="008C35FA" w:rsidRPr="006D5EEB" w:rsidRDefault="008C35FA" w:rsidP="004A0787">
            <w:pPr>
              <w:jc w:val="right"/>
              <w:rPr>
                <w:lang w:eastAsia="en-IN"/>
              </w:rPr>
            </w:pPr>
            <w:r w:rsidRPr="006D5EEB">
              <w:rPr>
                <w:lang w:eastAsia="en-IN"/>
              </w:rPr>
              <w:t>80</w:t>
            </w:r>
          </w:p>
        </w:tc>
        <w:tc>
          <w:tcPr>
            <w:tcW w:w="1323" w:type="dxa"/>
            <w:tcBorders>
              <w:top w:val="nil"/>
              <w:left w:val="nil"/>
              <w:bottom w:val="single" w:sz="4" w:space="0" w:color="auto"/>
              <w:right w:val="single" w:sz="4" w:space="0" w:color="auto"/>
            </w:tcBorders>
            <w:shd w:val="clear" w:color="auto" w:fill="auto"/>
            <w:noWrap/>
            <w:vAlign w:val="bottom"/>
            <w:hideMark/>
          </w:tcPr>
          <w:p w14:paraId="1F78C6BC" w14:textId="77777777" w:rsidR="008C35FA" w:rsidRPr="006D5EEB" w:rsidRDefault="008C35FA" w:rsidP="004A0787">
            <w:pPr>
              <w:jc w:val="right"/>
              <w:rPr>
                <w:lang w:eastAsia="en-IN"/>
              </w:rPr>
            </w:pPr>
            <w:r w:rsidRPr="006D5EEB">
              <w:rPr>
                <w:lang w:eastAsia="en-IN"/>
              </w:rPr>
              <w:t>-20400</w:t>
            </w:r>
          </w:p>
        </w:tc>
        <w:tc>
          <w:tcPr>
            <w:tcW w:w="1137" w:type="dxa"/>
            <w:tcBorders>
              <w:top w:val="nil"/>
              <w:left w:val="nil"/>
              <w:bottom w:val="single" w:sz="4" w:space="0" w:color="auto"/>
              <w:right w:val="single" w:sz="4" w:space="0" w:color="auto"/>
            </w:tcBorders>
            <w:shd w:val="clear" w:color="auto" w:fill="auto"/>
            <w:noWrap/>
            <w:vAlign w:val="bottom"/>
            <w:hideMark/>
          </w:tcPr>
          <w:p w14:paraId="776CD1BE" w14:textId="77777777" w:rsidR="008C35FA" w:rsidRPr="006D5EEB" w:rsidRDefault="008C35FA" w:rsidP="004A0787">
            <w:pPr>
              <w:jc w:val="right"/>
              <w:rPr>
                <w:lang w:eastAsia="en-IN"/>
              </w:rPr>
            </w:pPr>
            <w:r w:rsidRPr="006D5EEB">
              <w:rPr>
                <w:lang w:eastAsia="en-IN"/>
              </w:rPr>
              <w:t>-100</w:t>
            </w:r>
          </w:p>
        </w:tc>
        <w:tc>
          <w:tcPr>
            <w:tcW w:w="1323" w:type="dxa"/>
            <w:tcBorders>
              <w:top w:val="nil"/>
              <w:left w:val="nil"/>
              <w:bottom w:val="single" w:sz="4" w:space="0" w:color="auto"/>
              <w:right w:val="single" w:sz="4" w:space="0" w:color="auto"/>
            </w:tcBorders>
            <w:shd w:val="clear" w:color="auto" w:fill="auto"/>
            <w:noWrap/>
            <w:vAlign w:val="bottom"/>
            <w:hideMark/>
          </w:tcPr>
          <w:p w14:paraId="24B74FC0" w14:textId="77777777" w:rsidR="008C35FA" w:rsidRPr="006D5EEB" w:rsidRDefault="008C35FA" w:rsidP="004A0787">
            <w:pPr>
              <w:jc w:val="right"/>
              <w:rPr>
                <w:lang w:eastAsia="en-IN"/>
              </w:rPr>
            </w:pPr>
            <w:r w:rsidRPr="006D5EEB">
              <w:rPr>
                <w:lang w:eastAsia="en-IN"/>
              </w:rPr>
              <w:t>25000</w:t>
            </w:r>
          </w:p>
        </w:tc>
        <w:tc>
          <w:tcPr>
            <w:tcW w:w="1418" w:type="dxa"/>
            <w:tcBorders>
              <w:top w:val="nil"/>
              <w:left w:val="nil"/>
              <w:bottom w:val="single" w:sz="4" w:space="0" w:color="auto"/>
              <w:right w:val="single" w:sz="4" w:space="0" w:color="auto"/>
            </w:tcBorders>
            <w:shd w:val="clear" w:color="auto" w:fill="auto"/>
            <w:noWrap/>
            <w:vAlign w:val="bottom"/>
            <w:hideMark/>
          </w:tcPr>
          <w:p w14:paraId="277B379E" w14:textId="77777777" w:rsidR="008C35FA" w:rsidRPr="006D5EEB" w:rsidRDefault="008C35FA" w:rsidP="004A0787">
            <w:pPr>
              <w:jc w:val="right"/>
              <w:rPr>
                <w:lang w:eastAsia="en-IN"/>
              </w:rPr>
            </w:pPr>
            <w:r w:rsidRPr="006D5EEB">
              <w:rPr>
                <w:lang w:eastAsia="en-IN"/>
              </w:rPr>
              <w:t>-20</w:t>
            </w:r>
          </w:p>
        </w:tc>
        <w:tc>
          <w:tcPr>
            <w:tcW w:w="1323" w:type="dxa"/>
            <w:tcBorders>
              <w:top w:val="nil"/>
              <w:left w:val="nil"/>
              <w:bottom w:val="single" w:sz="4" w:space="0" w:color="auto"/>
              <w:right w:val="single" w:sz="4" w:space="0" w:color="auto"/>
            </w:tcBorders>
            <w:shd w:val="clear" w:color="auto" w:fill="auto"/>
            <w:noWrap/>
            <w:vAlign w:val="bottom"/>
            <w:hideMark/>
          </w:tcPr>
          <w:p w14:paraId="3D116B16" w14:textId="77777777" w:rsidR="008C35FA" w:rsidRPr="006D5EEB" w:rsidRDefault="008C35FA" w:rsidP="004A0787">
            <w:pPr>
              <w:jc w:val="right"/>
              <w:rPr>
                <w:lang w:eastAsia="en-IN"/>
              </w:rPr>
            </w:pPr>
            <w:r w:rsidRPr="006D5EEB">
              <w:rPr>
                <w:lang w:eastAsia="en-IN"/>
              </w:rPr>
              <w:t>4600</w:t>
            </w:r>
          </w:p>
        </w:tc>
      </w:tr>
      <w:tr w:rsidR="008C35FA" w:rsidRPr="006D5EEB" w14:paraId="4776CE37" w14:textId="77777777" w:rsidTr="008C35FA">
        <w:trPr>
          <w:trHeight w:val="240"/>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7740078D" w14:textId="77777777" w:rsidR="008C35FA" w:rsidRPr="006D5EEB" w:rsidRDefault="008C35FA" w:rsidP="004A0787">
            <w:pPr>
              <w:rPr>
                <w:lang w:eastAsia="en-IN"/>
              </w:rPr>
            </w:pPr>
            <w:r w:rsidRPr="006D5EEB">
              <w:rPr>
                <w:lang w:eastAsia="en-IN"/>
              </w:rPr>
              <w:t>M00001</w:t>
            </w:r>
          </w:p>
        </w:tc>
        <w:tc>
          <w:tcPr>
            <w:tcW w:w="971" w:type="dxa"/>
            <w:tcBorders>
              <w:top w:val="nil"/>
              <w:left w:val="nil"/>
              <w:bottom w:val="single" w:sz="4" w:space="0" w:color="auto"/>
              <w:right w:val="single" w:sz="4" w:space="0" w:color="auto"/>
            </w:tcBorders>
            <w:shd w:val="clear" w:color="auto" w:fill="auto"/>
            <w:noWrap/>
            <w:vAlign w:val="bottom"/>
            <w:hideMark/>
          </w:tcPr>
          <w:p w14:paraId="6E6EA022" w14:textId="77777777" w:rsidR="008C35FA" w:rsidRPr="006D5EEB" w:rsidRDefault="008C35FA" w:rsidP="004A0787">
            <w:pPr>
              <w:rPr>
                <w:lang w:eastAsia="en-IN"/>
              </w:rPr>
            </w:pPr>
            <w:r w:rsidRPr="006D5EEB">
              <w:rPr>
                <w:lang w:eastAsia="en-IN"/>
              </w:rPr>
              <w:t>TM1</w:t>
            </w:r>
          </w:p>
        </w:tc>
        <w:tc>
          <w:tcPr>
            <w:tcW w:w="851" w:type="dxa"/>
            <w:tcBorders>
              <w:top w:val="nil"/>
              <w:left w:val="nil"/>
              <w:bottom w:val="single" w:sz="4" w:space="0" w:color="auto"/>
              <w:right w:val="single" w:sz="4" w:space="0" w:color="auto"/>
            </w:tcBorders>
            <w:shd w:val="clear" w:color="auto" w:fill="auto"/>
            <w:noWrap/>
            <w:vAlign w:val="bottom"/>
            <w:hideMark/>
          </w:tcPr>
          <w:p w14:paraId="2502388E" w14:textId="77777777" w:rsidR="008C35FA" w:rsidRPr="006D5EEB" w:rsidRDefault="008C35FA" w:rsidP="004A0787">
            <w:pPr>
              <w:rPr>
                <w:lang w:eastAsia="en-IN"/>
              </w:rPr>
            </w:pPr>
            <w:r w:rsidRPr="006D5EEB">
              <w:rPr>
                <w:lang w:eastAsia="en-IN"/>
              </w:rPr>
              <w:t>CCC</w:t>
            </w:r>
          </w:p>
        </w:tc>
        <w:tc>
          <w:tcPr>
            <w:tcW w:w="1137" w:type="dxa"/>
            <w:tcBorders>
              <w:top w:val="nil"/>
              <w:left w:val="nil"/>
              <w:bottom w:val="single" w:sz="4" w:space="0" w:color="auto"/>
              <w:right w:val="single" w:sz="4" w:space="0" w:color="auto"/>
            </w:tcBorders>
            <w:shd w:val="clear" w:color="auto" w:fill="auto"/>
            <w:noWrap/>
            <w:vAlign w:val="bottom"/>
            <w:hideMark/>
          </w:tcPr>
          <w:p w14:paraId="61407155" w14:textId="77777777" w:rsidR="008C35FA" w:rsidRPr="006D5EEB" w:rsidRDefault="008C35FA" w:rsidP="004A0787">
            <w:pPr>
              <w:jc w:val="right"/>
              <w:rPr>
                <w:lang w:eastAsia="en-IN"/>
              </w:rPr>
            </w:pPr>
            <w:r w:rsidRPr="006D5EEB">
              <w:rPr>
                <w:lang w:eastAsia="en-IN"/>
              </w:rPr>
              <w:t>-100</w:t>
            </w:r>
          </w:p>
        </w:tc>
        <w:tc>
          <w:tcPr>
            <w:tcW w:w="1323" w:type="dxa"/>
            <w:tcBorders>
              <w:top w:val="nil"/>
              <w:left w:val="nil"/>
              <w:bottom w:val="single" w:sz="4" w:space="0" w:color="auto"/>
              <w:right w:val="single" w:sz="4" w:space="0" w:color="auto"/>
            </w:tcBorders>
            <w:shd w:val="clear" w:color="auto" w:fill="auto"/>
            <w:noWrap/>
            <w:vAlign w:val="bottom"/>
            <w:hideMark/>
          </w:tcPr>
          <w:p w14:paraId="0048AA3E" w14:textId="77777777" w:rsidR="008C35FA" w:rsidRPr="006D5EEB" w:rsidRDefault="008C35FA" w:rsidP="004A0787">
            <w:pPr>
              <w:jc w:val="right"/>
              <w:rPr>
                <w:lang w:eastAsia="en-IN"/>
              </w:rPr>
            </w:pPr>
            <w:r w:rsidRPr="006D5EEB">
              <w:rPr>
                <w:lang w:eastAsia="en-IN"/>
              </w:rPr>
              <w:t>25500</w:t>
            </w:r>
          </w:p>
        </w:tc>
        <w:tc>
          <w:tcPr>
            <w:tcW w:w="1137" w:type="dxa"/>
            <w:tcBorders>
              <w:top w:val="nil"/>
              <w:left w:val="nil"/>
              <w:bottom w:val="single" w:sz="4" w:space="0" w:color="auto"/>
              <w:right w:val="single" w:sz="4" w:space="0" w:color="auto"/>
            </w:tcBorders>
            <w:shd w:val="clear" w:color="auto" w:fill="auto"/>
            <w:noWrap/>
            <w:vAlign w:val="bottom"/>
            <w:hideMark/>
          </w:tcPr>
          <w:p w14:paraId="7EB7B043" w14:textId="77777777" w:rsidR="008C35FA" w:rsidRPr="006D5EEB" w:rsidRDefault="008C35FA" w:rsidP="004A0787">
            <w:pPr>
              <w:jc w:val="right"/>
              <w:rPr>
                <w:lang w:eastAsia="en-IN"/>
              </w:rPr>
            </w:pPr>
            <w:r w:rsidRPr="006D5EEB">
              <w:rPr>
                <w:lang w:eastAsia="en-IN"/>
              </w:rPr>
              <w:t>100</w:t>
            </w:r>
          </w:p>
        </w:tc>
        <w:tc>
          <w:tcPr>
            <w:tcW w:w="1323" w:type="dxa"/>
            <w:tcBorders>
              <w:top w:val="nil"/>
              <w:left w:val="nil"/>
              <w:bottom w:val="single" w:sz="4" w:space="0" w:color="auto"/>
              <w:right w:val="single" w:sz="4" w:space="0" w:color="auto"/>
            </w:tcBorders>
            <w:shd w:val="clear" w:color="auto" w:fill="auto"/>
            <w:noWrap/>
            <w:vAlign w:val="bottom"/>
            <w:hideMark/>
          </w:tcPr>
          <w:p w14:paraId="67F1ECD4" w14:textId="77777777" w:rsidR="008C35FA" w:rsidRPr="006D5EEB" w:rsidRDefault="008C35FA" w:rsidP="004A0787">
            <w:pPr>
              <w:jc w:val="right"/>
              <w:rPr>
                <w:lang w:eastAsia="en-IN"/>
              </w:rPr>
            </w:pPr>
            <w:r w:rsidRPr="006D5EEB">
              <w:rPr>
                <w:lang w:eastAsia="en-IN"/>
              </w:rPr>
              <w:t>-25000</w:t>
            </w:r>
          </w:p>
        </w:tc>
        <w:tc>
          <w:tcPr>
            <w:tcW w:w="1418" w:type="dxa"/>
            <w:tcBorders>
              <w:top w:val="nil"/>
              <w:left w:val="nil"/>
              <w:bottom w:val="single" w:sz="4" w:space="0" w:color="auto"/>
              <w:right w:val="single" w:sz="4" w:space="0" w:color="auto"/>
            </w:tcBorders>
            <w:shd w:val="clear" w:color="auto" w:fill="auto"/>
            <w:noWrap/>
            <w:vAlign w:val="bottom"/>
            <w:hideMark/>
          </w:tcPr>
          <w:p w14:paraId="47177E38" w14:textId="77777777" w:rsidR="008C35FA" w:rsidRPr="006D5EEB" w:rsidRDefault="008C35FA" w:rsidP="004A0787">
            <w:pPr>
              <w:jc w:val="right"/>
              <w:rPr>
                <w:lang w:eastAsia="en-IN"/>
              </w:rPr>
            </w:pPr>
            <w:r w:rsidRPr="006D5EEB">
              <w:rPr>
                <w:lang w:eastAsia="en-IN"/>
              </w:rPr>
              <w:t>0</w:t>
            </w:r>
          </w:p>
        </w:tc>
        <w:tc>
          <w:tcPr>
            <w:tcW w:w="1323" w:type="dxa"/>
            <w:tcBorders>
              <w:top w:val="nil"/>
              <w:left w:val="nil"/>
              <w:bottom w:val="single" w:sz="4" w:space="0" w:color="auto"/>
              <w:right w:val="single" w:sz="4" w:space="0" w:color="auto"/>
            </w:tcBorders>
            <w:shd w:val="clear" w:color="auto" w:fill="auto"/>
            <w:noWrap/>
            <w:vAlign w:val="bottom"/>
            <w:hideMark/>
          </w:tcPr>
          <w:p w14:paraId="6B521830" w14:textId="77777777" w:rsidR="008C35FA" w:rsidRPr="006D5EEB" w:rsidRDefault="008C35FA" w:rsidP="004A0787">
            <w:pPr>
              <w:jc w:val="right"/>
              <w:rPr>
                <w:lang w:eastAsia="en-IN"/>
              </w:rPr>
            </w:pPr>
            <w:r w:rsidRPr="006D5EEB">
              <w:rPr>
                <w:lang w:eastAsia="en-IN"/>
              </w:rPr>
              <w:t>500</w:t>
            </w:r>
          </w:p>
        </w:tc>
      </w:tr>
      <w:tr w:rsidR="008C35FA" w:rsidRPr="006D5EEB" w14:paraId="1A025755" w14:textId="77777777" w:rsidTr="008C35FA">
        <w:trPr>
          <w:trHeight w:val="240"/>
        </w:trPr>
        <w:tc>
          <w:tcPr>
            <w:tcW w:w="1030" w:type="dxa"/>
            <w:tcBorders>
              <w:top w:val="nil"/>
              <w:left w:val="single" w:sz="4" w:space="0" w:color="auto"/>
              <w:bottom w:val="single" w:sz="4" w:space="0" w:color="auto"/>
              <w:right w:val="single" w:sz="4" w:space="0" w:color="auto"/>
            </w:tcBorders>
            <w:shd w:val="clear" w:color="auto" w:fill="auto"/>
            <w:noWrap/>
            <w:vAlign w:val="bottom"/>
          </w:tcPr>
          <w:p w14:paraId="33D1F9A9" w14:textId="77777777" w:rsidR="008C35FA" w:rsidRPr="006D5EEB" w:rsidRDefault="008C35FA" w:rsidP="004A0787">
            <w:pPr>
              <w:rPr>
                <w:lang w:eastAsia="en-IN"/>
              </w:rPr>
            </w:pPr>
            <w:r w:rsidRPr="006D5EEB">
              <w:rPr>
                <w:lang w:eastAsia="en-IN"/>
              </w:rPr>
              <w:t>M00001</w:t>
            </w:r>
          </w:p>
        </w:tc>
        <w:tc>
          <w:tcPr>
            <w:tcW w:w="971" w:type="dxa"/>
            <w:tcBorders>
              <w:top w:val="nil"/>
              <w:left w:val="nil"/>
              <w:bottom w:val="single" w:sz="4" w:space="0" w:color="auto"/>
              <w:right w:val="single" w:sz="4" w:space="0" w:color="auto"/>
            </w:tcBorders>
            <w:shd w:val="clear" w:color="auto" w:fill="auto"/>
            <w:noWrap/>
            <w:vAlign w:val="bottom"/>
          </w:tcPr>
          <w:p w14:paraId="19638E88" w14:textId="77777777" w:rsidR="008C35FA" w:rsidRPr="006D5EEB" w:rsidRDefault="008C35FA" w:rsidP="004A0787">
            <w:pPr>
              <w:rPr>
                <w:lang w:eastAsia="en-IN"/>
              </w:rPr>
            </w:pPr>
            <w:r w:rsidRPr="006D5EEB">
              <w:rPr>
                <w:lang w:eastAsia="en-IN"/>
              </w:rPr>
              <w:t>TM2</w:t>
            </w:r>
          </w:p>
        </w:tc>
        <w:tc>
          <w:tcPr>
            <w:tcW w:w="851" w:type="dxa"/>
            <w:tcBorders>
              <w:top w:val="nil"/>
              <w:left w:val="nil"/>
              <w:bottom w:val="single" w:sz="4" w:space="0" w:color="auto"/>
              <w:right w:val="single" w:sz="4" w:space="0" w:color="auto"/>
            </w:tcBorders>
            <w:shd w:val="clear" w:color="auto" w:fill="auto"/>
            <w:noWrap/>
            <w:vAlign w:val="bottom"/>
          </w:tcPr>
          <w:p w14:paraId="1B5FAB7C" w14:textId="77777777" w:rsidR="008C35FA" w:rsidRPr="006D5EEB" w:rsidRDefault="008C35FA" w:rsidP="004A0787">
            <w:pPr>
              <w:rPr>
                <w:lang w:eastAsia="en-IN"/>
              </w:rPr>
            </w:pPr>
            <w:r w:rsidRPr="006D5EEB">
              <w:rPr>
                <w:lang w:eastAsia="en-IN"/>
              </w:rPr>
              <w:t>DDD</w:t>
            </w:r>
          </w:p>
        </w:tc>
        <w:tc>
          <w:tcPr>
            <w:tcW w:w="1137" w:type="dxa"/>
            <w:tcBorders>
              <w:top w:val="nil"/>
              <w:left w:val="nil"/>
              <w:bottom w:val="single" w:sz="4" w:space="0" w:color="auto"/>
              <w:right w:val="single" w:sz="4" w:space="0" w:color="auto"/>
            </w:tcBorders>
            <w:shd w:val="clear" w:color="auto" w:fill="auto"/>
            <w:noWrap/>
            <w:vAlign w:val="bottom"/>
          </w:tcPr>
          <w:p w14:paraId="404270BD" w14:textId="77777777" w:rsidR="008C35FA" w:rsidRPr="006D5EEB" w:rsidRDefault="008C35FA" w:rsidP="004A0787">
            <w:pPr>
              <w:jc w:val="right"/>
              <w:rPr>
                <w:lang w:eastAsia="en-IN"/>
              </w:rPr>
            </w:pPr>
            <w:r w:rsidRPr="006D5EEB">
              <w:rPr>
                <w:lang w:eastAsia="en-IN"/>
              </w:rPr>
              <w:t>-80</w:t>
            </w:r>
          </w:p>
        </w:tc>
        <w:tc>
          <w:tcPr>
            <w:tcW w:w="1323" w:type="dxa"/>
            <w:tcBorders>
              <w:top w:val="nil"/>
              <w:left w:val="nil"/>
              <w:bottom w:val="single" w:sz="4" w:space="0" w:color="auto"/>
              <w:right w:val="single" w:sz="4" w:space="0" w:color="auto"/>
            </w:tcBorders>
            <w:shd w:val="clear" w:color="auto" w:fill="auto"/>
            <w:noWrap/>
            <w:vAlign w:val="bottom"/>
          </w:tcPr>
          <w:p w14:paraId="4FEBE172" w14:textId="77777777" w:rsidR="008C35FA" w:rsidRPr="006D5EEB" w:rsidRDefault="008C35FA" w:rsidP="004A0787">
            <w:pPr>
              <w:jc w:val="right"/>
              <w:rPr>
                <w:lang w:eastAsia="en-IN"/>
              </w:rPr>
            </w:pPr>
            <w:r w:rsidRPr="006D5EEB">
              <w:rPr>
                <w:lang w:eastAsia="en-IN"/>
              </w:rPr>
              <w:t>20400</w:t>
            </w:r>
          </w:p>
        </w:tc>
        <w:tc>
          <w:tcPr>
            <w:tcW w:w="1137" w:type="dxa"/>
            <w:tcBorders>
              <w:top w:val="nil"/>
              <w:left w:val="nil"/>
              <w:bottom w:val="single" w:sz="4" w:space="0" w:color="auto"/>
              <w:right w:val="single" w:sz="4" w:space="0" w:color="auto"/>
            </w:tcBorders>
            <w:shd w:val="clear" w:color="auto" w:fill="auto"/>
            <w:noWrap/>
            <w:vAlign w:val="bottom"/>
          </w:tcPr>
          <w:p w14:paraId="2734A3A3" w14:textId="77777777" w:rsidR="008C35FA" w:rsidRPr="006D5EEB" w:rsidRDefault="008C35FA" w:rsidP="004A0787">
            <w:pPr>
              <w:jc w:val="right"/>
              <w:rPr>
                <w:lang w:eastAsia="en-IN"/>
              </w:rPr>
            </w:pPr>
            <w:r w:rsidRPr="006D5EEB">
              <w:rPr>
                <w:lang w:eastAsia="en-IN"/>
              </w:rPr>
              <w:t>0</w:t>
            </w:r>
          </w:p>
        </w:tc>
        <w:tc>
          <w:tcPr>
            <w:tcW w:w="1323" w:type="dxa"/>
            <w:tcBorders>
              <w:top w:val="nil"/>
              <w:left w:val="nil"/>
              <w:bottom w:val="single" w:sz="4" w:space="0" w:color="auto"/>
              <w:right w:val="single" w:sz="4" w:space="0" w:color="auto"/>
            </w:tcBorders>
            <w:shd w:val="clear" w:color="auto" w:fill="auto"/>
            <w:noWrap/>
            <w:vAlign w:val="bottom"/>
          </w:tcPr>
          <w:p w14:paraId="29767A29" w14:textId="77777777" w:rsidR="008C35FA" w:rsidRPr="006D5EEB" w:rsidRDefault="008C35FA" w:rsidP="004A0787">
            <w:pPr>
              <w:jc w:val="right"/>
              <w:rPr>
                <w:lang w:eastAsia="en-IN"/>
              </w:rPr>
            </w:pPr>
            <w:r w:rsidRPr="006D5EEB">
              <w:rPr>
                <w:lang w:eastAsia="en-IN"/>
              </w:rPr>
              <w:t>0</w:t>
            </w:r>
          </w:p>
        </w:tc>
        <w:tc>
          <w:tcPr>
            <w:tcW w:w="1418" w:type="dxa"/>
            <w:tcBorders>
              <w:top w:val="nil"/>
              <w:left w:val="nil"/>
              <w:bottom w:val="single" w:sz="4" w:space="0" w:color="auto"/>
              <w:right w:val="single" w:sz="4" w:space="0" w:color="auto"/>
            </w:tcBorders>
            <w:shd w:val="clear" w:color="auto" w:fill="auto"/>
            <w:noWrap/>
            <w:vAlign w:val="bottom"/>
          </w:tcPr>
          <w:p w14:paraId="4139377C" w14:textId="77777777" w:rsidR="008C35FA" w:rsidRPr="006D5EEB" w:rsidRDefault="008C35FA" w:rsidP="004A0787">
            <w:pPr>
              <w:jc w:val="right"/>
              <w:rPr>
                <w:lang w:eastAsia="en-IN"/>
              </w:rPr>
            </w:pPr>
            <w:r w:rsidRPr="006D5EEB">
              <w:rPr>
                <w:lang w:eastAsia="en-IN"/>
              </w:rPr>
              <w:t>-80</w:t>
            </w:r>
          </w:p>
        </w:tc>
        <w:tc>
          <w:tcPr>
            <w:tcW w:w="1323" w:type="dxa"/>
            <w:tcBorders>
              <w:top w:val="nil"/>
              <w:left w:val="nil"/>
              <w:bottom w:val="single" w:sz="4" w:space="0" w:color="auto"/>
              <w:right w:val="single" w:sz="4" w:space="0" w:color="auto"/>
            </w:tcBorders>
            <w:shd w:val="clear" w:color="auto" w:fill="auto"/>
            <w:noWrap/>
            <w:vAlign w:val="bottom"/>
          </w:tcPr>
          <w:p w14:paraId="4B12598D" w14:textId="77777777" w:rsidR="008C35FA" w:rsidRPr="006D5EEB" w:rsidRDefault="008C35FA" w:rsidP="004A0787">
            <w:pPr>
              <w:jc w:val="right"/>
              <w:rPr>
                <w:lang w:eastAsia="en-IN"/>
              </w:rPr>
            </w:pPr>
            <w:r w:rsidRPr="006D5EEB">
              <w:rPr>
                <w:lang w:eastAsia="en-IN"/>
              </w:rPr>
              <w:t>20400</w:t>
            </w:r>
          </w:p>
        </w:tc>
      </w:tr>
      <w:tr w:rsidR="008C35FA" w:rsidRPr="006D5EEB" w14:paraId="0D8A0B00" w14:textId="77777777" w:rsidTr="008C35FA">
        <w:trPr>
          <w:trHeight w:val="240"/>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66DD1AF0" w14:textId="77777777" w:rsidR="008C35FA" w:rsidRPr="006D5EEB" w:rsidRDefault="008C35FA" w:rsidP="004A0787">
            <w:pPr>
              <w:rPr>
                <w:lang w:eastAsia="en-IN"/>
              </w:rPr>
            </w:pPr>
            <w:r w:rsidRPr="006D5EEB">
              <w:rPr>
                <w:lang w:eastAsia="en-IN"/>
              </w:rPr>
              <w:t>M00002</w:t>
            </w:r>
          </w:p>
        </w:tc>
        <w:tc>
          <w:tcPr>
            <w:tcW w:w="971" w:type="dxa"/>
            <w:tcBorders>
              <w:top w:val="nil"/>
              <w:left w:val="nil"/>
              <w:bottom w:val="single" w:sz="4" w:space="0" w:color="auto"/>
              <w:right w:val="single" w:sz="4" w:space="0" w:color="auto"/>
            </w:tcBorders>
            <w:shd w:val="clear" w:color="auto" w:fill="auto"/>
            <w:noWrap/>
            <w:vAlign w:val="bottom"/>
            <w:hideMark/>
          </w:tcPr>
          <w:p w14:paraId="4B5F58D5" w14:textId="77777777" w:rsidR="008C35FA" w:rsidRPr="006D5EEB" w:rsidRDefault="008C35FA" w:rsidP="004A0787">
            <w:pPr>
              <w:rPr>
                <w:lang w:eastAsia="en-IN"/>
              </w:rPr>
            </w:pPr>
            <w:r w:rsidRPr="006D5EEB">
              <w:rPr>
                <w:lang w:eastAsia="en-IN"/>
              </w:rPr>
              <w:t>TM2</w:t>
            </w:r>
          </w:p>
        </w:tc>
        <w:tc>
          <w:tcPr>
            <w:tcW w:w="851" w:type="dxa"/>
            <w:tcBorders>
              <w:top w:val="nil"/>
              <w:left w:val="nil"/>
              <w:bottom w:val="single" w:sz="4" w:space="0" w:color="auto"/>
              <w:right w:val="single" w:sz="4" w:space="0" w:color="auto"/>
            </w:tcBorders>
            <w:shd w:val="clear" w:color="auto" w:fill="auto"/>
            <w:noWrap/>
            <w:vAlign w:val="bottom"/>
            <w:hideMark/>
          </w:tcPr>
          <w:p w14:paraId="23DFAF95" w14:textId="77777777" w:rsidR="008C35FA" w:rsidRPr="006D5EEB" w:rsidRDefault="008C35FA" w:rsidP="004A0787">
            <w:pPr>
              <w:rPr>
                <w:lang w:eastAsia="en-IN"/>
              </w:rPr>
            </w:pPr>
            <w:r w:rsidRPr="006D5EEB">
              <w:rPr>
                <w:lang w:eastAsia="en-IN"/>
              </w:rPr>
              <w:t>DDD</w:t>
            </w:r>
          </w:p>
        </w:tc>
        <w:tc>
          <w:tcPr>
            <w:tcW w:w="1137" w:type="dxa"/>
            <w:tcBorders>
              <w:top w:val="nil"/>
              <w:left w:val="nil"/>
              <w:bottom w:val="single" w:sz="4" w:space="0" w:color="auto"/>
              <w:right w:val="single" w:sz="4" w:space="0" w:color="auto"/>
            </w:tcBorders>
            <w:shd w:val="clear" w:color="auto" w:fill="auto"/>
            <w:noWrap/>
            <w:vAlign w:val="bottom"/>
            <w:hideMark/>
          </w:tcPr>
          <w:p w14:paraId="575FB68D" w14:textId="77777777" w:rsidR="008C35FA" w:rsidRPr="006D5EEB" w:rsidRDefault="008C35FA" w:rsidP="004A0787">
            <w:pPr>
              <w:jc w:val="right"/>
              <w:rPr>
                <w:lang w:eastAsia="en-IN"/>
              </w:rPr>
            </w:pPr>
            <w:r w:rsidRPr="006D5EEB">
              <w:rPr>
                <w:lang w:eastAsia="en-IN"/>
              </w:rPr>
              <w:t>0</w:t>
            </w:r>
          </w:p>
        </w:tc>
        <w:tc>
          <w:tcPr>
            <w:tcW w:w="1323" w:type="dxa"/>
            <w:tcBorders>
              <w:top w:val="nil"/>
              <w:left w:val="nil"/>
              <w:bottom w:val="single" w:sz="4" w:space="0" w:color="auto"/>
              <w:right w:val="single" w:sz="4" w:space="0" w:color="auto"/>
            </w:tcBorders>
            <w:shd w:val="clear" w:color="auto" w:fill="auto"/>
            <w:noWrap/>
            <w:vAlign w:val="bottom"/>
            <w:hideMark/>
          </w:tcPr>
          <w:p w14:paraId="0DEB2DBF" w14:textId="77777777" w:rsidR="008C35FA" w:rsidRPr="006D5EEB" w:rsidRDefault="008C35FA" w:rsidP="004A0787">
            <w:pPr>
              <w:jc w:val="right"/>
              <w:rPr>
                <w:lang w:eastAsia="en-IN"/>
              </w:rPr>
            </w:pPr>
            <w:r w:rsidRPr="006D5EEB">
              <w:rPr>
                <w:lang w:eastAsia="en-IN"/>
              </w:rPr>
              <w:t>0</w:t>
            </w:r>
          </w:p>
        </w:tc>
        <w:tc>
          <w:tcPr>
            <w:tcW w:w="1137" w:type="dxa"/>
            <w:tcBorders>
              <w:top w:val="nil"/>
              <w:left w:val="nil"/>
              <w:bottom w:val="single" w:sz="4" w:space="0" w:color="auto"/>
              <w:right w:val="single" w:sz="4" w:space="0" w:color="auto"/>
            </w:tcBorders>
            <w:shd w:val="clear" w:color="auto" w:fill="auto"/>
            <w:noWrap/>
            <w:vAlign w:val="bottom"/>
            <w:hideMark/>
          </w:tcPr>
          <w:p w14:paraId="1246A8CB" w14:textId="77777777" w:rsidR="008C35FA" w:rsidRPr="006D5EEB" w:rsidRDefault="008C35FA" w:rsidP="004A0787">
            <w:pPr>
              <w:jc w:val="right"/>
              <w:rPr>
                <w:lang w:eastAsia="en-IN"/>
              </w:rPr>
            </w:pPr>
            <w:r w:rsidRPr="006D5EEB">
              <w:rPr>
                <w:lang w:eastAsia="en-IN"/>
              </w:rPr>
              <w:t>100</w:t>
            </w:r>
          </w:p>
        </w:tc>
        <w:tc>
          <w:tcPr>
            <w:tcW w:w="1323" w:type="dxa"/>
            <w:tcBorders>
              <w:top w:val="nil"/>
              <w:left w:val="nil"/>
              <w:bottom w:val="single" w:sz="4" w:space="0" w:color="auto"/>
              <w:right w:val="single" w:sz="4" w:space="0" w:color="auto"/>
            </w:tcBorders>
            <w:shd w:val="clear" w:color="auto" w:fill="auto"/>
            <w:noWrap/>
            <w:vAlign w:val="bottom"/>
            <w:hideMark/>
          </w:tcPr>
          <w:p w14:paraId="3BC63443" w14:textId="77777777" w:rsidR="008C35FA" w:rsidRPr="006D5EEB" w:rsidRDefault="008C35FA" w:rsidP="004A0787">
            <w:pPr>
              <w:jc w:val="right"/>
              <w:rPr>
                <w:lang w:eastAsia="en-IN"/>
              </w:rPr>
            </w:pPr>
            <w:r w:rsidRPr="006D5EEB">
              <w:rPr>
                <w:lang w:eastAsia="en-IN"/>
              </w:rPr>
              <w:t>-25000</w:t>
            </w:r>
          </w:p>
        </w:tc>
        <w:tc>
          <w:tcPr>
            <w:tcW w:w="1418" w:type="dxa"/>
            <w:tcBorders>
              <w:top w:val="nil"/>
              <w:left w:val="nil"/>
              <w:bottom w:val="single" w:sz="4" w:space="0" w:color="auto"/>
              <w:right w:val="single" w:sz="4" w:space="0" w:color="auto"/>
            </w:tcBorders>
            <w:shd w:val="clear" w:color="auto" w:fill="auto"/>
            <w:noWrap/>
            <w:vAlign w:val="bottom"/>
            <w:hideMark/>
          </w:tcPr>
          <w:p w14:paraId="3DCFB0E0" w14:textId="77777777" w:rsidR="008C35FA" w:rsidRPr="006D5EEB" w:rsidRDefault="008C35FA" w:rsidP="004A0787">
            <w:pPr>
              <w:jc w:val="right"/>
              <w:rPr>
                <w:lang w:eastAsia="en-IN"/>
              </w:rPr>
            </w:pPr>
            <w:r w:rsidRPr="006D5EEB">
              <w:rPr>
                <w:lang w:eastAsia="en-IN"/>
              </w:rPr>
              <w:t>100</w:t>
            </w:r>
          </w:p>
        </w:tc>
        <w:tc>
          <w:tcPr>
            <w:tcW w:w="1323" w:type="dxa"/>
            <w:tcBorders>
              <w:top w:val="nil"/>
              <w:left w:val="nil"/>
              <w:bottom w:val="single" w:sz="4" w:space="0" w:color="auto"/>
              <w:right w:val="single" w:sz="4" w:space="0" w:color="auto"/>
            </w:tcBorders>
            <w:shd w:val="clear" w:color="auto" w:fill="auto"/>
            <w:noWrap/>
            <w:vAlign w:val="bottom"/>
            <w:hideMark/>
          </w:tcPr>
          <w:p w14:paraId="63C1669A" w14:textId="77777777" w:rsidR="008C35FA" w:rsidRPr="006D5EEB" w:rsidRDefault="008C35FA" w:rsidP="004A0787">
            <w:pPr>
              <w:jc w:val="right"/>
              <w:rPr>
                <w:lang w:eastAsia="en-IN"/>
              </w:rPr>
            </w:pPr>
            <w:r w:rsidRPr="006D5EEB">
              <w:rPr>
                <w:lang w:eastAsia="en-IN"/>
              </w:rPr>
              <w:t>-25000</w:t>
            </w:r>
          </w:p>
        </w:tc>
      </w:tr>
    </w:tbl>
    <w:p w14:paraId="03D4A571" w14:textId="77777777" w:rsidR="008C35FA" w:rsidRPr="006D5EEB" w:rsidRDefault="008C35FA" w:rsidP="008C35FA"/>
    <w:p w14:paraId="0FDB9A80" w14:textId="77777777" w:rsidR="008C35FA" w:rsidRPr="006D5EEB" w:rsidRDefault="008C35FA" w:rsidP="008C35FA">
      <w:pPr>
        <w:pStyle w:val="ListParagraph"/>
        <w:numPr>
          <w:ilvl w:val="0"/>
          <w:numId w:val="74"/>
        </w:numPr>
        <w:autoSpaceDN/>
        <w:spacing w:after="160" w:line="259" w:lineRule="auto"/>
      </w:pPr>
      <w:r w:rsidRPr="006D5EEB">
        <w:t>At TM Level</w:t>
      </w:r>
    </w:p>
    <w:tbl>
      <w:tblPr>
        <w:tblW w:w="9662" w:type="dxa"/>
        <w:tblLook w:val="04A0" w:firstRow="1" w:lastRow="0" w:firstColumn="1" w:lastColumn="0" w:noHBand="0" w:noVBand="1"/>
      </w:tblPr>
      <w:tblGrid>
        <w:gridCol w:w="1030"/>
        <w:gridCol w:w="971"/>
        <w:gridCol w:w="1137"/>
        <w:gridCol w:w="1323"/>
        <w:gridCol w:w="1137"/>
        <w:gridCol w:w="1323"/>
        <w:gridCol w:w="1418"/>
        <w:gridCol w:w="1323"/>
      </w:tblGrid>
      <w:tr w:rsidR="008C35FA" w:rsidRPr="006D5EEB" w14:paraId="16678F34" w14:textId="77777777" w:rsidTr="004A0787">
        <w:trPr>
          <w:trHeight w:val="240"/>
          <w:tblHeader/>
        </w:trPr>
        <w:tc>
          <w:tcPr>
            <w:tcW w:w="103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C2C7AF" w14:textId="77777777" w:rsidR="008C35FA" w:rsidRPr="006D5EEB" w:rsidRDefault="008C35FA" w:rsidP="004A0787">
            <w:pPr>
              <w:rPr>
                <w:b/>
                <w:bCs/>
                <w:lang w:eastAsia="en-IN"/>
              </w:rPr>
            </w:pPr>
            <w:r w:rsidRPr="006D5EEB">
              <w:rPr>
                <w:b/>
                <w:bCs/>
                <w:lang w:eastAsia="en-IN"/>
              </w:rPr>
              <w:lastRenderedPageBreak/>
              <w:t>CM Code</w:t>
            </w:r>
          </w:p>
        </w:tc>
        <w:tc>
          <w:tcPr>
            <w:tcW w:w="971"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384B4" w14:textId="77777777" w:rsidR="008C35FA" w:rsidRPr="006D5EEB" w:rsidRDefault="008C35FA" w:rsidP="004A0787">
            <w:pPr>
              <w:rPr>
                <w:b/>
                <w:bCs/>
                <w:lang w:eastAsia="en-IN"/>
              </w:rPr>
            </w:pPr>
            <w:r w:rsidRPr="006D5EEB">
              <w:rPr>
                <w:b/>
                <w:bCs/>
                <w:lang w:eastAsia="en-IN"/>
              </w:rPr>
              <w:t>TM Code</w:t>
            </w:r>
          </w:p>
        </w:tc>
        <w:tc>
          <w:tcPr>
            <w:tcW w:w="24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FB6B83E" w14:textId="77777777" w:rsidR="008C35FA" w:rsidRPr="006D5EEB" w:rsidRDefault="008C35FA" w:rsidP="004A0787">
            <w:pPr>
              <w:jc w:val="center"/>
              <w:rPr>
                <w:b/>
                <w:bCs/>
                <w:lang w:eastAsia="en-IN"/>
              </w:rPr>
            </w:pPr>
            <w:r w:rsidRPr="006D5EEB">
              <w:rPr>
                <w:b/>
                <w:bCs/>
                <w:lang w:eastAsia="en-IN"/>
              </w:rPr>
              <w:t>Obligation in CM Segment</w:t>
            </w:r>
          </w:p>
        </w:tc>
        <w:tc>
          <w:tcPr>
            <w:tcW w:w="24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FC70DF9" w14:textId="77777777" w:rsidR="008C35FA" w:rsidRPr="006D5EEB" w:rsidRDefault="008C35FA" w:rsidP="004A0787">
            <w:pPr>
              <w:jc w:val="center"/>
              <w:rPr>
                <w:b/>
                <w:bCs/>
                <w:lang w:eastAsia="en-IN"/>
              </w:rPr>
            </w:pPr>
            <w:r w:rsidRPr="006D5EEB">
              <w:rPr>
                <w:b/>
                <w:bCs/>
                <w:lang w:eastAsia="en-IN"/>
              </w:rPr>
              <w:t>Final Obligation in F&amp;O</w:t>
            </w:r>
          </w:p>
        </w:tc>
        <w:tc>
          <w:tcPr>
            <w:tcW w:w="2741" w:type="dxa"/>
            <w:gridSpan w:val="2"/>
            <w:tcBorders>
              <w:top w:val="single" w:sz="4" w:space="0" w:color="auto"/>
              <w:left w:val="nil"/>
              <w:bottom w:val="single" w:sz="4" w:space="0" w:color="auto"/>
              <w:right w:val="single" w:sz="4" w:space="0" w:color="auto"/>
            </w:tcBorders>
            <w:shd w:val="clear" w:color="auto" w:fill="auto"/>
            <w:noWrap/>
            <w:vAlign w:val="bottom"/>
            <w:hideMark/>
          </w:tcPr>
          <w:p w14:paraId="026FCF12" w14:textId="77777777" w:rsidR="008C35FA" w:rsidRPr="006D5EEB" w:rsidRDefault="008C35FA" w:rsidP="004A0787">
            <w:pPr>
              <w:rPr>
                <w:b/>
                <w:bCs/>
                <w:lang w:eastAsia="en-IN"/>
              </w:rPr>
            </w:pPr>
            <w:r w:rsidRPr="006D5EEB">
              <w:rPr>
                <w:b/>
                <w:bCs/>
                <w:lang w:eastAsia="en-IN"/>
              </w:rPr>
              <w:t xml:space="preserve">Netted Obligation </w:t>
            </w:r>
          </w:p>
        </w:tc>
      </w:tr>
      <w:tr w:rsidR="008C35FA" w:rsidRPr="006D5EEB" w14:paraId="0CA5C927" w14:textId="77777777" w:rsidTr="004A0787">
        <w:trPr>
          <w:trHeight w:val="960"/>
          <w:tblHeader/>
        </w:trPr>
        <w:tc>
          <w:tcPr>
            <w:tcW w:w="1030" w:type="dxa"/>
            <w:vMerge/>
            <w:tcBorders>
              <w:top w:val="single" w:sz="4" w:space="0" w:color="auto"/>
              <w:left w:val="single" w:sz="4" w:space="0" w:color="auto"/>
              <w:bottom w:val="single" w:sz="4" w:space="0" w:color="auto"/>
              <w:right w:val="single" w:sz="4" w:space="0" w:color="auto"/>
            </w:tcBorders>
            <w:vAlign w:val="center"/>
            <w:hideMark/>
          </w:tcPr>
          <w:p w14:paraId="1DED7112" w14:textId="77777777" w:rsidR="008C35FA" w:rsidRPr="006D5EEB" w:rsidRDefault="008C35FA" w:rsidP="004A0787">
            <w:pPr>
              <w:rPr>
                <w:b/>
                <w:bCs/>
                <w:lang w:eastAsia="en-IN"/>
              </w:rPr>
            </w:pPr>
          </w:p>
        </w:tc>
        <w:tc>
          <w:tcPr>
            <w:tcW w:w="971" w:type="dxa"/>
            <w:vMerge/>
            <w:tcBorders>
              <w:top w:val="single" w:sz="4" w:space="0" w:color="auto"/>
              <w:left w:val="single" w:sz="4" w:space="0" w:color="auto"/>
              <w:bottom w:val="single" w:sz="4" w:space="0" w:color="auto"/>
              <w:right w:val="single" w:sz="4" w:space="0" w:color="auto"/>
            </w:tcBorders>
            <w:vAlign w:val="center"/>
            <w:hideMark/>
          </w:tcPr>
          <w:p w14:paraId="39178C57" w14:textId="77777777" w:rsidR="008C35FA" w:rsidRPr="006D5EEB" w:rsidRDefault="008C35FA" w:rsidP="004A0787">
            <w:pPr>
              <w:rPr>
                <w:b/>
                <w:bCs/>
                <w:lang w:eastAsia="en-IN"/>
              </w:rPr>
            </w:pPr>
          </w:p>
        </w:tc>
        <w:tc>
          <w:tcPr>
            <w:tcW w:w="1137" w:type="dxa"/>
            <w:tcBorders>
              <w:top w:val="nil"/>
              <w:left w:val="nil"/>
              <w:bottom w:val="single" w:sz="4" w:space="0" w:color="auto"/>
              <w:right w:val="single" w:sz="4" w:space="0" w:color="auto"/>
            </w:tcBorders>
            <w:shd w:val="clear" w:color="auto" w:fill="auto"/>
            <w:vAlign w:val="bottom"/>
            <w:hideMark/>
          </w:tcPr>
          <w:p w14:paraId="576FC669" w14:textId="77777777" w:rsidR="008C35FA" w:rsidRPr="006D5EEB" w:rsidRDefault="008C35FA" w:rsidP="004A0787">
            <w:pPr>
              <w:rPr>
                <w:b/>
                <w:bCs/>
                <w:lang w:eastAsia="en-IN"/>
              </w:rPr>
            </w:pPr>
            <w:r w:rsidRPr="006D5EEB">
              <w:rPr>
                <w:b/>
                <w:bCs/>
                <w:lang w:eastAsia="en-IN"/>
              </w:rPr>
              <w:t xml:space="preserve">Quantity to + Receive / -Deliver </w:t>
            </w:r>
          </w:p>
        </w:tc>
        <w:tc>
          <w:tcPr>
            <w:tcW w:w="1323" w:type="dxa"/>
            <w:tcBorders>
              <w:top w:val="nil"/>
              <w:left w:val="nil"/>
              <w:bottom w:val="single" w:sz="4" w:space="0" w:color="auto"/>
              <w:right w:val="single" w:sz="4" w:space="0" w:color="auto"/>
            </w:tcBorders>
            <w:shd w:val="clear" w:color="auto" w:fill="auto"/>
            <w:vAlign w:val="bottom"/>
            <w:hideMark/>
          </w:tcPr>
          <w:p w14:paraId="761B9E0E" w14:textId="77777777" w:rsidR="008C35FA" w:rsidRPr="006D5EEB" w:rsidRDefault="008C35FA" w:rsidP="004A0787">
            <w:pPr>
              <w:rPr>
                <w:b/>
                <w:bCs/>
                <w:lang w:eastAsia="en-IN"/>
              </w:rPr>
            </w:pPr>
            <w:r w:rsidRPr="006D5EEB">
              <w:rPr>
                <w:b/>
                <w:bCs/>
                <w:lang w:eastAsia="en-IN"/>
              </w:rPr>
              <w:t xml:space="preserve">Amount + Receivable / -Payable </w:t>
            </w:r>
          </w:p>
        </w:tc>
        <w:tc>
          <w:tcPr>
            <w:tcW w:w="1137" w:type="dxa"/>
            <w:tcBorders>
              <w:top w:val="nil"/>
              <w:left w:val="nil"/>
              <w:bottom w:val="single" w:sz="4" w:space="0" w:color="auto"/>
              <w:right w:val="single" w:sz="4" w:space="0" w:color="auto"/>
            </w:tcBorders>
            <w:shd w:val="clear" w:color="auto" w:fill="auto"/>
            <w:vAlign w:val="bottom"/>
            <w:hideMark/>
          </w:tcPr>
          <w:p w14:paraId="1C8B7F37" w14:textId="77777777" w:rsidR="008C35FA" w:rsidRPr="006D5EEB" w:rsidRDefault="008C35FA" w:rsidP="004A0787">
            <w:pPr>
              <w:rPr>
                <w:b/>
                <w:bCs/>
                <w:lang w:eastAsia="en-IN"/>
              </w:rPr>
            </w:pPr>
            <w:r w:rsidRPr="006D5EEB">
              <w:rPr>
                <w:b/>
                <w:bCs/>
                <w:lang w:eastAsia="en-IN"/>
              </w:rPr>
              <w:t xml:space="preserve">Quantity to + Receive / -Deliver </w:t>
            </w:r>
          </w:p>
        </w:tc>
        <w:tc>
          <w:tcPr>
            <w:tcW w:w="1323" w:type="dxa"/>
            <w:tcBorders>
              <w:top w:val="nil"/>
              <w:left w:val="nil"/>
              <w:bottom w:val="single" w:sz="4" w:space="0" w:color="auto"/>
              <w:right w:val="single" w:sz="4" w:space="0" w:color="auto"/>
            </w:tcBorders>
            <w:shd w:val="clear" w:color="auto" w:fill="auto"/>
            <w:vAlign w:val="bottom"/>
            <w:hideMark/>
          </w:tcPr>
          <w:p w14:paraId="2E9C2BD6" w14:textId="77777777" w:rsidR="008C35FA" w:rsidRPr="006D5EEB" w:rsidRDefault="008C35FA" w:rsidP="004A0787">
            <w:pPr>
              <w:rPr>
                <w:b/>
                <w:bCs/>
                <w:lang w:eastAsia="en-IN"/>
              </w:rPr>
            </w:pPr>
            <w:r w:rsidRPr="006D5EEB">
              <w:rPr>
                <w:b/>
                <w:bCs/>
                <w:lang w:eastAsia="en-IN"/>
              </w:rPr>
              <w:t xml:space="preserve">Amount + Receivable / -Payable </w:t>
            </w:r>
          </w:p>
        </w:tc>
        <w:tc>
          <w:tcPr>
            <w:tcW w:w="1418" w:type="dxa"/>
            <w:tcBorders>
              <w:top w:val="nil"/>
              <w:left w:val="nil"/>
              <w:bottom w:val="single" w:sz="4" w:space="0" w:color="auto"/>
              <w:right w:val="single" w:sz="4" w:space="0" w:color="auto"/>
            </w:tcBorders>
            <w:shd w:val="clear" w:color="auto" w:fill="auto"/>
            <w:vAlign w:val="bottom"/>
            <w:hideMark/>
          </w:tcPr>
          <w:p w14:paraId="384A75D4" w14:textId="77777777" w:rsidR="008C35FA" w:rsidRPr="006D5EEB" w:rsidRDefault="008C35FA" w:rsidP="004A0787">
            <w:pPr>
              <w:rPr>
                <w:b/>
                <w:bCs/>
                <w:lang w:eastAsia="en-IN"/>
              </w:rPr>
            </w:pPr>
            <w:r w:rsidRPr="006D5EEB">
              <w:rPr>
                <w:b/>
                <w:bCs/>
                <w:lang w:eastAsia="en-IN"/>
              </w:rPr>
              <w:t xml:space="preserve">Quantity to + Receive / -Deliver </w:t>
            </w:r>
          </w:p>
        </w:tc>
        <w:tc>
          <w:tcPr>
            <w:tcW w:w="1323" w:type="dxa"/>
            <w:tcBorders>
              <w:top w:val="nil"/>
              <w:left w:val="nil"/>
              <w:bottom w:val="single" w:sz="4" w:space="0" w:color="auto"/>
              <w:right w:val="single" w:sz="4" w:space="0" w:color="auto"/>
            </w:tcBorders>
            <w:shd w:val="clear" w:color="auto" w:fill="auto"/>
            <w:vAlign w:val="bottom"/>
            <w:hideMark/>
          </w:tcPr>
          <w:p w14:paraId="1B970BA0" w14:textId="77777777" w:rsidR="008C35FA" w:rsidRPr="006D5EEB" w:rsidRDefault="008C35FA" w:rsidP="004A0787">
            <w:pPr>
              <w:rPr>
                <w:b/>
                <w:bCs/>
                <w:lang w:eastAsia="en-IN"/>
              </w:rPr>
            </w:pPr>
            <w:r w:rsidRPr="006D5EEB">
              <w:rPr>
                <w:b/>
                <w:bCs/>
                <w:lang w:eastAsia="en-IN"/>
              </w:rPr>
              <w:t xml:space="preserve">Amount + Receivable / -Payable </w:t>
            </w:r>
          </w:p>
        </w:tc>
      </w:tr>
      <w:tr w:rsidR="008C35FA" w:rsidRPr="006D5EEB" w14:paraId="08229FEA" w14:textId="77777777" w:rsidTr="004A0787">
        <w:trPr>
          <w:trHeight w:val="240"/>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4F229058" w14:textId="77777777" w:rsidR="008C35FA" w:rsidRPr="006D5EEB" w:rsidRDefault="008C35FA" w:rsidP="004A0787">
            <w:pPr>
              <w:rPr>
                <w:lang w:eastAsia="en-IN"/>
              </w:rPr>
            </w:pPr>
            <w:r w:rsidRPr="006D5EEB">
              <w:rPr>
                <w:lang w:eastAsia="en-IN"/>
              </w:rPr>
              <w:t>M00001</w:t>
            </w:r>
          </w:p>
        </w:tc>
        <w:tc>
          <w:tcPr>
            <w:tcW w:w="971" w:type="dxa"/>
            <w:tcBorders>
              <w:top w:val="nil"/>
              <w:left w:val="nil"/>
              <w:bottom w:val="single" w:sz="4" w:space="0" w:color="auto"/>
              <w:right w:val="single" w:sz="4" w:space="0" w:color="auto"/>
            </w:tcBorders>
            <w:shd w:val="clear" w:color="auto" w:fill="auto"/>
            <w:noWrap/>
            <w:vAlign w:val="bottom"/>
            <w:hideMark/>
          </w:tcPr>
          <w:p w14:paraId="7C085C21" w14:textId="77777777" w:rsidR="008C35FA" w:rsidRPr="006D5EEB" w:rsidRDefault="008C35FA" w:rsidP="004A0787">
            <w:pPr>
              <w:rPr>
                <w:lang w:eastAsia="en-IN"/>
              </w:rPr>
            </w:pPr>
            <w:r w:rsidRPr="006D5EEB">
              <w:rPr>
                <w:lang w:eastAsia="en-IN"/>
              </w:rPr>
              <w:t>TM1</w:t>
            </w:r>
          </w:p>
        </w:tc>
        <w:tc>
          <w:tcPr>
            <w:tcW w:w="1137" w:type="dxa"/>
            <w:tcBorders>
              <w:top w:val="nil"/>
              <w:left w:val="nil"/>
              <w:bottom w:val="single" w:sz="4" w:space="0" w:color="auto"/>
              <w:right w:val="single" w:sz="4" w:space="0" w:color="auto"/>
            </w:tcBorders>
            <w:shd w:val="clear" w:color="auto" w:fill="auto"/>
            <w:noWrap/>
            <w:vAlign w:val="bottom"/>
            <w:hideMark/>
          </w:tcPr>
          <w:p w14:paraId="67C347DC" w14:textId="77777777" w:rsidR="008C35FA" w:rsidRPr="006D5EEB" w:rsidRDefault="008C35FA" w:rsidP="004A0787">
            <w:pPr>
              <w:jc w:val="right"/>
              <w:rPr>
                <w:lang w:eastAsia="en-IN"/>
              </w:rPr>
            </w:pPr>
            <w:r w:rsidRPr="006D5EEB">
              <w:rPr>
                <w:lang w:eastAsia="en-IN"/>
              </w:rPr>
              <w:t>-100</w:t>
            </w:r>
          </w:p>
        </w:tc>
        <w:tc>
          <w:tcPr>
            <w:tcW w:w="1323" w:type="dxa"/>
            <w:tcBorders>
              <w:top w:val="nil"/>
              <w:left w:val="nil"/>
              <w:bottom w:val="single" w:sz="4" w:space="0" w:color="auto"/>
              <w:right w:val="single" w:sz="4" w:space="0" w:color="auto"/>
            </w:tcBorders>
            <w:shd w:val="clear" w:color="auto" w:fill="auto"/>
            <w:noWrap/>
            <w:vAlign w:val="bottom"/>
            <w:hideMark/>
          </w:tcPr>
          <w:p w14:paraId="49A8B616" w14:textId="77777777" w:rsidR="008C35FA" w:rsidRPr="006D5EEB" w:rsidRDefault="008C35FA" w:rsidP="004A0787">
            <w:pPr>
              <w:jc w:val="right"/>
              <w:rPr>
                <w:lang w:eastAsia="en-IN"/>
              </w:rPr>
            </w:pPr>
            <w:r w:rsidRPr="006D5EEB">
              <w:rPr>
                <w:lang w:eastAsia="en-IN"/>
              </w:rPr>
              <w:t>25500</w:t>
            </w:r>
          </w:p>
        </w:tc>
        <w:tc>
          <w:tcPr>
            <w:tcW w:w="1137" w:type="dxa"/>
            <w:tcBorders>
              <w:top w:val="nil"/>
              <w:left w:val="nil"/>
              <w:bottom w:val="single" w:sz="4" w:space="0" w:color="auto"/>
              <w:right w:val="single" w:sz="4" w:space="0" w:color="auto"/>
            </w:tcBorders>
            <w:shd w:val="clear" w:color="auto" w:fill="auto"/>
            <w:noWrap/>
            <w:vAlign w:val="bottom"/>
            <w:hideMark/>
          </w:tcPr>
          <w:p w14:paraId="685E4ACC" w14:textId="77777777" w:rsidR="008C35FA" w:rsidRPr="006D5EEB" w:rsidRDefault="008C35FA" w:rsidP="004A0787">
            <w:pPr>
              <w:jc w:val="right"/>
              <w:rPr>
                <w:lang w:eastAsia="en-IN"/>
              </w:rPr>
            </w:pPr>
            <w:r w:rsidRPr="006D5EEB">
              <w:rPr>
                <w:lang w:eastAsia="en-IN"/>
              </w:rPr>
              <w:t>100</w:t>
            </w:r>
          </w:p>
        </w:tc>
        <w:tc>
          <w:tcPr>
            <w:tcW w:w="1323" w:type="dxa"/>
            <w:tcBorders>
              <w:top w:val="nil"/>
              <w:left w:val="nil"/>
              <w:bottom w:val="single" w:sz="4" w:space="0" w:color="auto"/>
              <w:right w:val="single" w:sz="4" w:space="0" w:color="auto"/>
            </w:tcBorders>
            <w:shd w:val="clear" w:color="auto" w:fill="auto"/>
            <w:noWrap/>
            <w:vAlign w:val="bottom"/>
            <w:hideMark/>
          </w:tcPr>
          <w:p w14:paraId="04686807" w14:textId="77777777" w:rsidR="008C35FA" w:rsidRPr="006D5EEB" w:rsidRDefault="008C35FA" w:rsidP="004A0787">
            <w:pPr>
              <w:jc w:val="right"/>
              <w:rPr>
                <w:lang w:eastAsia="en-IN"/>
              </w:rPr>
            </w:pPr>
            <w:r w:rsidRPr="006D5EEB">
              <w:rPr>
                <w:lang w:eastAsia="en-IN"/>
              </w:rPr>
              <w:t>-25000</w:t>
            </w:r>
          </w:p>
        </w:tc>
        <w:tc>
          <w:tcPr>
            <w:tcW w:w="1418" w:type="dxa"/>
            <w:tcBorders>
              <w:top w:val="nil"/>
              <w:left w:val="nil"/>
              <w:bottom w:val="single" w:sz="4" w:space="0" w:color="auto"/>
              <w:right w:val="single" w:sz="4" w:space="0" w:color="auto"/>
            </w:tcBorders>
            <w:shd w:val="clear" w:color="auto" w:fill="auto"/>
            <w:noWrap/>
            <w:vAlign w:val="bottom"/>
            <w:hideMark/>
          </w:tcPr>
          <w:p w14:paraId="346B87F2" w14:textId="77777777" w:rsidR="008C35FA" w:rsidRPr="006D5EEB" w:rsidRDefault="008C35FA" w:rsidP="004A0787">
            <w:pPr>
              <w:jc w:val="right"/>
              <w:rPr>
                <w:lang w:eastAsia="en-IN"/>
              </w:rPr>
            </w:pPr>
            <w:r w:rsidRPr="006D5EEB">
              <w:rPr>
                <w:lang w:eastAsia="en-IN"/>
              </w:rPr>
              <w:t>0</w:t>
            </w:r>
          </w:p>
        </w:tc>
        <w:tc>
          <w:tcPr>
            <w:tcW w:w="1323" w:type="dxa"/>
            <w:tcBorders>
              <w:top w:val="nil"/>
              <w:left w:val="nil"/>
              <w:bottom w:val="single" w:sz="4" w:space="0" w:color="auto"/>
              <w:right w:val="single" w:sz="4" w:space="0" w:color="auto"/>
            </w:tcBorders>
            <w:shd w:val="clear" w:color="auto" w:fill="auto"/>
            <w:noWrap/>
            <w:vAlign w:val="bottom"/>
            <w:hideMark/>
          </w:tcPr>
          <w:p w14:paraId="1C4B199F" w14:textId="77777777" w:rsidR="008C35FA" w:rsidRPr="006D5EEB" w:rsidRDefault="008C35FA" w:rsidP="004A0787">
            <w:pPr>
              <w:jc w:val="right"/>
              <w:rPr>
                <w:lang w:eastAsia="en-IN"/>
              </w:rPr>
            </w:pPr>
            <w:r w:rsidRPr="006D5EEB">
              <w:rPr>
                <w:lang w:eastAsia="en-IN"/>
              </w:rPr>
              <w:t>500</w:t>
            </w:r>
          </w:p>
        </w:tc>
      </w:tr>
      <w:tr w:rsidR="008C35FA" w:rsidRPr="006D5EEB" w14:paraId="0A3CD9B5" w14:textId="77777777" w:rsidTr="004A0787">
        <w:trPr>
          <w:trHeight w:val="240"/>
        </w:trPr>
        <w:tc>
          <w:tcPr>
            <w:tcW w:w="1030" w:type="dxa"/>
            <w:tcBorders>
              <w:top w:val="nil"/>
              <w:left w:val="single" w:sz="4" w:space="0" w:color="auto"/>
              <w:bottom w:val="single" w:sz="4" w:space="0" w:color="auto"/>
              <w:right w:val="single" w:sz="4" w:space="0" w:color="auto"/>
            </w:tcBorders>
            <w:shd w:val="clear" w:color="auto" w:fill="auto"/>
            <w:noWrap/>
            <w:vAlign w:val="bottom"/>
          </w:tcPr>
          <w:p w14:paraId="335D7B7F" w14:textId="77777777" w:rsidR="008C35FA" w:rsidRPr="006D5EEB" w:rsidRDefault="008C35FA" w:rsidP="004A0787">
            <w:pPr>
              <w:rPr>
                <w:lang w:eastAsia="en-IN"/>
              </w:rPr>
            </w:pPr>
            <w:r w:rsidRPr="006D5EEB">
              <w:rPr>
                <w:lang w:eastAsia="en-IN"/>
              </w:rPr>
              <w:t>M00001</w:t>
            </w:r>
          </w:p>
        </w:tc>
        <w:tc>
          <w:tcPr>
            <w:tcW w:w="971" w:type="dxa"/>
            <w:tcBorders>
              <w:top w:val="nil"/>
              <w:left w:val="nil"/>
              <w:bottom w:val="single" w:sz="4" w:space="0" w:color="auto"/>
              <w:right w:val="single" w:sz="4" w:space="0" w:color="auto"/>
            </w:tcBorders>
            <w:shd w:val="clear" w:color="auto" w:fill="auto"/>
            <w:noWrap/>
            <w:vAlign w:val="bottom"/>
          </w:tcPr>
          <w:p w14:paraId="2457866A" w14:textId="77777777" w:rsidR="008C35FA" w:rsidRPr="006D5EEB" w:rsidRDefault="008C35FA" w:rsidP="004A0787">
            <w:pPr>
              <w:rPr>
                <w:lang w:eastAsia="en-IN"/>
              </w:rPr>
            </w:pPr>
            <w:r w:rsidRPr="006D5EEB">
              <w:rPr>
                <w:lang w:eastAsia="en-IN"/>
              </w:rPr>
              <w:t>TM2</w:t>
            </w:r>
          </w:p>
        </w:tc>
        <w:tc>
          <w:tcPr>
            <w:tcW w:w="1137" w:type="dxa"/>
            <w:tcBorders>
              <w:top w:val="nil"/>
              <w:left w:val="nil"/>
              <w:bottom w:val="single" w:sz="4" w:space="0" w:color="auto"/>
              <w:right w:val="single" w:sz="4" w:space="0" w:color="auto"/>
            </w:tcBorders>
            <w:shd w:val="clear" w:color="auto" w:fill="auto"/>
            <w:noWrap/>
            <w:vAlign w:val="bottom"/>
          </w:tcPr>
          <w:p w14:paraId="4CCC4ABA" w14:textId="77777777" w:rsidR="008C35FA" w:rsidRPr="006D5EEB" w:rsidRDefault="008C35FA" w:rsidP="004A0787">
            <w:pPr>
              <w:jc w:val="right"/>
              <w:rPr>
                <w:lang w:eastAsia="en-IN"/>
              </w:rPr>
            </w:pPr>
            <w:r w:rsidRPr="006D5EEB">
              <w:rPr>
                <w:lang w:eastAsia="en-IN"/>
              </w:rPr>
              <w:t>-80</w:t>
            </w:r>
          </w:p>
        </w:tc>
        <w:tc>
          <w:tcPr>
            <w:tcW w:w="1323" w:type="dxa"/>
            <w:tcBorders>
              <w:top w:val="nil"/>
              <w:left w:val="nil"/>
              <w:bottom w:val="single" w:sz="4" w:space="0" w:color="auto"/>
              <w:right w:val="single" w:sz="4" w:space="0" w:color="auto"/>
            </w:tcBorders>
            <w:shd w:val="clear" w:color="auto" w:fill="auto"/>
            <w:noWrap/>
            <w:vAlign w:val="bottom"/>
          </w:tcPr>
          <w:p w14:paraId="545BA094" w14:textId="77777777" w:rsidR="008C35FA" w:rsidRPr="006D5EEB" w:rsidRDefault="008C35FA" w:rsidP="004A0787">
            <w:pPr>
              <w:jc w:val="right"/>
              <w:rPr>
                <w:lang w:eastAsia="en-IN"/>
              </w:rPr>
            </w:pPr>
            <w:r w:rsidRPr="006D5EEB">
              <w:rPr>
                <w:lang w:eastAsia="en-IN"/>
              </w:rPr>
              <w:t>20400</w:t>
            </w:r>
          </w:p>
        </w:tc>
        <w:tc>
          <w:tcPr>
            <w:tcW w:w="1137" w:type="dxa"/>
            <w:tcBorders>
              <w:top w:val="nil"/>
              <w:left w:val="nil"/>
              <w:bottom w:val="single" w:sz="4" w:space="0" w:color="auto"/>
              <w:right w:val="single" w:sz="4" w:space="0" w:color="auto"/>
            </w:tcBorders>
            <w:shd w:val="clear" w:color="auto" w:fill="auto"/>
            <w:noWrap/>
            <w:vAlign w:val="bottom"/>
          </w:tcPr>
          <w:p w14:paraId="5A2C33E4" w14:textId="77777777" w:rsidR="008C35FA" w:rsidRPr="006D5EEB" w:rsidRDefault="008C35FA" w:rsidP="004A0787">
            <w:pPr>
              <w:jc w:val="right"/>
              <w:rPr>
                <w:lang w:eastAsia="en-IN"/>
              </w:rPr>
            </w:pPr>
            <w:r w:rsidRPr="006D5EEB">
              <w:rPr>
                <w:lang w:eastAsia="en-IN"/>
              </w:rPr>
              <w:t>0</w:t>
            </w:r>
          </w:p>
        </w:tc>
        <w:tc>
          <w:tcPr>
            <w:tcW w:w="1323" w:type="dxa"/>
            <w:tcBorders>
              <w:top w:val="nil"/>
              <w:left w:val="nil"/>
              <w:bottom w:val="single" w:sz="4" w:space="0" w:color="auto"/>
              <w:right w:val="single" w:sz="4" w:space="0" w:color="auto"/>
            </w:tcBorders>
            <w:shd w:val="clear" w:color="auto" w:fill="auto"/>
            <w:noWrap/>
            <w:vAlign w:val="bottom"/>
          </w:tcPr>
          <w:p w14:paraId="6CCFA1C5" w14:textId="77777777" w:rsidR="008C35FA" w:rsidRPr="006D5EEB" w:rsidRDefault="008C35FA" w:rsidP="004A0787">
            <w:pPr>
              <w:jc w:val="right"/>
              <w:rPr>
                <w:lang w:eastAsia="en-IN"/>
              </w:rPr>
            </w:pPr>
            <w:r w:rsidRPr="006D5EEB">
              <w:rPr>
                <w:lang w:eastAsia="en-IN"/>
              </w:rPr>
              <w:t>0</w:t>
            </w:r>
          </w:p>
        </w:tc>
        <w:tc>
          <w:tcPr>
            <w:tcW w:w="1418" w:type="dxa"/>
            <w:tcBorders>
              <w:top w:val="nil"/>
              <w:left w:val="nil"/>
              <w:bottom w:val="single" w:sz="4" w:space="0" w:color="auto"/>
              <w:right w:val="single" w:sz="4" w:space="0" w:color="auto"/>
            </w:tcBorders>
            <w:shd w:val="clear" w:color="auto" w:fill="auto"/>
            <w:noWrap/>
            <w:vAlign w:val="bottom"/>
          </w:tcPr>
          <w:p w14:paraId="747DEAA4" w14:textId="77777777" w:rsidR="008C35FA" w:rsidRPr="006D5EEB" w:rsidRDefault="008C35FA" w:rsidP="004A0787">
            <w:pPr>
              <w:jc w:val="right"/>
              <w:rPr>
                <w:lang w:eastAsia="en-IN"/>
              </w:rPr>
            </w:pPr>
            <w:r w:rsidRPr="006D5EEB">
              <w:rPr>
                <w:lang w:eastAsia="en-IN"/>
              </w:rPr>
              <w:t>-80</w:t>
            </w:r>
          </w:p>
        </w:tc>
        <w:tc>
          <w:tcPr>
            <w:tcW w:w="1323" w:type="dxa"/>
            <w:tcBorders>
              <w:top w:val="nil"/>
              <w:left w:val="nil"/>
              <w:bottom w:val="single" w:sz="4" w:space="0" w:color="auto"/>
              <w:right w:val="single" w:sz="4" w:space="0" w:color="auto"/>
            </w:tcBorders>
            <w:shd w:val="clear" w:color="auto" w:fill="auto"/>
            <w:noWrap/>
            <w:vAlign w:val="bottom"/>
          </w:tcPr>
          <w:p w14:paraId="1D9F7AF5" w14:textId="77777777" w:rsidR="008C35FA" w:rsidRPr="006D5EEB" w:rsidRDefault="008C35FA" w:rsidP="004A0787">
            <w:pPr>
              <w:jc w:val="right"/>
              <w:rPr>
                <w:lang w:eastAsia="en-IN"/>
              </w:rPr>
            </w:pPr>
            <w:r w:rsidRPr="006D5EEB">
              <w:rPr>
                <w:lang w:eastAsia="en-IN"/>
              </w:rPr>
              <w:t>20400</w:t>
            </w:r>
          </w:p>
        </w:tc>
      </w:tr>
      <w:tr w:rsidR="008C35FA" w:rsidRPr="006D5EEB" w14:paraId="3717A5E3" w14:textId="77777777" w:rsidTr="004A0787">
        <w:trPr>
          <w:trHeight w:val="240"/>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5B7899EB" w14:textId="77777777" w:rsidR="008C35FA" w:rsidRPr="006D5EEB" w:rsidRDefault="008C35FA" w:rsidP="004A0787">
            <w:pPr>
              <w:rPr>
                <w:lang w:eastAsia="en-IN"/>
              </w:rPr>
            </w:pPr>
            <w:r w:rsidRPr="006D5EEB">
              <w:rPr>
                <w:lang w:eastAsia="en-IN"/>
              </w:rPr>
              <w:t>M00002</w:t>
            </w:r>
          </w:p>
        </w:tc>
        <w:tc>
          <w:tcPr>
            <w:tcW w:w="971" w:type="dxa"/>
            <w:tcBorders>
              <w:top w:val="nil"/>
              <w:left w:val="nil"/>
              <w:bottom w:val="single" w:sz="4" w:space="0" w:color="auto"/>
              <w:right w:val="single" w:sz="4" w:space="0" w:color="auto"/>
            </w:tcBorders>
            <w:shd w:val="clear" w:color="auto" w:fill="auto"/>
            <w:noWrap/>
            <w:vAlign w:val="bottom"/>
            <w:hideMark/>
          </w:tcPr>
          <w:p w14:paraId="3CB5A9CF" w14:textId="77777777" w:rsidR="008C35FA" w:rsidRPr="006D5EEB" w:rsidRDefault="008C35FA" w:rsidP="004A0787">
            <w:pPr>
              <w:rPr>
                <w:lang w:eastAsia="en-IN"/>
              </w:rPr>
            </w:pPr>
            <w:r w:rsidRPr="006D5EEB">
              <w:rPr>
                <w:lang w:eastAsia="en-IN"/>
              </w:rPr>
              <w:t>TM2</w:t>
            </w:r>
          </w:p>
        </w:tc>
        <w:tc>
          <w:tcPr>
            <w:tcW w:w="1137" w:type="dxa"/>
            <w:tcBorders>
              <w:top w:val="nil"/>
              <w:left w:val="nil"/>
              <w:bottom w:val="single" w:sz="4" w:space="0" w:color="auto"/>
              <w:right w:val="single" w:sz="4" w:space="0" w:color="auto"/>
            </w:tcBorders>
            <w:shd w:val="clear" w:color="auto" w:fill="auto"/>
            <w:noWrap/>
            <w:vAlign w:val="bottom"/>
            <w:hideMark/>
          </w:tcPr>
          <w:p w14:paraId="20403115" w14:textId="77777777" w:rsidR="008C35FA" w:rsidRPr="006D5EEB" w:rsidRDefault="008C35FA" w:rsidP="004A0787">
            <w:pPr>
              <w:jc w:val="right"/>
              <w:rPr>
                <w:lang w:eastAsia="en-IN"/>
              </w:rPr>
            </w:pPr>
            <w:r w:rsidRPr="006D5EEB">
              <w:rPr>
                <w:lang w:eastAsia="en-IN"/>
              </w:rPr>
              <w:t>0</w:t>
            </w:r>
          </w:p>
        </w:tc>
        <w:tc>
          <w:tcPr>
            <w:tcW w:w="1323" w:type="dxa"/>
            <w:tcBorders>
              <w:top w:val="nil"/>
              <w:left w:val="nil"/>
              <w:bottom w:val="single" w:sz="4" w:space="0" w:color="auto"/>
              <w:right w:val="single" w:sz="4" w:space="0" w:color="auto"/>
            </w:tcBorders>
            <w:shd w:val="clear" w:color="auto" w:fill="auto"/>
            <w:noWrap/>
            <w:vAlign w:val="bottom"/>
            <w:hideMark/>
          </w:tcPr>
          <w:p w14:paraId="59A7C606" w14:textId="77777777" w:rsidR="008C35FA" w:rsidRPr="006D5EEB" w:rsidRDefault="008C35FA" w:rsidP="004A0787">
            <w:pPr>
              <w:jc w:val="right"/>
              <w:rPr>
                <w:lang w:eastAsia="en-IN"/>
              </w:rPr>
            </w:pPr>
            <w:r w:rsidRPr="006D5EEB">
              <w:rPr>
                <w:lang w:eastAsia="en-IN"/>
              </w:rPr>
              <w:t>0</w:t>
            </w:r>
          </w:p>
        </w:tc>
        <w:tc>
          <w:tcPr>
            <w:tcW w:w="1137" w:type="dxa"/>
            <w:tcBorders>
              <w:top w:val="nil"/>
              <w:left w:val="nil"/>
              <w:bottom w:val="single" w:sz="4" w:space="0" w:color="auto"/>
              <w:right w:val="single" w:sz="4" w:space="0" w:color="auto"/>
            </w:tcBorders>
            <w:shd w:val="clear" w:color="auto" w:fill="auto"/>
            <w:noWrap/>
            <w:vAlign w:val="bottom"/>
            <w:hideMark/>
          </w:tcPr>
          <w:p w14:paraId="1464B464" w14:textId="77777777" w:rsidR="008C35FA" w:rsidRPr="006D5EEB" w:rsidRDefault="008C35FA" w:rsidP="004A0787">
            <w:pPr>
              <w:jc w:val="right"/>
              <w:rPr>
                <w:lang w:eastAsia="en-IN"/>
              </w:rPr>
            </w:pPr>
            <w:r w:rsidRPr="006D5EEB">
              <w:rPr>
                <w:lang w:eastAsia="en-IN"/>
              </w:rPr>
              <w:t>100</w:t>
            </w:r>
          </w:p>
        </w:tc>
        <w:tc>
          <w:tcPr>
            <w:tcW w:w="1323" w:type="dxa"/>
            <w:tcBorders>
              <w:top w:val="nil"/>
              <w:left w:val="nil"/>
              <w:bottom w:val="single" w:sz="4" w:space="0" w:color="auto"/>
              <w:right w:val="single" w:sz="4" w:space="0" w:color="auto"/>
            </w:tcBorders>
            <w:shd w:val="clear" w:color="auto" w:fill="auto"/>
            <w:noWrap/>
            <w:vAlign w:val="bottom"/>
            <w:hideMark/>
          </w:tcPr>
          <w:p w14:paraId="76691C7E" w14:textId="77777777" w:rsidR="008C35FA" w:rsidRPr="006D5EEB" w:rsidRDefault="008C35FA" w:rsidP="004A0787">
            <w:pPr>
              <w:jc w:val="right"/>
              <w:rPr>
                <w:lang w:eastAsia="en-IN"/>
              </w:rPr>
            </w:pPr>
            <w:r w:rsidRPr="006D5EEB">
              <w:rPr>
                <w:lang w:eastAsia="en-IN"/>
              </w:rPr>
              <w:t>-25000</w:t>
            </w:r>
          </w:p>
        </w:tc>
        <w:tc>
          <w:tcPr>
            <w:tcW w:w="1418" w:type="dxa"/>
            <w:tcBorders>
              <w:top w:val="nil"/>
              <w:left w:val="nil"/>
              <w:bottom w:val="single" w:sz="4" w:space="0" w:color="auto"/>
              <w:right w:val="single" w:sz="4" w:space="0" w:color="auto"/>
            </w:tcBorders>
            <w:shd w:val="clear" w:color="auto" w:fill="auto"/>
            <w:noWrap/>
            <w:vAlign w:val="bottom"/>
            <w:hideMark/>
          </w:tcPr>
          <w:p w14:paraId="39770882" w14:textId="77777777" w:rsidR="008C35FA" w:rsidRPr="006D5EEB" w:rsidRDefault="008C35FA" w:rsidP="004A0787">
            <w:pPr>
              <w:jc w:val="right"/>
              <w:rPr>
                <w:lang w:eastAsia="en-IN"/>
              </w:rPr>
            </w:pPr>
            <w:r w:rsidRPr="006D5EEB">
              <w:rPr>
                <w:lang w:eastAsia="en-IN"/>
              </w:rPr>
              <w:t>100</w:t>
            </w:r>
          </w:p>
        </w:tc>
        <w:tc>
          <w:tcPr>
            <w:tcW w:w="1323" w:type="dxa"/>
            <w:tcBorders>
              <w:top w:val="nil"/>
              <w:left w:val="nil"/>
              <w:bottom w:val="single" w:sz="4" w:space="0" w:color="auto"/>
              <w:right w:val="single" w:sz="4" w:space="0" w:color="auto"/>
            </w:tcBorders>
            <w:shd w:val="clear" w:color="auto" w:fill="auto"/>
            <w:noWrap/>
            <w:vAlign w:val="bottom"/>
            <w:hideMark/>
          </w:tcPr>
          <w:p w14:paraId="268E2B16" w14:textId="77777777" w:rsidR="008C35FA" w:rsidRPr="006D5EEB" w:rsidRDefault="008C35FA" w:rsidP="004A0787">
            <w:pPr>
              <w:jc w:val="right"/>
              <w:rPr>
                <w:lang w:eastAsia="en-IN"/>
              </w:rPr>
            </w:pPr>
            <w:r w:rsidRPr="006D5EEB">
              <w:rPr>
                <w:lang w:eastAsia="en-IN"/>
              </w:rPr>
              <w:t>-25000</w:t>
            </w:r>
          </w:p>
        </w:tc>
      </w:tr>
    </w:tbl>
    <w:p w14:paraId="2143C677" w14:textId="77777777" w:rsidR="008C35FA" w:rsidRPr="006D5EEB" w:rsidRDefault="008C35FA" w:rsidP="008C35FA">
      <w:pPr>
        <w:ind w:left="360"/>
      </w:pPr>
    </w:p>
    <w:p w14:paraId="40218445" w14:textId="77777777" w:rsidR="008C35FA" w:rsidRPr="006D5EEB" w:rsidRDefault="008C35FA" w:rsidP="008C35FA">
      <w:pPr>
        <w:pStyle w:val="ListParagraph"/>
        <w:numPr>
          <w:ilvl w:val="0"/>
          <w:numId w:val="74"/>
        </w:numPr>
        <w:autoSpaceDN/>
        <w:spacing w:after="160" w:line="259" w:lineRule="auto"/>
      </w:pPr>
      <w:r w:rsidRPr="006D5EEB">
        <w:t>At CM Level</w:t>
      </w:r>
    </w:p>
    <w:tbl>
      <w:tblPr>
        <w:tblW w:w="8691" w:type="dxa"/>
        <w:tblLook w:val="04A0" w:firstRow="1" w:lastRow="0" w:firstColumn="1" w:lastColumn="0" w:noHBand="0" w:noVBand="1"/>
      </w:tblPr>
      <w:tblGrid>
        <w:gridCol w:w="1030"/>
        <w:gridCol w:w="1137"/>
        <w:gridCol w:w="1323"/>
        <w:gridCol w:w="1137"/>
        <w:gridCol w:w="1323"/>
        <w:gridCol w:w="1418"/>
        <w:gridCol w:w="1323"/>
      </w:tblGrid>
      <w:tr w:rsidR="008C35FA" w:rsidRPr="006D5EEB" w14:paraId="23D9F482" w14:textId="77777777" w:rsidTr="004A0787">
        <w:trPr>
          <w:trHeight w:val="240"/>
          <w:tblHeader/>
        </w:trPr>
        <w:tc>
          <w:tcPr>
            <w:tcW w:w="103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DC1804" w14:textId="77777777" w:rsidR="008C35FA" w:rsidRPr="006D5EEB" w:rsidRDefault="008C35FA" w:rsidP="004A0787">
            <w:pPr>
              <w:rPr>
                <w:b/>
                <w:bCs/>
                <w:lang w:eastAsia="en-IN"/>
              </w:rPr>
            </w:pPr>
            <w:r w:rsidRPr="006D5EEB">
              <w:rPr>
                <w:b/>
                <w:bCs/>
                <w:lang w:eastAsia="en-IN"/>
              </w:rPr>
              <w:t>CM Code</w:t>
            </w:r>
          </w:p>
        </w:tc>
        <w:tc>
          <w:tcPr>
            <w:tcW w:w="24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6924032" w14:textId="77777777" w:rsidR="008C35FA" w:rsidRPr="006D5EEB" w:rsidRDefault="008C35FA" w:rsidP="004A0787">
            <w:pPr>
              <w:jc w:val="center"/>
              <w:rPr>
                <w:b/>
                <w:bCs/>
                <w:lang w:eastAsia="en-IN"/>
              </w:rPr>
            </w:pPr>
            <w:r w:rsidRPr="006D5EEB">
              <w:rPr>
                <w:b/>
                <w:bCs/>
                <w:lang w:eastAsia="en-IN"/>
              </w:rPr>
              <w:t>Obligation in CM Segment</w:t>
            </w:r>
          </w:p>
        </w:tc>
        <w:tc>
          <w:tcPr>
            <w:tcW w:w="24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3B5A9D6" w14:textId="77777777" w:rsidR="008C35FA" w:rsidRPr="006D5EEB" w:rsidRDefault="008C35FA" w:rsidP="004A0787">
            <w:pPr>
              <w:jc w:val="center"/>
              <w:rPr>
                <w:b/>
                <w:bCs/>
                <w:lang w:eastAsia="en-IN"/>
              </w:rPr>
            </w:pPr>
            <w:r w:rsidRPr="006D5EEB">
              <w:rPr>
                <w:b/>
                <w:bCs/>
                <w:lang w:eastAsia="en-IN"/>
              </w:rPr>
              <w:t>Final Obligation in F&amp;O</w:t>
            </w:r>
          </w:p>
        </w:tc>
        <w:tc>
          <w:tcPr>
            <w:tcW w:w="2741" w:type="dxa"/>
            <w:gridSpan w:val="2"/>
            <w:tcBorders>
              <w:top w:val="single" w:sz="4" w:space="0" w:color="auto"/>
              <w:left w:val="nil"/>
              <w:bottom w:val="single" w:sz="4" w:space="0" w:color="auto"/>
              <w:right w:val="single" w:sz="4" w:space="0" w:color="auto"/>
            </w:tcBorders>
            <w:shd w:val="clear" w:color="auto" w:fill="auto"/>
            <w:noWrap/>
            <w:vAlign w:val="bottom"/>
            <w:hideMark/>
          </w:tcPr>
          <w:p w14:paraId="4B415155" w14:textId="77777777" w:rsidR="008C35FA" w:rsidRPr="006D5EEB" w:rsidRDefault="008C35FA" w:rsidP="004A0787">
            <w:pPr>
              <w:rPr>
                <w:b/>
                <w:bCs/>
                <w:lang w:eastAsia="en-IN"/>
              </w:rPr>
            </w:pPr>
            <w:r w:rsidRPr="006D5EEB">
              <w:rPr>
                <w:b/>
                <w:bCs/>
                <w:lang w:eastAsia="en-IN"/>
              </w:rPr>
              <w:t xml:space="preserve">Netted Obligation </w:t>
            </w:r>
          </w:p>
        </w:tc>
      </w:tr>
      <w:tr w:rsidR="008C35FA" w:rsidRPr="006D5EEB" w14:paraId="3443B24B" w14:textId="77777777" w:rsidTr="004A0787">
        <w:trPr>
          <w:trHeight w:val="960"/>
          <w:tblHeader/>
        </w:trPr>
        <w:tc>
          <w:tcPr>
            <w:tcW w:w="1030" w:type="dxa"/>
            <w:vMerge/>
            <w:tcBorders>
              <w:top w:val="single" w:sz="4" w:space="0" w:color="auto"/>
              <w:left w:val="single" w:sz="4" w:space="0" w:color="auto"/>
              <w:bottom w:val="single" w:sz="4" w:space="0" w:color="auto"/>
              <w:right w:val="single" w:sz="4" w:space="0" w:color="auto"/>
            </w:tcBorders>
            <w:vAlign w:val="center"/>
            <w:hideMark/>
          </w:tcPr>
          <w:p w14:paraId="7B85F5C4" w14:textId="77777777" w:rsidR="008C35FA" w:rsidRPr="006D5EEB" w:rsidRDefault="008C35FA" w:rsidP="004A0787">
            <w:pPr>
              <w:rPr>
                <w:b/>
                <w:bCs/>
                <w:lang w:eastAsia="en-IN"/>
              </w:rPr>
            </w:pPr>
          </w:p>
        </w:tc>
        <w:tc>
          <w:tcPr>
            <w:tcW w:w="1137" w:type="dxa"/>
            <w:tcBorders>
              <w:top w:val="nil"/>
              <w:left w:val="nil"/>
              <w:bottom w:val="single" w:sz="4" w:space="0" w:color="auto"/>
              <w:right w:val="single" w:sz="4" w:space="0" w:color="auto"/>
            </w:tcBorders>
            <w:shd w:val="clear" w:color="auto" w:fill="auto"/>
            <w:vAlign w:val="bottom"/>
            <w:hideMark/>
          </w:tcPr>
          <w:p w14:paraId="5D325889" w14:textId="77777777" w:rsidR="008C35FA" w:rsidRPr="006D5EEB" w:rsidRDefault="008C35FA" w:rsidP="004A0787">
            <w:pPr>
              <w:rPr>
                <w:b/>
                <w:bCs/>
                <w:lang w:eastAsia="en-IN"/>
              </w:rPr>
            </w:pPr>
            <w:r w:rsidRPr="006D5EEB">
              <w:rPr>
                <w:b/>
                <w:bCs/>
                <w:lang w:eastAsia="en-IN"/>
              </w:rPr>
              <w:t xml:space="preserve">Quantity to + Receive / -Deliver </w:t>
            </w:r>
          </w:p>
        </w:tc>
        <w:tc>
          <w:tcPr>
            <w:tcW w:w="1323" w:type="dxa"/>
            <w:tcBorders>
              <w:top w:val="nil"/>
              <w:left w:val="nil"/>
              <w:bottom w:val="single" w:sz="4" w:space="0" w:color="auto"/>
              <w:right w:val="single" w:sz="4" w:space="0" w:color="auto"/>
            </w:tcBorders>
            <w:shd w:val="clear" w:color="auto" w:fill="auto"/>
            <w:vAlign w:val="bottom"/>
            <w:hideMark/>
          </w:tcPr>
          <w:p w14:paraId="6F7B752E" w14:textId="77777777" w:rsidR="008C35FA" w:rsidRPr="006D5EEB" w:rsidRDefault="008C35FA" w:rsidP="004A0787">
            <w:pPr>
              <w:rPr>
                <w:b/>
                <w:bCs/>
                <w:lang w:eastAsia="en-IN"/>
              </w:rPr>
            </w:pPr>
            <w:r w:rsidRPr="006D5EEB">
              <w:rPr>
                <w:b/>
                <w:bCs/>
                <w:lang w:eastAsia="en-IN"/>
              </w:rPr>
              <w:t xml:space="preserve">Amount + Receivable / -Payable </w:t>
            </w:r>
          </w:p>
        </w:tc>
        <w:tc>
          <w:tcPr>
            <w:tcW w:w="1137" w:type="dxa"/>
            <w:tcBorders>
              <w:top w:val="nil"/>
              <w:left w:val="nil"/>
              <w:bottom w:val="single" w:sz="4" w:space="0" w:color="auto"/>
              <w:right w:val="single" w:sz="4" w:space="0" w:color="auto"/>
            </w:tcBorders>
            <w:shd w:val="clear" w:color="auto" w:fill="auto"/>
            <w:vAlign w:val="bottom"/>
            <w:hideMark/>
          </w:tcPr>
          <w:p w14:paraId="6E4B57C0" w14:textId="77777777" w:rsidR="008C35FA" w:rsidRPr="006D5EEB" w:rsidRDefault="008C35FA" w:rsidP="004A0787">
            <w:pPr>
              <w:rPr>
                <w:b/>
                <w:bCs/>
                <w:lang w:eastAsia="en-IN"/>
              </w:rPr>
            </w:pPr>
            <w:r w:rsidRPr="006D5EEB">
              <w:rPr>
                <w:b/>
                <w:bCs/>
                <w:lang w:eastAsia="en-IN"/>
              </w:rPr>
              <w:t xml:space="preserve">Quantity to + Receive / -Deliver </w:t>
            </w:r>
          </w:p>
        </w:tc>
        <w:tc>
          <w:tcPr>
            <w:tcW w:w="1323" w:type="dxa"/>
            <w:tcBorders>
              <w:top w:val="nil"/>
              <w:left w:val="nil"/>
              <w:bottom w:val="single" w:sz="4" w:space="0" w:color="auto"/>
              <w:right w:val="single" w:sz="4" w:space="0" w:color="auto"/>
            </w:tcBorders>
            <w:shd w:val="clear" w:color="auto" w:fill="auto"/>
            <w:vAlign w:val="bottom"/>
            <w:hideMark/>
          </w:tcPr>
          <w:p w14:paraId="5B724C45" w14:textId="77777777" w:rsidR="008C35FA" w:rsidRPr="006D5EEB" w:rsidRDefault="008C35FA" w:rsidP="004A0787">
            <w:pPr>
              <w:rPr>
                <w:b/>
                <w:bCs/>
                <w:lang w:eastAsia="en-IN"/>
              </w:rPr>
            </w:pPr>
            <w:r w:rsidRPr="006D5EEB">
              <w:rPr>
                <w:b/>
                <w:bCs/>
                <w:lang w:eastAsia="en-IN"/>
              </w:rPr>
              <w:t xml:space="preserve">Amount + Receivable / -Payable </w:t>
            </w:r>
          </w:p>
        </w:tc>
        <w:tc>
          <w:tcPr>
            <w:tcW w:w="1418" w:type="dxa"/>
            <w:tcBorders>
              <w:top w:val="nil"/>
              <w:left w:val="nil"/>
              <w:bottom w:val="single" w:sz="4" w:space="0" w:color="auto"/>
              <w:right w:val="single" w:sz="4" w:space="0" w:color="auto"/>
            </w:tcBorders>
            <w:shd w:val="clear" w:color="auto" w:fill="auto"/>
            <w:vAlign w:val="bottom"/>
            <w:hideMark/>
          </w:tcPr>
          <w:p w14:paraId="4AE4E615" w14:textId="77777777" w:rsidR="008C35FA" w:rsidRPr="006D5EEB" w:rsidRDefault="008C35FA" w:rsidP="004A0787">
            <w:pPr>
              <w:rPr>
                <w:b/>
                <w:bCs/>
                <w:lang w:eastAsia="en-IN"/>
              </w:rPr>
            </w:pPr>
            <w:r w:rsidRPr="006D5EEB">
              <w:rPr>
                <w:b/>
                <w:bCs/>
                <w:lang w:eastAsia="en-IN"/>
              </w:rPr>
              <w:t xml:space="preserve">Quantity to + Receive / -Deliver </w:t>
            </w:r>
          </w:p>
        </w:tc>
        <w:tc>
          <w:tcPr>
            <w:tcW w:w="1323" w:type="dxa"/>
            <w:tcBorders>
              <w:top w:val="nil"/>
              <w:left w:val="nil"/>
              <w:bottom w:val="single" w:sz="4" w:space="0" w:color="auto"/>
              <w:right w:val="single" w:sz="4" w:space="0" w:color="auto"/>
            </w:tcBorders>
            <w:shd w:val="clear" w:color="auto" w:fill="auto"/>
            <w:vAlign w:val="bottom"/>
            <w:hideMark/>
          </w:tcPr>
          <w:p w14:paraId="4A5B8680" w14:textId="77777777" w:rsidR="008C35FA" w:rsidRPr="006D5EEB" w:rsidRDefault="008C35FA" w:rsidP="004A0787">
            <w:pPr>
              <w:rPr>
                <w:b/>
                <w:bCs/>
                <w:lang w:eastAsia="en-IN"/>
              </w:rPr>
            </w:pPr>
            <w:r w:rsidRPr="006D5EEB">
              <w:rPr>
                <w:b/>
                <w:bCs/>
                <w:lang w:eastAsia="en-IN"/>
              </w:rPr>
              <w:t xml:space="preserve">Amount + Receivable / -Payable </w:t>
            </w:r>
          </w:p>
        </w:tc>
      </w:tr>
      <w:tr w:rsidR="008C35FA" w:rsidRPr="006D5EEB" w14:paraId="3B6CB042" w14:textId="77777777" w:rsidTr="004A0787">
        <w:trPr>
          <w:trHeight w:val="240"/>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241BC043" w14:textId="77777777" w:rsidR="008C35FA" w:rsidRPr="006D5EEB" w:rsidRDefault="008C35FA" w:rsidP="004A0787">
            <w:pPr>
              <w:rPr>
                <w:lang w:eastAsia="en-IN"/>
              </w:rPr>
            </w:pPr>
            <w:r w:rsidRPr="006D5EEB">
              <w:rPr>
                <w:lang w:eastAsia="en-IN"/>
              </w:rPr>
              <w:t>M00001</w:t>
            </w:r>
          </w:p>
        </w:tc>
        <w:tc>
          <w:tcPr>
            <w:tcW w:w="1137" w:type="dxa"/>
            <w:tcBorders>
              <w:top w:val="nil"/>
              <w:left w:val="nil"/>
              <w:bottom w:val="single" w:sz="4" w:space="0" w:color="auto"/>
              <w:right w:val="single" w:sz="4" w:space="0" w:color="auto"/>
            </w:tcBorders>
            <w:shd w:val="clear" w:color="auto" w:fill="auto"/>
            <w:noWrap/>
            <w:vAlign w:val="bottom"/>
            <w:hideMark/>
          </w:tcPr>
          <w:p w14:paraId="57AB9C16" w14:textId="77777777" w:rsidR="008C35FA" w:rsidRPr="006D5EEB" w:rsidRDefault="008C35FA" w:rsidP="004A0787">
            <w:pPr>
              <w:jc w:val="right"/>
              <w:rPr>
                <w:lang w:eastAsia="en-IN"/>
              </w:rPr>
            </w:pPr>
            <w:r w:rsidRPr="006D5EEB">
              <w:rPr>
                <w:lang w:eastAsia="en-IN"/>
              </w:rPr>
              <w:t>-180</w:t>
            </w:r>
          </w:p>
        </w:tc>
        <w:tc>
          <w:tcPr>
            <w:tcW w:w="1323" w:type="dxa"/>
            <w:tcBorders>
              <w:top w:val="nil"/>
              <w:left w:val="nil"/>
              <w:bottom w:val="single" w:sz="4" w:space="0" w:color="auto"/>
              <w:right w:val="single" w:sz="4" w:space="0" w:color="auto"/>
            </w:tcBorders>
            <w:shd w:val="clear" w:color="auto" w:fill="auto"/>
            <w:noWrap/>
            <w:vAlign w:val="bottom"/>
            <w:hideMark/>
          </w:tcPr>
          <w:p w14:paraId="6D8FD859" w14:textId="77777777" w:rsidR="008C35FA" w:rsidRPr="006D5EEB" w:rsidRDefault="008C35FA" w:rsidP="004A0787">
            <w:pPr>
              <w:jc w:val="right"/>
              <w:rPr>
                <w:lang w:eastAsia="en-IN"/>
              </w:rPr>
            </w:pPr>
            <w:r w:rsidRPr="006D5EEB">
              <w:rPr>
                <w:lang w:eastAsia="en-IN"/>
              </w:rPr>
              <w:t>45900</w:t>
            </w:r>
          </w:p>
        </w:tc>
        <w:tc>
          <w:tcPr>
            <w:tcW w:w="1137" w:type="dxa"/>
            <w:tcBorders>
              <w:top w:val="nil"/>
              <w:left w:val="nil"/>
              <w:bottom w:val="single" w:sz="4" w:space="0" w:color="auto"/>
              <w:right w:val="single" w:sz="4" w:space="0" w:color="auto"/>
            </w:tcBorders>
            <w:shd w:val="clear" w:color="auto" w:fill="auto"/>
            <w:noWrap/>
            <w:vAlign w:val="bottom"/>
            <w:hideMark/>
          </w:tcPr>
          <w:p w14:paraId="426BBECD" w14:textId="77777777" w:rsidR="008C35FA" w:rsidRPr="006D5EEB" w:rsidRDefault="008C35FA" w:rsidP="004A0787">
            <w:pPr>
              <w:jc w:val="right"/>
              <w:rPr>
                <w:lang w:eastAsia="en-IN"/>
              </w:rPr>
            </w:pPr>
            <w:r w:rsidRPr="006D5EEB">
              <w:rPr>
                <w:lang w:eastAsia="en-IN"/>
              </w:rPr>
              <w:t>100</w:t>
            </w:r>
          </w:p>
        </w:tc>
        <w:tc>
          <w:tcPr>
            <w:tcW w:w="1323" w:type="dxa"/>
            <w:tcBorders>
              <w:top w:val="nil"/>
              <w:left w:val="nil"/>
              <w:bottom w:val="single" w:sz="4" w:space="0" w:color="auto"/>
              <w:right w:val="single" w:sz="4" w:space="0" w:color="auto"/>
            </w:tcBorders>
            <w:shd w:val="clear" w:color="auto" w:fill="auto"/>
            <w:noWrap/>
            <w:vAlign w:val="bottom"/>
            <w:hideMark/>
          </w:tcPr>
          <w:p w14:paraId="3A838AAD" w14:textId="77777777" w:rsidR="008C35FA" w:rsidRPr="006D5EEB" w:rsidRDefault="008C35FA" w:rsidP="004A0787">
            <w:pPr>
              <w:jc w:val="right"/>
              <w:rPr>
                <w:lang w:eastAsia="en-IN"/>
              </w:rPr>
            </w:pPr>
            <w:r w:rsidRPr="006D5EEB">
              <w:rPr>
                <w:lang w:eastAsia="en-IN"/>
              </w:rPr>
              <w:t>-25000</w:t>
            </w:r>
          </w:p>
        </w:tc>
        <w:tc>
          <w:tcPr>
            <w:tcW w:w="1418" w:type="dxa"/>
            <w:tcBorders>
              <w:top w:val="nil"/>
              <w:left w:val="nil"/>
              <w:bottom w:val="single" w:sz="4" w:space="0" w:color="auto"/>
              <w:right w:val="single" w:sz="4" w:space="0" w:color="auto"/>
            </w:tcBorders>
            <w:shd w:val="clear" w:color="auto" w:fill="auto"/>
            <w:noWrap/>
            <w:vAlign w:val="bottom"/>
            <w:hideMark/>
          </w:tcPr>
          <w:p w14:paraId="636BDE45" w14:textId="77777777" w:rsidR="008C35FA" w:rsidRPr="006D5EEB" w:rsidRDefault="008C35FA" w:rsidP="004A0787">
            <w:pPr>
              <w:jc w:val="right"/>
              <w:rPr>
                <w:lang w:eastAsia="en-IN"/>
              </w:rPr>
            </w:pPr>
            <w:r w:rsidRPr="006D5EEB">
              <w:rPr>
                <w:lang w:eastAsia="en-IN"/>
              </w:rPr>
              <w:t>-80</w:t>
            </w:r>
          </w:p>
        </w:tc>
        <w:tc>
          <w:tcPr>
            <w:tcW w:w="1323" w:type="dxa"/>
            <w:tcBorders>
              <w:top w:val="nil"/>
              <w:left w:val="nil"/>
              <w:bottom w:val="single" w:sz="4" w:space="0" w:color="auto"/>
              <w:right w:val="single" w:sz="4" w:space="0" w:color="auto"/>
            </w:tcBorders>
            <w:shd w:val="clear" w:color="auto" w:fill="auto"/>
            <w:noWrap/>
            <w:vAlign w:val="bottom"/>
            <w:hideMark/>
          </w:tcPr>
          <w:p w14:paraId="3C3AEB96" w14:textId="77777777" w:rsidR="008C35FA" w:rsidRPr="006D5EEB" w:rsidRDefault="008C35FA" w:rsidP="004A0787">
            <w:pPr>
              <w:jc w:val="right"/>
              <w:rPr>
                <w:lang w:eastAsia="en-IN"/>
              </w:rPr>
            </w:pPr>
            <w:r w:rsidRPr="006D5EEB">
              <w:rPr>
                <w:lang w:eastAsia="en-IN"/>
              </w:rPr>
              <w:t>20900</w:t>
            </w:r>
          </w:p>
        </w:tc>
      </w:tr>
      <w:tr w:rsidR="008C35FA" w:rsidRPr="006D5EEB" w14:paraId="4163773F" w14:textId="77777777" w:rsidTr="004A0787">
        <w:trPr>
          <w:trHeight w:val="240"/>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53B2BADA" w14:textId="77777777" w:rsidR="008C35FA" w:rsidRPr="006D5EEB" w:rsidRDefault="008C35FA" w:rsidP="004A0787">
            <w:pPr>
              <w:rPr>
                <w:lang w:eastAsia="en-IN"/>
              </w:rPr>
            </w:pPr>
            <w:r w:rsidRPr="006D5EEB">
              <w:rPr>
                <w:lang w:eastAsia="en-IN"/>
              </w:rPr>
              <w:t>M00002</w:t>
            </w:r>
          </w:p>
        </w:tc>
        <w:tc>
          <w:tcPr>
            <w:tcW w:w="1137" w:type="dxa"/>
            <w:tcBorders>
              <w:top w:val="nil"/>
              <w:left w:val="nil"/>
              <w:bottom w:val="single" w:sz="4" w:space="0" w:color="auto"/>
              <w:right w:val="single" w:sz="4" w:space="0" w:color="auto"/>
            </w:tcBorders>
            <w:shd w:val="clear" w:color="auto" w:fill="auto"/>
            <w:noWrap/>
            <w:vAlign w:val="bottom"/>
            <w:hideMark/>
          </w:tcPr>
          <w:p w14:paraId="0AB72619" w14:textId="77777777" w:rsidR="008C35FA" w:rsidRPr="006D5EEB" w:rsidRDefault="008C35FA" w:rsidP="004A0787">
            <w:pPr>
              <w:jc w:val="right"/>
              <w:rPr>
                <w:lang w:eastAsia="en-IN"/>
              </w:rPr>
            </w:pPr>
            <w:r w:rsidRPr="006D5EEB">
              <w:rPr>
                <w:lang w:eastAsia="en-IN"/>
              </w:rPr>
              <w:t>0</w:t>
            </w:r>
          </w:p>
        </w:tc>
        <w:tc>
          <w:tcPr>
            <w:tcW w:w="1323" w:type="dxa"/>
            <w:tcBorders>
              <w:top w:val="nil"/>
              <w:left w:val="nil"/>
              <w:bottom w:val="single" w:sz="4" w:space="0" w:color="auto"/>
              <w:right w:val="single" w:sz="4" w:space="0" w:color="auto"/>
            </w:tcBorders>
            <w:shd w:val="clear" w:color="auto" w:fill="auto"/>
            <w:noWrap/>
            <w:vAlign w:val="bottom"/>
            <w:hideMark/>
          </w:tcPr>
          <w:p w14:paraId="2F3D4BF3" w14:textId="77777777" w:rsidR="008C35FA" w:rsidRPr="006D5EEB" w:rsidRDefault="008C35FA" w:rsidP="004A0787">
            <w:pPr>
              <w:jc w:val="right"/>
              <w:rPr>
                <w:lang w:eastAsia="en-IN"/>
              </w:rPr>
            </w:pPr>
            <w:r w:rsidRPr="006D5EEB">
              <w:rPr>
                <w:lang w:eastAsia="en-IN"/>
              </w:rPr>
              <w:t>0</w:t>
            </w:r>
          </w:p>
        </w:tc>
        <w:tc>
          <w:tcPr>
            <w:tcW w:w="1137" w:type="dxa"/>
            <w:tcBorders>
              <w:top w:val="nil"/>
              <w:left w:val="nil"/>
              <w:bottom w:val="single" w:sz="4" w:space="0" w:color="auto"/>
              <w:right w:val="single" w:sz="4" w:space="0" w:color="auto"/>
            </w:tcBorders>
            <w:shd w:val="clear" w:color="auto" w:fill="auto"/>
            <w:noWrap/>
            <w:vAlign w:val="bottom"/>
            <w:hideMark/>
          </w:tcPr>
          <w:p w14:paraId="5D976BF6" w14:textId="77777777" w:rsidR="008C35FA" w:rsidRPr="006D5EEB" w:rsidRDefault="008C35FA" w:rsidP="004A0787">
            <w:pPr>
              <w:jc w:val="right"/>
              <w:rPr>
                <w:lang w:eastAsia="en-IN"/>
              </w:rPr>
            </w:pPr>
            <w:r w:rsidRPr="006D5EEB">
              <w:rPr>
                <w:lang w:eastAsia="en-IN"/>
              </w:rPr>
              <w:t>100</w:t>
            </w:r>
          </w:p>
        </w:tc>
        <w:tc>
          <w:tcPr>
            <w:tcW w:w="1323" w:type="dxa"/>
            <w:tcBorders>
              <w:top w:val="nil"/>
              <w:left w:val="nil"/>
              <w:bottom w:val="single" w:sz="4" w:space="0" w:color="auto"/>
              <w:right w:val="single" w:sz="4" w:space="0" w:color="auto"/>
            </w:tcBorders>
            <w:shd w:val="clear" w:color="auto" w:fill="auto"/>
            <w:noWrap/>
            <w:vAlign w:val="bottom"/>
            <w:hideMark/>
          </w:tcPr>
          <w:p w14:paraId="1515AF89" w14:textId="77777777" w:rsidR="008C35FA" w:rsidRPr="006D5EEB" w:rsidRDefault="008C35FA" w:rsidP="004A0787">
            <w:pPr>
              <w:jc w:val="right"/>
              <w:rPr>
                <w:lang w:eastAsia="en-IN"/>
              </w:rPr>
            </w:pPr>
            <w:r w:rsidRPr="006D5EEB">
              <w:rPr>
                <w:lang w:eastAsia="en-IN"/>
              </w:rPr>
              <w:t>-25000</w:t>
            </w:r>
          </w:p>
        </w:tc>
        <w:tc>
          <w:tcPr>
            <w:tcW w:w="1418" w:type="dxa"/>
            <w:tcBorders>
              <w:top w:val="nil"/>
              <w:left w:val="nil"/>
              <w:bottom w:val="single" w:sz="4" w:space="0" w:color="auto"/>
              <w:right w:val="single" w:sz="4" w:space="0" w:color="auto"/>
            </w:tcBorders>
            <w:shd w:val="clear" w:color="auto" w:fill="auto"/>
            <w:noWrap/>
            <w:vAlign w:val="bottom"/>
            <w:hideMark/>
          </w:tcPr>
          <w:p w14:paraId="7BFBD536" w14:textId="77777777" w:rsidR="008C35FA" w:rsidRPr="006D5EEB" w:rsidRDefault="008C35FA" w:rsidP="004A0787">
            <w:pPr>
              <w:jc w:val="right"/>
              <w:rPr>
                <w:lang w:eastAsia="en-IN"/>
              </w:rPr>
            </w:pPr>
            <w:r w:rsidRPr="006D5EEB">
              <w:rPr>
                <w:lang w:eastAsia="en-IN"/>
              </w:rPr>
              <w:t>100</w:t>
            </w:r>
          </w:p>
        </w:tc>
        <w:tc>
          <w:tcPr>
            <w:tcW w:w="1323" w:type="dxa"/>
            <w:tcBorders>
              <w:top w:val="nil"/>
              <w:left w:val="nil"/>
              <w:bottom w:val="single" w:sz="4" w:space="0" w:color="auto"/>
              <w:right w:val="single" w:sz="4" w:space="0" w:color="auto"/>
            </w:tcBorders>
            <w:shd w:val="clear" w:color="auto" w:fill="auto"/>
            <w:noWrap/>
            <w:vAlign w:val="bottom"/>
            <w:hideMark/>
          </w:tcPr>
          <w:p w14:paraId="072F6C89" w14:textId="77777777" w:rsidR="008C35FA" w:rsidRPr="006D5EEB" w:rsidRDefault="008C35FA" w:rsidP="004A0787">
            <w:pPr>
              <w:jc w:val="right"/>
              <w:rPr>
                <w:lang w:eastAsia="en-IN"/>
              </w:rPr>
            </w:pPr>
            <w:r w:rsidRPr="006D5EEB">
              <w:rPr>
                <w:lang w:eastAsia="en-IN"/>
              </w:rPr>
              <w:t>-25000</w:t>
            </w:r>
          </w:p>
        </w:tc>
      </w:tr>
    </w:tbl>
    <w:p w14:paraId="619A3726" w14:textId="77777777" w:rsidR="00C476FD" w:rsidRDefault="00C476FD">
      <w:pPr>
        <w:autoSpaceDN/>
        <w:rPr>
          <w:b/>
          <w:bCs/>
          <w:caps/>
          <w:kern w:val="32"/>
          <w:lang w:val="x-none"/>
        </w:rPr>
      </w:pPr>
      <w:r>
        <w:br w:type="page"/>
      </w:r>
    </w:p>
    <w:p w14:paraId="07BA77FA" w14:textId="3A797C16" w:rsidR="005B0591" w:rsidRPr="001773ED" w:rsidRDefault="005B0591" w:rsidP="00CC3914">
      <w:pPr>
        <w:pStyle w:val="Heading1"/>
      </w:pPr>
      <w:bookmarkStart w:id="3" w:name="_Toc135823468"/>
      <w:r w:rsidRPr="001773ED">
        <w:lastRenderedPageBreak/>
        <w:t>Format for intimation of pool account to the Clearing Corporation</w:t>
      </w:r>
      <w:bookmarkEnd w:id="3"/>
    </w:p>
    <w:p w14:paraId="3EDD4466" w14:textId="77777777" w:rsidR="002737B0" w:rsidRPr="002737B0" w:rsidRDefault="002737B0" w:rsidP="002737B0">
      <w:pPr>
        <w:pStyle w:val="ListParagraph"/>
        <w:widowControl w:val="0"/>
        <w:numPr>
          <w:ilvl w:val="0"/>
          <w:numId w:val="51"/>
        </w:numPr>
        <w:autoSpaceDE w:val="0"/>
        <w:adjustRightInd w:val="0"/>
        <w:spacing w:line="240" w:lineRule="atLeast"/>
        <w:rPr>
          <w:b/>
          <w:bCs/>
          <w:vanish/>
        </w:rPr>
      </w:pPr>
    </w:p>
    <w:p w14:paraId="1273771C" w14:textId="77777777" w:rsidR="002737B0" w:rsidRPr="002737B0" w:rsidRDefault="002737B0" w:rsidP="002737B0">
      <w:pPr>
        <w:pStyle w:val="ListParagraph"/>
        <w:widowControl w:val="0"/>
        <w:numPr>
          <w:ilvl w:val="0"/>
          <w:numId w:val="51"/>
        </w:numPr>
        <w:autoSpaceDE w:val="0"/>
        <w:adjustRightInd w:val="0"/>
        <w:spacing w:line="240" w:lineRule="atLeast"/>
        <w:rPr>
          <w:b/>
          <w:bCs/>
          <w:vanish/>
        </w:rPr>
      </w:pPr>
    </w:p>
    <w:p w14:paraId="17997855" w14:textId="4995CA01" w:rsidR="00491FC7" w:rsidRPr="00F75163" w:rsidRDefault="00494474" w:rsidP="002737B0">
      <w:pPr>
        <w:pStyle w:val="ListParagraph"/>
        <w:widowControl w:val="0"/>
        <w:numPr>
          <w:ilvl w:val="1"/>
          <w:numId w:val="51"/>
        </w:numPr>
        <w:autoSpaceDE w:val="0"/>
        <w:adjustRightInd w:val="0"/>
        <w:spacing w:line="240" w:lineRule="atLeast"/>
        <w:rPr>
          <w:b/>
          <w:bCs/>
        </w:rPr>
      </w:pPr>
      <w:r w:rsidRPr="00F75163">
        <w:rPr>
          <w:b/>
          <w:bCs/>
        </w:rPr>
        <w:t xml:space="preserve">Intimation of pool account </w:t>
      </w:r>
      <w:r>
        <w:rPr>
          <w:b/>
          <w:bCs/>
        </w:rPr>
        <w:t>in CDSL</w:t>
      </w:r>
    </w:p>
    <w:p w14:paraId="072A598D" w14:textId="77777777" w:rsidR="00416FED" w:rsidRDefault="005B0591" w:rsidP="005B0591">
      <w:pPr>
        <w:widowControl w:val="0"/>
        <w:autoSpaceDE w:val="0"/>
        <w:adjustRightInd w:val="0"/>
        <w:spacing w:line="240" w:lineRule="atLeast"/>
        <w:jc w:val="center"/>
      </w:pPr>
      <w:bookmarkStart w:id="4" w:name="_Hlk91509757"/>
      <w:r w:rsidRPr="001773ED">
        <w:t>Letter to be given to CDSL</w:t>
      </w:r>
      <w:r w:rsidR="00416FED">
        <w:t xml:space="preserve"> </w:t>
      </w:r>
    </w:p>
    <w:p w14:paraId="75AA056E" w14:textId="5142B519" w:rsidR="005B0591" w:rsidRPr="001773ED" w:rsidRDefault="00416FED" w:rsidP="005B0591">
      <w:pPr>
        <w:widowControl w:val="0"/>
        <w:autoSpaceDE w:val="0"/>
        <w:adjustRightInd w:val="0"/>
        <w:spacing w:line="240" w:lineRule="atLeast"/>
        <w:jc w:val="center"/>
      </w:pPr>
      <w:r>
        <w:t>(</w:t>
      </w:r>
      <w:proofErr w:type="gramStart"/>
      <w:r>
        <w:t>letter</w:t>
      </w:r>
      <w:proofErr w:type="gramEnd"/>
      <w:r>
        <w:t xml:space="preserve"> should be duly stamped by CDSL and copy to be sent to NSE Clearing Ltd)</w:t>
      </w:r>
    </w:p>
    <w:p w14:paraId="169F41C7" w14:textId="77777777" w:rsidR="005B0591" w:rsidRPr="001773ED" w:rsidRDefault="005B0591" w:rsidP="005B0591">
      <w:pPr>
        <w:widowControl w:val="0"/>
        <w:autoSpaceDE w:val="0"/>
        <w:adjustRightInd w:val="0"/>
        <w:spacing w:line="240" w:lineRule="atLeast"/>
        <w:jc w:val="both"/>
      </w:pPr>
    </w:p>
    <w:p w14:paraId="76AB29A9" w14:textId="77777777" w:rsidR="005B0591" w:rsidRPr="001773ED" w:rsidRDefault="005B0591" w:rsidP="005B0591">
      <w:pPr>
        <w:widowControl w:val="0"/>
        <w:autoSpaceDE w:val="0"/>
        <w:adjustRightInd w:val="0"/>
        <w:spacing w:line="240" w:lineRule="atLeast"/>
        <w:jc w:val="both"/>
      </w:pPr>
      <w:r w:rsidRPr="001773ED">
        <w:t>Date:</w:t>
      </w:r>
    </w:p>
    <w:p w14:paraId="462758A4" w14:textId="77777777" w:rsidR="005B0591" w:rsidRPr="001773ED" w:rsidRDefault="005B0591" w:rsidP="005B0591">
      <w:pPr>
        <w:widowControl w:val="0"/>
        <w:autoSpaceDE w:val="0"/>
        <w:adjustRightInd w:val="0"/>
        <w:spacing w:line="240" w:lineRule="atLeast"/>
        <w:jc w:val="both"/>
      </w:pPr>
      <w:r w:rsidRPr="001773ED">
        <w:t>From:</w:t>
      </w:r>
    </w:p>
    <w:p w14:paraId="6E8063D7" w14:textId="77777777" w:rsidR="005B0591" w:rsidRPr="001773ED" w:rsidRDefault="005B0591" w:rsidP="005B0591">
      <w:pPr>
        <w:widowControl w:val="0"/>
        <w:autoSpaceDE w:val="0"/>
        <w:adjustRightInd w:val="0"/>
        <w:spacing w:line="240" w:lineRule="atLeast"/>
        <w:jc w:val="both"/>
      </w:pPr>
      <w:r w:rsidRPr="001773ED">
        <w:t>[Clearing Member Name and address]</w:t>
      </w:r>
    </w:p>
    <w:p w14:paraId="4E832E42" w14:textId="77777777" w:rsidR="005B0591" w:rsidRPr="001773ED" w:rsidRDefault="005B0591" w:rsidP="005B0591">
      <w:pPr>
        <w:widowControl w:val="0"/>
        <w:autoSpaceDE w:val="0"/>
        <w:adjustRightInd w:val="0"/>
        <w:spacing w:line="240" w:lineRule="atLeast"/>
        <w:jc w:val="both"/>
      </w:pPr>
    </w:p>
    <w:p w14:paraId="19927D42" w14:textId="77777777" w:rsidR="005B0591" w:rsidRPr="001773ED" w:rsidRDefault="005B0591" w:rsidP="005B0591">
      <w:pPr>
        <w:widowControl w:val="0"/>
        <w:autoSpaceDE w:val="0"/>
        <w:adjustRightInd w:val="0"/>
        <w:spacing w:line="240" w:lineRule="atLeast"/>
        <w:jc w:val="both"/>
      </w:pPr>
      <w:r w:rsidRPr="001773ED">
        <w:t>To:</w:t>
      </w:r>
    </w:p>
    <w:p w14:paraId="23DC1A4E" w14:textId="77777777" w:rsidR="005B0591" w:rsidRPr="001773ED" w:rsidRDefault="005B0591" w:rsidP="005B0591">
      <w:pPr>
        <w:widowControl w:val="0"/>
        <w:autoSpaceDE w:val="0"/>
        <w:adjustRightInd w:val="0"/>
        <w:spacing w:line="240" w:lineRule="atLeast"/>
        <w:jc w:val="both"/>
      </w:pPr>
      <w:r w:rsidRPr="001773ED">
        <w:t>[Central Depository Services (I) Ltd. and address]</w:t>
      </w:r>
    </w:p>
    <w:p w14:paraId="4DE9E732" w14:textId="77777777" w:rsidR="005B0591" w:rsidRPr="001773ED" w:rsidRDefault="005B0591" w:rsidP="005B0591">
      <w:pPr>
        <w:widowControl w:val="0"/>
        <w:autoSpaceDE w:val="0"/>
        <w:adjustRightInd w:val="0"/>
        <w:spacing w:line="240" w:lineRule="atLeast"/>
        <w:jc w:val="both"/>
      </w:pPr>
    </w:p>
    <w:p w14:paraId="2157403C" w14:textId="77777777" w:rsidR="005B0591" w:rsidRPr="001773ED" w:rsidRDefault="005B0591" w:rsidP="005B0591">
      <w:pPr>
        <w:widowControl w:val="0"/>
        <w:autoSpaceDE w:val="0"/>
        <w:adjustRightInd w:val="0"/>
        <w:spacing w:line="240" w:lineRule="atLeast"/>
        <w:jc w:val="both"/>
      </w:pPr>
      <w:r w:rsidRPr="001773ED">
        <w:t>Dear Sirs,</w:t>
      </w:r>
    </w:p>
    <w:p w14:paraId="2B47F3D2" w14:textId="77777777" w:rsidR="005B0591" w:rsidRPr="001773ED" w:rsidRDefault="005B0591" w:rsidP="005B0591">
      <w:pPr>
        <w:widowControl w:val="0"/>
        <w:autoSpaceDE w:val="0"/>
        <w:adjustRightInd w:val="0"/>
        <w:spacing w:line="240" w:lineRule="atLeast"/>
        <w:jc w:val="both"/>
      </w:pPr>
    </w:p>
    <w:p w14:paraId="026197B5" w14:textId="54139B2C" w:rsidR="005B0591" w:rsidRPr="001773ED" w:rsidRDefault="005B0591" w:rsidP="005B0591">
      <w:pPr>
        <w:widowControl w:val="0"/>
        <w:autoSpaceDE w:val="0"/>
        <w:adjustRightInd w:val="0"/>
        <w:spacing w:line="240" w:lineRule="atLeast"/>
        <w:jc w:val="both"/>
      </w:pPr>
      <w:r w:rsidRPr="001773ED">
        <w:t>Sub:</w:t>
      </w:r>
      <w:r w:rsidRPr="001773ED">
        <w:tab/>
        <w:t>Operation of Depository for N</w:t>
      </w:r>
      <w:r w:rsidR="00627CBB">
        <w:t>SE</w:t>
      </w:r>
      <w:r w:rsidRPr="001773ED">
        <w:t xml:space="preserve"> Clearing Limited</w:t>
      </w:r>
    </w:p>
    <w:p w14:paraId="7505BB1D" w14:textId="77777777" w:rsidR="005B0591" w:rsidRPr="001773ED" w:rsidRDefault="005B0591" w:rsidP="005B0591">
      <w:pPr>
        <w:widowControl w:val="0"/>
        <w:autoSpaceDE w:val="0"/>
        <w:adjustRightInd w:val="0"/>
        <w:spacing w:line="240" w:lineRule="atLeast"/>
        <w:jc w:val="both"/>
      </w:pPr>
    </w:p>
    <w:p w14:paraId="77E848DC" w14:textId="77777777" w:rsidR="005B0591" w:rsidRPr="001773ED" w:rsidRDefault="005B0591" w:rsidP="005B0591">
      <w:pPr>
        <w:widowControl w:val="0"/>
        <w:autoSpaceDE w:val="0"/>
        <w:adjustRightInd w:val="0"/>
        <w:spacing w:line="240" w:lineRule="atLeast"/>
        <w:jc w:val="both"/>
      </w:pPr>
      <w:r w:rsidRPr="001773ED">
        <w:t>Ref:</w:t>
      </w:r>
      <w:r w:rsidRPr="001773ED">
        <w:tab/>
        <w:t>Our Depository Account No:</w:t>
      </w:r>
      <w:r w:rsidRPr="001773ED">
        <w:tab/>
      </w:r>
      <w:r w:rsidRPr="001773ED">
        <w:tab/>
      </w:r>
      <w:r w:rsidRPr="001773ED">
        <w:tab/>
      </w:r>
      <w:r w:rsidRPr="001773ED">
        <w:tab/>
        <w:t>with [CDSL, address].</w:t>
      </w:r>
    </w:p>
    <w:p w14:paraId="25402479" w14:textId="77777777" w:rsidR="005B0591" w:rsidRPr="001773ED" w:rsidRDefault="005B0591" w:rsidP="005B0591">
      <w:pPr>
        <w:widowControl w:val="0"/>
        <w:autoSpaceDE w:val="0"/>
        <w:adjustRightInd w:val="0"/>
        <w:spacing w:line="240" w:lineRule="atLeast"/>
        <w:jc w:val="both"/>
      </w:pPr>
    </w:p>
    <w:p w14:paraId="28C3F5DF" w14:textId="77777777" w:rsidR="005B0591" w:rsidRPr="001773ED" w:rsidRDefault="005B0591" w:rsidP="005B0591">
      <w:pPr>
        <w:widowControl w:val="0"/>
        <w:autoSpaceDE w:val="0"/>
        <w:adjustRightInd w:val="0"/>
        <w:spacing w:line="240" w:lineRule="atLeast"/>
        <w:jc w:val="both"/>
      </w:pPr>
      <w:r w:rsidRPr="001773ED">
        <w:t>With reference to the above, we note that:</w:t>
      </w:r>
    </w:p>
    <w:p w14:paraId="00BC4388" w14:textId="77777777" w:rsidR="005B0591" w:rsidRPr="001773ED" w:rsidRDefault="005B0591" w:rsidP="005B0591">
      <w:pPr>
        <w:widowControl w:val="0"/>
        <w:autoSpaceDE w:val="0"/>
        <w:adjustRightInd w:val="0"/>
        <w:spacing w:line="240" w:lineRule="atLeast"/>
        <w:jc w:val="both"/>
      </w:pPr>
    </w:p>
    <w:p w14:paraId="517771E0" w14:textId="2587887F" w:rsidR="005B0591" w:rsidRPr="001773ED" w:rsidRDefault="00CC3914" w:rsidP="00275382">
      <w:pPr>
        <w:widowControl w:val="0"/>
        <w:numPr>
          <w:ilvl w:val="0"/>
          <w:numId w:val="16"/>
        </w:numPr>
        <w:autoSpaceDE w:val="0"/>
        <w:adjustRightInd w:val="0"/>
        <w:spacing w:line="240" w:lineRule="atLeast"/>
        <w:jc w:val="both"/>
      </w:pPr>
      <w:r>
        <w:t xml:space="preserve">NSE Clearing Ltd. </w:t>
      </w:r>
      <w:r w:rsidR="005B0591" w:rsidRPr="001773ED">
        <w:t>has established a clearing and settlement system, whereby its members will be able to undertake the clearing and settlement of deals admitted.</w:t>
      </w:r>
    </w:p>
    <w:p w14:paraId="6E58846D" w14:textId="77777777" w:rsidR="005B0591" w:rsidRPr="001773ED" w:rsidRDefault="005B0591" w:rsidP="005B0591">
      <w:pPr>
        <w:widowControl w:val="0"/>
        <w:autoSpaceDE w:val="0"/>
        <w:adjustRightInd w:val="0"/>
        <w:spacing w:line="240" w:lineRule="atLeast"/>
        <w:jc w:val="both"/>
      </w:pPr>
      <w:r w:rsidRPr="001773ED">
        <w:t xml:space="preserve"> </w:t>
      </w:r>
    </w:p>
    <w:p w14:paraId="54DD3E09" w14:textId="2952CE15" w:rsidR="005B0591" w:rsidRPr="001773ED" w:rsidRDefault="005B0591" w:rsidP="00275382">
      <w:pPr>
        <w:widowControl w:val="0"/>
        <w:numPr>
          <w:ilvl w:val="0"/>
          <w:numId w:val="16"/>
        </w:numPr>
        <w:autoSpaceDE w:val="0"/>
        <w:adjustRightInd w:val="0"/>
        <w:spacing w:line="240" w:lineRule="atLeast"/>
        <w:jc w:val="both"/>
      </w:pPr>
      <w:r w:rsidRPr="001773ED">
        <w:t>Central Depository Services (I) Limited (CDSL) has been appointed by N</w:t>
      </w:r>
      <w:r w:rsidR="00CC3914">
        <w:t xml:space="preserve">SE Clearing Ltd. </w:t>
      </w:r>
      <w:r w:rsidRPr="001773ED">
        <w:t xml:space="preserve">as a Settling Depository for the purpose of settlement of securities in </w:t>
      </w:r>
      <w:proofErr w:type="spellStart"/>
      <w:r w:rsidRPr="001773ED">
        <w:t>dematerialised</w:t>
      </w:r>
      <w:proofErr w:type="spellEnd"/>
      <w:r w:rsidRPr="001773ED">
        <w:t xml:space="preserve"> form.</w:t>
      </w:r>
    </w:p>
    <w:p w14:paraId="46A1C399" w14:textId="77777777" w:rsidR="005B0591" w:rsidRPr="001773ED" w:rsidRDefault="005B0591" w:rsidP="005B0591">
      <w:pPr>
        <w:widowControl w:val="0"/>
        <w:autoSpaceDE w:val="0"/>
        <w:adjustRightInd w:val="0"/>
        <w:spacing w:line="240" w:lineRule="atLeast"/>
        <w:jc w:val="both"/>
      </w:pPr>
      <w:r w:rsidRPr="001773ED">
        <w:t xml:space="preserve"> </w:t>
      </w:r>
    </w:p>
    <w:p w14:paraId="46D9A6BD" w14:textId="3C62162D" w:rsidR="005B0591" w:rsidRPr="001773ED" w:rsidRDefault="005B0591" w:rsidP="00275382">
      <w:pPr>
        <w:widowControl w:val="0"/>
        <w:numPr>
          <w:ilvl w:val="0"/>
          <w:numId w:val="16"/>
        </w:numPr>
        <w:autoSpaceDE w:val="0"/>
        <w:adjustRightInd w:val="0"/>
        <w:spacing w:line="240" w:lineRule="atLeast"/>
        <w:jc w:val="both"/>
      </w:pPr>
      <w:r w:rsidRPr="001773ED">
        <w:t xml:space="preserve">Now I/We do hereby irrevocably authorize CDSL to block/earmark the balances in my/our Depository account and to debit/credit my/our above account as the case maybe as per the instructions received from </w:t>
      </w:r>
      <w:r w:rsidR="00CC3914">
        <w:t>NSE Clearing Ltd</w:t>
      </w:r>
      <w:r w:rsidRPr="001773ED">
        <w:t xml:space="preserve">. Additionally I/We authorize CDSL to report balances and give any other information as and when required to </w:t>
      </w:r>
      <w:r w:rsidR="00CC3914">
        <w:t xml:space="preserve">NSE Clearing Ltd. </w:t>
      </w:r>
      <w:r w:rsidRPr="001773ED">
        <w:t xml:space="preserve">relating to my/our </w:t>
      </w:r>
      <w:proofErr w:type="gramStart"/>
      <w:r w:rsidRPr="001773ED">
        <w:t>above mentioned</w:t>
      </w:r>
      <w:proofErr w:type="gramEnd"/>
      <w:r w:rsidRPr="001773ED">
        <w:t xml:space="preserve"> account. This irrevocable undertaking will be effective from the date of commencement of operation by </w:t>
      </w:r>
      <w:r w:rsidR="00CC3914">
        <w:t>NSE Clearing Ltd</w:t>
      </w:r>
      <w:r w:rsidRPr="001773ED">
        <w:t>.</w:t>
      </w:r>
    </w:p>
    <w:p w14:paraId="26DE788E" w14:textId="77777777" w:rsidR="005B0591" w:rsidRPr="001773ED" w:rsidRDefault="005B0591" w:rsidP="005B0591">
      <w:pPr>
        <w:widowControl w:val="0"/>
        <w:autoSpaceDE w:val="0"/>
        <w:adjustRightInd w:val="0"/>
        <w:spacing w:line="240" w:lineRule="atLeast"/>
        <w:jc w:val="both"/>
      </w:pPr>
      <w:r w:rsidRPr="001773ED">
        <w:t xml:space="preserve"> </w:t>
      </w:r>
    </w:p>
    <w:p w14:paraId="3FC39589" w14:textId="1876506E" w:rsidR="005B0591" w:rsidRPr="001773ED" w:rsidRDefault="005B0591" w:rsidP="00275382">
      <w:pPr>
        <w:widowControl w:val="0"/>
        <w:numPr>
          <w:ilvl w:val="0"/>
          <w:numId w:val="16"/>
        </w:numPr>
        <w:autoSpaceDE w:val="0"/>
        <w:adjustRightInd w:val="0"/>
        <w:spacing w:line="240" w:lineRule="atLeast"/>
        <w:jc w:val="both"/>
      </w:pPr>
      <w:r w:rsidRPr="001773ED">
        <w:t xml:space="preserve">I/We further hereby undertake to abide by such other or further guidelines / instructions as may be communicated / devised by the </w:t>
      </w:r>
      <w:r w:rsidR="00CC3914">
        <w:t>NSE Clearing Ltd</w:t>
      </w:r>
      <w:r w:rsidRPr="001773ED">
        <w:t>.</w:t>
      </w:r>
    </w:p>
    <w:p w14:paraId="4D4C7A37" w14:textId="77777777" w:rsidR="005B0591" w:rsidRPr="001773ED" w:rsidRDefault="005B0591" w:rsidP="005B0591">
      <w:pPr>
        <w:widowControl w:val="0"/>
        <w:autoSpaceDE w:val="0"/>
        <w:adjustRightInd w:val="0"/>
        <w:spacing w:line="240" w:lineRule="atLeast"/>
        <w:jc w:val="both"/>
      </w:pPr>
    </w:p>
    <w:p w14:paraId="09F97AD5" w14:textId="77777777" w:rsidR="005B0591" w:rsidRPr="001773ED" w:rsidRDefault="005B0591" w:rsidP="005B0591">
      <w:pPr>
        <w:widowControl w:val="0"/>
        <w:autoSpaceDE w:val="0"/>
        <w:adjustRightInd w:val="0"/>
        <w:spacing w:line="240" w:lineRule="atLeast"/>
        <w:jc w:val="both"/>
      </w:pPr>
      <w:r w:rsidRPr="001773ED">
        <w:t>Yours faithfully</w:t>
      </w:r>
    </w:p>
    <w:p w14:paraId="42E9F19B" w14:textId="77777777" w:rsidR="005B0591" w:rsidRPr="001773ED" w:rsidRDefault="005B0591" w:rsidP="005B0591">
      <w:pPr>
        <w:widowControl w:val="0"/>
        <w:autoSpaceDE w:val="0"/>
        <w:adjustRightInd w:val="0"/>
        <w:spacing w:line="240" w:lineRule="atLeast"/>
        <w:jc w:val="both"/>
      </w:pPr>
    </w:p>
    <w:p w14:paraId="23E691F0" w14:textId="77777777" w:rsidR="005B0591" w:rsidRPr="001773ED" w:rsidRDefault="005B0591" w:rsidP="005B0591">
      <w:pPr>
        <w:widowControl w:val="0"/>
        <w:autoSpaceDE w:val="0"/>
        <w:adjustRightInd w:val="0"/>
        <w:spacing w:line="240" w:lineRule="atLeast"/>
        <w:jc w:val="both"/>
      </w:pPr>
      <w:proofErr w:type="spellStart"/>
      <w:r w:rsidRPr="001773ED">
        <w:t>Authorised</w:t>
      </w:r>
      <w:proofErr w:type="spellEnd"/>
      <w:r w:rsidRPr="001773ED">
        <w:t xml:space="preserve"> Signatory. </w:t>
      </w:r>
    </w:p>
    <w:p w14:paraId="5F797ABA" w14:textId="77777777" w:rsidR="005B0591" w:rsidRPr="001773ED" w:rsidRDefault="005B0591" w:rsidP="005B0591">
      <w:pPr>
        <w:widowControl w:val="0"/>
        <w:autoSpaceDE w:val="0"/>
        <w:adjustRightInd w:val="0"/>
        <w:spacing w:line="240" w:lineRule="atLeast"/>
        <w:jc w:val="both"/>
      </w:pPr>
    </w:p>
    <w:p w14:paraId="526629E8" w14:textId="086714B3" w:rsidR="005B0591" w:rsidRPr="001773ED" w:rsidRDefault="005B0591" w:rsidP="005B0591">
      <w:pPr>
        <w:widowControl w:val="0"/>
        <w:autoSpaceDE w:val="0"/>
        <w:adjustRightInd w:val="0"/>
        <w:spacing w:line="240" w:lineRule="atLeast"/>
        <w:jc w:val="both"/>
      </w:pPr>
      <w:r w:rsidRPr="001773ED">
        <w:t xml:space="preserve">cc to </w:t>
      </w:r>
      <w:r w:rsidR="00CC3914">
        <w:t>NSE Clearing Ltd</w:t>
      </w:r>
    </w:p>
    <w:p w14:paraId="3462782F" w14:textId="77777777" w:rsidR="005B0591" w:rsidRPr="001773ED" w:rsidRDefault="005B0591" w:rsidP="005B0591">
      <w:pPr>
        <w:widowControl w:val="0"/>
        <w:autoSpaceDE w:val="0"/>
        <w:adjustRightInd w:val="0"/>
        <w:spacing w:line="240" w:lineRule="atLeast"/>
        <w:jc w:val="both"/>
      </w:pPr>
      <w:r w:rsidRPr="001773ED">
        <w:t xml:space="preserve">cc to DP </w:t>
      </w:r>
    </w:p>
    <w:p w14:paraId="18CDCE58" w14:textId="77777777" w:rsidR="0006452D" w:rsidRDefault="00900858" w:rsidP="005B0591">
      <w:pPr>
        <w:widowControl w:val="0"/>
        <w:autoSpaceDE w:val="0"/>
        <w:adjustRightInd w:val="0"/>
        <w:spacing w:line="240" w:lineRule="atLeast"/>
        <w:jc w:val="center"/>
      </w:pPr>
      <w:r w:rsidRPr="001773ED">
        <w:br w:type="page"/>
      </w:r>
      <w:r w:rsidR="008355D5" w:rsidRPr="001773ED">
        <w:lastRenderedPageBreak/>
        <w:t xml:space="preserve"> </w:t>
      </w:r>
    </w:p>
    <w:p w14:paraId="40A960D1" w14:textId="4B9E86EF" w:rsidR="005B0591" w:rsidRPr="001773ED" w:rsidRDefault="008355D5" w:rsidP="005B0591">
      <w:pPr>
        <w:widowControl w:val="0"/>
        <w:autoSpaceDE w:val="0"/>
        <w:adjustRightInd w:val="0"/>
        <w:spacing w:line="240" w:lineRule="atLeast"/>
        <w:jc w:val="center"/>
      </w:pPr>
      <w:r w:rsidRPr="001773ED">
        <w:t xml:space="preserve">Format of </w:t>
      </w:r>
      <w:r w:rsidR="005B0591" w:rsidRPr="001773ED">
        <w:t xml:space="preserve">Account opening confirmation (to be sent duly filled to </w:t>
      </w:r>
      <w:r w:rsidR="00CC3914">
        <w:t>NSE Clearing Ltd.</w:t>
      </w:r>
      <w:r w:rsidR="005B0591" w:rsidRPr="001773ED">
        <w:t>)</w:t>
      </w:r>
    </w:p>
    <w:p w14:paraId="3CF3FF2D" w14:textId="77777777" w:rsidR="005B0591" w:rsidRPr="001773ED" w:rsidRDefault="005B0591" w:rsidP="005B0591">
      <w:pPr>
        <w:widowControl w:val="0"/>
        <w:autoSpaceDE w:val="0"/>
        <w:adjustRightInd w:val="0"/>
        <w:spacing w:line="240" w:lineRule="atLeast"/>
        <w:jc w:val="both"/>
      </w:pPr>
    </w:p>
    <w:p w14:paraId="77914599" w14:textId="2A71D6D1" w:rsidR="005B0591" w:rsidRPr="001773ED" w:rsidRDefault="005B0591" w:rsidP="005B0591">
      <w:pPr>
        <w:widowControl w:val="0"/>
        <w:autoSpaceDE w:val="0"/>
        <w:adjustRightInd w:val="0"/>
        <w:spacing w:line="240" w:lineRule="atLeast"/>
        <w:jc w:val="both"/>
      </w:pPr>
      <w:r w:rsidRPr="001773ED">
        <w:tab/>
      </w:r>
      <w:r w:rsidRPr="001773ED">
        <w:tab/>
      </w:r>
      <w:r w:rsidRPr="001773ED">
        <w:tab/>
      </w:r>
      <w:r w:rsidRPr="001773ED">
        <w:tab/>
      </w:r>
      <w:r w:rsidRPr="001773ED">
        <w:tab/>
      </w:r>
      <w:r w:rsidRPr="001773ED">
        <w:tab/>
      </w:r>
      <w:r w:rsidRPr="001773ED">
        <w:tab/>
      </w:r>
      <w:r w:rsidRPr="001773ED">
        <w:tab/>
      </w:r>
      <w:r w:rsidRPr="001773ED">
        <w:tab/>
      </w:r>
      <w:r w:rsidRPr="001773ED">
        <w:tab/>
      </w:r>
      <w:r w:rsidRPr="001773ED">
        <w:tab/>
      </w:r>
    </w:p>
    <w:p w14:paraId="1B280023" w14:textId="77777777" w:rsidR="005B0591" w:rsidRPr="001773ED" w:rsidRDefault="005B0591" w:rsidP="005B0591">
      <w:pPr>
        <w:widowControl w:val="0"/>
        <w:autoSpaceDE w:val="0"/>
        <w:adjustRightInd w:val="0"/>
        <w:spacing w:line="240" w:lineRule="atLeast"/>
        <w:jc w:val="both"/>
      </w:pPr>
    </w:p>
    <w:p w14:paraId="6899F470" w14:textId="77777777" w:rsidR="005B0591" w:rsidRPr="001773ED" w:rsidRDefault="005B0591" w:rsidP="005B0591">
      <w:pPr>
        <w:widowControl w:val="0"/>
        <w:autoSpaceDE w:val="0"/>
        <w:adjustRightInd w:val="0"/>
        <w:spacing w:line="240" w:lineRule="atLeast"/>
        <w:jc w:val="both"/>
        <w:rPr>
          <w:lang w:val="nl-NL"/>
        </w:rPr>
      </w:pPr>
      <w:r w:rsidRPr="001773ED">
        <w:rPr>
          <w:lang w:val="nl-NL"/>
        </w:rPr>
        <w:t xml:space="preserve">T.M.Code   : </w:t>
      </w:r>
    </w:p>
    <w:p w14:paraId="75434F97" w14:textId="77777777" w:rsidR="005B0591" w:rsidRPr="001773ED" w:rsidRDefault="005B0591" w:rsidP="005B0591">
      <w:pPr>
        <w:widowControl w:val="0"/>
        <w:autoSpaceDE w:val="0"/>
        <w:adjustRightInd w:val="0"/>
        <w:spacing w:line="240" w:lineRule="atLeast"/>
        <w:jc w:val="both"/>
        <w:rPr>
          <w:lang w:val="nl-NL"/>
        </w:rPr>
      </w:pPr>
    </w:p>
    <w:p w14:paraId="73B9A4B6" w14:textId="77777777" w:rsidR="005B0591" w:rsidRPr="001773ED" w:rsidRDefault="005B0591" w:rsidP="005B0591">
      <w:pPr>
        <w:widowControl w:val="0"/>
        <w:autoSpaceDE w:val="0"/>
        <w:adjustRightInd w:val="0"/>
        <w:spacing w:line="240" w:lineRule="atLeast"/>
        <w:jc w:val="both"/>
        <w:rPr>
          <w:lang w:val="nl-NL"/>
        </w:rPr>
      </w:pPr>
    </w:p>
    <w:p w14:paraId="33F0DCA5" w14:textId="77777777" w:rsidR="005B0591" w:rsidRPr="001773ED" w:rsidRDefault="005B0591" w:rsidP="005B0591">
      <w:pPr>
        <w:widowControl w:val="0"/>
        <w:autoSpaceDE w:val="0"/>
        <w:adjustRightInd w:val="0"/>
        <w:spacing w:line="240" w:lineRule="atLeast"/>
        <w:jc w:val="both"/>
        <w:rPr>
          <w:lang w:val="nl-NL"/>
        </w:rPr>
      </w:pPr>
      <w:r w:rsidRPr="001773ED">
        <w:rPr>
          <w:lang w:val="nl-NL"/>
        </w:rPr>
        <w:t>T.M.Name  : _________________________________________________________</w:t>
      </w:r>
    </w:p>
    <w:p w14:paraId="3A4D699A" w14:textId="77777777" w:rsidR="005B0591" w:rsidRPr="001773ED" w:rsidRDefault="005B0591" w:rsidP="005B0591">
      <w:pPr>
        <w:widowControl w:val="0"/>
        <w:autoSpaceDE w:val="0"/>
        <w:adjustRightInd w:val="0"/>
        <w:spacing w:line="240" w:lineRule="atLeast"/>
        <w:jc w:val="both"/>
        <w:rPr>
          <w:lang w:val="nl-NL"/>
        </w:rPr>
      </w:pPr>
      <w:r w:rsidRPr="001773ED">
        <w:rPr>
          <w:lang w:val="nl-NL"/>
        </w:rPr>
        <w:tab/>
        <w:t xml:space="preserve">        </w:t>
      </w:r>
    </w:p>
    <w:p w14:paraId="46D9139C" w14:textId="77777777" w:rsidR="005B0591" w:rsidRPr="001773ED" w:rsidRDefault="005B0591" w:rsidP="005B0591">
      <w:pPr>
        <w:widowControl w:val="0"/>
        <w:autoSpaceDE w:val="0"/>
        <w:adjustRightInd w:val="0"/>
        <w:spacing w:line="240" w:lineRule="atLeast"/>
        <w:jc w:val="both"/>
      </w:pPr>
      <w:r w:rsidRPr="001773ED">
        <w:rPr>
          <w:lang w:val="nl-NL"/>
        </w:rPr>
        <w:tab/>
        <w:t xml:space="preserve">          </w:t>
      </w:r>
      <w:r w:rsidRPr="001773ED">
        <w:t>__________________________________________________________</w:t>
      </w:r>
    </w:p>
    <w:p w14:paraId="10D21946" w14:textId="77777777" w:rsidR="005B0591" w:rsidRPr="001773ED" w:rsidRDefault="005B0591" w:rsidP="005B0591">
      <w:pPr>
        <w:widowControl w:val="0"/>
        <w:autoSpaceDE w:val="0"/>
        <w:adjustRightInd w:val="0"/>
        <w:spacing w:line="240" w:lineRule="atLeast"/>
        <w:jc w:val="both"/>
      </w:pPr>
    </w:p>
    <w:p w14:paraId="67203E7C" w14:textId="77777777" w:rsidR="005B0591" w:rsidRPr="001773ED" w:rsidRDefault="005B0591" w:rsidP="005B0591">
      <w:pPr>
        <w:widowControl w:val="0"/>
        <w:autoSpaceDE w:val="0"/>
        <w:adjustRightInd w:val="0"/>
        <w:spacing w:line="240" w:lineRule="atLeast"/>
        <w:jc w:val="both"/>
      </w:pPr>
    </w:p>
    <w:p w14:paraId="5B0A13C1" w14:textId="77777777" w:rsidR="005B0591" w:rsidRPr="001773ED" w:rsidRDefault="005B0591" w:rsidP="005B0591">
      <w:pPr>
        <w:widowControl w:val="0"/>
        <w:autoSpaceDE w:val="0"/>
        <w:adjustRightInd w:val="0"/>
        <w:spacing w:line="240" w:lineRule="atLeast"/>
        <w:jc w:val="both"/>
      </w:pPr>
      <w:r w:rsidRPr="001773ED">
        <w:t>Account No.:</w:t>
      </w:r>
    </w:p>
    <w:p w14:paraId="2CA4C4DB" w14:textId="77777777" w:rsidR="005B0591" w:rsidRPr="001773ED" w:rsidRDefault="005B0591" w:rsidP="005B0591">
      <w:pPr>
        <w:widowControl w:val="0"/>
        <w:autoSpaceDE w:val="0"/>
        <w:adjustRightInd w:val="0"/>
        <w:spacing w:line="240" w:lineRule="atLeast"/>
        <w:jc w:val="both"/>
      </w:pPr>
      <w:r w:rsidRPr="001773ED">
        <w:t>(</w:t>
      </w:r>
      <w:proofErr w:type="gramStart"/>
      <w:r w:rsidRPr="001773ED">
        <w:t>by</w:t>
      </w:r>
      <w:proofErr w:type="gramEnd"/>
      <w:r w:rsidRPr="001773ED">
        <w:t xml:space="preserve"> CDSL)</w:t>
      </w:r>
    </w:p>
    <w:p w14:paraId="4820D50F" w14:textId="77777777" w:rsidR="005B0591" w:rsidRPr="001773ED" w:rsidRDefault="005B0591" w:rsidP="005B0591">
      <w:pPr>
        <w:widowControl w:val="0"/>
        <w:autoSpaceDE w:val="0"/>
        <w:adjustRightInd w:val="0"/>
        <w:spacing w:line="240" w:lineRule="atLeast"/>
        <w:jc w:val="both"/>
      </w:pPr>
    </w:p>
    <w:p w14:paraId="2E9A6F93" w14:textId="77777777" w:rsidR="005B0591" w:rsidRPr="001773ED" w:rsidRDefault="005B0591" w:rsidP="005B0591">
      <w:pPr>
        <w:widowControl w:val="0"/>
        <w:autoSpaceDE w:val="0"/>
        <w:adjustRightInd w:val="0"/>
        <w:spacing w:line="240" w:lineRule="atLeast"/>
        <w:jc w:val="both"/>
      </w:pPr>
    </w:p>
    <w:p w14:paraId="75B72D0C" w14:textId="77777777" w:rsidR="005B0591" w:rsidRPr="001773ED" w:rsidRDefault="005B0591" w:rsidP="005B0591">
      <w:pPr>
        <w:widowControl w:val="0"/>
        <w:autoSpaceDE w:val="0"/>
        <w:adjustRightInd w:val="0"/>
        <w:spacing w:line="240" w:lineRule="atLeast"/>
        <w:jc w:val="both"/>
      </w:pPr>
      <w:r w:rsidRPr="001773ED">
        <w:t xml:space="preserve">DP Id         </w:t>
      </w:r>
      <w:proofErr w:type="gramStart"/>
      <w:r w:rsidRPr="001773ED">
        <w:t xml:space="preserve">  :</w:t>
      </w:r>
      <w:proofErr w:type="gramEnd"/>
    </w:p>
    <w:p w14:paraId="0F480C9D" w14:textId="77777777" w:rsidR="005B0591" w:rsidRPr="001773ED" w:rsidRDefault="005B0591" w:rsidP="005B0591">
      <w:pPr>
        <w:widowControl w:val="0"/>
        <w:autoSpaceDE w:val="0"/>
        <w:adjustRightInd w:val="0"/>
        <w:spacing w:line="240" w:lineRule="atLeast"/>
        <w:jc w:val="both"/>
      </w:pPr>
    </w:p>
    <w:p w14:paraId="5A18A233" w14:textId="77777777" w:rsidR="005B0591" w:rsidRPr="001773ED" w:rsidRDefault="005B0591" w:rsidP="005B0591">
      <w:pPr>
        <w:widowControl w:val="0"/>
        <w:autoSpaceDE w:val="0"/>
        <w:adjustRightInd w:val="0"/>
        <w:spacing w:line="240" w:lineRule="atLeast"/>
        <w:jc w:val="both"/>
      </w:pPr>
    </w:p>
    <w:p w14:paraId="7E135D15" w14:textId="77777777" w:rsidR="005B0591" w:rsidRPr="001773ED" w:rsidRDefault="005B0591" w:rsidP="005B0591">
      <w:pPr>
        <w:widowControl w:val="0"/>
        <w:autoSpaceDE w:val="0"/>
        <w:adjustRightInd w:val="0"/>
        <w:spacing w:line="240" w:lineRule="atLeast"/>
        <w:jc w:val="both"/>
      </w:pPr>
    </w:p>
    <w:p w14:paraId="47E6F7AC" w14:textId="77777777" w:rsidR="005B0591" w:rsidRPr="001773ED" w:rsidRDefault="005B0591" w:rsidP="005B0591">
      <w:pPr>
        <w:widowControl w:val="0"/>
        <w:autoSpaceDE w:val="0"/>
        <w:adjustRightInd w:val="0"/>
        <w:spacing w:line="240" w:lineRule="atLeast"/>
        <w:jc w:val="both"/>
      </w:pPr>
      <w:r w:rsidRPr="001773ED">
        <w:t>Signature: _______________________</w:t>
      </w:r>
    </w:p>
    <w:p w14:paraId="02B863DF" w14:textId="77777777" w:rsidR="005B0591" w:rsidRPr="001773ED" w:rsidRDefault="005B0591" w:rsidP="005B0591">
      <w:pPr>
        <w:widowControl w:val="0"/>
        <w:autoSpaceDE w:val="0"/>
        <w:adjustRightInd w:val="0"/>
        <w:spacing w:line="240" w:lineRule="atLeast"/>
        <w:jc w:val="both"/>
      </w:pPr>
    </w:p>
    <w:p w14:paraId="76DC0214" w14:textId="77777777" w:rsidR="005B0591" w:rsidRPr="001773ED" w:rsidRDefault="005B0591" w:rsidP="005B0591">
      <w:pPr>
        <w:widowControl w:val="0"/>
        <w:autoSpaceDE w:val="0"/>
        <w:adjustRightInd w:val="0"/>
        <w:spacing w:line="240" w:lineRule="atLeast"/>
        <w:jc w:val="both"/>
      </w:pPr>
    </w:p>
    <w:p w14:paraId="7148AF94" w14:textId="77777777" w:rsidR="005B0591" w:rsidRPr="001773ED" w:rsidRDefault="005B0591" w:rsidP="005B0591">
      <w:pPr>
        <w:widowControl w:val="0"/>
        <w:autoSpaceDE w:val="0"/>
        <w:adjustRightInd w:val="0"/>
        <w:spacing w:line="240" w:lineRule="atLeast"/>
        <w:jc w:val="both"/>
      </w:pPr>
      <w:r w:rsidRPr="001773ED">
        <w:t xml:space="preserve">Stamp   </w:t>
      </w:r>
      <w:proofErr w:type="gramStart"/>
      <w:r w:rsidRPr="001773ED">
        <w:t xml:space="preserve">  :</w:t>
      </w:r>
      <w:proofErr w:type="gramEnd"/>
      <w:r w:rsidRPr="001773ED">
        <w:t>________________________</w:t>
      </w:r>
    </w:p>
    <w:p w14:paraId="0C84AA58" w14:textId="77777777" w:rsidR="005B0591" w:rsidRPr="001773ED" w:rsidRDefault="005B0591" w:rsidP="005B0591">
      <w:pPr>
        <w:widowControl w:val="0"/>
        <w:autoSpaceDE w:val="0"/>
        <w:adjustRightInd w:val="0"/>
        <w:spacing w:line="240" w:lineRule="atLeast"/>
        <w:jc w:val="both"/>
      </w:pPr>
    </w:p>
    <w:p w14:paraId="5887A2E5" w14:textId="77777777" w:rsidR="005B0591" w:rsidRPr="001773ED" w:rsidRDefault="005B0591" w:rsidP="005B0591">
      <w:pPr>
        <w:widowControl w:val="0"/>
        <w:autoSpaceDE w:val="0"/>
        <w:adjustRightInd w:val="0"/>
        <w:spacing w:line="240" w:lineRule="atLeast"/>
        <w:jc w:val="both"/>
      </w:pPr>
    </w:p>
    <w:p w14:paraId="66811C7B" w14:textId="77777777" w:rsidR="005B0591" w:rsidRPr="001773ED" w:rsidRDefault="005B0591" w:rsidP="005B0591">
      <w:pPr>
        <w:widowControl w:val="0"/>
        <w:autoSpaceDE w:val="0"/>
        <w:adjustRightInd w:val="0"/>
        <w:spacing w:line="240" w:lineRule="atLeast"/>
        <w:jc w:val="both"/>
      </w:pPr>
      <w:r w:rsidRPr="001773ED">
        <w:t xml:space="preserve">Date      </w:t>
      </w:r>
      <w:proofErr w:type="gramStart"/>
      <w:r w:rsidRPr="001773ED">
        <w:t xml:space="preserve">  :</w:t>
      </w:r>
      <w:proofErr w:type="gramEnd"/>
      <w:r w:rsidRPr="001773ED">
        <w:t>________________________</w:t>
      </w:r>
    </w:p>
    <w:bookmarkEnd w:id="4"/>
    <w:p w14:paraId="022E8D1A" w14:textId="7325A869" w:rsidR="005B0591" w:rsidRDefault="005B0591" w:rsidP="005B0591">
      <w:pPr>
        <w:widowControl w:val="0"/>
        <w:autoSpaceDE w:val="0"/>
        <w:adjustRightInd w:val="0"/>
        <w:spacing w:line="240" w:lineRule="atLeast"/>
        <w:rPr>
          <w:b/>
          <w:bCs/>
        </w:rPr>
      </w:pPr>
    </w:p>
    <w:p w14:paraId="06BABAC3" w14:textId="23EE6D94" w:rsidR="00416FED" w:rsidRDefault="00416FED" w:rsidP="005B0591">
      <w:pPr>
        <w:widowControl w:val="0"/>
        <w:autoSpaceDE w:val="0"/>
        <w:adjustRightInd w:val="0"/>
        <w:spacing w:line="240" w:lineRule="atLeast"/>
        <w:rPr>
          <w:b/>
          <w:bCs/>
        </w:rPr>
      </w:pPr>
    </w:p>
    <w:p w14:paraId="0CEE79F2" w14:textId="4D47725F" w:rsidR="00416FED" w:rsidRDefault="00416FED" w:rsidP="005B0591">
      <w:pPr>
        <w:widowControl w:val="0"/>
        <w:autoSpaceDE w:val="0"/>
        <w:adjustRightInd w:val="0"/>
        <w:spacing w:line="240" w:lineRule="atLeast"/>
        <w:rPr>
          <w:b/>
          <w:bCs/>
        </w:rPr>
      </w:pPr>
    </w:p>
    <w:p w14:paraId="48FB7F9A" w14:textId="735B0FA8" w:rsidR="00416FED" w:rsidRDefault="00416FED" w:rsidP="005B0591">
      <w:pPr>
        <w:widowControl w:val="0"/>
        <w:autoSpaceDE w:val="0"/>
        <w:adjustRightInd w:val="0"/>
        <w:spacing w:line="240" w:lineRule="atLeast"/>
        <w:rPr>
          <w:b/>
          <w:bCs/>
        </w:rPr>
      </w:pPr>
    </w:p>
    <w:p w14:paraId="0774A2A3" w14:textId="208FEB68" w:rsidR="00416FED" w:rsidRDefault="00416FED" w:rsidP="005B0591">
      <w:pPr>
        <w:widowControl w:val="0"/>
        <w:autoSpaceDE w:val="0"/>
        <w:adjustRightInd w:val="0"/>
        <w:spacing w:line="240" w:lineRule="atLeast"/>
        <w:rPr>
          <w:b/>
          <w:bCs/>
        </w:rPr>
      </w:pPr>
    </w:p>
    <w:p w14:paraId="4C46C45B" w14:textId="51E7AD27" w:rsidR="00416FED" w:rsidRDefault="00416FED" w:rsidP="005B0591">
      <w:pPr>
        <w:widowControl w:val="0"/>
        <w:autoSpaceDE w:val="0"/>
        <w:adjustRightInd w:val="0"/>
        <w:spacing w:line="240" w:lineRule="atLeast"/>
        <w:rPr>
          <w:b/>
          <w:bCs/>
        </w:rPr>
      </w:pPr>
    </w:p>
    <w:p w14:paraId="3FEA7FB1" w14:textId="0AFE3406" w:rsidR="00416FED" w:rsidRDefault="00416FED" w:rsidP="005B0591">
      <w:pPr>
        <w:widowControl w:val="0"/>
        <w:autoSpaceDE w:val="0"/>
        <w:adjustRightInd w:val="0"/>
        <w:spacing w:line="240" w:lineRule="atLeast"/>
        <w:rPr>
          <w:b/>
          <w:bCs/>
        </w:rPr>
      </w:pPr>
    </w:p>
    <w:p w14:paraId="551E909C" w14:textId="109EA6FD" w:rsidR="00416FED" w:rsidRDefault="00416FED" w:rsidP="005B0591">
      <w:pPr>
        <w:widowControl w:val="0"/>
        <w:autoSpaceDE w:val="0"/>
        <w:adjustRightInd w:val="0"/>
        <w:spacing w:line="240" w:lineRule="atLeast"/>
        <w:rPr>
          <w:b/>
          <w:bCs/>
        </w:rPr>
      </w:pPr>
    </w:p>
    <w:p w14:paraId="3178E41E" w14:textId="05D4332F" w:rsidR="00416FED" w:rsidRDefault="00416FED" w:rsidP="005B0591">
      <w:pPr>
        <w:widowControl w:val="0"/>
        <w:autoSpaceDE w:val="0"/>
        <w:adjustRightInd w:val="0"/>
        <w:spacing w:line="240" w:lineRule="atLeast"/>
        <w:rPr>
          <w:b/>
          <w:bCs/>
        </w:rPr>
      </w:pPr>
    </w:p>
    <w:p w14:paraId="38BC5536" w14:textId="237E8E40" w:rsidR="00416FED" w:rsidRDefault="00416FED" w:rsidP="005B0591">
      <w:pPr>
        <w:widowControl w:val="0"/>
        <w:autoSpaceDE w:val="0"/>
        <w:adjustRightInd w:val="0"/>
        <w:spacing w:line="240" w:lineRule="atLeast"/>
        <w:rPr>
          <w:b/>
          <w:bCs/>
        </w:rPr>
      </w:pPr>
    </w:p>
    <w:p w14:paraId="49240537" w14:textId="3DB3142D" w:rsidR="00416FED" w:rsidRDefault="00416FED" w:rsidP="005B0591">
      <w:pPr>
        <w:widowControl w:val="0"/>
        <w:autoSpaceDE w:val="0"/>
        <w:adjustRightInd w:val="0"/>
        <w:spacing w:line="240" w:lineRule="atLeast"/>
        <w:rPr>
          <w:b/>
          <w:bCs/>
        </w:rPr>
      </w:pPr>
    </w:p>
    <w:p w14:paraId="1A19E46E" w14:textId="111AC81F" w:rsidR="00416FED" w:rsidRDefault="00416FED" w:rsidP="005B0591">
      <w:pPr>
        <w:widowControl w:val="0"/>
        <w:autoSpaceDE w:val="0"/>
        <w:adjustRightInd w:val="0"/>
        <w:spacing w:line="240" w:lineRule="atLeast"/>
        <w:rPr>
          <w:b/>
          <w:bCs/>
        </w:rPr>
      </w:pPr>
    </w:p>
    <w:p w14:paraId="4B7C0648" w14:textId="49ECC495" w:rsidR="00416FED" w:rsidRDefault="00416FED" w:rsidP="005B0591">
      <w:pPr>
        <w:widowControl w:val="0"/>
        <w:autoSpaceDE w:val="0"/>
        <w:adjustRightInd w:val="0"/>
        <w:spacing w:line="240" w:lineRule="atLeast"/>
        <w:rPr>
          <w:b/>
          <w:bCs/>
        </w:rPr>
      </w:pPr>
    </w:p>
    <w:p w14:paraId="1B3E73F4" w14:textId="063FC16C" w:rsidR="00416FED" w:rsidRDefault="00416FED" w:rsidP="005B0591">
      <w:pPr>
        <w:widowControl w:val="0"/>
        <w:autoSpaceDE w:val="0"/>
        <w:adjustRightInd w:val="0"/>
        <w:spacing w:line="240" w:lineRule="atLeast"/>
        <w:rPr>
          <w:b/>
          <w:bCs/>
        </w:rPr>
      </w:pPr>
    </w:p>
    <w:p w14:paraId="56EBEEB3" w14:textId="510CB4B8" w:rsidR="00416FED" w:rsidRDefault="00416FED" w:rsidP="005B0591">
      <w:pPr>
        <w:widowControl w:val="0"/>
        <w:autoSpaceDE w:val="0"/>
        <w:adjustRightInd w:val="0"/>
        <w:spacing w:line="240" w:lineRule="atLeast"/>
        <w:rPr>
          <w:b/>
          <w:bCs/>
        </w:rPr>
      </w:pPr>
    </w:p>
    <w:p w14:paraId="6F7DCBE3" w14:textId="57908195" w:rsidR="00416FED" w:rsidRDefault="00416FED" w:rsidP="005B0591">
      <w:pPr>
        <w:widowControl w:val="0"/>
        <w:autoSpaceDE w:val="0"/>
        <w:adjustRightInd w:val="0"/>
        <w:spacing w:line="240" w:lineRule="atLeast"/>
        <w:rPr>
          <w:b/>
          <w:bCs/>
        </w:rPr>
      </w:pPr>
    </w:p>
    <w:p w14:paraId="5DC80AF7" w14:textId="071D42E8" w:rsidR="00416FED" w:rsidRDefault="00416FED" w:rsidP="005B0591">
      <w:pPr>
        <w:widowControl w:val="0"/>
        <w:autoSpaceDE w:val="0"/>
        <w:adjustRightInd w:val="0"/>
        <w:spacing w:line="240" w:lineRule="atLeast"/>
        <w:rPr>
          <w:b/>
          <w:bCs/>
        </w:rPr>
      </w:pPr>
    </w:p>
    <w:p w14:paraId="089C7402" w14:textId="3DBC25F0" w:rsidR="00416FED" w:rsidRDefault="00416FED" w:rsidP="005B0591">
      <w:pPr>
        <w:widowControl w:val="0"/>
        <w:autoSpaceDE w:val="0"/>
        <w:adjustRightInd w:val="0"/>
        <w:spacing w:line="240" w:lineRule="atLeast"/>
        <w:rPr>
          <w:b/>
          <w:bCs/>
        </w:rPr>
      </w:pPr>
    </w:p>
    <w:p w14:paraId="76082A32" w14:textId="1B908966" w:rsidR="00416FED" w:rsidRDefault="00416FED" w:rsidP="005B0591">
      <w:pPr>
        <w:widowControl w:val="0"/>
        <w:autoSpaceDE w:val="0"/>
        <w:adjustRightInd w:val="0"/>
        <w:spacing w:line="240" w:lineRule="atLeast"/>
        <w:rPr>
          <w:b/>
          <w:bCs/>
        </w:rPr>
      </w:pPr>
    </w:p>
    <w:p w14:paraId="12F3BF6F" w14:textId="77777777" w:rsidR="00416FED" w:rsidRDefault="00416FED" w:rsidP="005B0591">
      <w:pPr>
        <w:widowControl w:val="0"/>
        <w:autoSpaceDE w:val="0"/>
        <w:adjustRightInd w:val="0"/>
        <w:spacing w:line="240" w:lineRule="atLeast"/>
        <w:rPr>
          <w:b/>
          <w:bCs/>
        </w:rPr>
      </w:pPr>
    </w:p>
    <w:p w14:paraId="0DAFB4BC" w14:textId="28B539BC" w:rsidR="00416FED" w:rsidRDefault="00416FED" w:rsidP="005B0591">
      <w:pPr>
        <w:widowControl w:val="0"/>
        <w:autoSpaceDE w:val="0"/>
        <w:adjustRightInd w:val="0"/>
        <w:spacing w:line="240" w:lineRule="atLeast"/>
        <w:rPr>
          <w:b/>
          <w:bCs/>
        </w:rPr>
      </w:pPr>
    </w:p>
    <w:p w14:paraId="4B74A5EE" w14:textId="77777777" w:rsidR="00416FED" w:rsidRDefault="00416FED" w:rsidP="005B0591">
      <w:pPr>
        <w:widowControl w:val="0"/>
        <w:autoSpaceDE w:val="0"/>
        <w:adjustRightInd w:val="0"/>
        <w:spacing w:line="240" w:lineRule="atLeast"/>
        <w:rPr>
          <w:b/>
          <w:bCs/>
        </w:rPr>
      </w:pPr>
    </w:p>
    <w:p w14:paraId="363CBBC8" w14:textId="6D356A63" w:rsidR="00494474" w:rsidRDefault="00494474" w:rsidP="005B0591">
      <w:pPr>
        <w:widowControl w:val="0"/>
        <w:autoSpaceDE w:val="0"/>
        <w:adjustRightInd w:val="0"/>
        <w:spacing w:line="240" w:lineRule="atLeast"/>
        <w:rPr>
          <w:b/>
          <w:bCs/>
        </w:rPr>
      </w:pPr>
    </w:p>
    <w:p w14:paraId="257AED21" w14:textId="77777777" w:rsidR="00494474" w:rsidRPr="00594835" w:rsidRDefault="00494474" w:rsidP="00494474">
      <w:pPr>
        <w:pStyle w:val="ListParagraph"/>
        <w:widowControl w:val="0"/>
        <w:numPr>
          <w:ilvl w:val="1"/>
          <w:numId w:val="51"/>
        </w:numPr>
        <w:autoSpaceDE w:val="0"/>
        <w:adjustRightInd w:val="0"/>
        <w:spacing w:line="240" w:lineRule="atLeast"/>
        <w:rPr>
          <w:b/>
          <w:bCs/>
        </w:rPr>
      </w:pPr>
      <w:r>
        <w:rPr>
          <w:b/>
          <w:bCs/>
        </w:rPr>
        <w:t>Intimation of pool account in NSDL</w:t>
      </w:r>
    </w:p>
    <w:p w14:paraId="353F4F7A" w14:textId="1E03320E" w:rsidR="00494474" w:rsidRDefault="00494474" w:rsidP="005B0591">
      <w:pPr>
        <w:widowControl w:val="0"/>
        <w:autoSpaceDE w:val="0"/>
        <w:adjustRightInd w:val="0"/>
        <w:spacing w:line="240" w:lineRule="atLeast"/>
        <w:rPr>
          <w:b/>
          <w:bCs/>
        </w:rPr>
      </w:pPr>
    </w:p>
    <w:p w14:paraId="3C5E8A07" w14:textId="77777777" w:rsidR="00416FED" w:rsidRPr="003A7653" w:rsidRDefault="00416FED" w:rsidP="00416FED">
      <w:pPr>
        <w:widowControl w:val="0"/>
        <w:autoSpaceDE w:val="0"/>
        <w:adjustRightInd w:val="0"/>
        <w:spacing w:line="240" w:lineRule="atLeast"/>
        <w:jc w:val="center"/>
        <w:rPr>
          <w:b/>
        </w:rPr>
      </w:pPr>
    </w:p>
    <w:p w14:paraId="11E2035D" w14:textId="77777777" w:rsidR="00416FED" w:rsidRPr="001773ED" w:rsidRDefault="00416FED" w:rsidP="00416FED">
      <w:pPr>
        <w:widowControl w:val="0"/>
        <w:autoSpaceDE w:val="0"/>
        <w:adjustRightInd w:val="0"/>
        <w:spacing w:line="240" w:lineRule="atLeast"/>
        <w:jc w:val="center"/>
      </w:pPr>
      <w:r w:rsidRPr="001773ED">
        <w:t xml:space="preserve">Letter to be given to </w:t>
      </w:r>
      <w:r>
        <w:t>NSE Clearing Ltd.</w:t>
      </w:r>
    </w:p>
    <w:p w14:paraId="26A7D1F1" w14:textId="77777777" w:rsidR="00416FED" w:rsidRPr="001773ED" w:rsidRDefault="00416FED" w:rsidP="00416FED">
      <w:pPr>
        <w:widowControl w:val="0"/>
        <w:autoSpaceDE w:val="0"/>
        <w:adjustRightInd w:val="0"/>
        <w:spacing w:line="240" w:lineRule="atLeast"/>
        <w:jc w:val="both"/>
      </w:pPr>
    </w:p>
    <w:p w14:paraId="0F2DC526" w14:textId="77777777" w:rsidR="00416FED" w:rsidRPr="001773ED" w:rsidRDefault="00416FED" w:rsidP="00416FED">
      <w:pPr>
        <w:widowControl w:val="0"/>
        <w:autoSpaceDE w:val="0"/>
        <w:adjustRightInd w:val="0"/>
        <w:spacing w:line="240" w:lineRule="atLeast"/>
        <w:jc w:val="both"/>
      </w:pPr>
      <w:r w:rsidRPr="001773ED">
        <w:t>Date:</w:t>
      </w:r>
    </w:p>
    <w:p w14:paraId="69F0F7ED" w14:textId="77777777" w:rsidR="00416FED" w:rsidRPr="001773ED" w:rsidRDefault="00416FED" w:rsidP="00416FED">
      <w:pPr>
        <w:widowControl w:val="0"/>
        <w:autoSpaceDE w:val="0"/>
        <w:adjustRightInd w:val="0"/>
        <w:spacing w:line="240" w:lineRule="atLeast"/>
        <w:jc w:val="both"/>
      </w:pPr>
    </w:p>
    <w:p w14:paraId="5C6436FB" w14:textId="77777777" w:rsidR="00416FED" w:rsidRPr="001773ED" w:rsidRDefault="00416FED" w:rsidP="00416FED">
      <w:pPr>
        <w:widowControl w:val="0"/>
        <w:autoSpaceDE w:val="0"/>
        <w:adjustRightInd w:val="0"/>
        <w:spacing w:line="240" w:lineRule="atLeast"/>
        <w:jc w:val="both"/>
      </w:pPr>
      <w:r w:rsidRPr="001773ED">
        <w:t>From:</w:t>
      </w:r>
    </w:p>
    <w:p w14:paraId="0B9E2D01" w14:textId="77777777" w:rsidR="00416FED" w:rsidRPr="001773ED" w:rsidRDefault="00416FED" w:rsidP="00416FED">
      <w:pPr>
        <w:widowControl w:val="0"/>
        <w:autoSpaceDE w:val="0"/>
        <w:adjustRightInd w:val="0"/>
        <w:spacing w:line="240" w:lineRule="atLeast"/>
        <w:jc w:val="both"/>
      </w:pPr>
      <w:r w:rsidRPr="001773ED">
        <w:t>[Clearing Member Name and address]</w:t>
      </w:r>
    </w:p>
    <w:p w14:paraId="4E312F77" w14:textId="77777777" w:rsidR="00416FED" w:rsidRPr="001773ED" w:rsidRDefault="00416FED" w:rsidP="00416FED">
      <w:pPr>
        <w:widowControl w:val="0"/>
        <w:autoSpaceDE w:val="0"/>
        <w:adjustRightInd w:val="0"/>
        <w:spacing w:line="240" w:lineRule="atLeast"/>
        <w:jc w:val="both"/>
      </w:pPr>
    </w:p>
    <w:p w14:paraId="4FF6D999" w14:textId="77777777" w:rsidR="00416FED" w:rsidRPr="001773ED" w:rsidRDefault="00416FED" w:rsidP="00416FED">
      <w:pPr>
        <w:widowControl w:val="0"/>
        <w:autoSpaceDE w:val="0"/>
        <w:adjustRightInd w:val="0"/>
        <w:spacing w:line="240" w:lineRule="atLeast"/>
        <w:jc w:val="both"/>
      </w:pPr>
      <w:r w:rsidRPr="001773ED">
        <w:t>To:</w:t>
      </w:r>
    </w:p>
    <w:p w14:paraId="4C06959A" w14:textId="77777777" w:rsidR="00416FED" w:rsidRPr="001773ED" w:rsidRDefault="00416FED" w:rsidP="00416FED">
      <w:pPr>
        <w:widowControl w:val="0"/>
        <w:autoSpaceDE w:val="0"/>
        <w:adjustRightInd w:val="0"/>
        <w:spacing w:line="240" w:lineRule="atLeast"/>
        <w:jc w:val="both"/>
      </w:pPr>
      <w:r w:rsidRPr="001773ED">
        <w:t>[</w:t>
      </w:r>
      <w:r w:rsidRPr="001773ED">
        <w:rPr>
          <w:lang w:val="en-IN" w:eastAsia="en-IN"/>
        </w:rPr>
        <w:t>NS</w:t>
      </w:r>
      <w:r>
        <w:rPr>
          <w:lang w:val="en-IN" w:eastAsia="en-IN"/>
        </w:rPr>
        <w:t xml:space="preserve">E </w:t>
      </w:r>
      <w:r w:rsidRPr="001773ED">
        <w:rPr>
          <w:lang w:val="en-IN" w:eastAsia="en-IN"/>
        </w:rPr>
        <w:t>C</w:t>
      </w:r>
      <w:r>
        <w:rPr>
          <w:lang w:val="en-IN" w:eastAsia="en-IN"/>
        </w:rPr>
        <w:t>learing</w:t>
      </w:r>
      <w:r w:rsidRPr="001773ED">
        <w:rPr>
          <w:lang w:val="en-IN" w:eastAsia="en-IN"/>
        </w:rPr>
        <w:t xml:space="preserve"> and address</w:t>
      </w:r>
      <w:r w:rsidRPr="001773ED">
        <w:t>]</w:t>
      </w:r>
    </w:p>
    <w:p w14:paraId="33A618AD" w14:textId="77777777" w:rsidR="00416FED" w:rsidRPr="001773ED" w:rsidRDefault="00416FED" w:rsidP="00416FED">
      <w:pPr>
        <w:widowControl w:val="0"/>
        <w:autoSpaceDE w:val="0"/>
        <w:adjustRightInd w:val="0"/>
        <w:spacing w:line="240" w:lineRule="atLeast"/>
        <w:jc w:val="both"/>
      </w:pPr>
    </w:p>
    <w:p w14:paraId="060D75A0" w14:textId="77777777" w:rsidR="00416FED" w:rsidRPr="001773ED" w:rsidRDefault="00416FED" w:rsidP="00416FED">
      <w:pPr>
        <w:widowControl w:val="0"/>
        <w:autoSpaceDE w:val="0"/>
        <w:adjustRightInd w:val="0"/>
        <w:spacing w:line="240" w:lineRule="atLeast"/>
        <w:jc w:val="both"/>
      </w:pPr>
      <w:r w:rsidRPr="001773ED">
        <w:t>Dear Sirs,</w:t>
      </w:r>
    </w:p>
    <w:p w14:paraId="4D662742" w14:textId="77777777" w:rsidR="00416FED" w:rsidRPr="001773ED" w:rsidRDefault="00416FED" w:rsidP="00416FED">
      <w:pPr>
        <w:widowControl w:val="0"/>
        <w:autoSpaceDE w:val="0"/>
        <w:adjustRightInd w:val="0"/>
        <w:spacing w:line="240" w:lineRule="atLeast"/>
        <w:jc w:val="both"/>
      </w:pPr>
    </w:p>
    <w:p w14:paraId="62FCE84A" w14:textId="77777777" w:rsidR="00416FED" w:rsidRPr="001773ED" w:rsidRDefault="00416FED" w:rsidP="00416FED">
      <w:pPr>
        <w:widowControl w:val="0"/>
        <w:autoSpaceDE w:val="0"/>
        <w:adjustRightInd w:val="0"/>
        <w:spacing w:line="240" w:lineRule="atLeast"/>
        <w:jc w:val="both"/>
      </w:pPr>
      <w:r w:rsidRPr="001773ED">
        <w:t>Sub:</w:t>
      </w:r>
      <w:r w:rsidRPr="001773ED">
        <w:tab/>
      </w:r>
      <w:r>
        <w:t>Pool Account in NSDL</w:t>
      </w:r>
    </w:p>
    <w:p w14:paraId="1B684C81" w14:textId="77777777" w:rsidR="00416FED" w:rsidRPr="001773ED" w:rsidRDefault="00416FED" w:rsidP="00416FED">
      <w:pPr>
        <w:widowControl w:val="0"/>
        <w:autoSpaceDE w:val="0"/>
        <w:adjustRightInd w:val="0"/>
        <w:spacing w:line="240" w:lineRule="atLeast"/>
        <w:jc w:val="both"/>
      </w:pPr>
    </w:p>
    <w:p w14:paraId="0B4BC0BE" w14:textId="77777777" w:rsidR="00416FED" w:rsidRPr="001773ED" w:rsidRDefault="00416FED" w:rsidP="00416FED">
      <w:pPr>
        <w:widowControl w:val="0"/>
        <w:autoSpaceDE w:val="0"/>
        <w:adjustRightInd w:val="0"/>
        <w:spacing w:line="240" w:lineRule="atLeast"/>
        <w:jc w:val="both"/>
      </w:pPr>
      <w:r w:rsidRPr="001773ED">
        <w:t>Ref:</w:t>
      </w:r>
      <w:r w:rsidRPr="001773ED">
        <w:tab/>
        <w:t>Our Depository Account No:</w:t>
      </w:r>
      <w:r w:rsidRPr="001773ED">
        <w:tab/>
      </w:r>
      <w:r w:rsidRPr="001773ED">
        <w:tab/>
      </w:r>
      <w:r w:rsidRPr="001773ED">
        <w:tab/>
      </w:r>
      <w:r w:rsidRPr="001773ED">
        <w:tab/>
      </w:r>
    </w:p>
    <w:p w14:paraId="742DDE43" w14:textId="77777777" w:rsidR="00416FED" w:rsidRPr="001773ED" w:rsidRDefault="00416FED" w:rsidP="00416FED">
      <w:pPr>
        <w:widowControl w:val="0"/>
        <w:autoSpaceDE w:val="0"/>
        <w:adjustRightInd w:val="0"/>
        <w:spacing w:line="240" w:lineRule="atLeast"/>
        <w:jc w:val="both"/>
      </w:pPr>
    </w:p>
    <w:p w14:paraId="1EB494BF" w14:textId="77777777" w:rsidR="00416FED" w:rsidRPr="001773ED" w:rsidRDefault="00416FED" w:rsidP="00416FED">
      <w:pPr>
        <w:widowControl w:val="0"/>
        <w:autoSpaceDE w:val="0"/>
        <w:adjustRightInd w:val="0"/>
        <w:spacing w:line="240" w:lineRule="atLeast"/>
        <w:jc w:val="both"/>
      </w:pPr>
      <w:r w:rsidRPr="001773ED">
        <w:t xml:space="preserve">With reference to the above, we </w:t>
      </w:r>
      <w:r>
        <w:t xml:space="preserve">request you to kindly note our pool account number in NSDL as under and as per the attached client master list. </w:t>
      </w:r>
    </w:p>
    <w:p w14:paraId="10BB2627" w14:textId="77777777" w:rsidR="00416FED" w:rsidRDefault="00416FED" w:rsidP="00416FED">
      <w:pPr>
        <w:widowControl w:val="0"/>
        <w:autoSpaceDE w:val="0"/>
        <w:adjustRightInd w:val="0"/>
        <w:spacing w:line="240" w:lineRule="atLeast"/>
        <w:jc w:val="both"/>
      </w:pPr>
    </w:p>
    <w:tbl>
      <w:tblPr>
        <w:tblStyle w:val="TableGrid"/>
        <w:tblW w:w="0" w:type="auto"/>
        <w:tblLook w:val="04A0" w:firstRow="1" w:lastRow="0" w:firstColumn="1" w:lastColumn="0" w:noHBand="0" w:noVBand="1"/>
      </w:tblPr>
      <w:tblGrid>
        <w:gridCol w:w="1696"/>
        <w:gridCol w:w="1985"/>
        <w:gridCol w:w="3081"/>
      </w:tblGrid>
      <w:tr w:rsidR="00416FED" w14:paraId="59936345" w14:textId="77777777" w:rsidTr="00594835">
        <w:tc>
          <w:tcPr>
            <w:tcW w:w="1696" w:type="dxa"/>
          </w:tcPr>
          <w:p w14:paraId="76B35392" w14:textId="77777777" w:rsidR="00416FED" w:rsidRDefault="00416FED" w:rsidP="00594835">
            <w:pPr>
              <w:widowControl w:val="0"/>
              <w:autoSpaceDE w:val="0"/>
              <w:adjustRightInd w:val="0"/>
              <w:spacing w:line="240" w:lineRule="atLeast"/>
              <w:jc w:val="both"/>
            </w:pPr>
            <w:r>
              <w:t>CMID</w:t>
            </w:r>
          </w:p>
        </w:tc>
        <w:tc>
          <w:tcPr>
            <w:tcW w:w="1985" w:type="dxa"/>
          </w:tcPr>
          <w:p w14:paraId="589A0B16" w14:textId="77777777" w:rsidR="00416FED" w:rsidRDefault="00416FED" w:rsidP="00594835">
            <w:pPr>
              <w:widowControl w:val="0"/>
              <w:autoSpaceDE w:val="0"/>
              <w:adjustRightInd w:val="0"/>
              <w:spacing w:line="240" w:lineRule="atLeast"/>
              <w:jc w:val="both"/>
            </w:pPr>
            <w:r>
              <w:t>CMBP ID</w:t>
            </w:r>
          </w:p>
        </w:tc>
        <w:tc>
          <w:tcPr>
            <w:tcW w:w="3081" w:type="dxa"/>
          </w:tcPr>
          <w:p w14:paraId="28A83F5C" w14:textId="77777777" w:rsidR="00416FED" w:rsidRDefault="00416FED" w:rsidP="00594835">
            <w:pPr>
              <w:widowControl w:val="0"/>
              <w:autoSpaceDE w:val="0"/>
              <w:adjustRightInd w:val="0"/>
              <w:spacing w:line="240" w:lineRule="atLeast"/>
              <w:jc w:val="both"/>
            </w:pPr>
            <w:r>
              <w:t>Account Number</w:t>
            </w:r>
          </w:p>
        </w:tc>
      </w:tr>
      <w:tr w:rsidR="00416FED" w14:paraId="3740FF14" w14:textId="77777777" w:rsidTr="00594835">
        <w:tc>
          <w:tcPr>
            <w:tcW w:w="1696" w:type="dxa"/>
          </w:tcPr>
          <w:p w14:paraId="06542669" w14:textId="77777777" w:rsidR="00416FED" w:rsidRDefault="00416FED" w:rsidP="00594835">
            <w:pPr>
              <w:widowControl w:val="0"/>
              <w:autoSpaceDE w:val="0"/>
              <w:adjustRightInd w:val="0"/>
              <w:spacing w:line="240" w:lineRule="atLeast"/>
              <w:jc w:val="both"/>
            </w:pPr>
          </w:p>
        </w:tc>
        <w:tc>
          <w:tcPr>
            <w:tcW w:w="1985" w:type="dxa"/>
          </w:tcPr>
          <w:p w14:paraId="6552438A" w14:textId="77777777" w:rsidR="00416FED" w:rsidRDefault="00416FED" w:rsidP="00594835">
            <w:pPr>
              <w:widowControl w:val="0"/>
              <w:autoSpaceDE w:val="0"/>
              <w:adjustRightInd w:val="0"/>
              <w:spacing w:line="240" w:lineRule="atLeast"/>
              <w:jc w:val="both"/>
            </w:pPr>
          </w:p>
        </w:tc>
        <w:tc>
          <w:tcPr>
            <w:tcW w:w="3081" w:type="dxa"/>
          </w:tcPr>
          <w:p w14:paraId="1FF5E438" w14:textId="77777777" w:rsidR="00416FED" w:rsidRDefault="00416FED" w:rsidP="00594835">
            <w:pPr>
              <w:widowControl w:val="0"/>
              <w:autoSpaceDE w:val="0"/>
              <w:adjustRightInd w:val="0"/>
              <w:spacing w:line="240" w:lineRule="atLeast"/>
              <w:jc w:val="both"/>
            </w:pPr>
          </w:p>
        </w:tc>
      </w:tr>
    </w:tbl>
    <w:p w14:paraId="538667B9" w14:textId="77777777" w:rsidR="00416FED" w:rsidRPr="001773ED" w:rsidRDefault="00416FED" w:rsidP="00416FED">
      <w:pPr>
        <w:widowControl w:val="0"/>
        <w:autoSpaceDE w:val="0"/>
        <w:adjustRightInd w:val="0"/>
        <w:spacing w:line="240" w:lineRule="atLeast"/>
        <w:jc w:val="both"/>
      </w:pPr>
    </w:p>
    <w:p w14:paraId="66460CA8" w14:textId="77777777" w:rsidR="00416FED" w:rsidRDefault="00416FED" w:rsidP="00416FED">
      <w:pPr>
        <w:widowControl w:val="0"/>
        <w:autoSpaceDE w:val="0"/>
        <w:adjustRightInd w:val="0"/>
        <w:spacing w:line="240" w:lineRule="atLeast"/>
        <w:jc w:val="both"/>
      </w:pPr>
      <w:r>
        <w:t>Existing Pool Account details in case of change in pool account:</w:t>
      </w:r>
    </w:p>
    <w:p w14:paraId="28606AD0" w14:textId="77777777" w:rsidR="00416FED" w:rsidRDefault="00416FED" w:rsidP="00416FED">
      <w:pPr>
        <w:widowControl w:val="0"/>
        <w:autoSpaceDE w:val="0"/>
        <w:adjustRightInd w:val="0"/>
        <w:spacing w:line="240" w:lineRule="atLeast"/>
        <w:jc w:val="both"/>
      </w:pPr>
    </w:p>
    <w:tbl>
      <w:tblPr>
        <w:tblStyle w:val="TableGrid"/>
        <w:tblW w:w="0" w:type="auto"/>
        <w:tblLook w:val="04A0" w:firstRow="1" w:lastRow="0" w:firstColumn="1" w:lastColumn="0" w:noHBand="0" w:noVBand="1"/>
      </w:tblPr>
      <w:tblGrid>
        <w:gridCol w:w="1696"/>
        <w:gridCol w:w="1985"/>
        <w:gridCol w:w="3081"/>
      </w:tblGrid>
      <w:tr w:rsidR="00416FED" w14:paraId="50C5ED05" w14:textId="77777777" w:rsidTr="00594835">
        <w:tc>
          <w:tcPr>
            <w:tcW w:w="1696" w:type="dxa"/>
          </w:tcPr>
          <w:p w14:paraId="15EE88FA" w14:textId="77777777" w:rsidR="00416FED" w:rsidRDefault="00416FED" w:rsidP="00594835">
            <w:pPr>
              <w:widowControl w:val="0"/>
              <w:autoSpaceDE w:val="0"/>
              <w:adjustRightInd w:val="0"/>
              <w:spacing w:line="240" w:lineRule="atLeast"/>
              <w:jc w:val="both"/>
            </w:pPr>
            <w:r>
              <w:t>CMID</w:t>
            </w:r>
          </w:p>
        </w:tc>
        <w:tc>
          <w:tcPr>
            <w:tcW w:w="1985" w:type="dxa"/>
          </w:tcPr>
          <w:p w14:paraId="7B09A95F" w14:textId="77777777" w:rsidR="00416FED" w:rsidRDefault="00416FED" w:rsidP="00594835">
            <w:pPr>
              <w:widowControl w:val="0"/>
              <w:autoSpaceDE w:val="0"/>
              <w:adjustRightInd w:val="0"/>
              <w:spacing w:line="240" w:lineRule="atLeast"/>
              <w:jc w:val="both"/>
            </w:pPr>
            <w:r>
              <w:t>CMBP ID</w:t>
            </w:r>
          </w:p>
        </w:tc>
        <w:tc>
          <w:tcPr>
            <w:tcW w:w="3081" w:type="dxa"/>
          </w:tcPr>
          <w:p w14:paraId="3CB39773" w14:textId="77777777" w:rsidR="00416FED" w:rsidRDefault="00416FED" w:rsidP="00594835">
            <w:pPr>
              <w:widowControl w:val="0"/>
              <w:autoSpaceDE w:val="0"/>
              <w:adjustRightInd w:val="0"/>
              <w:spacing w:line="240" w:lineRule="atLeast"/>
              <w:jc w:val="both"/>
            </w:pPr>
            <w:r>
              <w:t>Account Number</w:t>
            </w:r>
          </w:p>
        </w:tc>
      </w:tr>
      <w:tr w:rsidR="00416FED" w14:paraId="2A54EFFB" w14:textId="77777777" w:rsidTr="00594835">
        <w:tc>
          <w:tcPr>
            <w:tcW w:w="1696" w:type="dxa"/>
          </w:tcPr>
          <w:p w14:paraId="5422B547" w14:textId="77777777" w:rsidR="00416FED" w:rsidRDefault="00416FED" w:rsidP="00594835">
            <w:pPr>
              <w:widowControl w:val="0"/>
              <w:autoSpaceDE w:val="0"/>
              <w:adjustRightInd w:val="0"/>
              <w:spacing w:line="240" w:lineRule="atLeast"/>
              <w:jc w:val="both"/>
            </w:pPr>
          </w:p>
        </w:tc>
        <w:tc>
          <w:tcPr>
            <w:tcW w:w="1985" w:type="dxa"/>
          </w:tcPr>
          <w:p w14:paraId="5291442D" w14:textId="77777777" w:rsidR="00416FED" w:rsidRDefault="00416FED" w:rsidP="00594835">
            <w:pPr>
              <w:widowControl w:val="0"/>
              <w:autoSpaceDE w:val="0"/>
              <w:adjustRightInd w:val="0"/>
              <w:spacing w:line="240" w:lineRule="atLeast"/>
              <w:jc w:val="both"/>
            </w:pPr>
          </w:p>
        </w:tc>
        <w:tc>
          <w:tcPr>
            <w:tcW w:w="3081" w:type="dxa"/>
          </w:tcPr>
          <w:p w14:paraId="29F154F4" w14:textId="77777777" w:rsidR="00416FED" w:rsidRDefault="00416FED" w:rsidP="00594835">
            <w:pPr>
              <w:widowControl w:val="0"/>
              <w:autoSpaceDE w:val="0"/>
              <w:adjustRightInd w:val="0"/>
              <w:spacing w:line="240" w:lineRule="atLeast"/>
              <w:jc w:val="both"/>
            </w:pPr>
          </w:p>
        </w:tc>
      </w:tr>
    </w:tbl>
    <w:p w14:paraId="178733C6" w14:textId="77777777" w:rsidR="00416FED" w:rsidRPr="001773ED" w:rsidRDefault="00416FED" w:rsidP="00416FED">
      <w:pPr>
        <w:widowControl w:val="0"/>
        <w:autoSpaceDE w:val="0"/>
        <w:adjustRightInd w:val="0"/>
        <w:spacing w:line="240" w:lineRule="atLeast"/>
        <w:jc w:val="both"/>
      </w:pPr>
    </w:p>
    <w:p w14:paraId="38D9E043" w14:textId="77777777" w:rsidR="00416FED" w:rsidRPr="001773ED" w:rsidRDefault="00416FED" w:rsidP="00416FED">
      <w:pPr>
        <w:widowControl w:val="0"/>
        <w:autoSpaceDE w:val="0"/>
        <w:adjustRightInd w:val="0"/>
        <w:spacing w:line="240" w:lineRule="atLeast"/>
        <w:jc w:val="both"/>
      </w:pPr>
    </w:p>
    <w:p w14:paraId="197D400F" w14:textId="77777777" w:rsidR="00416FED" w:rsidRPr="001773ED" w:rsidRDefault="00416FED" w:rsidP="00416FED">
      <w:pPr>
        <w:widowControl w:val="0"/>
        <w:autoSpaceDE w:val="0"/>
        <w:adjustRightInd w:val="0"/>
        <w:spacing w:line="240" w:lineRule="atLeast"/>
        <w:jc w:val="both"/>
      </w:pPr>
      <w:r w:rsidRPr="001773ED">
        <w:t>Yours faithfully</w:t>
      </w:r>
    </w:p>
    <w:p w14:paraId="750F517E" w14:textId="77777777" w:rsidR="00416FED" w:rsidRPr="001773ED" w:rsidRDefault="00416FED" w:rsidP="00416FED">
      <w:pPr>
        <w:widowControl w:val="0"/>
        <w:autoSpaceDE w:val="0"/>
        <w:adjustRightInd w:val="0"/>
        <w:spacing w:line="240" w:lineRule="atLeast"/>
        <w:jc w:val="both"/>
      </w:pPr>
    </w:p>
    <w:p w14:paraId="67B64B01" w14:textId="77777777" w:rsidR="00416FED" w:rsidRPr="001773ED" w:rsidRDefault="00416FED" w:rsidP="00416FED">
      <w:pPr>
        <w:widowControl w:val="0"/>
        <w:autoSpaceDE w:val="0"/>
        <w:adjustRightInd w:val="0"/>
        <w:spacing w:line="240" w:lineRule="atLeast"/>
        <w:jc w:val="both"/>
      </w:pPr>
      <w:proofErr w:type="spellStart"/>
      <w:r w:rsidRPr="001773ED">
        <w:t>Authorised</w:t>
      </w:r>
      <w:proofErr w:type="spellEnd"/>
      <w:r w:rsidRPr="001773ED">
        <w:t xml:space="preserve"> Signatory</w:t>
      </w:r>
      <w:r>
        <w:t xml:space="preserve"> and Stamp</w:t>
      </w:r>
      <w:r w:rsidRPr="001773ED">
        <w:t xml:space="preserve">. </w:t>
      </w:r>
    </w:p>
    <w:p w14:paraId="5768457F" w14:textId="77777777" w:rsidR="00416FED" w:rsidRDefault="00416FED" w:rsidP="00416FED">
      <w:pPr>
        <w:widowControl w:val="0"/>
        <w:autoSpaceDE w:val="0"/>
        <w:adjustRightInd w:val="0"/>
        <w:spacing w:line="240" w:lineRule="atLeast"/>
        <w:jc w:val="both"/>
      </w:pPr>
    </w:p>
    <w:p w14:paraId="563EF4B3" w14:textId="77777777" w:rsidR="00416FED" w:rsidRPr="001773ED" w:rsidRDefault="00416FED" w:rsidP="00416FED">
      <w:pPr>
        <w:widowControl w:val="0"/>
        <w:autoSpaceDE w:val="0"/>
        <w:adjustRightInd w:val="0"/>
        <w:spacing w:line="240" w:lineRule="atLeast"/>
        <w:jc w:val="both"/>
      </w:pPr>
    </w:p>
    <w:p w14:paraId="483E4F84" w14:textId="77777777" w:rsidR="00416FED" w:rsidRPr="001773ED" w:rsidRDefault="00416FED" w:rsidP="00416FED">
      <w:pPr>
        <w:widowControl w:val="0"/>
        <w:autoSpaceDE w:val="0"/>
        <w:adjustRightInd w:val="0"/>
        <w:spacing w:line="240" w:lineRule="atLeast"/>
        <w:jc w:val="both"/>
      </w:pPr>
    </w:p>
    <w:p w14:paraId="197D68A7" w14:textId="77777777" w:rsidR="00416FED" w:rsidRPr="001773ED" w:rsidRDefault="00416FED" w:rsidP="00416FED">
      <w:pPr>
        <w:widowControl w:val="0"/>
        <w:autoSpaceDE w:val="0"/>
        <w:adjustRightInd w:val="0"/>
        <w:spacing w:line="240" w:lineRule="atLeast"/>
        <w:jc w:val="both"/>
      </w:pPr>
    </w:p>
    <w:p w14:paraId="7B247F25" w14:textId="77777777" w:rsidR="00416FED" w:rsidRPr="001773ED" w:rsidRDefault="00416FED" w:rsidP="00416FED">
      <w:pPr>
        <w:widowControl w:val="0"/>
        <w:autoSpaceDE w:val="0"/>
        <w:adjustRightInd w:val="0"/>
        <w:spacing w:line="240" w:lineRule="atLeast"/>
        <w:jc w:val="both"/>
      </w:pPr>
      <w:r w:rsidRPr="001773ED">
        <w:lastRenderedPageBreak/>
        <w:t>Date</w:t>
      </w:r>
      <w:r>
        <w:t>:</w:t>
      </w:r>
      <w:r w:rsidRPr="001773ED">
        <w:t xml:space="preserve">     </w:t>
      </w:r>
    </w:p>
    <w:p w14:paraId="422E9C49" w14:textId="77777777" w:rsidR="00416FED" w:rsidRDefault="00416FED" w:rsidP="00416FED"/>
    <w:p w14:paraId="112E8173" w14:textId="77777777" w:rsidR="00416FED" w:rsidRDefault="00416FED" w:rsidP="00416FED">
      <w:r>
        <w:t>Enclosed: Client Master List of New Account</w:t>
      </w:r>
    </w:p>
    <w:p w14:paraId="7BA4161A" w14:textId="77777777" w:rsidR="00494474" w:rsidRPr="001773ED" w:rsidRDefault="00494474" w:rsidP="005B0591">
      <w:pPr>
        <w:widowControl w:val="0"/>
        <w:autoSpaceDE w:val="0"/>
        <w:adjustRightInd w:val="0"/>
        <w:spacing w:line="240" w:lineRule="atLeast"/>
        <w:rPr>
          <w:b/>
          <w:bCs/>
        </w:rPr>
      </w:pPr>
    </w:p>
    <w:p w14:paraId="4EE7DFEF" w14:textId="77777777" w:rsidR="005B0591" w:rsidRPr="001773ED" w:rsidRDefault="005B0591" w:rsidP="00E239D0">
      <w:pPr>
        <w:pStyle w:val="Heading1"/>
      </w:pPr>
      <w:r w:rsidRPr="001773ED">
        <w:br w:type="page"/>
      </w:r>
      <w:bookmarkStart w:id="5" w:name="_Toc135823469"/>
      <w:r w:rsidRPr="001773ED">
        <w:lastRenderedPageBreak/>
        <w:t>Designated Clearing Banks</w:t>
      </w:r>
      <w:bookmarkEnd w:id="5"/>
    </w:p>
    <w:p w14:paraId="3086A43A" w14:textId="77777777" w:rsidR="005B0591" w:rsidRPr="001773ED" w:rsidRDefault="005B0591" w:rsidP="005B0591">
      <w:pPr>
        <w:rPr>
          <w:b/>
          <w:u w:val="single"/>
          <w:lang w:val="en-IN"/>
        </w:rPr>
      </w:pPr>
    </w:p>
    <w:p w14:paraId="38570BBA" w14:textId="77777777" w:rsidR="000B3A65" w:rsidRPr="001773ED" w:rsidRDefault="005B0591" w:rsidP="005B0591">
      <w:pPr>
        <w:spacing w:line="240" w:lineRule="atLeast"/>
        <w:jc w:val="both"/>
        <w:rPr>
          <w:lang w:val="en-IN"/>
        </w:rPr>
      </w:pPr>
      <w:r w:rsidRPr="001773ED">
        <w:rPr>
          <w:lang w:val="en-IN"/>
        </w:rPr>
        <w:t> </w:t>
      </w:r>
    </w:p>
    <w:tbl>
      <w:tblPr>
        <w:tblStyle w:val="GridTable4-Accent3"/>
        <w:tblW w:w="9870" w:type="dxa"/>
        <w:tblLook w:val="04A0" w:firstRow="1" w:lastRow="0" w:firstColumn="1" w:lastColumn="0" w:noHBand="0" w:noVBand="1"/>
      </w:tblPr>
      <w:tblGrid>
        <w:gridCol w:w="2349"/>
        <w:gridCol w:w="3118"/>
        <w:gridCol w:w="4403"/>
      </w:tblGrid>
      <w:tr w:rsidR="007E25C0" w14:paraId="4EDF0BA0" w14:textId="77777777" w:rsidTr="00AD71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hideMark/>
          </w:tcPr>
          <w:p w14:paraId="476B9324" w14:textId="77777777" w:rsidR="007E25C0" w:rsidRDefault="007E25C0" w:rsidP="00AD715D">
            <w:pPr>
              <w:jc w:val="center"/>
              <w:rPr>
                <w:b w:val="0"/>
                <w:bCs w:val="0"/>
                <w:sz w:val="22"/>
                <w:szCs w:val="22"/>
              </w:rPr>
            </w:pPr>
            <w:r>
              <w:rPr>
                <w:b w:val="0"/>
                <w:bCs w:val="0"/>
                <w:sz w:val="22"/>
                <w:szCs w:val="22"/>
              </w:rPr>
              <w:t>Clearing Bank</w:t>
            </w:r>
          </w:p>
        </w:tc>
        <w:tc>
          <w:tcPr>
            <w:tcW w:w="3100" w:type="dxa"/>
            <w:hideMark/>
          </w:tcPr>
          <w:p w14:paraId="04F893F0" w14:textId="77777777" w:rsidR="007E25C0" w:rsidRDefault="007E25C0" w:rsidP="00AD715D">
            <w:pPr>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Pr>
                <w:b w:val="0"/>
                <w:bCs w:val="0"/>
                <w:sz w:val="22"/>
                <w:szCs w:val="22"/>
              </w:rPr>
              <w:t>Address</w:t>
            </w:r>
          </w:p>
        </w:tc>
        <w:tc>
          <w:tcPr>
            <w:tcW w:w="4378" w:type="dxa"/>
            <w:hideMark/>
          </w:tcPr>
          <w:p w14:paraId="4F501915" w14:textId="77777777" w:rsidR="007E25C0" w:rsidRDefault="007E25C0" w:rsidP="00AD715D">
            <w:pPr>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Pr>
                <w:b w:val="0"/>
                <w:bCs w:val="0"/>
                <w:sz w:val="22"/>
                <w:szCs w:val="22"/>
              </w:rPr>
              <w:t>Contact Person &amp; Numbers</w:t>
            </w:r>
          </w:p>
        </w:tc>
      </w:tr>
      <w:tr w:rsidR="007E25C0" w14:paraId="37573124" w14:textId="77777777" w:rsidTr="00AD71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DCDE086" w14:textId="77777777" w:rsidR="007E25C0" w:rsidRDefault="007E25C0" w:rsidP="00AD715D">
            <w:pPr>
              <w:rPr>
                <w:color w:val="323E4F"/>
                <w:sz w:val="22"/>
                <w:szCs w:val="22"/>
              </w:rPr>
            </w:pPr>
            <w:r>
              <w:rPr>
                <w:color w:val="323E4F"/>
                <w:sz w:val="22"/>
                <w:szCs w:val="22"/>
              </w:rPr>
              <w:t>AXIS BANK LTD.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E2B67FF"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Capital Market Division,</w:t>
            </w:r>
            <w:r>
              <w:rPr>
                <w:color w:val="323E4F"/>
                <w:sz w:val="22"/>
                <w:szCs w:val="22"/>
              </w:rPr>
              <w:br/>
              <w:t>Jeevan Prakash Building,</w:t>
            </w:r>
            <w:r>
              <w:rPr>
                <w:color w:val="323E4F"/>
                <w:sz w:val="22"/>
                <w:szCs w:val="22"/>
              </w:rPr>
              <w:br/>
              <w:t>Sir P.M. Road,</w:t>
            </w:r>
            <w:r>
              <w:rPr>
                <w:color w:val="323E4F"/>
                <w:sz w:val="22"/>
                <w:szCs w:val="22"/>
              </w:rPr>
              <w:br/>
              <w:t>Fort, Mumbai - 400 001</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22416A05" w14:textId="77777777" w:rsidR="007E25C0" w:rsidRDefault="007E25C0" w:rsidP="00AD715D">
            <w:pPr>
              <w:spacing w:before="100" w:beforeAutospacing="1"/>
              <w:cnfStyle w:val="000000100000" w:firstRow="0" w:lastRow="0" w:firstColumn="0" w:lastColumn="0" w:oddVBand="0" w:evenVBand="0" w:oddHBand="1" w:evenHBand="0" w:firstRowFirstColumn="0" w:firstRowLastColumn="0" w:lastRowFirstColumn="0" w:lastRowLastColumn="0"/>
            </w:pPr>
            <w:r>
              <w:rPr>
                <w:b/>
                <w:color w:val="323E4F"/>
                <w:sz w:val="22"/>
                <w:szCs w:val="22"/>
              </w:rPr>
              <w:t xml:space="preserve">Mr. </w:t>
            </w:r>
            <w:r w:rsidRPr="0012485E">
              <w:rPr>
                <w:b/>
                <w:color w:val="323E4F"/>
                <w:sz w:val="22"/>
                <w:szCs w:val="22"/>
              </w:rPr>
              <w:t xml:space="preserve">Naresh </w:t>
            </w:r>
            <w:proofErr w:type="spellStart"/>
            <w:r w:rsidRPr="0012485E">
              <w:rPr>
                <w:b/>
                <w:color w:val="323E4F"/>
                <w:sz w:val="22"/>
                <w:szCs w:val="22"/>
              </w:rPr>
              <w:t>Devadiga</w:t>
            </w:r>
            <w:proofErr w:type="spellEnd"/>
            <w:r>
              <w:rPr>
                <w:b/>
                <w:color w:val="323E4F"/>
                <w:sz w:val="22"/>
                <w:szCs w:val="22"/>
              </w:rPr>
              <w:br/>
              <w:t>Vice President (Division Head)</w:t>
            </w:r>
            <w:r>
              <w:rPr>
                <w:color w:val="323E4F"/>
                <w:sz w:val="22"/>
                <w:szCs w:val="22"/>
              </w:rPr>
              <w:br/>
              <w:t xml:space="preserve">Contact no.: 022 40867501/02/ </w:t>
            </w:r>
            <w:r w:rsidRPr="0012485E">
              <w:rPr>
                <w:color w:val="323E4F"/>
                <w:sz w:val="22"/>
                <w:szCs w:val="22"/>
              </w:rPr>
              <w:t>9869721413</w:t>
            </w:r>
            <w:r>
              <w:rPr>
                <w:color w:val="323E4F"/>
                <w:sz w:val="22"/>
                <w:szCs w:val="22"/>
              </w:rPr>
              <w:br/>
            </w:r>
            <w:hyperlink r:id="rId8" w:history="1">
              <w:r w:rsidRPr="0012485E">
                <w:rPr>
                  <w:rStyle w:val="Hyperlink"/>
                  <w:color w:val="323E4F"/>
                  <w:sz w:val="22"/>
                  <w:szCs w:val="22"/>
                </w:rPr>
                <w:t>Email id: naresh.devadiga@axisbank.com</w:t>
              </w:r>
            </w:hyperlink>
            <w:r>
              <w:rPr>
                <w:color w:val="323E4F"/>
                <w:sz w:val="22"/>
                <w:szCs w:val="22"/>
              </w:rPr>
              <w:br/>
            </w:r>
            <w:r>
              <w:rPr>
                <w:color w:val="323E4F"/>
                <w:sz w:val="22"/>
                <w:szCs w:val="22"/>
              </w:rPr>
              <w:br/>
            </w:r>
            <w:r>
              <w:rPr>
                <w:b/>
                <w:color w:val="323E4F"/>
                <w:sz w:val="22"/>
                <w:szCs w:val="22"/>
              </w:rPr>
              <w:t xml:space="preserve">Mr. Deepak </w:t>
            </w:r>
            <w:proofErr w:type="spellStart"/>
            <w:r>
              <w:rPr>
                <w:b/>
                <w:color w:val="323E4F"/>
                <w:sz w:val="22"/>
                <w:szCs w:val="22"/>
              </w:rPr>
              <w:t>Gokhe</w:t>
            </w:r>
            <w:proofErr w:type="spellEnd"/>
            <w:r>
              <w:rPr>
                <w:b/>
                <w:color w:val="323E4F"/>
                <w:sz w:val="22"/>
                <w:szCs w:val="22"/>
              </w:rPr>
              <w:br/>
              <w:t>Assistant Vice President</w:t>
            </w:r>
            <w:r>
              <w:rPr>
                <w:color w:val="323E4F"/>
                <w:sz w:val="22"/>
                <w:szCs w:val="22"/>
              </w:rPr>
              <w:br/>
              <w:t>Contact no.: 022 40867511/10/ 09820825867</w:t>
            </w:r>
            <w:r>
              <w:rPr>
                <w:color w:val="323E4F"/>
                <w:sz w:val="22"/>
                <w:szCs w:val="22"/>
              </w:rPr>
              <w:br/>
            </w:r>
            <w:hyperlink r:id="rId9" w:history="1">
              <w:r w:rsidRPr="0012485E">
                <w:rPr>
                  <w:rStyle w:val="Hyperlink"/>
                  <w:color w:val="323E4F"/>
                  <w:sz w:val="22"/>
                  <w:szCs w:val="22"/>
                </w:rPr>
                <w:t>Email id: deepak.gokhe@axisbank.com</w:t>
              </w:r>
            </w:hyperlink>
          </w:p>
          <w:p w14:paraId="428D0720" w14:textId="77777777" w:rsidR="007E25C0" w:rsidRPr="0012485E" w:rsidRDefault="007E25C0" w:rsidP="00AD715D">
            <w:pPr>
              <w:spacing w:before="100" w:beforeAutospacing="1"/>
              <w:cnfStyle w:val="000000100000" w:firstRow="0" w:lastRow="0" w:firstColumn="0" w:lastColumn="0" w:oddVBand="0" w:evenVBand="0" w:oddHBand="1" w:evenHBand="0" w:firstRowFirstColumn="0" w:firstRowLastColumn="0" w:lastRowFirstColumn="0" w:lastRowLastColumn="0"/>
            </w:pPr>
            <w:r>
              <w:rPr>
                <w:b/>
                <w:color w:val="323E4F"/>
                <w:sz w:val="22"/>
                <w:szCs w:val="22"/>
              </w:rPr>
              <w:t xml:space="preserve">Mr. </w:t>
            </w:r>
            <w:proofErr w:type="spellStart"/>
            <w:r>
              <w:rPr>
                <w:b/>
                <w:color w:val="323E4F"/>
                <w:sz w:val="22"/>
                <w:szCs w:val="22"/>
              </w:rPr>
              <w:t>Ajit</w:t>
            </w:r>
            <w:proofErr w:type="spellEnd"/>
            <w:r>
              <w:rPr>
                <w:b/>
                <w:color w:val="323E4F"/>
                <w:sz w:val="22"/>
                <w:szCs w:val="22"/>
              </w:rPr>
              <w:t xml:space="preserve"> </w:t>
            </w:r>
            <w:proofErr w:type="spellStart"/>
            <w:r>
              <w:rPr>
                <w:b/>
                <w:color w:val="323E4F"/>
                <w:sz w:val="22"/>
                <w:szCs w:val="22"/>
              </w:rPr>
              <w:t>Dhavan</w:t>
            </w:r>
            <w:proofErr w:type="spellEnd"/>
            <w:r>
              <w:rPr>
                <w:b/>
                <w:color w:val="323E4F"/>
                <w:sz w:val="22"/>
                <w:szCs w:val="22"/>
              </w:rPr>
              <w:br/>
              <w:t>Assistant Vice President</w:t>
            </w:r>
            <w:r>
              <w:rPr>
                <w:color w:val="323E4F"/>
                <w:sz w:val="22"/>
                <w:szCs w:val="22"/>
              </w:rPr>
              <w:br/>
              <w:t>Contact no.: 022 40867506/ 09820118777</w:t>
            </w:r>
            <w:r>
              <w:rPr>
                <w:color w:val="323E4F"/>
                <w:sz w:val="22"/>
                <w:szCs w:val="22"/>
              </w:rPr>
              <w:br/>
            </w:r>
            <w:hyperlink r:id="rId10" w:history="1">
              <w:r w:rsidRPr="0012485E">
                <w:rPr>
                  <w:rStyle w:val="Hyperlink"/>
                  <w:color w:val="323E4F"/>
                  <w:sz w:val="22"/>
                  <w:szCs w:val="22"/>
                </w:rPr>
                <w:t>Email id: ajit.dhawan@axisbank.com</w:t>
              </w:r>
            </w:hyperlink>
          </w:p>
        </w:tc>
      </w:tr>
      <w:tr w:rsidR="007E25C0" w14:paraId="652E5567" w14:textId="77777777" w:rsidTr="00AD715D">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2704F5BD" w14:textId="77777777" w:rsidR="007E25C0" w:rsidRDefault="007E25C0" w:rsidP="00AD715D">
            <w:pPr>
              <w:rPr>
                <w:color w:val="323E4F"/>
                <w:sz w:val="22"/>
                <w:szCs w:val="22"/>
              </w:rPr>
            </w:pPr>
            <w:r>
              <w:rPr>
                <w:color w:val="323E4F"/>
                <w:sz w:val="22"/>
                <w:szCs w:val="22"/>
              </w:rPr>
              <w:t>BANK OF INDIA LTD.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04542E54"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proofErr w:type="spellStart"/>
            <w:proofErr w:type="gramStart"/>
            <w:r>
              <w:rPr>
                <w:color w:val="323E4F"/>
                <w:sz w:val="22"/>
                <w:szCs w:val="22"/>
              </w:rPr>
              <w:t>Phiroze</w:t>
            </w:r>
            <w:proofErr w:type="spellEnd"/>
            <w:r>
              <w:rPr>
                <w:color w:val="323E4F"/>
                <w:sz w:val="22"/>
                <w:szCs w:val="22"/>
              </w:rPr>
              <w:t xml:space="preserve">  </w:t>
            </w:r>
            <w:proofErr w:type="spellStart"/>
            <w:r>
              <w:rPr>
                <w:color w:val="323E4F"/>
                <w:sz w:val="22"/>
                <w:szCs w:val="22"/>
              </w:rPr>
              <w:t>JeeJeebhoy</w:t>
            </w:r>
            <w:proofErr w:type="spellEnd"/>
            <w:proofErr w:type="gramEnd"/>
            <w:r>
              <w:rPr>
                <w:color w:val="323E4F"/>
                <w:sz w:val="22"/>
                <w:szCs w:val="22"/>
              </w:rPr>
              <w:t xml:space="preserve"> Tower</w:t>
            </w:r>
          </w:p>
          <w:p w14:paraId="2C81F7C0"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(New Stock Exchange Building) </w:t>
            </w:r>
            <w:proofErr w:type="spellStart"/>
            <w:r>
              <w:rPr>
                <w:color w:val="323E4F"/>
                <w:sz w:val="22"/>
                <w:szCs w:val="22"/>
              </w:rPr>
              <w:t>Dalal</w:t>
            </w:r>
            <w:proofErr w:type="spellEnd"/>
            <w:r>
              <w:rPr>
                <w:color w:val="323E4F"/>
                <w:sz w:val="22"/>
                <w:szCs w:val="22"/>
              </w:rPr>
              <w:t xml:space="preserve"> Street Fort,</w:t>
            </w:r>
          </w:p>
          <w:p w14:paraId="110A532D"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Mumbai-400001</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4259154"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12485E">
              <w:rPr>
                <w:b/>
                <w:color w:val="323E4F"/>
                <w:sz w:val="22"/>
                <w:szCs w:val="22"/>
              </w:rPr>
              <w:t xml:space="preserve">Kush </w:t>
            </w:r>
            <w:proofErr w:type="spellStart"/>
            <w:r w:rsidRPr="0012485E">
              <w:rPr>
                <w:b/>
                <w:color w:val="323E4F"/>
                <w:sz w:val="22"/>
                <w:szCs w:val="22"/>
              </w:rPr>
              <w:t>Ganhotra</w:t>
            </w:r>
            <w:proofErr w:type="spellEnd"/>
          </w:p>
          <w:p w14:paraId="40453542"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Assistant General Manager</w:t>
            </w:r>
          </w:p>
          <w:p w14:paraId="3A18F47A"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Contact no.: 022 22722400/ </w:t>
            </w:r>
            <w:r w:rsidRPr="0012485E">
              <w:rPr>
                <w:color w:val="323E4F"/>
                <w:sz w:val="22"/>
                <w:szCs w:val="22"/>
              </w:rPr>
              <w:t>9969574917</w:t>
            </w:r>
          </w:p>
          <w:p w14:paraId="6A67BB71"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Email ID: </w:t>
            </w:r>
            <w:hyperlink r:id="rId11" w:history="1">
              <w:r w:rsidRPr="00333603">
                <w:rPr>
                  <w:rStyle w:val="Hyperlink"/>
                  <w:sz w:val="22"/>
                  <w:szCs w:val="22"/>
                </w:rPr>
                <w:t>Kush.Ganhotra@bankofindia.co.in</w:t>
              </w:r>
            </w:hyperlink>
          </w:p>
          <w:p w14:paraId="288ED710" w14:textId="77777777" w:rsidR="007E25C0" w:rsidRPr="0012485E"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b/>
                <w:color w:val="323E4F"/>
                <w:sz w:val="22"/>
                <w:szCs w:val="22"/>
              </w:rPr>
              <w:br/>
            </w:r>
            <w:r w:rsidRPr="0012485E">
              <w:rPr>
                <w:b/>
                <w:color w:val="323E4F"/>
                <w:sz w:val="22"/>
                <w:szCs w:val="22"/>
              </w:rPr>
              <w:t>Rajat Tripathi</w:t>
            </w:r>
          </w:p>
          <w:p w14:paraId="0ADD41B4" w14:textId="77777777" w:rsidR="007E25C0" w:rsidRPr="0012485E"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b/>
                <w:color w:val="323E4F"/>
                <w:sz w:val="22"/>
                <w:szCs w:val="22"/>
              </w:rPr>
              <w:t>Senior Manager</w:t>
            </w:r>
            <w:r>
              <w:rPr>
                <w:b/>
                <w:color w:val="323E4F"/>
                <w:sz w:val="22"/>
                <w:szCs w:val="22"/>
              </w:rPr>
              <w:br/>
            </w:r>
            <w:r>
              <w:rPr>
                <w:color w:val="323E4F"/>
                <w:sz w:val="22"/>
                <w:szCs w:val="22"/>
              </w:rPr>
              <w:t>Contact no.: 22721623/ 9820624607</w:t>
            </w:r>
            <w:r>
              <w:rPr>
                <w:color w:val="323E4F"/>
                <w:sz w:val="22"/>
                <w:szCs w:val="22"/>
              </w:rPr>
              <w:br/>
              <w:t xml:space="preserve">Email ID: </w:t>
            </w:r>
            <w:hyperlink r:id="rId12" w:history="1">
              <w:r w:rsidRPr="00333603">
                <w:rPr>
                  <w:rStyle w:val="Hyperlink"/>
                  <w:sz w:val="22"/>
                  <w:szCs w:val="22"/>
                </w:rPr>
                <w:t>Rajat.Tripathi@bankofindia.co.in</w:t>
              </w:r>
            </w:hyperlink>
          </w:p>
        </w:tc>
      </w:tr>
      <w:tr w:rsidR="007E25C0" w14:paraId="5E4725B3" w14:textId="77777777" w:rsidTr="00AD71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D8F4768" w14:textId="77777777" w:rsidR="007E25C0" w:rsidRDefault="007E25C0" w:rsidP="00AD715D">
            <w:pPr>
              <w:rPr>
                <w:color w:val="323E4F"/>
                <w:sz w:val="22"/>
                <w:szCs w:val="22"/>
              </w:rPr>
            </w:pPr>
            <w:r>
              <w:rPr>
                <w:color w:val="323E4F"/>
                <w:sz w:val="22"/>
                <w:szCs w:val="22"/>
              </w:rPr>
              <w:t>CANARA BANK LTD.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CB32557"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14th Floor, Maker </w:t>
            </w:r>
            <w:proofErr w:type="gramStart"/>
            <w:r>
              <w:rPr>
                <w:color w:val="323E4F"/>
                <w:sz w:val="22"/>
                <w:szCs w:val="22"/>
              </w:rPr>
              <w:t>Tower ,</w:t>
            </w:r>
            <w:proofErr w:type="gramEnd"/>
          </w:p>
          <w:p w14:paraId="3FAC5C2A"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E Wing, Cuffe Parade,</w:t>
            </w:r>
          </w:p>
          <w:p w14:paraId="52587DC4"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Mumbai - 400005</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27DD9F1F"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pPr>
            <w:r>
              <w:rPr>
                <w:b/>
                <w:color w:val="000000"/>
                <w:sz w:val="22"/>
                <w:szCs w:val="22"/>
              </w:rPr>
              <w:t>Arjun Kumar</w:t>
            </w:r>
            <w:r>
              <w:rPr>
                <w:b/>
                <w:color w:val="000000"/>
                <w:sz w:val="22"/>
                <w:szCs w:val="22"/>
              </w:rPr>
              <w:br/>
              <w:t>Senior Manager</w:t>
            </w:r>
            <w:r>
              <w:rPr>
                <w:color w:val="000000"/>
                <w:sz w:val="22"/>
                <w:szCs w:val="22"/>
              </w:rPr>
              <w:br/>
              <w:t xml:space="preserve">Contact No.: 022 22023170/ </w:t>
            </w:r>
            <w:r w:rsidRPr="009808A4">
              <w:rPr>
                <w:color w:val="000000"/>
                <w:sz w:val="22"/>
                <w:szCs w:val="22"/>
              </w:rPr>
              <w:t>8418896525</w:t>
            </w:r>
            <w:r>
              <w:rPr>
                <w:color w:val="000000"/>
                <w:sz w:val="22"/>
                <w:szCs w:val="22"/>
              </w:rPr>
              <w:br/>
              <w:t xml:space="preserve">Email: </w:t>
            </w:r>
            <w:hyperlink r:id="rId13" w:history="1">
              <w:r w:rsidRPr="00333603">
                <w:rPr>
                  <w:rStyle w:val="Hyperlink"/>
                </w:rPr>
                <w:t>managercb2426@canarabank.com</w:t>
              </w:r>
            </w:hyperlink>
          </w:p>
          <w:p w14:paraId="7C2E36B5"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9808A4">
              <w:rPr>
                <w:b/>
                <w:color w:val="323E4F"/>
                <w:sz w:val="22"/>
                <w:szCs w:val="22"/>
              </w:rPr>
              <w:t>Manoj Kumar Das</w:t>
            </w:r>
          </w:p>
          <w:p w14:paraId="13F5C4C7"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r>
              <w:rPr>
                <w:b/>
                <w:color w:val="323E4F"/>
                <w:sz w:val="22"/>
                <w:szCs w:val="22"/>
              </w:rPr>
              <w:t>Deputy General Manager</w:t>
            </w:r>
          </w:p>
          <w:p w14:paraId="568AC60E"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Telephone- 022 </w:t>
            </w:r>
            <w:r w:rsidRPr="009808A4">
              <w:rPr>
                <w:color w:val="323E4F"/>
                <w:sz w:val="22"/>
                <w:szCs w:val="22"/>
              </w:rPr>
              <w:t>22163199</w:t>
            </w:r>
          </w:p>
          <w:p w14:paraId="24DCF708"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Mobile- </w:t>
            </w:r>
            <w:r w:rsidRPr="009808A4">
              <w:rPr>
                <w:color w:val="323E4F"/>
                <w:sz w:val="22"/>
                <w:szCs w:val="22"/>
              </w:rPr>
              <w:t>9955825057</w:t>
            </w:r>
          </w:p>
          <w:p w14:paraId="4BFDAF9E" w14:textId="77777777" w:rsidR="007E25C0" w:rsidRPr="009808A4"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9808A4">
              <w:rPr>
                <w:color w:val="323E4F"/>
                <w:sz w:val="22"/>
                <w:szCs w:val="22"/>
              </w:rPr>
              <w:t xml:space="preserve">Email ID: </w:t>
            </w:r>
            <w:hyperlink r:id="rId14" w:history="1">
              <w:r w:rsidRPr="00333603">
                <w:rPr>
                  <w:rStyle w:val="Hyperlink"/>
                  <w:sz w:val="22"/>
                  <w:szCs w:val="22"/>
                </w:rPr>
                <w:t>manojkumard@canarabank.com</w:t>
              </w:r>
            </w:hyperlink>
          </w:p>
        </w:tc>
      </w:tr>
      <w:tr w:rsidR="007E25C0" w14:paraId="68FB2B48" w14:textId="77777777" w:rsidTr="00AD715D">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6A7E340B" w14:textId="77777777" w:rsidR="007E25C0" w:rsidRDefault="007E25C0" w:rsidP="00AD715D">
            <w:pPr>
              <w:rPr>
                <w:color w:val="323E4F"/>
                <w:sz w:val="22"/>
                <w:szCs w:val="22"/>
              </w:rPr>
            </w:pPr>
            <w:r>
              <w:rPr>
                <w:color w:val="323E4F"/>
                <w:sz w:val="22"/>
                <w:szCs w:val="22"/>
              </w:rPr>
              <w:t>CITIBANK N.A.</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069F790B"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Nirmal Building, Barrister Rajni Patel Marg, Next to Empress Tower &amp; CR2, Mall, Nariman Point</w:t>
            </w:r>
          </w:p>
          <w:p w14:paraId="2EF355D1"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Mumbai-400021</w:t>
            </w:r>
          </w:p>
          <w:p w14:paraId="482FFCF4"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74080829"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proofErr w:type="spellStart"/>
            <w:r w:rsidRPr="009808A4">
              <w:rPr>
                <w:b/>
                <w:color w:val="323E4F"/>
                <w:sz w:val="22"/>
                <w:szCs w:val="22"/>
              </w:rPr>
              <w:t>Gunesh</w:t>
            </w:r>
            <w:proofErr w:type="spellEnd"/>
            <w:r w:rsidRPr="009808A4">
              <w:rPr>
                <w:b/>
                <w:color w:val="323E4F"/>
                <w:sz w:val="22"/>
                <w:szCs w:val="22"/>
              </w:rPr>
              <w:t xml:space="preserve"> Tamhane</w:t>
            </w:r>
          </w:p>
          <w:p w14:paraId="732DFFD5"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 xml:space="preserve">Senior Vice President </w:t>
            </w:r>
          </w:p>
          <w:p w14:paraId="46BC80CB"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Contact No.: 022 6175 7075/ </w:t>
            </w:r>
            <w:r w:rsidRPr="009808A4">
              <w:rPr>
                <w:color w:val="323E4F"/>
                <w:sz w:val="22"/>
                <w:szCs w:val="22"/>
              </w:rPr>
              <w:t>9820414428</w:t>
            </w:r>
          </w:p>
          <w:p w14:paraId="48A5D3AC"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sz w:val="22"/>
                <w:szCs w:val="22"/>
              </w:rPr>
            </w:pPr>
            <w:r>
              <w:rPr>
                <w:color w:val="323E4F"/>
                <w:sz w:val="22"/>
                <w:szCs w:val="22"/>
              </w:rPr>
              <w:t>Email:</w:t>
            </w:r>
            <w:hyperlink r:id="rId15" w:history="1">
              <w:r w:rsidRPr="00333603">
                <w:rPr>
                  <w:rStyle w:val="Hyperlink"/>
                </w:rPr>
                <w:t>gunesh.tamhane@citi.com</w:t>
              </w:r>
            </w:hyperlink>
          </w:p>
          <w:p w14:paraId="1CB644DA"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p>
          <w:p w14:paraId="177C3118"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Amit Sarda</w:t>
            </w:r>
          </w:p>
          <w:p w14:paraId="12742DA7"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Vice President</w:t>
            </w:r>
          </w:p>
          <w:p w14:paraId="0E082189" w14:textId="77777777" w:rsidR="007E25C0" w:rsidRPr="009808A4" w:rsidRDefault="007E25C0" w:rsidP="00AD715D">
            <w:pPr>
              <w:cnfStyle w:val="000000000000" w:firstRow="0" w:lastRow="0" w:firstColumn="0" w:lastColumn="0" w:oddVBand="0" w:evenVBand="0" w:oddHBand="0" w:evenHBand="0" w:firstRowFirstColumn="0" w:firstRowLastColumn="0" w:lastRowFirstColumn="0" w:lastRowLastColumn="0"/>
            </w:pPr>
            <w:r>
              <w:rPr>
                <w:color w:val="323E4F"/>
                <w:sz w:val="22"/>
                <w:szCs w:val="22"/>
              </w:rPr>
              <w:t>Contact No.: 022 4234 3344/ 075061 94822</w:t>
            </w:r>
            <w:r>
              <w:rPr>
                <w:color w:val="323E4F"/>
                <w:sz w:val="22"/>
                <w:szCs w:val="22"/>
              </w:rPr>
              <w:br/>
              <w:t xml:space="preserve">Email: </w:t>
            </w:r>
            <w:hyperlink r:id="rId16" w:history="1">
              <w:r w:rsidRPr="009808A4">
                <w:rPr>
                  <w:rStyle w:val="Hyperlink"/>
                  <w:color w:val="323E4F"/>
                  <w:sz w:val="22"/>
                  <w:szCs w:val="22"/>
                </w:rPr>
                <w:t>amit.sarda@citi.com</w:t>
              </w:r>
            </w:hyperlink>
          </w:p>
        </w:tc>
      </w:tr>
      <w:tr w:rsidR="007E25C0" w14:paraId="79D23FBF" w14:textId="77777777" w:rsidTr="00AD71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06B850F0" w14:textId="77777777" w:rsidR="007E25C0" w:rsidRDefault="007E25C0" w:rsidP="00AD715D">
            <w:pPr>
              <w:rPr>
                <w:color w:val="323E4F"/>
                <w:sz w:val="22"/>
                <w:szCs w:val="22"/>
              </w:rPr>
            </w:pPr>
            <w:r>
              <w:rPr>
                <w:color w:val="323E4F"/>
                <w:sz w:val="22"/>
                <w:szCs w:val="22"/>
              </w:rPr>
              <w:t xml:space="preserve">THE HONGKONG &amp; SHANGHAI </w:t>
            </w:r>
            <w:r>
              <w:rPr>
                <w:color w:val="323E4F"/>
                <w:sz w:val="22"/>
                <w:szCs w:val="22"/>
              </w:rPr>
              <w:lastRenderedPageBreak/>
              <w:t>BANKING CORPORATION LTD.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6805AA40" w14:textId="77777777" w:rsidR="007E25C0" w:rsidRDefault="007E25C0" w:rsidP="00AD715D">
            <w:pPr>
              <w:jc w:val="both"/>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lastRenderedPageBreak/>
              <w:t xml:space="preserve">The Hongkong and Shanghai Banking Corporation Limited, </w:t>
            </w:r>
            <w:r>
              <w:rPr>
                <w:color w:val="323E4F"/>
                <w:sz w:val="22"/>
                <w:szCs w:val="22"/>
              </w:rPr>
              <w:lastRenderedPageBreak/>
              <w:t>1st floor, 16 Veer Nariman Road, Fort, Mumbai – 400001</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3C6159C1"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b/>
                <w:color w:val="323E4F"/>
                <w:sz w:val="22"/>
                <w:szCs w:val="22"/>
              </w:rPr>
              <w:lastRenderedPageBreak/>
              <w:t>Rajendra Naik</w:t>
            </w:r>
            <w:r>
              <w:rPr>
                <w:b/>
                <w:color w:val="323E4F"/>
                <w:sz w:val="22"/>
                <w:szCs w:val="22"/>
              </w:rPr>
              <w:br/>
              <w:t>Senior Vice President</w:t>
            </w:r>
            <w:r>
              <w:rPr>
                <w:b/>
                <w:color w:val="323E4F"/>
                <w:sz w:val="22"/>
                <w:szCs w:val="22"/>
              </w:rPr>
              <w:br/>
            </w:r>
            <w:r>
              <w:rPr>
                <w:b/>
                <w:color w:val="323E4F"/>
                <w:sz w:val="22"/>
                <w:szCs w:val="22"/>
              </w:rPr>
              <w:lastRenderedPageBreak/>
              <w:t>Financial Institutions Group - Client Services </w:t>
            </w:r>
            <w:r>
              <w:rPr>
                <w:color w:val="323E4F"/>
                <w:sz w:val="22"/>
                <w:szCs w:val="22"/>
              </w:rPr>
              <w:t xml:space="preserve"> </w:t>
            </w:r>
            <w:r>
              <w:rPr>
                <w:color w:val="323E4F"/>
                <w:sz w:val="22"/>
                <w:szCs w:val="22"/>
              </w:rPr>
              <w:br/>
              <w:t xml:space="preserve">Contact No.: 022 61640377/ </w:t>
            </w:r>
            <w:r w:rsidRPr="009808A4">
              <w:rPr>
                <w:color w:val="323E4F"/>
                <w:sz w:val="22"/>
                <w:szCs w:val="22"/>
              </w:rPr>
              <w:t>9820414281</w:t>
            </w:r>
          </w:p>
          <w:p w14:paraId="7DBD084B" w14:textId="77777777" w:rsidR="007E25C0" w:rsidRPr="00FA46CB" w:rsidRDefault="007E25C0" w:rsidP="00AD715D">
            <w:pPr>
              <w:cnfStyle w:val="000000100000" w:firstRow="0" w:lastRow="0" w:firstColumn="0" w:lastColumn="0" w:oddVBand="0" w:evenVBand="0" w:oddHBand="1" w:evenHBand="0" w:firstRowFirstColumn="0" w:firstRowLastColumn="0" w:lastRowFirstColumn="0" w:lastRowLastColumn="0"/>
            </w:pPr>
            <w:r>
              <w:rPr>
                <w:color w:val="323E4F"/>
                <w:sz w:val="22"/>
                <w:szCs w:val="22"/>
              </w:rPr>
              <w:t xml:space="preserve">Email: </w:t>
            </w:r>
            <w:hyperlink r:id="rId17" w:history="1">
              <w:r w:rsidRPr="00FA46CB">
                <w:rPr>
                  <w:rStyle w:val="Hyperlink"/>
                  <w:color w:val="323E4F"/>
                  <w:sz w:val="22"/>
                  <w:szCs w:val="22"/>
                </w:rPr>
                <w:t>rajendranaik@hsbc.co.in</w:t>
              </w:r>
            </w:hyperlink>
          </w:p>
          <w:p w14:paraId="57F41483"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r>
              <w:rPr>
                <w:b/>
                <w:color w:val="323E4F"/>
                <w:sz w:val="22"/>
                <w:szCs w:val="22"/>
              </w:rPr>
              <w:t xml:space="preserve">Vipin </w:t>
            </w:r>
            <w:proofErr w:type="spellStart"/>
            <w:r>
              <w:rPr>
                <w:b/>
                <w:color w:val="323E4F"/>
                <w:sz w:val="22"/>
                <w:szCs w:val="22"/>
              </w:rPr>
              <w:t>Dorlikar</w:t>
            </w:r>
            <w:proofErr w:type="spellEnd"/>
            <w:r>
              <w:rPr>
                <w:b/>
                <w:color w:val="323E4F"/>
                <w:sz w:val="22"/>
                <w:szCs w:val="22"/>
              </w:rPr>
              <w:t xml:space="preserve"> </w:t>
            </w:r>
          </w:p>
          <w:p w14:paraId="49C3DBC0"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b/>
                <w:color w:val="323E4F"/>
                <w:sz w:val="22"/>
                <w:szCs w:val="22"/>
              </w:rPr>
              <w:t>Vice President</w:t>
            </w:r>
            <w:r>
              <w:rPr>
                <w:b/>
                <w:color w:val="323E4F"/>
                <w:sz w:val="22"/>
                <w:szCs w:val="22"/>
              </w:rPr>
              <w:br/>
              <w:t>Financial Institutions Group - Client Services </w:t>
            </w:r>
            <w:r>
              <w:rPr>
                <w:color w:val="323E4F"/>
                <w:sz w:val="22"/>
                <w:szCs w:val="22"/>
              </w:rPr>
              <w:br/>
              <w:t>Mobile: +91 9004 867 369</w:t>
            </w:r>
            <w:r>
              <w:rPr>
                <w:color w:val="323E4F"/>
                <w:sz w:val="22"/>
                <w:szCs w:val="22"/>
              </w:rPr>
              <w:br/>
              <w:t xml:space="preserve">E-mail: </w:t>
            </w:r>
            <w:hyperlink r:id="rId18" w:history="1">
              <w:r w:rsidRPr="00FA46CB">
                <w:rPr>
                  <w:rStyle w:val="Hyperlink"/>
                  <w:color w:val="323E4F"/>
                  <w:sz w:val="22"/>
                  <w:szCs w:val="22"/>
                </w:rPr>
                <w:t>vipindorlikar@hsbc.co.in</w:t>
              </w:r>
            </w:hyperlink>
          </w:p>
        </w:tc>
      </w:tr>
      <w:tr w:rsidR="007E25C0" w14:paraId="5301E2CF" w14:textId="77777777" w:rsidTr="00AD715D">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1E46AEA" w14:textId="77777777" w:rsidR="007E25C0" w:rsidRDefault="007E25C0" w:rsidP="00AD715D">
            <w:pPr>
              <w:rPr>
                <w:color w:val="323E4F"/>
                <w:sz w:val="22"/>
                <w:szCs w:val="22"/>
              </w:rPr>
            </w:pPr>
            <w:r>
              <w:rPr>
                <w:color w:val="323E4F"/>
                <w:sz w:val="22"/>
                <w:szCs w:val="22"/>
              </w:rPr>
              <w:lastRenderedPageBreak/>
              <w:t>ICICI BANK LTD.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02E65579" w14:textId="77777777" w:rsidR="007E25C0" w:rsidRDefault="007E25C0" w:rsidP="00AD715D">
            <w:pPr>
              <w:jc w:val="both"/>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ICICI Bank Ltd (Capital Markets Group)</w:t>
            </w:r>
          </w:p>
          <w:p w14:paraId="5969BADA" w14:textId="77777777" w:rsidR="007E25C0" w:rsidRDefault="007E25C0" w:rsidP="00AD715D">
            <w:pPr>
              <w:jc w:val="both"/>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1st Floor, 122, Mistry Bhavan</w:t>
            </w:r>
          </w:p>
          <w:p w14:paraId="48322A5E" w14:textId="77777777" w:rsidR="007E25C0" w:rsidRDefault="007E25C0" w:rsidP="00AD715D">
            <w:pPr>
              <w:jc w:val="both"/>
              <w:cnfStyle w:val="000000000000" w:firstRow="0" w:lastRow="0" w:firstColumn="0" w:lastColumn="0" w:oddVBand="0" w:evenVBand="0" w:oddHBand="0" w:evenHBand="0" w:firstRowFirstColumn="0" w:firstRowLastColumn="0" w:lastRowFirstColumn="0" w:lastRowLastColumn="0"/>
              <w:rPr>
                <w:color w:val="323E4F"/>
                <w:sz w:val="22"/>
                <w:szCs w:val="22"/>
              </w:rPr>
            </w:pPr>
            <w:proofErr w:type="spellStart"/>
            <w:r>
              <w:rPr>
                <w:color w:val="323E4F"/>
                <w:sz w:val="22"/>
                <w:szCs w:val="22"/>
              </w:rPr>
              <w:t>Dinshaw</w:t>
            </w:r>
            <w:proofErr w:type="spellEnd"/>
            <w:r>
              <w:rPr>
                <w:color w:val="323E4F"/>
                <w:sz w:val="22"/>
                <w:szCs w:val="22"/>
              </w:rPr>
              <w:t xml:space="preserve"> </w:t>
            </w:r>
            <w:proofErr w:type="spellStart"/>
            <w:r>
              <w:rPr>
                <w:color w:val="323E4F"/>
                <w:sz w:val="22"/>
                <w:szCs w:val="22"/>
              </w:rPr>
              <w:t>Vachha</w:t>
            </w:r>
            <w:proofErr w:type="spellEnd"/>
            <w:r>
              <w:rPr>
                <w:color w:val="323E4F"/>
                <w:sz w:val="22"/>
                <w:szCs w:val="22"/>
              </w:rPr>
              <w:t xml:space="preserve"> Road</w:t>
            </w:r>
          </w:p>
          <w:p w14:paraId="47903B94" w14:textId="77777777" w:rsidR="007E25C0" w:rsidRDefault="007E25C0" w:rsidP="00AD715D">
            <w:pPr>
              <w:jc w:val="both"/>
              <w:cnfStyle w:val="000000000000" w:firstRow="0" w:lastRow="0" w:firstColumn="0" w:lastColumn="0" w:oddVBand="0" w:evenVBand="0" w:oddHBand="0" w:evenHBand="0" w:firstRowFirstColumn="0" w:firstRowLastColumn="0" w:lastRowFirstColumn="0" w:lastRowLastColumn="0"/>
              <w:rPr>
                <w:color w:val="323E4F"/>
                <w:sz w:val="22"/>
                <w:szCs w:val="22"/>
              </w:rPr>
            </w:pPr>
            <w:proofErr w:type="spellStart"/>
            <w:r>
              <w:rPr>
                <w:color w:val="323E4F"/>
                <w:sz w:val="22"/>
                <w:szCs w:val="22"/>
              </w:rPr>
              <w:t>Backbay</w:t>
            </w:r>
            <w:proofErr w:type="spellEnd"/>
            <w:r>
              <w:rPr>
                <w:color w:val="323E4F"/>
                <w:sz w:val="22"/>
                <w:szCs w:val="22"/>
              </w:rPr>
              <w:t xml:space="preserve"> Reclamation, </w:t>
            </w:r>
            <w:proofErr w:type="spellStart"/>
            <w:r>
              <w:rPr>
                <w:color w:val="323E4F"/>
                <w:sz w:val="22"/>
                <w:szCs w:val="22"/>
              </w:rPr>
              <w:t>Churchgate</w:t>
            </w:r>
            <w:proofErr w:type="spellEnd"/>
          </w:p>
          <w:p w14:paraId="034A7808"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Mumbai – 400 020</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5AEB8786"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A46CB">
              <w:rPr>
                <w:b/>
                <w:color w:val="323E4F"/>
                <w:sz w:val="22"/>
                <w:szCs w:val="22"/>
              </w:rPr>
              <w:t>Sanjay Dsouza</w:t>
            </w:r>
          </w:p>
          <w:p w14:paraId="18BAF780"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 xml:space="preserve">Chief Manager </w:t>
            </w:r>
          </w:p>
          <w:p w14:paraId="57B5AF7B"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Contact No.: 022 66674107/ </w:t>
            </w:r>
            <w:r w:rsidRPr="00FA46CB">
              <w:rPr>
                <w:color w:val="323E4F"/>
                <w:sz w:val="22"/>
                <w:szCs w:val="22"/>
              </w:rPr>
              <w:t>9820532036</w:t>
            </w:r>
          </w:p>
          <w:p w14:paraId="7019F48C" w14:textId="77777777" w:rsidR="007E25C0" w:rsidRPr="00FA46CB"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Email: </w:t>
            </w:r>
            <w:hyperlink r:id="rId19" w:history="1">
              <w:r w:rsidRPr="00333603">
                <w:rPr>
                  <w:rStyle w:val="Hyperlink"/>
                  <w:sz w:val="22"/>
                  <w:szCs w:val="22"/>
                </w:rPr>
                <w:t>sanjay.dsouza@icicibank.com</w:t>
              </w:r>
            </w:hyperlink>
          </w:p>
          <w:p w14:paraId="2EC78A28"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 xml:space="preserve">Jayashree K </w:t>
            </w:r>
          </w:p>
          <w:p w14:paraId="380BFE91"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 xml:space="preserve">Head - Operations </w:t>
            </w:r>
          </w:p>
          <w:p w14:paraId="3F31D8F1"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Contact No.: 02</w:t>
            </w:r>
            <w:r w:rsidRPr="00FA46CB">
              <w:rPr>
                <w:color w:val="323E4F"/>
                <w:sz w:val="22"/>
                <w:szCs w:val="22"/>
              </w:rPr>
              <w:t>266672005</w:t>
            </w:r>
            <w:r>
              <w:rPr>
                <w:color w:val="323E4F"/>
                <w:sz w:val="22"/>
                <w:szCs w:val="22"/>
              </w:rPr>
              <w:t>/7400086991</w:t>
            </w:r>
          </w:p>
          <w:p w14:paraId="765C6E56"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Email: </w:t>
            </w:r>
            <w:hyperlink r:id="rId20" w:history="1">
              <w:r w:rsidRPr="00333603">
                <w:rPr>
                  <w:rStyle w:val="Hyperlink"/>
                  <w:sz w:val="22"/>
                  <w:szCs w:val="22"/>
                </w:rPr>
                <w:t>jayashree.k@icicibank.com</w:t>
              </w:r>
            </w:hyperlink>
          </w:p>
        </w:tc>
      </w:tr>
      <w:tr w:rsidR="007E25C0" w14:paraId="3109B7C3" w14:textId="77777777" w:rsidTr="00AD71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0A670BEC" w14:textId="77777777" w:rsidR="007E25C0" w:rsidRDefault="007E25C0" w:rsidP="00AD715D">
            <w:pPr>
              <w:rPr>
                <w:color w:val="323E4F"/>
                <w:sz w:val="22"/>
                <w:szCs w:val="22"/>
              </w:rPr>
            </w:pPr>
            <w:r>
              <w:rPr>
                <w:color w:val="323E4F"/>
                <w:sz w:val="22"/>
                <w:szCs w:val="22"/>
              </w:rPr>
              <w:t>HDFC BANK LTD.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2E4125B7"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2nd Floor, Trade World </w:t>
            </w:r>
            <w:r>
              <w:rPr>
                <w:color w:val="323E4F"/>
                <w:sz w:val="22"/>
                <w:szCs w:val="22"/>
              </w:rPr>
              <w:br/>
              <w:t>"A" Wing, Kamala Mills</w:t>
            </w:r>
            <w:r>
              <w:rPr>
                <w:color w:val="323E4F"/>
                <w:sz w:val="22"/>
                <w:szCs w:val="22"/>
              </w:rPr>
              <w:br/>
              <w:t>Lower Parel (w)</w:t>
            </w:r>
            <w:r>
              <w:rPr>
                <w:color w:val="323E4F"/>
                <w:sz w:val="22"/>
                <w:szCs w:val="22"/>
              </w:rPr>
              <w:br/>
              <w:t>Mumbai- 400013</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tbl>
            <w:tblPr>
              <w:tblW w:w="5000" w:type="pct"/>
              <w:tblCellSpacing w:w="0" w:type="dxa"/>
              <w:tblCellMar>
                <w:left w:w="0" w:type="dxa"/>
                <w:right w:w="0" w:type="dxa"/>
              </w:tblCellMar>
              <w:tblLook w:val="04A0" w:firstRow="1" w:lastRow="0" w:firstColumn="1" w:lastColumn="0" w:noHBand="0" w:noVBand="1"/>
            </w:tblPr>
            <w:tblGrid>
              <w:gridCol w:w="4187"/>
            </w:tblGrid>
            <w:tr w:rsidR="007E25C0" w14:paraId="771CDBE4" w14:textId="77777777" w:rsidTr="00AD715D">
              <w:trPr>
                <w:tblCellSpacing w:w="0" w:type="dxa"/>
              </w:trPr>
              <w:tc>
                <w:tcPr>
                  <w:tcW w:w="5000" w:type="pct"/>
                  <w:vAlign w:val="center"/>
                  <w:hideMark/>
                </w:tcPr>
                <w:p w14:paraId="1450B42D" w14:textId="77777777" w:rsidR="007E25C0" w:rsidRPr="00FA46CB" w:rsidRDefault="007E25C0" w:rsidP="00AD715D">
                  <w:pPr>
                    <w:rPr>
                      <w:color w:val="323E4F"/>
                      <w:sz w:val="22"/>
                      <w:szCs w:val="22"/>
                      <w:lang w:eastAsia="en-IN"/>
                    </w:rPr>
                  </w:pPr>
                  <w:r w:rsidRPr="00FA46CB">
                    <w:rPr>
                      <w:b/>
                      <w:color w:val="323E4F"/>
                      <w:sz w:val="22"/>
                      <w:szCs w:val="22"/>
                      <w:lang w:eastAsia="en-IN"/>
                    </w:rPr>
                    <w:t xml:space="preserve">Tanmay </w:t>
                  </w:r>
                  <w:proofErr w:type="spellStart"/>
                  <w:r w:rsidRPr="00FA46CB">
                    <w:rPr>
                      <w:b/>
                      <w:color w:val="323E4F"/>
                      <w:sz w:val="22"/>
                      <w:szCs w:val="22"/>
                      <w:lang w:eastAsia="en-IN"/>
                    </w:rPr>
                    <w:t>Mathkar</w:t>
                  </w:r>
                  <w:proofErr w:type="spellEnd"/>
                  <w:r>
                    <w:rPr>
                      <w:b/>
                      <w:color w:val="323E4F"/>
                      <w:sz w:val="22"/>
                      <w:szCs w:val="22"/>
                      <w:lang w:eastAsia="en-IN"/>
                    </w:rPr>
                    <w:br/>
                    <w:t xml:space="preserve">Vice President -Capital Market Operations </w:t>
                  </w:r>
                  <w:r>
                    <w:rPr>
                      <w:b/>
                      <w:color w:val="323E4F"/>
                      <w:sz w:val="22"/>
                      <w:szCs w:val="22"/>
                      <w:lang w:eastAsia="en-IN"/>
                    </w:rPr>
                    <w:br/>
                  </w:r>
                  <w:r>
                    <w:rPr>
                      <w:color w:val="323E4F"/>
                      <w:sz w:val="22"/>
                      <w:szCs w:val="22"/>
                      <w:lang w:eastAsia="en-IN"/>
                    </w:rPr>
                    <w:t xml:space="preserve">Contact: </w:t>
                  </w:r>
                  <w:r w:rsidRPr="00FA46CB">
                    <w:rPr>
                      <w:color w:val="323E4F"/>
                      <w:sz w:val="22"/>
                      <w:szCs w:val="22"/>
                      <w:lang w:eastAsia="en-IN"/>
                    </w:rPr>
                    <w:t>022 30753298</w:t>
                  </w:r>
                  <w:r>
                    <w:rPr>
                      <w:color w:val="323E4F"/>
                      <w:sz w:val="22"/>
                      <w:szCs w:val="22"/>
                      <w:lang w:eastAsia="en-IN"/>
                    </w:rPr>
                    <w:t>/ 9339838461</w:t>
                  </w:r>
                  <w:r>
                    <w:rPr>
                      <w:color w:val="323E4F"/>
                      <w:sz w:val="22"/>
                      <w:szCs w:val="22"/>
                      <w:lang w:eastAsia="en-IN"/>
                    </w:rPr>
                    <w:br/>
                    <w:t xml:space="preserve">Email: </w:t>
                  </w:r>
                  <w:hyperlink r:id="rId21" w:history="1">
                    <w:r w:rsidRPr="00333603">
                      <w:rPr>
                        <w:rStyle w:val="Hyperlink"/>
                        <w:sz w:val="22"/>
                        <w:szCs w:val="22"/>
                        <w:lang w:eastAsia="en-IN"/>
                      </w:rPr>
                      <w:t>Tanmay.Mathkar@hdfcbank.com</w:t>
                    </w:r>
                  </w:hyperlink>
                </w:p>
              </w:tc>
            </w:tr>
          </w:tbl>
          <w:p w14:paraId="292CA6DA" w14:textId="77777777" w:rsidR="007E25C0" w:rsidRPr="00FA46CB" w:rsidRDefault="007E25C0" w:rsidP="00AD715D">
            <w:pPr>
              <w:cnfStyle w:val="000000100000" w:firstRow="0" w:lastRow="0" w:firstColumn="0" w:lastColumn="0" w:oddVBand="0" w:evenVBand="0" w:oddHBand="1" w:evenHBand="0" w:firstRowFirstColumn="0" w:firstRowLastColumn="0" w:lastRowFirstColumn="0" w:lastRowLastColumn="0"/>
            </w:pPr>
            <w:r>
              <w:rPr>
                <w:b/>
                <w:color w:val="323E4F"/>
                <w:sz w:val="22"/>
                <w:szCs w:val="22"/>
              </w:rPr>
              <w:br/>
              <w:t xml:space="preserve">Chetan </w:t>
            </w:r>
            <w:proofErr w:type="spellStart"/>
            <w:r>
              <w:rPr>
                <w:b/>
                <w:color w:val="323E4F"/>
                <w:sz w:val="22"/>
                <w:szCs w:val="22"/>
              </w:rPr>
              <w:t>Anam</w:t>
            </w:r>
            <w:proofErr w:type="spellEnd"/>
            <w:r>
              <w:rPr>
                <w:b/>
                <w:color w:val="323E4F"/>
                <w:sz w:val="22"/>
                <w:szCs w:val="22"/>
              </w:rPr>
              <w:br/>
              <w:t xml:space="preserve">Vice President -Capital Market Business </w:t>
            </w:r>
            <w:r>
              <w:rPr>
                <w:b/>
                <w:color w:val="323E4F"/>
                <w:sz w:val="22"/>
                <w:szCs w:val="22"/>
              </w:rPr>
              <w:br/>
            </w:r>
            <w:r>
              <w:rPr>
                <w:color w:val="323E4F"/>
                <w:sz w:val="22"/>
                <w:szCs w:val="22"/>
              </w:rPr>
              <w:t>Contact: 02224988484 Extn 3676/ 9323292987</w:t>
            </w:r>
            <w:r>
              <w:rPr>
                <w:color w:val="323E4F"/>
                <w:sz w:val="22"/>
                <w:szCs w:val="22"/>
              </w:rPr>
              <w:br/>
              <w:t xml:space="preserve">Email: </w:t>
            </w:r>
            <w:hyperlink r:id="rId22" w:history="1">
              <w:r w:rsidRPr="00333603">
                <w:rPr>
                  <w:rStyle w:val="Hyperlink"/>
                  <w:sz w:val="22"/>
                  <w:szCs w:val="22"/>
                </w:rPr>
                <w:t>chetan.anam@hdfcbank.com</w:t>
              </w:r>
            </w:hyperlink>
          </w:p>
        </w:tc>
      </w:tr>
      <w:tr w:rsidR="007E25C0" w14:paraId="0B6354FB" w14:textId="77777777" w:rsidTr="00AD715D">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CDB8104" w14:textId="77777777" w:rsidR="007E25C0" w:rsidRDefault="007E25C0" w:rsidP="00AD715D">
            <w:pPr>
              <w:rPr>
                <w:color w:val="323E4F"/>
                <w:sz w:val="22"/>
                <w:szCs w:val="22"/>
              </w:rPr>
            </w:pPr>
            <w:r>
              <w:rPr>
                <w:color w:val="323E4F"/>
                <w:sz w:val="22"/>
                <w:szCs w:val="22"/>
              </w:rPr>
              <w:t>IDBI BANK LTD.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6BF153BD"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Corporate Centre, Mumbai</w:t>
            </w:r>
          </w:p>
          <w:p w14:paraId="242658F9"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IDBI Towers</w:t>
            </w:r>
          </w:p>
          <w:p w14:paraId="6E2FFDBB"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World Trade Center Complex</w:t>
            </w:r>
          </w:p>
          <w:p w14:paraId="4225CE64"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Cuffe Parade, </w:t>
            </w:r>
            <w:proofErr w:type="spellStart"/>
            <w:r>
              <w:rPr>
                <w:color w:val="323E4F"/>
                <w:sz w:val="22"/>
                <w:szCs w:val="22"/>
              </w:rPr>
              <w:t>Colaba</w:t>
            </w:r>
            <w:proofErr w:type="spellEnd"/>
          </w:p>
          <w:p w14:paraId="3F6BBC0D"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Mumbai 400005</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231A23E1"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A46CB">
              <w:rPr>
                <w:b/>
                <w:color w:val="323E4F"/>
                <w:sz w:val="22"/>
                <w:szCs w:val="22"/>
              </w:rPr>
              <w:t xml:space="preserve">Rajkumar </w:t>
            </w:r>
            <w:proofErr w:type="spellStart"/>
            <w:r w:rsidRPr="00FA46CB">
              <w:rPr>
                <w:b/>
                <w:color w:val="323E4F"/>
                <w:sz w:val="22"/>
                <w:szCs w:val="22"/>
              </w:rPr>
              <w:t>Reddypalle</w:t>
            </w:r>
            <w:proofErr w:type="spellEnd"/>
            <w:r>
              <w:rPr>
                <w:b/>
                <w:color w:val="323E4F"/>
                <w:sz w:val="22"/>
                <w:szCs w:val="22"/>
              </w:rPr>
              <w:br/>
            </w:r>
            <w:r w:rsidRPr="00F27FC7">
              <w:rPr>
                <w:b/>
                <w:bCs/>
                <w:sz w:val="22"/>
                <w:szCs w:val="22"/>
              </w:rPr>
              <w:t>Deputy General Manager</w:t>
            </w:r>
            <w:r>
              <w:rPr>
                <w:sz w:val="22"/>
                <w:szCs w:val="22"/>
              </w:rPr>
              <w:br/>
            </w:r>
            <w:r>
              <w:rPr>
                <w:color w:val="323E4F"/>
                <w:sz w:val="22"/>
                <w:szCs w:val="22"/>
              </w:rPr>
              <w:t>Tel: 022</w:t>
            </w:r>
            <w:r w:rsidRPr="00D77F27">
              <w:rPr>
                <w:color w:val="323E4F"/>
                <w:sz w:val="22"/>
                <w:szCs w:val="22"/>
              </w:rPr>
              <w:t>66700501</w:t>
            </w:r>
            <w:r>
              <w:rPr>
                <w:color w:val="323E4F"/>
                <w:sz w:val="22"/>
                <w:szCs w:val="22"/>
              </w:rPr>
              <w:t xml:space="preserve">/ </w:t>
            </w:r>
            <w:r w:rsidRPr="00D77F27">
              <w:rPr>
                <w:color w:val="323E4F"/>
                <w:sz w:val="22"/>
                <w:szCs w:val="22"/>
              </w:rPr>
              <w:t>9029022573</w:t>
            </w:r>
          </w:p>
          <w:p w14:paraId="3CDF2A75"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Email ID: </w:t>
            </w:r>
            <w:hyperlink r:id="rId23" w:history="1">
              <w:r w:rsidRPr="00333603">
                <w:rPr>
                  <w:rStyle w:val="Hyperlink"/>
                  <w:sz w:val="22"/>
                  <w:szCs w:val="22"/>
                </w:rPr>
                <w:t>r.rajkumar@idbi.co.in</w:t>
              </w:r>
            </w:hyperlink>
          </w:p>
          <w:p w14:paraId="586C9B6D"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proofErr w:type="spellStart"/>
            <w:r w:rsidRPr="00FA46CB">
              <w:rPr>
                <w:b/>
                <w:color w:val="323E4F"/>
                <w:sz w:val="22"/>
                <w:szCs w:val="22"/>
              </w:rPr>
              <w:t>Khawar</w:t>
            </w:r>
            <w:proofErr w:type="spellEnd"/>
            <w:r w:rsidRPr="00FA46CB">
              <w:rPr>
                <w:b/>
                <w:color w:val="323E4F"/>
                <w:sz w:val="22"/>
                <w:szCs w:val="22"/>
              </w:rPr>
              <w:t xml:space="preserve"> Hasnain</w:t>
            </w:r>
            <w:r>
              <w:rPr>
                <w:b/>
                <w:color w:val="323E4F"/>
                <w:sz w:val="22"/>
                <w:szCs w:val="22"/>
              </w:rPr>
              <w:br/>
              <w:t>Asst. General Manager</w:t>
            </w:r>
            <w:r>
              <w:rPr>
                <w:sz w:val="22"/>
                <w:szCs w:val="22"/>
              </w:rPr>
              <w:br/>
            </w:r>
            <w:r>
              <w:rPr>
                <w:color w:val="323E4F"/>
                <w:sz w:val="22"/>
                <w:szCs w:val="22"/>
              </w:rPr>
              <w:t xml:space="preserve">Contact No.: </w:t>
            </w:r>
            <w:r w:rsidRPr="00FA46CB">
              <w:rPr>
                <w:color w:val="323E4F"/>
                <w:sz w:val="22"/>
                <w:szCs w:val="22"/>
              </w:rPr>
              <w:t>022 66700531</w:t>
            </w:r>
            <w:r>
              <w:rPr>
                <w:color w:val="323E4F"/>
                <w:sz w:val="22"/>
                <w:szCs w:val="22"/>
              </w:rPr>
              <w:t xml:space="preserve">/ </w:t>
            </w:r>
            <w:r w:rsidRPr="00F27FC7">
              <w:rPr>
                <w:color w:val="323E4F"/>
                <w:sz w:val="22"/>
                <w:szCs w:val="22"/>
              </w:rPr>
              <w:t>9933024784</w:t>
            </w:r>
          </w:p>
          <w:p w14:paraId="59938507" w14:textId="77777777" w:rsidR="007E25C0" w:rsidRPr="00FA46CB" w:rsidRDefault="007E25C0" w:rsidP="00AD715D">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A46CB">
              <w:rPr>
                <w:bCs/>
                <w:color w:val="323E4F"/>
                <w:sz w:val="22"/>
                <w:szCs w:val="22"/>
              </w:rPr>
              <w:t xml:space="preserve">Email ID: </w:t>
            </w:r>
            <w:hyperlink r:id="rId24" w:history="1">
              <w:r w:rsidRPr="00FA46CB">
                <w:rPr>
                  <w:rStyle w:val="Hyperlink"/>
                  <w:bCs/>
                  <w:sz w:val="22"/>
                  <w:szCs w:val="22"/>
                </w:rPr>
                <w:t>khawar.hasnain@idbi.co.in</w:t>
              </w:r>
            </w:hyperlink>
          </w:p>
        </w:tc>
      </w:tr>
      <w:tr w:rsidR="007E25C0" w14:paraId="1B5AC713" w14:textId="77777777" w:rsidTr="00AD71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7CBFE930" w14:textId="77777777" w:rsidR="007E25C0" w:rsidRDefault="007E25C0" w:rsidP="00AD715D">
            <w:pPr>
              <w:rPr>
                <w:color w:val="323E4F"/>
                <w:sz w:val="22"/>
                <w:szCs w:val="22"/>
              </w:rPr>
            </w:pPr>
            <w:r>
              <w:rPr>
                <w:color w:val="323E4F"/>
                <w:sz w:val="22"/>
                <w:szCs w:val="22"/>
              </w:rPr>
              <w:t>INDUSIND BANK LIMITED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6961C5A1"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5th floor, PNA House, Plot No. 57, Street No. </w:t>
            </w:r>
            <w:proofErr w:type="gramStart"/>
            <w:r>
              <w:rPr>
                <w:color w:val="323E4F"/>
                <w:sz w:val="22"/>
                <w:szCs w:val="22"/>
              </w:rPr>
              <w:t>17,  MIDC</w:t>
            </w:r>
            <w:proofErr w:type="gramEnd"/>
            <w:r>
              <w:rPr>
                <w:color w:val="323E4F"/>
                <w:sz w:val="22"/>
                <w:szCs w:val="22"/>
              </w:rPr>
              <w:t>, Andheri (East), Mumbai 400093</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66E7A09B"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pPr>
            <w:proofErr w:type="spellStart"/>
            <w:r>
              <w:rPr>
                <w:b/>
                <w:color w:val="323E4F"/>
                <w:sz w:val="22"/>
                <w:szCs w:val="22"/>
              </w:rPr>
              <w:t>Hetal</w:t>
            </w:r>
            <w:proofErr w:type="spellEnd"/>
            <w:r>
              <w:rPr>
                <w:b/>
                <w:color w:val="323E4F"/>
                <w:sz w:val="22"/>
                <w:szCs w:val="22"/>
              </w:rPr>
              <w:t xml:space="preserve"> </w:t>
            </w:r>
            <w:proofErr w:type="spellStart"/>
            <w:r>
              <w:rPr>
                <w:b/>
                <w:color w:val="323E4F"/>
                <w:sz w:val="22"/>
                <w:szCs w:val="22"/>
              </w:rPr>
              <w:t>Divanji</w:t>
            </w:r>
            <w:proofErr w:type="spellEnd"/>
            <w:r>
              <w:rPr>
                <w:b/>
                <w:color w:val="323E4F"/>
                <w:sz w:val="22"/>
                <w:szCs w:val="22"/>
              </w:rPr>
              <w:br/>
              <w:t xml:space="preserve">Senior Vice President </w:t>
            </w:r>
            <w:r>
              <w:rPr>
                <w:b/>
                <w:color w:val="323E4F"/>
                <w:sz w:val="22"/>
                <w:szCs w:val="22"/>
              </w:rPr>
              <w:br/>
            </w:r>
            <w:r>
              <w:rPr>
                <w:color w:val="323E4F"/>
                <w:sz w:val="22"/>
                <w:szCs w:val="22"/>
              </w:rPr>
              <w:t xml:space="preserve">Contact No.: 022 610693963/ </w:t>
            </w:r>
            <w:r w:rsidRPr="00F27FC7">
              <w:rPr>
                <w:color w:val="323E4F"/>
                <w:sz w:val="22"/>
                <w:szCs w:val="22"/>
              </w:rPr>
              <w:t>9820062805</w:t>
            </w:r>
            <w:r>
              <w:rPr>
                <w:color w:val="323E4F"/>
                <w:sz w:val="22"/>
                <w:szCs w:val="22"/>
              </w:rPr>
              <w:br/>
              <w:t xml:space="preserve">Email ID: </w:t>
            </w:r>
            <w:hyperlink r:id="rId25" w:history="1">
              <w:r w:rsidRPr="00333603">
                <w:rPr>
                  <w:rStyle w:val="Hyperlink"/>
                </w:rPr>
                <w:t>hetal.divanji@indusind.com</w:t>
              </w:r>
            </w:hyperlink>
          </w:p>
          <w:p w14:paraId="5F094275"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r>
              <w:rPr>
                <w:b/>
                <w:color w:val="323E4F"/>
                <w:sz w:val="22"/>
                <w:szCs w:val="22"/>
              </w:rPr>
              <w:t>Kaushik Chatterjee</w:t>
            </w:r>
            <w:r>
              <w:rPr>
                <w:b/>
                <w:color w:val="323E4F"/>
                <w:sz w:val="22"/>
                <w:szCs w:val="22"/>
              </w:rPr>
              <w:br/>
              <w:t xml:space="preserve">Associate Vice President </w:t>
            </w:r>
          </w:p>
          <w:p w14:paraId="01476EC8"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Contact: 022 61069318/ 9920209335</w:t>
            </w:r>
          </w:p>
          <w:p w14:paraId="2C718DD4" w14:textId="77777777" w:rsidR="007E25C0" w:rsidRPr="00F27FC7" w:rsidRDefault="007E25C0" w:rsidP="00AD715D">
            <w:pPr>
              <w:cnfStyle w:val="000000100000" w:firstRow="0" w:lastRow="0" w:firstColumn="0" w:lastColumn="0" w:oddVBand="0" w:evenVBand="0" w:oddHBand="1" w:evenHBand="0" w:firstRowFirstColumn="0" w:firstRowLastColumn="0" w:lastRowFirstColumn="0" w:lastRowLastColumn="0"/>
            </w:pPr>
            <w:r>
              <w:rPr>
                <w:color w:val="323E4F"/>
                <w:sz w:val="22"/>
                <w:szCs w:val="22"/>
              </w:rPr>
              <w:t xml:space="preserve">Email ID: </w:t>
            </w:r>
            <w:hyperlink r:id="rId26" w:history="1">
              <w:r w:rsidRPr="00F27FC7">
                <w:rPr>
                  <w:rStyle w:val="Hyperlink"/>
                  <w:color w:val="323E4F"/>
                  <w:sz w:val="22"/>
                  <w:szCs w:val="22"/>
                </w:rPr>
                <w:t>chatterjee.kaushik@indusind.com</w:t>
              </w:r>
            </w:hyperlink>
          </w:p>
        </w:tc>
      </w:tr>
      <w:tr w:rsidR="007E25C0" w14:paraId="12D94BDA" w14:textId="77777777" w:rsidTr="00AD715D">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0493E6B4" w14:textId="77777777" w:rsidR="007E25C0" w:rsidRDefault="007E25C0" w:rsidP="00AD715D">
            <w:pPr>
              <w:rPr>
                <w:color w:val="323E4F"/>
                <w:sz w:val="22"/>
                <w:szCs w:val="22"/>
              </w:rPr>
            </w:pPr>
            <w:r>
              <w:rPr>
                <w:color w:val="323E4F"/>
                <w:sz w:val="22"/>
                <w:szCs w:val="22"/>
              </w:rPr>
              <w:t>KOTAK MAHINDRA BANK LTD.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9064B77"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Financial Institutions Group, 3rd Floor, 27 BKC, Plot No. C-27, G-Block, Bandra Kurla </w:t>
            </w:r>
            <w:r>
              <w:rPr>
                <w:color w:val="323E4F"/>
                <w:sz w:val="22"/>
                <w:szCs w:val="22"/>
              </w:rPr>
              <w:lastRenderedPageBreak/>
              <w:t>Complex, Bandra (East), Mumbai-400051</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4189DBAD"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27FC7">
              <w:rPr>
                <w:b/>
                <w:color w:val="323E4F"/>
                <w:sz w:val="22"/>
                <w:szCs w:val="22"/>
              </w:rPr>
              <w:lastRenderedPageBreak/>
              <w:t>Sanjay Mehta</w:t>
            </w:r>
          </w:p>
          <w:p w14:paraId="60BD49EC"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Vice President</w:t>
            </w:r>
          </w:p>
          <w:p w14:paraId="58C9C6EA"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Contact No.: </w:t>
            </w:r>
            <w:r w:rsidRPr="00F27FC7">
              <w:rPr>
                <w:color w:val="323E4F"/>
                <w:sz w:val="22"/>
                <w:szCs w:val="22"/>
              </w:rPr>
              <w:t>02266052665</w:t>
            </w:r>
            <w:r>
              <w:rPr>
                <w:color w:val="323E4F"/>
                <w:sz w:val="22"/>
                <w:szCs w:val="22"/>
              </w:rPr>
              <w:t xml:space="preserve">/ </w:t>
            </w:r>
            <w:r w:rsidRPr="00F27FC7">
              <w:rPr>
                <w:color w:val="323E4F"/>
                <w:sz w:val="22"/>
                <w:szCs w:val="22"/>
              </w:rPr>
              <w:t>9820740277</w:t>
            </w:r>
          </w:p>
          <w:p w14:paraId="4FE0D33A"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Email ID: </w:t>
            </w:r>
            <w:hyperlink r:id="rId27" w:history="1">
              <w:r w:rsidRPr="00333603">
                <w:rPr>
                  <w:rStyle w:val="Hyperlink"/>
                  <w:sz w:val="22"/>
                  <w:szCs w:val="22"/>
                </w:rPr>
                <w:t>sanjay.mehta@kotak.com</w:t>
              </w:r>
            </w:hyperlink>
          </w:p>
          <w:p w14:paraId="7F143833"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27FC7">
              <w:rPr>
                <w:b/>
                <w:color w:val="323E4F"/>
                <w:sz w:val="22"/>
                <w:szCs w:val="22"/>
              </w:rPr>
              <w:lastRenderedPageBreak/>
              <w:t>Hrishikesh Parmar</w:t>
            </w:r>
          </w:p>
          <w:p w14:paraId="45BCFE74"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Associate Vice President</w:t>
            </w:r>
          </w:p>
          <w:p w14:paraId="7E7A80C7"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Contact: 02261660367/ </w:t>
            </w:r>
            <w:r w:rsidRPr="00F27FC7">
              <w:rPr>
                <w:color w:val="323E4F"/>
                <w:sz w:val="22"/>
                <w:szCs w:val="22"/>
              </w:rPr>
              <w:t>9769009293</w:t>
            </w:r>
          </w:p>
          <w:p w14:paraId="3CAB4DED"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Email ID: </w:t>
            </w:r>
            <w:hyperlink r:id="rId28" w:history="1">
              <w:r w:rsidRPr="00333603">
                <w:rPr>
                  <w:rStyle w:val="Hyperlink"/>
                  <w:sz w:val="22"/>
                  <w:szCs w:val="22"/>
                </w:rPr>
                <w:t>manojkumar.gupta1@kotak.com</w:t>
              </w:r>
            </w:hyperlink>
          </w:p>
        </w:tc>
      </w:tr>
      <w:tr w:rsidR="007E25C0" w14:paraId="3C26CD32" w14:textId="77777777" w:rsidTr="00AD71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53F9A00" w14:textId="77777777" w:rsidR="007E25C0" w:rsidRDefault="007E25C0" w:rsidP="00AD715D">
            <w:pPr>
              <w:rPr>
                <w:color w:val="323E4F"/>
                <w:sz w:val="22"/>
                <w:szCs w:val="22"/>
              </w:rPr>
            </w:pPr>
            <w:r>
              <w:rPr>
                <w:color w:val="323E4F"/>
                <w:sz w:val="22"/>
                <w:szCs w:val="22"/>
              </w:rPr>
              <w:lastRenderedPageBreak/>
              <w:t>STANDARD CHARTERED BANK</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6403C77E"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Standard Chartered Bank</w:t>
            </w:r>
          </w:p>
          <w:p w14:paraId="00091048"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proofErr w:type="spellStart"/>
            <w:r>
              <w:rPr>
                <w:color w:val="323E4F"/>
                <w:sz w:val="22"/>
                <w:szCs w:val="22"/>
              </w:rPr>
              <w:t>Crescenzo</w:t>
            </w:r>
            <w:proofErr w:type="spellEnd"/>
            <w:r>
              <w:rPr>
                <w:color w:val="323E4F"/>
                <w:sz w:val="22"/>
                <w:szCs w:val="22"/>
              </w:rPr>
              <w:t>, 7</w:t>
            </w:r>
            <w:r>
              <w:rPr>
                <w:color w:val="323E4F"/>
                <w:sz w:val="22"/>
                <w:szCs w:val="22"/>
                <w:vertAlign w:val="superscript"/>
              </w:rPr>
              <w:t>th</w:t>
            </w:r>
            <w:r>
              <w:rPr>
                <w:color w:val="323E4F"/>
                <w:sz w:val="22"/>
                <w:szCs w:val="22"/>
              </w:rPr>
              <w:t xml:space="preserve"> floor, </w:t>
            </w:r>
          </w:p>
          <w:p w14:paraId="76C25605"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C 38/39 Block, Behind MCA Club, </w:t>
            </w:r>
          </w:p>
          <w:p w14:paraId="186B030B"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Bandra Kurla Complex, </w:t>
            </w:r>
          </w:p>
          <w:p w14:paraId="5C607C9C"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Bandra East, Mumbai 400051 </w:t>
            </w:r>
          </w:p>
          <w:p w14:paraId="7C994EAD"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206C332B"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987F02">
              <w:rPr>
                <w:b/>
                <w:color w:val="323E4F"/>
                <w:sz w:val="22"/>
                <w:szCs w:val="22"/>
              </w:rPr>
              <w:t xml:space="preserve">Vyas </w:t>
            </w:r>
            <w:proofErr w:type="spellStart"/>
            <w:r w:rsidRPr="00987F02">
              <w:rPr>
                <w:b/>
                <w:color w:val="323E4F"/>
                <w:sz w:val="22"/>
                <w:szCs w:val="22"/>
              </w:rPr>
              <w:t>Gurnani</w:t>
            </w:r>
            <w:proofErr w:type="spellEnd"/>
          </w:p>
          <w:p w14:paraId="71F3B6E2"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987F02">
              <w:rPr>
                <w:b/>
                <w:color w:val="323E4F"/>
                <w:sz w:val="22"/>
                <w:szCs w:val="22"/>
              </w:rPr>
              <w:t>Head - Domestic Payments &amp; Change Management</w:t>
            </w:r>
          </w:p>
          <w:p w14:paraId="2DBBFA22"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Contact No.: +91 </w:t>
            </w:r>
            <w:r w:rsidRPr="00987F02">
              <w:rPr>
                <w:color w:val="323E4F"/>
                <w:sz w:val="22"/>
                <w:szCs w:val="22"/>
              </w:rPr>
              <w:t>9619654881</w:t>
            </w:r>
          </w:p>
          <w:p w14:paraId="1F77B1E9"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Email ID: </w:t>
            </w:r>
            <w:hyperlink r:id="rId29" w:history="1">
              <w:r w:rsidRPr="00333603">
                <w:rPr>
                  <w:rStyle w:val="Hyperlink"/>
                  <w:sz w:val="22"/>
                  <w:szCs w:val="22"/>
                </w:rPr>
                <w:t>Vyas.Gurnani@sc.com</w:t>
              </w:r>
            </w:hyperlink>
          </w:p>
          <w:p w14:paraId="4DF0FD07"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F27FC7">
              <w:rPr>
                <w:b/>
                <w:color w:val="323E4F"/>
                <w:sz w:val="22"/>
                <w:szCs w:val="22"/>
              </w:rPr>
              <w:t xml:space="preserve">Yohan </w:t>
            </w:r>
            <w:proofErr w:type="spellStart"/>
            <w:r w:rsidRPr="00F27FC7">
              <w:rPr>
                <w:b/>
                <w:color w:val="323E4F"/>
                <w:sz w:val="22"/>
                <w:szCs w:val="22"/>
              </w:rPr>
              <w:t>Palia</w:t>
            </w:r>
            <w:proofErr w:type="spellEnd"/>
          </w:p>
          <w:p w14:paraId="3127D707"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r>
              <w:rPr>
                <w:b/>
                <w:color w:val="323E4F"/>
                <w:sz w:val="22"/>
                <w:szCs w:val="22"/>
              </w:rPr>
              <w:t>Asst. Manager - CMS</w:t>
            </w:r>
          </w:p>
          <w:p w14:paraId="6070E715"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Contact No.: </w:t>
            </w:r>
            <w:r w:rsidRPr="00987F02">
              <w:rPr>
                <w:color w:val="323E4F"/>
                <w:sz w:val="22"/>
                <w:szCs w:val="22"/>
              </w:rPr>
              <w:t>02248852087</w:t>
            </w:r>
            <w:r>
              <w:rPr>
                <w:color w:val="323E4F"/>
                <w:sz w:val="22"/>
                <w:szCs w:val="22"/>
              </w:rPr>
              <w:t xml:space="preserve">/ </w:t>
            </w:r>
            <w:r w:rsidRPr="00F27FC7">
              <w:rPr>
                <w:color w:val="323E4F"/>
                <w:sz w:val="22"/>
                <w:szCs w:val="22"/>
              </w:rPr>
              <w:t>9821282849</w:t>
            </w:r>
          </w:p>
          <w:p w14:paraId="665DEBAA" w14:textId="77777777" w:rsidR="007E25C0" w:rsidRPr="00F27FC7" w:rsidRDefault="007E25C0" w:rsidP="00AD715D">
            <w:pPr>
              <w:cnfStyle w:val="000000100000" w:firstRow="0" w:lastRow="0" w:firstColumn="0" w:lastColumn="0" w:oddVBand="0" w:evenVBand="0" w:oddHBand="1" w:evenHBand="0" w:firstRowFirstColumn="0" w:firstRowLastColumn="0" w:lastRowFirstColumn="0" w:lastRowLastColumn="0"/>
            </w:pPr>
            <w:r>
              <w:rPr>
                <w:color w:val="323E4F"/>
                <w:sz w:val="22"/>
                <w:szCs w:val="22"/>
              </w:rPr>
              <w:t xml:space="preserve">Email ID: </w:t>
            </w:r>
            <w:hyperlink r:id="rId30" w:history="1">
              <w:r w:rsidRPr="00333603">
                <w:rPr>
                  <w:rStyle w:val="Hyperlink"/>
                </w:rPr>
                <w:t>yohan.palia@sc.com</w:t>
              </w:r>
            </w:hyperlink>
          </w:p>
        </w:tc>
      </w:tr>
      <w:tr w:rsidR="007E25C0" w14:paraId="3E5C42C4" w14:textId="77777777" w:rsidTr="00AD715D">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79ADB58" w14:textId="77777777" w:rsidR="007E25C0" w:rsidRDefault="007E25C0" w:rsidP="00AD715D">
            <w:pPr>
              <w:rPr>
                <w:color w:val="323E4F"/>
                <w:sz w:val="22"/>
                <w:szCs w:val="22"/>
              </w:rPr>
            </w:pPr>
            <w:r>
              <w:rPr>
                <w:color w:val="323E4F"/>
                <w:sz w:val="22"/>
                <w:szCs w:val="22"/>
              </w:rPr>
              <w:t>UNION BANK OF INDIA</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4ADD9330"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1F497D"/>
                <w:sz w:val="22"/>
                <w:szCs w:val="22"/>
              </w:rPr>
            </w:pPr>
            <w:r>
              <w:rPr>
                <w:color w:val="323E4F"/>
                <w:sz w:val="22"/>
                <w:szCs w:val="22"/>
              </w:rPr>
              <w:t>M S Marg Branch</w:t>
            </w:r>
            <w:r>
              <w:rPr>
                <w:color w:val="1F497D"/>
                <w:sz w:val="22"/>
                <w:szCs w:val="22"/>
              </w:rPr>
              <w:br/>
            </w:r>
            <w:r>
              <w:rPr>
                <w:color w:val="323E4F"/>
                <w:sz w:val="22"/>
                <w:szCs w:val="22"/>
              </w:rPr>
              <w:t>66/80 Mumbai</w:t>
            </w:r>
            <w:r>
              <w:rPr>
                <w:color w:val="1F497D"/>
                <w:sz w:val="22"/>
                <w:szCs w:val="22"/>
              </w:rPr>
              <w:br/>
            </w:r>
            <w:r>
              <w:rPr>
                <w:color w:val="323E4F"/>
                <w:sz w:val="22"/>
                <w:szCs w:val="22"/>
              </w:rPr>
              <w:t>Samachar Marg,</w:t>
            </w:r>
            <w:r>
              <w:rPr>
                <w:color w:val="1F497D"/>
                <w:sz w:val="22"/>
                <w:szCs w:val="22"/>
              </w:rPr>
              <w:br/>
            </w:r>
            <w:r>
              <w:rPr>
                <w:color w:val="323E4F"/>
                <w:sz w:val="22"/>
                <w:szCs w:val="22"/>
              </w:rPr>
              <w:t>Fort, Mumbai</w:t>
            </w:r>
            <w:r>
              <w:rPr>
                <w:color w:val="1F497D"/>
                <w:sz w:val="22"/>
                <w:szCs w:val="22"/>
              </w:rPr>
              <w:t xml:space="preserve"> </w:t>
            </w:r>
            <w:r>
              <w:rPr>
                <w:color w:val="323E4F"/>
                <w:sz w:val="22"/>
                <w:szCs w:val="22"/>
              </w:rPr>
              <w:t xml:space="preserve">400023 </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31647892"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Deepak Saxena</w:t>
            </w:r>
          </w:p>
          <w:p w14:paraId="76725499"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Asst. General manager</w:t>
            </w:r>
          </w:p>
          <w:p w14:paraId="1B247070"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Contact No.: 022-22629399/ 8655089549</w:t>
            </w:r>
          </w:p>
          <w:p w14:paraId="5FFA4018" w14:textId="77777777" w:rsidR="007E25C0" w:rsidRPr="00987F02" w:rsidRDefault="00927B52" w:rsidP="00AD715D">
            <w:pPr>
              <w:cnfStyle w:val="000000000000" w:firstRow="0" w:lastRow="0" w:firstColumn="0" w:lastColumn="0" w:oddVBand="0" w:evenVBand="0" w:oddHBand="0" w:evenHBand="0" w:firstRowFirstColumn="0" w:firstRowLastColumn="0" w:lastRowFirstColumn="0" w:lastRowLastColumn="0"/>
            </w:pPr>
            <w:hyperlink r:id="rId31" w:history="1">
              <w:r w:rsidR="007E25C0" w:rsidRPr="00987F02">
                <w:t>E</w:t>
              </w:r>
              <w:r w:rsidR="007E25C0" w:rsidRPr="00987F02">
                <w:rPr>
                  <w:rStyle w:val="Hyperlink"/>
                  <w:color w:val="323E4F"/>
                  <w:sz w:val="22"/>
                  <w:szCs w:val="22"/>
                </w:rPr>
                <w:t>mail</w:t>
              </w:r>
              <w:r w:rsidR="007E25C0">
                <w:rPr>
                  <w:rStyle w:val="Hyperlink"/>
                  <w:color w:val="323E4F"/>
                  <w:sz w:val="22"/>
                  <w:szCs w:val="22"/>
                </w:rPr>
                <w:t xml:space="preserve"> ID: </w:t>
              </w:r>
              <w:r w:rsidR="007E25C0" w:rsidRPr="00987F02">
                <w:rPr>
                  <w:rStyle w:val="Hyperlink"/>
                  <w:color w:val="323E4F"/>
                  <w:sz w:val="22"/>
                  <w:szCs w:val="22"/>
                </w:rPr>
                <w:t>deepak@unionbankofindia.com</w:t>
              </w:r>
            </w:hyperlink>
          </w:p>
          <w:p w14:paraId="1E79B688" w14:textId="77777777" w:rsidR="007E25C0" w:rsidRPr="00987F02" w:rsidRDefault="007E25C0" w:rsidP="00AD715D">
            <w:pPr>
              <w:cnfStyle w:val="000000000000" w:firstRow="0" w:lastRow="0" w:firstColumn="0" w:lastColumn="0" w:oddVBand="0" w:evenVBand="0" w:oddHBand="0" w:evenHBand="0" w:firstRowFirstColumn="0" w:firstRowLastColumn="0" w:lastRowFirstColumn="0" w:lastRowLastColumn="0"/>
              <w:rPr>
                <w:bCs/>
                <w:color w:val="323E4F"/>
                <w:sz w:val="22"/>
                <w:szCs w:val="22"/>
              </w:rPr>
            </w:pPr>
            <w:proofErr w:type="spellStart"/>
            <w:r w:rsidRPr="00987F02">
              <w:rPr>
                <w:b/>
                <w:color w:val="323E4F"/>
                <w:sz w:val="22"/>
                <w:szCs w:val="22"/>
              </w:rPr>
              <w:t>Rajen</w:t>
            </w:r>
            <w:proofErr w:type="spellEnd"/>
            <w:r w:rsidRPr="00987F02">
              <w:rPr>
                <w:b/>
                <w:color w:val="323E4F"/>
                <w:sz w:val="22"/>
                <w:szCs w:val="22"/>
              </w:rPr>
              <w:t xml:space="preserve"> </w:t>
            </w:r>
            <w:proofErr w:type="spellStart"/>
            <w:r w:rsidRPr="00987F02">
              <w:rPr>
                <w:b/>
                <w:color w:val="323E4F"/>
                <w:sz w:val="22"/>
                <w:szCs w:val="22"/>
              </w:rPr>
              <w:t>Madye</w:t>
            </w:r>
            <w:proofErr w:type="spellEnd"/>
            <w:r>
              <w:rPr>
                <w:b/>
                <w:color w:val="323E4F"/>
                <w:sz w:val="22"/>
                <w:szCs w:val="22"/>
              </w:rPr>
              <w:br/>
              <w:t>Senior Manager</w:t>
            </w:r>
            <w:r>
              <w:rPr>
                <w:i/>
                <w:iCs/>
                <w:sz w:val="22"/>
                <w:szCs w:val="22"/>
                <w:u w:val="single"/>
              </w:rPr>
              <w:br/>
            </w:r>
            <w:r>
              <w:rPr>
                <w:color w:val="323E4F"/>
                <w:sz w:val="22"/>
                <w:szCs w:val="22"/>
              </w:rPr>
              <w:t xml:space="preserve">Contact No.: </w:t>
            </w:r>
            <w:r w:rsidRPr="00987F02">
              <w:rPr>
                <w:color w:val="323E4F"/>
                <w:sz w:val="22"/>
                <w:szCs w:val="22"/>
              </w:rPr>
              <w:t>022 22629332</w:t>
            </w:r>
            <w:r>
              <w:rPr>
                <w:color w:val="323E4F"/>
                <w:sz w:val="22"/>
                <w:szCs w:val="22"/>
              </w:rPr>
              <w:t>/ 9930835216</w:t>
            </w:r>
            <w:r>
              <w:rPr>
                <w:color w:val="323E4F"/>
                <w:sz w:val="22"/>
                <w:szCs w:val="22"/>
              </w:rPr>
              <w:br/>
            </w:r>
            <w:r w:rsidRPr="00987F02">
              <w:rPr>
                <w:bCs/>
                <w:color w:val="323E4F"/>
                <w:sz w:val="22"/>
                <w:szCs w:val="22"/>
              </w:rPr>
              <w:t>Email:</w:t>
            </w:r>
            <w:r>
              <w:rPr>
                <w:b/>
                <w:color w:val="323E4F"/>
                <w:sz w:val="22"/>
                <w:szCs w:val="22"/>
              </w:rPr>
              <w:t xml:space="preserve"> </w:t>
            </w:r>
            <w:hyperlink r:id="rId32" w:history="1">
              <w:r w:rsidRPr="00333603">
                <w:rPr>
                  <w:rStyle w:val="Hyperlink"/>
                  <w:bCs/>
                  <w:sz w:val="22"/>
                  <w:szCs w:val="22"/>
                </w:rPr>
                <w:t>Rajan.madye@unionbankofindia.com</w:t>
              </w:r>
            </w:hyperlink>
          </w:p>
        </w:tc>
      </w:tr>
      <w:tr w:rsidR="007E25C0" w14:paraId="0466F0F3" w14:textId="77777777" w:rsidTr="00AD71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747A3E5A" w14:textId="77777777" w:rsidR="007E25C0" w:rsidRDefault="007E25C0" w:rsidP="00AD715D">
            <w:pPr>
              <w:rPr>
                <w:color w:val="323E4F"/>
                <w:sz w:val="22"/>
                <w:szCs w:val="22"/>
              </w:rPr>
            </w:pPr>
            <w:r>
              <w:rPr>
                <w:color w:val="323E4F"/>
                <w:sz w:val="22"/>
                <w:szCs w:val="22"/>
              </w:rPr>
              <w:t>STATE BANK OF INDIA</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0B70B25" w14:textId="77777777" w:rsidR="007E25C0" w:rsidRDefault="007E25C0" w:rsidP="00AD715D">
            <w:pPr>
              <w:pStyle w:val="xmsonormal"/>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Capital Market Branch,</w:t>
            </w:r>
          </w:p>
          <w:p w14:paraId="59333513" w14:textId="77777777" w:rsidR="007E25C0" w:rsidRDefault="007E25C0" w:rsidP="00AD715D">
            <w:pPr>
              <w:pStyle w:val="xmsonormal"/>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Mumbai Main Branch Building,</w:t>
            </w:r>
          </w:p>
          <w:p w14:paraId="1C88014E" w14:textId="77777777" w:rsidR="007E25C0" w:rsidRDefault="007E25C0" w:rsidP="00AD715D">
            <w:pPr>
              <w:pStyle w:val="xmsonormal"/>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3</w:t>
            </w:r>
            <w:proofErr w:type="gramStart"/>
            <w:r>
              <w:rPr>
                <w:color w:val="323E4F"/>
                <w:sz w:val="22"/>
                <w:szCs w:val="22"/>
              </w:rPr>
              <w:t>rd  floor</w:t>
            </w:r>
            <w:proofErr w:type="gramEnd"/>
            <w:r>
              <w:rPr>
                <w:color w:val="323E4F"/>
                <w:sz w:val="22"/>
                <w:szCs w:val="22"/>
              </w:rPr>
              <w:t>, Mumbai Samachar Marg, Horniman Circle, Mumbai 4000001 </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28A6DA4A"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proofErr w:type="spellStart"/>
            <w:r w:rsidRPr="00987F02">
              <w:rPr>
                <w:b/>
                <w:color w:val="323E4F"/>
                <w:sz w:val="22"/>
                <w:szCs w:val="22"/>
              </w:rPr>
              <w:t>Neetha</w:t>
            </w:r>
            <w:proofErr w:type="spellEnd"/>
            <w:r w:rsidRPr="00987F02">
              <w:rPr>
                <w:b/>
                <w:color w:val="323E4F"/>
                <w:sz w:val="22"/>
                <w:szCs w:val="22"/>
              </w:rPr>
              <w:t xml:space="preserve"> Shetty</w:t>
            </w:r>
          </w:p>
          <w:p w14:paraId="24111144"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987F02">
              <w:rPr>
                <w:b/>
                <w:color w:val="323E4F"/>
                <w:sz w:val="22"/>
                <w:szCs w:val="22"/>
              </w:rPr>
              <w:t>Chief Manager</w:t>
            </w:r>
          </w:p>
          <w:p w14:paraId="3DD02303"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Contact: </w:t>
            </w:r>
            <w:r w:rsidRPr="00987F02">
              <w:rPr>
                <w:color w:val="323E4F"/>
                <w:sz w:val="22"/>
                <w:szCs w:val="22"/>
              </w:rPr>
              <w:t>022 22719105</w:t>
            </w:r>
            <w:r>
              <w:rPr>
                <w:color w:val="323E4F"/>
                <w:sz w:val="22"/>
                <w:szCs w:val="22"/>
              </w:rPr>
              <w:t xml:space="preserve">/ </w:t>
            </w:r>
            <w:r w:rsidRPr="00987F02">
              <w:rPr>
                <w:color w:val="323E4F"/>
                <w:sz w:val="22"/>
                <w:szCs w:val="22"/>
              </w:rPr>
              <w:t>9987078973</w:t>
            </w:r>
          </w:p>
          <w:p w14:paraId="74DC049A" w14:textId="77777777" w:rsidR="007E25C0" w:rsidRPr="00987F02" w:rsidRDefault="007E25C0" w:rsidP="00AD715D">
            <w:pPr>
              <w:cnfStyle w:val="000000100000" w:firstRow="0" w:lastRow="0" w:firstColumn="0" w:lastColumn="0" w:oddVBand="0" w:evenVBand="0" w:oddHBand="1" w:evenHBand="0" w:firstRowFirstColumn="0" w:firstRowLastColumn="0" w:lastRowFirstColumn="0" w:lastRowLastColumn="0"/>
              <w:rPr>
                <w:sz w:val="22"/>
                <w:szCs w:val="22"/>
              </w:rPr>
            </w:pPr>
            <w:r>
              <w:rPr>
                <w:color w:val="323E4F"/>
                <w:sz w:val="22"/>
                <w:szCs w:val="22"/>
              </w:rPr>
              <w:t xml:space="preserve">Email: </w:t>
            </w:r>
            <w:hyperlink r:id="rId33" w:history="1">
              <w:r w:rsidRPr="00333603">
                <w:rPr>
                  <w:rStyle w:val="Hyperlink"/>
                  <w:sz w:val="22"/>
                  <w:szCs w:val="22"/>
                </w:rPr>
                <w:t>neetha.shetty@sbi.co.in</w:t>
              </w:r>
            </w:hyperlink>
          </w:p>
          <w:p w14:paraId="37A971F8"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987F02">
              <w:rPr>
                <w:b/>
                <w:color w:val="323E4F"/>
                <w:sz w:val="22"/>
                <w:szCs w:val="22"/>
              </w:rPr>
              <w:t>Rohit Prakash</w:t>
            </w:r>
            <w:r>
              <w:rPr>
                <w:b/>
                <w:color w:val="323E4F"/>
                <w:sz w:val="22"/>
                <w:szCs w:val="22"/>
              </w:rPr>
              <w:br/>
              <w:t>Asst. General Manager</w:t>
            </w:r>
            <w:r>
              <w:rPr>
                <w:b/>
                <w:color w:val="323E4F"/>
                <w:sz w:val="22"/>
                <w:szCs w:val="22"/>
              </w:rPr>
              <w:br/>
            </w:r>
            <w:r>
              <w:rPr>
                <w:color w:val="323E4F"/>
                <w:sz w:val="22"/>
                <w:szCs w:val="22"/>
              </w:rPr>
              <w:t xml:space="preserve">Contact No.: 022-22719100/ </w:t>
            </w:r>
            <w:r w:rsidRPr="00987F02">
              <w:rPr>
                <w:color w:val="323E4F"/>
                <w:sz w:val="22"/>
                <w:szCs w:val="22"/>
              </w:rPr>
              <w:t>9970038729</w:t>
            </w:r>
          </w:p>
          <w:p w14:paraId="7A8611D4" w14:textId="77777777" w:rsidR="007E25C0" w:rsidRPr="00987F02" w:rsidRDefault="007E25C0" w:rsidP="00AD715D">
            <w:pPr>
              <w:cnfStyle w:val="000000100000" w:firstRow="0" w:lastRow="0" w:firstColumn="0" w:lastColumn="0" w:oddVBand="0" w:evenVBand="0" w:oddHBand="1" w:evenHBand="0" w:firstRowFirstColumn="0" w:firstRowLastColumn="0" w:lastRowFirstColumn="0" w:lastRowLastColumn="0"/>
            </w:pPr>
            <w:r>
              <w:rPr>
                <w:color w:val="323E4F"/>
                <w:sz w:val="22"/>
                <w:szCs w:val="22"/>
              </w:rPr>
              <w:t xml:space="preserve">Email: </w:t>
            </w:r>
            <w:hyperlink r:id="rId34" w:history="1">
              <w:r w:rsidRPr="00987F02">
                <w:rPr>
                  <w:rStyle w:val="Hyperlink"/>
                  <w:color w:val="323E4F"/>
                  <w:sz w:val="22"/>
                  <w:szCs w:val="22"/>
                </w:rPr>
                <w:t>settlement.11777@sbi.co.in</w:t>
              </w:r>
            </w:hyperlink>
          </w:p>
        </w:tc>
      </w:tr>
      <w:tr w:rsidR="007E25C0" w14:paraId="1B02303C" w14:textId="77777777" w:rsidTr="00AD715D">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7C36425C" w14:textId="77777777" w:rsidR="007E25C0" w:rsidRDefault="007E25C0" w:rsidP="00AD715D">
            <w:pPr>
              <w:rPr>
                <w:color w:val="323E4F"/>
                <w:sz w:val="22"/>
                <w:szCs w:val="22"/>
              </w:rPr>
            </w:pPr>
            <w:proofErr w:type="gramStart"/>
            <w:r>
              <w:rPr>
                <w:sz w:val="22"/>
                <w:szCs w:val="22"/>
              </w:rPr>
              <w:t>YES</w:t>
            </w:r>
            <w:proofErr w:type="gramEnd"/>
            <w:r>
              <w:rPr>
                <w:sz w:val="22"/>
                <w:szCs w:val="22"/>
              </w:rPr>
              <w:t xml:space="preserve"> BANK LIMITED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489CCA71" w14:textId="77777777" w:rsidR="007E25C0" w:rsidRDefault="007E25C0" w:rsidP="00AD715D">
            <w:pPr>
              <w:pStyle w:val="xmsonormal"/>
              <w:cnfStyle w:val="000000000000" w:firstRow="0" w:lastRow="0" w:firstColumn="0" w:lastColumn="0" w:oddVBand="0" w:evenVBand="0" w:oddHBand="0" w:evenHBand="0" w:firstRowFirstColumn="0" w:firstRowLastColumn="0" w:lastRowFirstColumn="0" w:lastRowLastColumn="0"/>
              <w:rPr>
                <w:sz w:val="22"/>
                <w:szCs w:val="22"/>
              </w:rPr>
            </w:pPr>
            <w:proofErr w:type="gramStart"/>
            <w:r>
              <w:rPr>
                <w:sz w:val="22"/>
                <w:szCs w:val="22"/>
              </w:rPr>
              <w:t>YES</w:t>
            </w:r>
            <w:proofErr w:type="gramEnd"/>
            <w:r>
              <w:rPr>
                <w:sz w:val="22"/>
                <w:szCs w:val="22"/>
              </w:rPr>
              <w:t xml:space="preserve"> Bank Limited </w:t>
            </w:r>
          </w:p>
          <w:p w14:paraId="420F372E" w14:textId="77777777" w:rsidR="007E25C0" w:rsidRDefault="007E25C0" w:rsidP="00AD715D">
            <w:pPr>
              <w:pStyle w:val="xmsonormal"/>
              <w:cnfStyle w:val="000000000000" w:firstRow="0" w:lastRow="0" w:firstColumn="0" w:lastColumn="0" w:oddVBand="0" w:evenVBand="0" w:oddHBand="0" w:evenHBand="0" w:firstRowFirstColumn="0" w:firstRowLastColumn="0" w:lastRowFirstColumn="0" w:lastRowLastColumn="0"/>
              <w:rPr>
                <w:sz w:val="22"/>
                <w:szCs w:val="22"/>
              </w:rPr>
            </w:pPr>
            <w:proofErr w:type="spellStart"/>
            <w:r>
              <w:rPr>
                <w:sz w:val="22"/>
                <w:szCs w:val="22"/>
              </w:rPr>
              <w:t>Indiabulls</w:t>
            </w:r>
            <w:proofErr w:type="spellEnd"/>
            <w:r>
              <w:rPr>
                <w:sz w:val="22"/>
                <w:szCs w:val="22"/>
              </w:rPr>
              <w:t xml:space="preserve"> Finance Centre Tower 2, </w:t>
            </w:r>
          </w:p>
          <w:p w14:paraId="5CC4A94A" w14:textId="77777777" w:rsidR="007E25C0" w:rsidRDefault="007E25C0" w:rsidP="00AD715D">
            <w:pPr>
              <w:pStyle w:val="xmsonormal"/>
              <w:cnfStyle w:val="000000000000" w:firstRow="0" w:lastRow="0" w:firstColumn="0" w:lastColumn="0" w:oddVBand="0" w:evenVBand="0" w:oddHBand="0" w:evenHBand="0" w:firstRowFirstColumn="0" w:firstRowLastColumn="0" w:lastRowFirstColumn="0" w:lastRowLastColumn="0"/>
              <w:rPr>
                <w:color w:val="323E4F"/>
                <w:sz w:val="22"/>
                <w:szCs w:val="22"/>
              </w:rPr>
            </w:pPr>
            <w:r>
              <w:rPr>
                <w:sz w:val="22"/>
                <w:szCs w:val="22"/>
              </w:rPr>
              <w:t>24th Floor, Senapati Bapat Marg, Elphinstone (W) Mumbai - 400013</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7F9F63F4" w14:textId="77777777" w:rsidR="007E25C0" w:rsidRPr="00411DAD" w:rsidRDefault="007E25C0" w:rsidP="00AD715D">
            <w:pPr>
              <w:cnfStyle w:val="000000000000" w:firstRow="0" w:lastRow="0" w:firstColumn="0" w:lastColumn="0" w:oddVBand="0" w:evenVBand="0" w:oddHBand="0" w:evenHBand="0" w:firstRowFirstColumn="0" w:firstRowLastColumn="0" w:lastRowFirstColumn="0" w:lastRowLastColumn="0"/>
              <w:rPr>
                <w:b/>
                <w:sz w:val="22"/>
                <w:szCs w:val="22"/>
              </w:rPr>
            </w:pPr>
            <w:r>
              <w:rPr>
                <w:b/>
                <w:sz w:val="22"/>
                <w:szCs w:val="22"/>
              </w:rPr>
              <w:t xml:space="preserve">Miss Kiran </w:t>
            </w:r>
            <w:proofErr w:type="spellStart"/>
            <w:r>
              <w:rPr>
                <w:b/>
                <w:sz w:val="22"/>
                <w:szCs w:val="22"/>
              </w:rPr>
              <w:t>Shirke</w:t>
            </w:r>
            <w:proofErr w:type="spellEnd"/>
            <w:r>
              <w:rPr>
                <w:sz w:val="22"/>
                <w:szCs w:val="22"/>
              </w:rPr>
              <w:t xml:space="preserve"> </w:t>
            </w:r>
          </w:p>
          <w:p w14:paraId="20CA934F"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Assistant Vice President </w:t>
            </w:r>
          </w:p>
          <w:p w14:paraId="1682075B"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sz w:val="22"/>
                <w:szCs w:val="22"/>
              </w:rPr>
            </w:pPr>
            <w:proofErr w:type="gramStart"/>
            <w:r>
              <w:rPr>
                <w:sz w:val="22"/>
                <w:szCs w:val="22"/>
              </w:rPr>
              <w:t>Mobile :</w:t>
            </w:r>
            <w:proofErr w:type="gramEnd"/>
            <w:r>
              <w:rPr>
                <w:sz w:val="22"/>
                <w:szCs w:val="22"/>
              </w:rPr>
              <w:t xml:space="preserve"> +917045472600 </w:t>
            </w:r>
          </w:p>
          <w:p w14:paraId="1560F6BE"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sz w:val="22"/>
                <w:szCs w:val="22"/>
              </w:rPr>
            </w:pPr>
            <w:proofErr w:type="gramStart"/>
            <w:r>
              <w:rPr>
                <w:sz w:val="22"/>
                <w:szCs w:val="22"/>
              </w:rPr>
              <w:t>Tel :</w:t>
            </w:r>
            <w:proofErr w:type="gramEnd"/>
            <w:r>
              <w:rPr>
                <w:sz w:val="22"/>
                <w:szCs w:val="22"/>
              </w:rPr>
              <w:t xml:space="preserve"> 022 33479038 </w:t>
            </w:r>
          </w:p>
          <w:p w14:paraId="43E691D8"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Mail ID: </w:t>
            </w:r>
            <w:hyperlink r:id="rId35" w:history="1">
              <w:r>
                <w:rPr>
                  <w:rStyle w:val="Hyperlink"/>
                  <w:sz w:val="22"/>
                  <w:szCs w:val="22"/>
                </w:rPr>
                <w:t>kiran.shirke@yesbank.in</w:t>
              </w:r>
            </w:hyperlink>
            <w:r>
              <w:rPr>
                <w:sz w:val="22"/>
                <w:szCs w:val="22"/>
              </w:rPr>
              <w:t xml:space="preserve"> </w:t>
            </w:r>
          </w:p>
          <w:p w14:paraId="7F75D57F"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sz w:val="22"/>
                <w:szCs w:val="22"/>
              </w:rPr>
            </w:pPr>
            <w:r>
              <w:rPr>
                <w:b/>
                <w:sz w:val="22"/>
                <w:szCs w:val="22"/>
              </w:rPr>
              <w:t xml:space="preserve">Mr. </w:t>
            </w:r>
            <w:r w:rsidRPr="00411DAD">
              <w:rPr>
                <w:b/>
                <w:sz w:val="22"/>
                <w:szCs w:val="22"/>
              </w:rPr>
              <w:t xml:space="preserve">Deepak </w:t>
            </w:r>
            <w:proofErr w:type="spellStart"/>
            <w:r w:rsidRPr="00411DAD">
              <w:rPr>
                <w:b/>
                <w:sz w:val="22"/>
                <w:szCs w:val="22"/>
              </w:rPr>
              <w:t>Jangid</w:t>
            </w:r>
            <w:proofErr w:type="spellEnd"/>
          </w:p>
          <w:p w14:paraId="668C54A8"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Vice President </w:t>
            </w:r>
          </w:p>
          <w:p w14:paraId="3098A40C"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Contact: 022 33479039/ </w:t>
            </w:r>
            <w:r w:rsidRPr="00411DAD">
              <w:rPr>
                <w:sz w:val="22"/>
                <w:szCs w:val="22"/>
              </w:rPr>
              <w:t>9619355680</w:t>
            </w:r>
          </w:p>
          <w:p w14:paraId="6ADA333A"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000000"/>
                <w:u w:val="single"/>
              </w:rPr>
            </w:pPr>
            <w:r>
              <w:rPr>
                <w:sz w:val="22"/>
                <w:szCs w:val="22"/>
              </w:rPr>
              <w:t xml:space="preserve">Mail ID: </w:t>
            </w:r>
            <w:hyperlink r:id="rId36" w:history="1">
              <w:r>
                <w:rPr>
                  <w:rStyle w:val="Hyperlink"/>
                </w:rPr>
                <w:t>Deepak.jangid1@yesbank.in</w:t>
              </w:r>
            </w:hyperlink>
          </w:p>
          <w:p w14:paraId="4FEC343A"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sz w:val="22"/>
                <w:szCs w:val="22"/>
              </w:rPr>
            </w:pPr>
            <w:r>
              <w:rPr>
                <w:b/>
                <w:sz w:val="22"/>
                <w:szCs w:val="22"/>
              </w:rPr>
              <w:t>Mr. Rakesh Prabhakar</w:t>
            </w:r>
          </w:p>
          <w:p w14:paraId="339C6E29"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Head - Capital Markets Group </w:t>
            </w:r>
          </w:p>
          <w:p w14:paraId="133AF39D"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Contact: 022 71009296 </w:t>
            </w:r>
          </w:p>
          <w:p w14:paraId="57A083E8"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+91 </w:t>
            </w:r>
            <w:r w:rsidRPr="00411DAD">
              <w:rPr>
                <w:sz w:val="22"/>
                <w:szCs w:val="22"/>
              </w:rPr>
              <w:t>9711436027</w:t>
            </w:r>
          </w:p>
          <w:p w14:paraId="43F14C20"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sz w:val="22"/>
                <w:szCs w:val="22"/>
              </w:rPr>
              <w:t xml:space="preserve">Mail ID: </w:t>
            </w:r>
            <w:hyperlink r:id="rId37" w:history="1">
              <w:r w:rsidRPr="00333603">
                <w:rPr>
                  <w:rStyle w:val="Hyperlink"/>
                  <w:sz w:val="22"/>
                  <w:szCs w:val="22"/>
                </w:rPr>
                <w:t>Rakesh.prabhakar@yesbank.in</w:t>
              </w:r>
            </w:hyperlink>
          </w:p>
        </w:tc>
      </w:tr>
      <w:tr w:rsidR="007E25C0" w14:paraId="210EF0A9" w14:textId="77777777" w:rsidTr="00AD71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E0121A6" w14:textId="77777777" w:rsidR="007E25C0" w:rsidRDefault="007E25C0" w:rsidP="00AD715D">
            <w:pPr>
              <w:rPr>
                <w:sz w:val="22"/>
                <w:szCs w:val="22"/>
              </w:rPr>
            </w:pPr>
            <w:r>
              <w:rPr>
                <w:sz w:val="22"/>
                <w:szCs w:val="22"/>
              </w:rPr>
              <w:t>JPMorgan Chase Bank</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4C74AB74" w14:textId="77777777" w:rsidR="007E25C0" w:rsidRDefault="007E25C0" w:rsidP="00AD715D">
            <w:pPr>
              <w:pStyle w:val="xmsonormal"/>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J.P. Morgan Tower,</w:t>
            </w:r>
          </w:p>
          <w:p w14:paraId="32E26C4A" w14:textId="77777777" w:rsidR="007E25C0" w:rsidRDefault="007E25C0" w:rsidP="00AD715D">
            <w:pPr>
              <w:pStyle w:val="xmsonormal"/>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Off. C.S.T. Road,</w:t>
            </w:r>
          </w:p>
          <w:p w14:paraId="336122FB" w14:textId="77777777" w:rsidR="007E25C0" w:rsidRDefault="007E25C0" w:rsidP="00AD715D">
            <w:pPr>
              <w:pStyle w:val="xmsonormal"/>
              <w:cnfStyle w:val="000000100000" w:firstRow="0" w:lastRow="0" w:firstColumn="0" w:lastColumn="0" w:oddVBand="0" w:evenVBand="0" w:oddHBand="1" w:evenHBand="0" w:firstRowFirstColumn="0" w:firstRowLastColumn="0" w:lastRowFirstColumn="0" w:lastRowLastColumn="0"/>
              <w:rPr>
                <w:sz w:val="22"/>
                <w:szCs w:val="22"/>
              </w:rPr>
            </w:pPr>
            <w:proofErr w:type="spellStart"/>
            <w:r>
              <w:rPr>
                <w:sz w:val="22"/>
                <w:szCs w:val="22"/>
              </w:rPr>
              <w:t>Kalina</w:t>
            </w:r>
            <w:proofErr w:type="spellEnd"/>
            <w:r>
              <w:rPr>
                <w:sz w:val="22"/>
                <w:szCs w:val="22"/>
              </w:rPr>
              <w:t>,</w:t>
            </w:r>
          </w:p>
          <w:p w14:paraId="3087D7B1" w14:textId="77777777" w:rsidR="007E25C0" w:rsidRDefault="007E25C0" w:rsidP="00AD715D">
            <w:pPr>
              <w:pStyle w:val="xmsonormal"/>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Santacruz – East,</w:t>
            </w:r>
          </w:p>
          <w:p w14:paraId="666A7957" w14:textId="77777777" w:rsidR="007E25C0" w:rsidRDefault="007E25C0" w:rsidP="00AD715D">
            <w:pPr>
              <w:pStyle w:val="xmsonormal"/>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Mumbai 400098</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DBDE8DB" w14:textId="77777777" w:rsidR="007E25C0" w:rsidRPr="00411DAD" w:rsidRDefault="007E25C0" w:rsidP="00AD715D">
            <w:pPr>
              <w:cnfStyle w:val="000000100000" w:firstRow="0" w:lastRow="0" w:firstColumn="0" w:lastColumn="0" w:oddVBand="0" w:evenVBand="0" w:oddHBand="1" w:evenHBand="0" w:firstRowFirstColumn="0" w:firstRowLastColumn="0" w:lastRowFirstColumn="0" w:lastRowLastColumn="0"/>
              <w:rPr>
                <w:b/>
                <w:bCs/>
                <w:sz w:val="22"/>
                <w:szCs w:val="22"/>
              </w:rPr>
            </w:pPr>
            <w:r w:rsidRPr="00411DAD">
              <w:rPr>
                <w:b/>
                <w:bCs/>
                <w:sz w:val="22"/>
                <w:szCs w:val="22"/>
              </w:rPr>
              <w:t xml:space="preserve">Rahul </w:t>
            </w:r>
            <w:proofErr w:type="spellStart"/>
            <w:r w:rsidRPr="00411DAD">
              <w:rPr>
                <w:b/>
                <w:bCs/>
                <w:sz w:val="22"/>
                <w:szCs w:val="22"/>
              </w:rPr>
              <w:t>Palan</w:t>
            </w:r>
            <w:proofErr w:type="spellEnd"/>
          </w:p>
          <w:p w14:paraId="199AE2C4"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b/>
                <w:bCs/>
                <w:sz w:val="22"/>
                <w:szCs w:val="22"/>
              </w:rPr>
            </w:pPr>
            <w:r>
              <w:rPr>
                <w:b/>
                <w:bCs/>
                <w:sz w:val="22"/>
                <w:szCs w:val="22"/>
              </w:rPr>
              <w:t>Executive Director</w:t>
            </w:r>
          </w:p>
          <w:p w14:paraId="65FA3E6F"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Contact No. +912261573752/ </w:t>
            </w:r>
            <w:r w:rsidRPr="00411DAD">
              <w:rPr>
                <w:sz w:val="22"/>
                <w:szCs w:val="22"/>
              </w:rPr>
              <w:t>9892513926</w:t>
            </w:r>
          </w:p>
          <w:p w14:paraId="4C3A223B" w14:textId="77777777" w:rsidR="007E25C0" w:rsidRPr="00411DAD" w:rsidRDefault="007E25C0" w:rsidP="00AD715D">
            <w:pPr>
              <w:cnfStyle w:val="000000100000" w:firstRow="0" w:lastRow="0" w:firstColumn="0" w:lastColumn="0" w:oddVBand="0" w:evenVBand="0" w:oddHBand="1" w:evenHBand="0" w:firstRowFirstColumn="0" w:firstRowLastColumn="0" w:lastRowFirstColumn="0" w:lastRowLastColumn="0"/>
              <w:rPr>
                <w:sz w:val="22"/>
                <w:szCs w:val="22"/>
              </w:rPr>
            </w:pPr>
            <w:r w:rsidRPr="00411DAD">
              <w:rPr>
                <w:sz w:val="22"/>
                <w:szCs w:val="22"/>
              </w:rPr>
              <w:t xml:space="preserve">Email ID: </w:t>
            </w:r>
            <w:hyperlink r:id="rId38" w:history="1">
              <w:r w:rsidRPr="00411DAD">
                <w:rPr>
                  <w:rStyle w:val="Hyperlink"/>
                  <w:sz w:val="22"/>
                  <w:szCs w:val="22"/>
                </w:rPr>
                <w:t>rahul.s.palan@jpmorgan.com</w:t>
              </w:r>
            </w:hyperlink>
          </w:p>
          <w:p w14:paraId="6D401F93"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sz w:val="22"/>
                <w:szCs w:val="22"/>
              </w:rPr>
            </w:pPr>
          </w:p>
          <w:p w14:paraId="50084B0E" w14:textId="77777777" w:rsidR="007E25C0" w:rsidRPr="00411DAD" w:rsidRDefault="007E25C0" w:rsidP="00AD715D">
            <w:pPr>
              <w:cnfStyle w:val="000000100000" w:firstRow="0" w:lastRow="0" w:firstColumn="0" w:lastColumn="0" w:oddVBand="0" w:evenVBand="0" w:oddHBand="1" w:evenHBand="0" w:firstRowFirstColumn="0" w:firstRowLastColumn="0" w:lastRowFirstColumn="0" w:lastRowLastColumn="0"/>
              <w:rPr>
                <w:b/>
                <w:bCs/>
                <w:sz w:val="22"/>
                <w:szCs w:val="22"/>
              </w:rPr>
            </w:pPr>
            <w:r w:rsidRPr="00411DAD">
              <w:rPr>
                <w:b/>
                <w:bCs/>
                <w:sz w:val="22"/>
                <w:szCs w:val="22"/>
              </w:rPr>
              <w:lastRenderedPageBreak/>
              <w:t xml:space="preserve">Gaurav </w:t>
            </w:r>
            <w:proofErr w:type="spellStart"/>
            <w:r w:rsidRPr="00411DAD">
              <w:rPr>
                <w:b/>
                <w:bCs/>
                <w:sz w:val="22"/>
                <w:szCs w:val="22"/>
              </w:rPr>
              <w:t>Thanawala</w:t>
            </w:r>
            <w:proofErr w:type="spellEnd"/>
          </w:p>
          <w:p w14:paraId="69342D47"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b/>
                <w:bCs/>
                <w:sz w:val="22"/>
                <w:szCs w:val="22"/>
              </w:rPr>
            </w:pPr>
            <w:r w:rsidRPr="00411DAD">
              <w:rPr>
                <w:b/>
                <w:bCs/>
                <w:sz w:val="22"/>
                <w:szCs w:val="22"/>
              </w:rPr>
              <w:t>Associate Vice President</w:t>
            </w:r>
          </w:p>
          <w:p w14:paraId="11B9EACA" w14:textId="77777777" w:rsidR="007E25C0" w:rsidRPr="00411DAD" w:rsidRDefault="007E25C0" w:rsidP="00AD715D">
            <w:pPr>
              <w:cnfStyle w:val="000000100000" w:firstRow="0" w:lastRow="0" w:firstColumn="0" w:lastColumn="0" w:oddVBand="0" w:evenVBand="0" w:oddHBand="1" w:evenHBand="0" w:firstRowFirstColumn="0" w:firstRowLastColumn="0" w:lastRowFirstColumn="0" w:lastRowLastColumn="0"/>
              <w:rPr>
                <w:sz w:val="22"/>
                <w:szCs w:val="22"/>
              </w:rPr>
            </w:pPr>
            <w:r w:rsidRPr="00411DAD">
              <w:rPr>
                <w:sz w:val="22"/>
                <w:szCs w:val="22"/>
              </w:rPr>
              <w:t xml:space="preserve">Contact No.: </w:t>
            </w:r>
            <w:r>
              <w:rPr>
                <w:sz w:val="22"/>
                <w:szCs w:val="22"/>
              </w:rPr>
              <w:t>0</w:t>
            </w:r>
            <w:r w:rsidRPr="00411DAD">
              <w:rPr>
                <w:sz w:val="22"/>
                <w:szCs w:val="22"/>
              </w:rPr>
              <w:t>2261573844</w:t>
            </w:r>
            <w:r>
              <w:rPr>
                <w:sz w:val="22"/>
                <w:szCs w:val="22"/>
              </w:rPr>
              <w:t xml:space="preserve">/ </w:t>
            </w:r>
            <w:r w:rsidRPr="00411DAD">
              <w:rPr>
                <w:sz w:val="22"/>
                <w:szCs w:val="22"/>
              </w:rPr>
              <w:t>8779825665</w:t>
            </w:r>
          </w:p>
          <w:p w14:paraId="247113BD" w14:textId="77777777" w:rsidR="007E25C0" w:rsidRPr="00411DAD" w:rsidRDefault="007E25C0" w:rsidP="00AD715D">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Email ID: </w:t>
            </w:r>
            <w:hyperlink r:id="rId39" w:history="1">
              <w:r w:rsidRPr="00333603">
                <w:rPr>
                  <w:rStyle w:val="Hyperlink"/>
                  <w:sz w:val="22"/>
                  <w:szCs w:val="22"/>
                </w:rPr>
                <w:t>gaurav.u.thanawala@jpmorgan.com</w:t>
              </w:r>
            </w:hyperlink>
          </w:p>
        </w:tc>
      </w:tr>
    </w:tbl>
    <w:p w14:paraId="5533434F" w14:textId="77777777" w:rsidR="007E25C0" w:rsidRDefault="007E25C0" w:rsidP="007E25C0">
      <w:pPr>
        <w:spacing w:line="240" w:lineRule="atLeast"/>
        <w:jc w:val="both"/>
        <w:rPr>
          <w:lang w:val="en-IN"/>
        </w:rPr>
      </w:pPr>
    </w:p>
    <w:p w14:paraId="2AAA0538" w14:textId="77777777" w:rsidR="007E25C0" w:rsidRPr="00E06678" w:rsidRDefault="007E25C0" w:rsidP="007E25C0">
      <w:r>
        <w:rPr>
          <w:lang w:val="en-IN"/>
        </w:rPr>
        <w:t xml:space="preserve">The latest list of designated clearing banks and their contact details are available on the </w:t>
      </w:r>
      <w:proofErr w:type="gramStart"/>
      <w:r>
        <w:rPr>
          <w:lang w:val="en-IN"/>
        </w:rPr>
        <w:t>web-site</w:t>
      </w:r>
      <w:proofErr w:type="gramEnd"/>
      <w:r>
        <w:rPr>
          <w:lang w:val="en-IN"/>
        </w:rPr>
        <w:t>, www.nseindia.com</w:t>
      </w:r>
    </w:p>
    <w:p w14:paraId="5796EED0" w14:textId="77777777" w:rsidR="007E25C0" w:rsidRDefault="007E25C0" w:rsidP="007E25C0"/>
    <w:p w14:paraId="71A30E07" w14:textId="77777777" w:rsidR="005B0591" w:rsidRPr="001773ED" w:rsidRDefault="005B0591" w:rsidP="005B0591">
      <w:pPr>
        <w:rPr>
          <w:b/>
          <w:u w:val="single"/>
        </w:rPr>
      </w:pPr>
    </w:p>
    <w:p w14:paraId="175E0800" w14:textId="2B0D937A" w:rsidR="003139D5" w:rsidRPr="001773ED" w:rsidRDefault="005B0591" w:rsidP="00E239D0">
      <w:pPr>
        <w:pStyle w:val="Heading1"/>
        <w:rPr>
          <w:lang w:eastAsia="en-IN"/>
        </w:rPr>
      </w:pPr>
      <w:r w:rsidRPr="001773ED">
        <w:br w:type="page"/>
      </w:r>
      <w:bookmarkStart w:id="6" w:name="_Toc135823470"/>
      <w:r w:rsidR="003139D5" w:rsidRPr="001773ED">
        <w:rPr>
          <w:lang w:eastAsia="en-IN"/>
        </w:rPr>
        <w:lastRenderedPageBreak/>
        <w:t>Format of Letter</w:t>
      </w:r>
      <w:r w:rsidR="009D7DC5">
        <w:rPr>
          <w:lang w:val="en-US" w:eastAsia="en-IN"/>
        </w:rPr>
        <w:t>s</w:t>
      </w:r>
      <w:r w:rsidR="003139D5" w:rsidRPr="001773ED">
        <w:rPr>
          <w:lang w:eastAsia="en-IN"/>
        </w:rPr>
        <w:t xml:space="preserve"> </w:t>
      </w:r>
      <w:r w:rsidR="001505A5">
        <w:rPr>
          <w:lang w:val="en-US" w:eastAsia="en-IN"/>
        </w:rPr>
        <w:t xml:space="preserve">for </w:t>
      </w:r>
      <w:r w:rsidR="003139D5" w:rsidRPr="001773ED">
        <w:rPr>
          <w:lang w:eastAsia="en-IN"/>
        </w:rPr>
        <w:t>Operation of Clearing Account</w:t>
      </w:r>
      <w:r w:rsidR="00CC4613">
        <w:rPr>
          <w:lang w:val="en-US" w:eastAsia="en-IN"/>
        </w:rPr>
        <w:t xml:space="preserve"> with Clearing Bank</w:t>
      </w:r>
      <w:bookmarkEnd w:id="6"/>
    </w:p>
    <w:tbl>
      <w:tblPr>
        <w:tblStyle w:val="TableGrid"/>
        <w:tblW w:w="0" w:type="auto"/>
        <w:tblLook w:val="04A0" w:firstRow="1" w:lastRow="0" w:firstColumn="1" w:lastColumn="0" w:noHBand="0" w:noVBand="1"/>
      </w:tblPr>
      <w:tblGrid>
        <w:gridCol w:w="4176"/>
        <w:gridCol w:w="4177"/>
      </w:tblGrid>
      <w:tr w:rsidR="00B60C80" w:rsidRPr="00C64C8C" w14:paraId="5CBD672D" w14:textId="77777777" w:rsidTr="00B60C80">
        <w:tc>
          <w:tcPr>
            <w:tcW w:w="4176" w:type="dxa"/>
          </w:tcPr>
          <w:p w14:paraId="0E2DC2DA" w14:textId="1F40D833" w:rsidR="00B60C80" w:rsidRPr="006C538C" w:rsidRDefault="00B60C80" w:rsidP="00C64C8C">
            <w:pPr>
              <w:autoSpaceDE w:val="0"/>
              <w:adjustRightInd w:val="0"/>
              <w:rPr>
                <w:b/>
                <w:bCs/>
              </w:rPr>
            </w:pPr>
            <w:r w:rsidRPr="006C538C">
              <w:rPr>
                <w:b/>
                <w:bCs/>
              </w:rPr>
              <w:t xml:space="preserve">Purpose </w:t>
            </w:r>
          </w:p>
        </w:tc>
        <w:tc>
          <w:tcPr>
            <w:tcW w:w="4177" w:type="dxa"/>
          </w:tcPr>
          <w:p w14:paraId="0C98CB56" w14:textId="35B42BCF" w:rsidR="00B60C80" w:rsidRPr="006C538C" w:rsidRDefault="00984256" w:rsidP="00C64C8C">
            <w:pPr>
              <w:autoSpaceDE w:val="0"/>
              <w:adjustRightInd w:val="0"/>
              <w:rPr>
                <w:b/>
                <w:bCs/>
              </w:rPr>
            </w:pPr>
            <w:r>
              <w:rPr>
                <w:b/>
                <w:bCs/>
              </w:rPr>
              <w:t>Document to be submitted</w:t>
            </w:r>
          </w:p>
        </w:tc>
      </w:tr>
      <w:tr w:rsidR="00B60C80" w:rsidRPr="00C64C8C" w14:paraId="57F4A770" w14:textId="77777777" w:rsidTr="00B60C80">
        <w:tc>
          <w:tcPr>
            <w:tcW w:w="4176" w:type="dxa"/>
          </w:tcPr>
          <w:p w14:paraId="6386B603" w14:textId="77777777" w:rsidR="009D53D8" w:rsidRDefault="009659FF" w:rsidP="00C64C8C">
            <w:pPr>
              <w:autoSpaceDE w:val="0"/>
              <w:adjustRightInd w:val="0"/>
            </w:pPr>
            <w:r w:rsidRPr="00C64C8C">
              <w:t xml:space="preserve">New Member Enablement </w:t>
            </w:r>
          </w:p>
          <w:p w14:paraId="692C0761" w14:textId="26F945BC" w:rsidR="00B60C80" w:rsidRPr="00C64C8C" w:rsidRDefault="009659FF" w:rsidP="009D53D8">
            <w:pPr>
              <w:autoSpaceDE w:val="0"/>
              <w:adjustRightInd w:val="0"/>
              <w:rPr>
                <w:lang w:val="en-IN" w:eastAsia="en-IN"/>
              </w:rPr>
            </w:pPr>
            <w:r w:rsidRPr="00C64C8C">
              <w:t>New Settlement Account</w:t>
            </w:r>
          </w:p>
        </w:tc>
        <w:tc>
          <w:tcPr>
            <w:tcW w:w="4177" w:type="dxa"/>
          </w:tcPr>
          <w:p w14:paraId="592412DE" w14:textId="60403159" w:rsidR="00B60C80" w:rsidRPr="00C64C8C" w:rsidRDefault="00984256" w:rsidP="00C64C8C">
            <w:pPr>
              <w:autoSpaceDE w:val="0"/>
              <w:adjustRightInd w:val="0"/>
              <w:rPr>
                <w:lang w:val="en-IN" w:eastAsia="en-IN"/>
              </w:rPr>
            </w:pPr>
            <w:r>
              <w:t xml:space="preserve">Letter as per </w:t>
            </w:r>
            <w:r w:rsidR="006203CA">
              <w:t>4</w:t>
            </w:r>
            <w:r>
              <w:t>.</w:t>
            </w:r>
            <w:r w:rsidR="00E13505" w:rsidRPr="00C64C8C">
              <w:t xml:space="preserve">1 and </w:t>
            </w:r>
            <w:r w:rsidR="006203CA">
              <w:t>4</w:t>
            </w:r>
            <w:r>
              <w:t xml:space="preserve">. </w:t>
            </w:r>
            <w:r w:rsidR="00E13505" w:rsidRPr="00C64C8C">
              <w:t>2</w:t>
            </w:r>
          </w:p>
        </w:tc>
      </w:tr>
      <w:tr w:rsidR="009D53D8" w:rsidRPr="00C64C8C" w14:paraId="72497F07" w14:textId="77777777" w:rsidTr="00B60C80">
        <w:tc>
          <w:tcPr>
            <w:tcW w:w="4176" w:type="dxa"/>
          </w:tcPr>
          <w:p w14:paraId="6820E683" w14:textId="3C5E2718" w:rsidR="009D53D8" w:rsidRPr="00C64C8C" w:rsidRDefault="009D53D8" w:rsidP="00402E14">
            <w:pPr>
              <w:autoSpaceDE w:val="0"/>
              <w:adjustRightInd w:val="0"/>
            </w:pPr>
            <w:r w:rsidRPr="00C64C8C">
              <w:t xml:space="preserve">Change in Settlement Account </w:t>
            </w:r>
          </w:p>
        </w:tc>
        <w:tc>
          <w:tcPr>
            <w:tcW w:w="4177" w:type="dxa"/>
          </w:tcPr>
          <w:p w14:paraId="51382753" w14:textId="218C381E" w:rsidR="009D53D8" w:rsidRPr="00C64C8C" w:rsidRDefault="00984256" w:rsidP="00C64C8C">
            <w:pPr>
              <w:autoSpaceDE w:val="0"/>
              <w:adjustRightInd w:val="0"/>
            </w:pPr>
            <w:r>
              <w:t>Lette</w:t>
            </w:r>
            <w:r w:rsidR="003A1B97">
              <w:t xml:space="preserve">r as per </w:t>
            </w:r>
            <w:r w:rsidR="006203CA">
              <w:t>4</w:t>
            </w:r>
            <w:r w:rsidR="003A1B97">
              <w:t xml:space="preserve">.1, </w:t>
            </w:r>
            <w:r w:rsidR="006203CA">
              <w:t>4</w:t>
            </w:r>
            <w:r w:rsidR="003A1B97">
              <w:t xml:space="preserve">.2, </w:t>
            </w:r>
            <w:r w:rsidR="006203CA">
              <w:t>4</w:t>
            </w:r>
            <w:r w:rsidR="003A1B97">
              <w:t xml:space="preserve">.3 and </w:t>
            </w:r>
            <w:r w:rsidR="006203CA">
              <w:t>4</w:t>
            </w:r>
            <w:r w:rsidR="003A1B97">
              <w:t>.4</w:t>
            </w:r>
          </w:p>
        </w:tc>
      </w:tr>
      <w:tr w:rsidR="00402E14" w:rsidRPr="00C64C8C" w14:paraId="01825E43" w14:textId="77777777" w:rsidTr="00B60C80">
        <w:tc>
          <w:tcPr>
            <w:tcW w:w="4176" w:type="dxa"/>
          </w:tcPr>
          <w:p w14:paraId="7540454A" w14:textId="10F9F812" w:rsidR="00402E14" w:rsidRPr="00C64C8C" w:rsidRDefault="00984256" w:rsidP="00402E14">
            <w:pPr>
              <w:autoSpaceDE w:val="0"/>
              <w:adjustRightInd w:val="0"/>
            </w:pPr>
            <w:r w:rsidRPr="00C64C8C">
              <w:t>Closure of Settlement Account</w:t>
            </w:r>
          </w:p>
        </w:tc>
        <w:tc>
          <w:tcPr>
            <w:tcW w:w="4177" w:type="dxa"/>
          </w:tcPr>
          <w:p w14:paraId="3DAF19ED" w14:textId="26FBFF96" w:rsidR="00402E14" w:rsidRPr="00C64C8C" w:rsidRDefault="003A1B97" w:rsidP="00402E14">
            <w:pPr>
              <w:autoSpaceDE w:val="0"/>
              <w:adjustRightInd w:val="0"/>
            </w:pPr>
            <w:r>
              <w:t xml:space="preserve">Letter as per </w:t>
            </w:r>
            <w:r w:rsidR="006203CA">
              <w:t>4</w:t>
            </w:r>
            <w:r>
              <w:t>.5</w:t>
            </w:r>
          </w:p>
        </w:tc>
      </w:tr>
      <w:tr w:rsidR="003A1B97" w:rsidRPr="00C64C8C" w14:paraId="6876F624" w14:textId="77777777" w:rsidTr="00B60C80">
        <w:tc>
          <w:tcPr>
            <w:tcW w:w="4176" w:type="dxa"/>
          </w:tcPr>
          <w:p w14:paraId="31187F61" w14:textId="0447C045" w:rsidR="003A1B97" w:rsidRPr="00C64C8C" w:rsidRDefault="003A1B97" w:rsidP="003A1B97">
            <w:pPr>
              <w:autoSpaceDE w:val="0"/>
              <w:adjustRightInd w:val="0"/>
            </w:pPr>
            <w:r w:rsidRPr="00C64C8C">
              <w:t>Name Change in Settlement Account</w:t>
            </w:r>
          </w:p>
        </w:tc>
        <w:tc>
          <w:tcPr>
            <w:tcW w:w="4177" w:type="dxa"/>
          </w:tcPr>
          <w:p w14:paraId="13DB8B2D" w14:textId="19B115A7" w:rsidR="003A1B97" w:rsidRPr="00C64C8C" w:rsidRDefault="003A1B97" w:rsidP="003A1B97">
            <w:pPr>
              <w:autoSpaceDE w:val="0"/>
              <w:adjustRightInd w:val="0"/>
            </w:pPr>
            <w:r>
              <w:t xml:space="preserve">Letter as per </w:t>
            </w:r>
            <w:r w:rsidR="006203CA">
              <w:t>4</w:t>
            </w:r>
            <w:r>
              <w:t>.6</w:t>
            </w:r>
          </w:p>
        </w:tc>
      </w:tr>
    </w:tbl>
    <w:p w14:paraId="3A9D78F0" w14:textId="71E67A7A" w:rsidR="005D733C" w:rsidRDefault="005D733C" w:rsidP="003139D5">
      <w:pPr>
        <w:autoSpaceDE w:val="0"/>
        <w:adjustRightInd w:val="0"/>
        <w:rPr>
          <w:lang w:val="en-IN" w:eastAsia="en-IN"/>
        </w:rPr>
      </w:pPr>
    </w:p>
    <w:p w14:paraId="31F59760" w14:textId="77777777" w:rsidR="005D733C" w:rsidRDefault="005D733C" w:rsidP="003139D5">
      <w:pPr>
        <w:autoSpaceDE w:val="0"/>
        <w:adjustRightInd w:val="0"/>
        <w:rPr>
          <w:lang w:val="en-IN" w:eastAsia="en-IN"/>
        </w:rPr>
      </w:pPr>
    </w:p>
    <w:p w14:paraId="79EE644C" w14:textId="287CA31E" w:rsidR="00D57814" w:rsidRDefault="006203CA" w:rsidP="00657D57">
      <w:pPr>
        <w:autoSpaceDE w:val="0"/>
        <w:adjustRightInd w:val="0"/>
        <w:jc w:val="both"/>
        <w:rPr>
          <w:i/>
          <w:iCs/>
          <w:lang w:val="en-IN" w:eastAsia="en-IN"/>
        </w:rPr>
      </w:pPr>
      <w:r>
        <w:rPr>
          <w:i/>
          <w:iCs/>
          <w:lang w:val="en-IN" w:eastAsia="en-IN"/>
        </w:rPr>
        <w:t>4</w:t>
      </w:r>
      <w:r w:rsidR="00D57814" w:rsidRPr="006C538C">
        <w:rPr>
          <w:i/>
          <w:iCs/>
          <w:lang w:val="en-IN" w:eastAsia="en-IN"/>
        </w:rPr>
        <w:t xml:space="preserve">.1 </w:t>
      </w:r>
      <w:r w:rsidR="00731E51" w:rsidRPr="006C538C">
        <w:rPr>
          <w:i/>
          <w:iCs/>
          <w:lang w:val="en-IN" w:eastAsia="en-IN"/>
        </w:rPr>
        <w:t>FORMAT OF AUTHORISATION LETTER TO BE SUBMITTED BY THE</w:t>
      </w:r>
      <w:r w:rsidR="00731E51">
        <w:rPr>
          <w:i/>
          <w:iCs/>
          <w:lang w:val="en-IN" w:eastAsia="en-IN"/>
        </w:rPr>
        <w:t xml:space="preserve"> </w:t>
      </w:r>
      <w:r w:rsidR="00731E51" w:rsidRPr="006C538C">
        <w:rPr>
          <w:i/>
          <w:iCs/>
          <w:lang w:val="en-IN" w:eastAsia="en-IN"/>
        </w:rPr>
        <w:t>MEMBER TO THE CLEARING BANK FOR OPERATION OF CLEARING</w:t>
      </w:r>
      <w:r w:rsidR="00731E51">
        <w:rPr>
          <w:i/>
          <w:iCs/>
          <w:lang w:val="en-IN" w:eastAsia="en-IN"/>
        </w:rPr>
        <w:t xml:space="preserve"> </w:t>
      </w:r>
      <w:r w:rsidR="00731E51" w:rsidRPr="006C538C">
        <w:rPr>
          <w:i/>
          <w:iCs/>
          <w:lang w:val="en-IN" w:eastAsia="en-IN"/>
        </w:rPr>
        <w:t>ACCOUNT</w:t>
      </w:r>
    </w:p>
    <w:p w14:paraId="15F125C4" w14:textId="4D181F9F" w:rsidR="00657D57" w:rsidRDefault="00657D57" w:rsidP="00657D57">
      <w:pPr>
        <w:autoSpaceDE w:val="0"/>
        <w:adjustRightInd w:val="0"/>
        <w:jc w:val="both"/>
        <w:rPr>
          <w:lang w:val="en-IN" w:eastAsia="en-IN"/>
        </w:rPr>
      </w:pPr>
    </w:p>
    <w:p w14:paraId="55B57869" w14:textId="630EB5E9" w:rsidR="00657D57" w:rsidRDefault="00657D57" w:rsidP="006C538C">
      <w:pPr>
        <w:autoSpaceDE w:val="0"/>
        <w:adjustRightInd w:val="0"/>
        <w:jc w:val="center"/>
      </w:pPr>
      <w:r>
        <w:t>On Letter Head of Clearing Member</w:t>
      </w:r>
    </w:p>
    <w:p w14:paraId="305281BA" w14:textId="77777777" w:rsidR="0087432C" w:rsidRDefault="00657D57" w:rsidP="00657D57">
      <w:pPr>
        <w:autoSpaceDE w:val="0"/>
        <w:adjustRightInd w:val="0"/>
        <w:jc w:val="both"/>
      </w:pPr>
      <w:r>
        <w:t xml:space="preserve">Date: </w:t>
      </w:r>
    </w:p>
    <w:p w14:paraId="4990BF58" w14:textId="77777777" w:rsidR="0087432C" w:rsidRDefault="0087432C" w:rsidP="00657D57">
      <w:pPr>
        <w:autoSpaceDE w:val="0"/>
        <w:adjustRightInd w:val="0"/>
        <w:jc w:val="both"/>
      </w:pPr>
    </w:p>
    <w:p w14:paraId="3DC2424E" w14:textId="41E000F0" w:rsidR="0087432C" w:rsidRDefault="00657D57" w:rsidP="00657D57">
      <w:pPr>
        <w:autoSpaceDE w:val="0"/>
        <w:adjustRightInd w:val="0"/>
        <w:jc w:val="both"/>
      </w:pPr>
      <w:r>
        <w:t xml:space="preserve">From: [Clearing Member name and address] </w:t>
      </w:r>
    </w:p>
    <w:p w14:paraId="41EC55CE" w14:textId="77777777" w:rsidR="0087432C" w:rsidRDefault="0087432C" w:rsidP="00657D57">
      <w:pPr>
        <w:autoSpaceDE w:val="0"/>
        <w:adjustRightInd w:val="0"/>
        <w:jc w:val="both"/>
      </w:pPr>
    </w:p>
    <w:p w14:paraId="6A1E75C5" w14:textId="77777777" w:rsidR="0087432C" w:rsidRDefault="00657D57" w:rsidP="00657D57">
      <w:pPr>
        <w:autoSpaceDE w:val="0"/>
        <w:adjustRightInd w:val="0"/>
        <w:jc w:val="both"/>
      </w:pPr>
      <w:r>
        <w:t xml:space="preserve">To: [Clearing bank name and address] </w:t>
      </w:r>
    </w:p>
    <w:p w14:paraId="47C6235B" w14:textId="77777777" w:rsidR="0087432C" w:rsidRDefault="0087432C" w:rsidP="00657D57">
      <w:pPr>
        <w:autoSpaceDE w:val="0"/>
        <w:adjustRightInd w:val="0"/>
        <w:jc w:val="both"/>
      </w:pPr>
    </w:p>
    <w:p w14:paraId="4ED00591" w14:textId="77777777" w:rsidR="0087432C" w:rsidRDefault="00657D57" w:rsidP="00657D57">
      <w:pPr>
        <w:autoSpaceDE w:val="0"/>
        <w:adjustRightInd w:val="0"/>
        <w:jc w:val="both"/>
      </w:pPr>
      <w:r>
        <w:t xml:space="preserve">Dear Sirs, </w:t>
      </w:r>
    </w:p>
    <w:p w14:paraId="31613A8A" w14:textId="77777777" w:rsidR="0087432C" w:rsidRDefault="0087432C" w:rsidP="00657D57">
      <w:pPr>
        <w:autoSpaceDE w:val="0"/>
        <w:adjustRightInd w:val="0"/>
        <w:jc w:val="both"/>
        <w:rPr>
          <w:b/>
          <w:bCs/>
        </w:rPr>
      </w:pPr>
    </w:p>
    <w:p w14:paraId="4A5A23E9" w14:textId="38370255" w:rsidR="0087432C" w:rsidRPr="006C538C" w:rsidRDefault="00657D57" w:rsidP="00657D57">
      <w:pPr>
        <w:autoSpaceDE w:val="0"/>
        <w:adjustRightInd w:val="0"/>
        <w:jc w:val="both"/>
        <w:rPr>
          <w:b/>
          <w:bCs/>
        </w:rPr>
      </w:pPr>
      <w:r w:rsidRPr="006C538C">
        <w:rPr>
          <w:b/>
          <w:bCs/>
        </w:rPr>
        <w:t>Sub: Operation of Clearing Bank for NSE Clearing Limited [Segment Name: …</w:t>
      </w:r>
      <w:proofErr w:type="gramStart"/>
      <w:r w:rsidRPr="006C538C">
        <w:rPr>
          <w:b/>
          <w:bCs/>
        </w:rPr>
        <w:t>…..</w:t>
      </w:r>
      <w:proofErr w:type="gramEnd"/>
      <w:r w:rsidRPr="006C538C">
        <w:rPr>
          <w:b/>
          <w:bCs/>
        </w:rPr>
        <w:t xml:space="preserve">] </w:t>
      </w:r>
    </w:p>
    <w:p w14:paraId="11137CB8" w14:textId="77777777" w:rsidR="0087432C" w:rsidRDefault="0087432C" w:rsidP="00657D57">
      <w:pPr>
        <w:autoSpaceDE w:val="0"/>
        <w:adjustRightInd w:val="0"/>
        <w:jc w:val="both"/>
      </w:pPr>
    </w:p>
    <w:p w14:paraId="62FE7F42" w14:textId="77777777" w:rsidR="0087432C" w:rsidRDefault="00657D57" w:rsidP="00657D57">
      <w:pPr>
        <w:autoSpaceDE w:val="0"/>
        <w:adjustRightInd w:val="0"/>
        <w:jc w:val="both"/>
      </w:pPr>
      <w:r>
        <w:t xml:space="preserve">Ref: Our Primary / Secondary* Clearing Bank Account </w:t>
      </w:r>
      <w:proofErr w:type="gramStart"/>
      <w:r>
        <w:t>No:_</w:t>
      </w:r>
      <w:proofErr w:type="gramEnd"/>
      <w:r>
        <w:t xml:space="preserve">________ with [Clearing Bank name &amp; address] </w:t>
      </w:r>
    </w:p>
    <w:p w14:paraId="74519A45" w14:textId="77777777" w:rsidR="0087432C" w:rsidRDefault="0087432C" w:rsidP="00657D57">
      <w:pPr>
        <w:autoSpaceDE w:val="0"/>
        <w:adjustRightInd w:val="0"/>
        <w:jc w:val="both"/>
      </w:pPr>
    </w:p>
    <w:p w14:paraId="16FA6AB4" w14:textId="77777777" w:rsidR="0087432C" w:rsidRDefault="00657D57" w:rsidP="00657D57">
      <w:pPr>
        <w:autoSpaceDE w:val="0"/>
        <w:adjustRightInd w:val="0"/>
        <w:jc w:val="both"/>
      </w:pPr>
      <w:r>
        <w:t xml:space="preserve">With reference to the above, we note that: </w:t>
      </w:r>
    </w:p>
    <w:p w14:paraId="2F9FA7B5" w14:textId="06BBA992" w:rsidR="0087432C" w:rsidRDefault="00657D57" w:rsidP="006C538C">
      <w:pPr>
        <w:pStyle w:val="ListParagraph"/>
        <w:numPr>
          <w:ilvl w:val="0"/>
          <w:numId w:val="53"/>
        </w:numPr>
        <w:autoSpaceDE w:val="0"/>
        <w:adjustRightInd w:val="0"/>
        <w:jc w:val="both"/>
      </w:pPr>
      <w:r>
        <w:t xml:space="preserve">NSE Clearing Ltd. has established a clearing and settlement system, whereby its members will be able to undertake the clearing and settlement of deals admitted. </w:t>
      </w:r>
    </w:p>
    <w:p w14:paraId="74F78E3D" w14:textId="77777777" w:rsidR="0087432C" w:rsidRPr="006C538C" w:rsidRDefault="00657D57" w:rsidP="0087432C">
      <w:pPr>
        <w:pStyle w:val="ListParagraph"/>
        <w:numPr>
          <w:ilvl w:val="0"/>
          <w:numId w:val="53"/>
        </w:numPr>
        <w:autoSpaceDE w:val="0"/>
        <w:adjustRightInd w:val="0"/>
        <w:jc w:val="both"/>
        <w:rPr>
          <w:lang w:val="en-IN" w:eastAsia="en-IN"/>
        </w:rPr>
      </w:pPr>
      <w:r>
        <w:t xml:space="preserve">The bank has been nominated / appointed as a Clearing Bank for the purpose of Clearing and Settlement by NSE Clearing Ltd. </w:t>
      </w:r>
    </w:p>
    <w:p w14:paraId="2EF67316" w14:textId="77777777" w:rsidR="0087432C" w:rsidRPr="006C538C" w:rsidRDefault="00657D57" w:rsidP="0087432C">
      <w:pPr>
        <w:pStyle w:val="ListParagraph"/>
        <w:numPr>
          <w:ilvl w:val="0"/>
          <w:numId w:val="53"/>
        </w:numPr>
        <w:autoSpaceDE w:val="0"/>
        <w:adjustRightInd w:val="0"/>
        <w:jc w:val="both"/>
        <w:rPr>
          <w:lang w:val="en-IN" w:eastAsia="en-IN"/>
        </w:rPr>
      </w:pPr>
      <w:r>
        <w:t xml:space="preserve">As per the Byelaws, </w:t>
      </w:r>
      <w:proofErr w:type="gramStart"/>
      <w:r>
        <w:t>Rules</w:t>
      </w:r>
      <w:proofErr w:type="gramEnd"/>
      <w:r>
        <w:t xml:space="preserve"> and Regulations of NSE Clearing Ltd., the member shall </w:t>
      </w:r>
      <w:proofErr w:type="spellStart"/>
      <w:r>
        <w:t>authorise</w:t>
      </w:r>
      <w:proofErr w:type="spellEnd"/>
      <w:r>
        <w:t xml:space="preserve"> the Clearing Bank to access their clearing account for debiting &amp; crediting their accounts as per the instructions received from NSE Clearing Ltd. from time to time. The member further shall </w:t>
      </w:r>
      <w:proofErr w:type="spellStart"/>
      <w:r>
        <w:t>authorise</w:t>
      </w:r>
      <w:proofErr w:type="spellEnd"/>
      <w:r>
        <w:t xml:space="preserve"> NSE Clearing Ltd. to debit the Clearing Bank Account for the purpose of appropriating the dues payable to Exchange, SEBI or such other regulatory authority as maybe specified from time to time. </w:t>
      </w:r>
    </w:p>
    <w:p w14:paraId="66F067E3" w14:textId="77777777" w:rsidR="0087432C" w:rsidRPr="006C538C" w:rsidRDefault="00657D57" w:rsidP="0087432C">
      <w:pPr>
        <w:pStyle w:val="ListParagraph"/>
        <w:numPr>
          <w:ilvl w:val="0"/>
          <w:numId w:val="53"/>
        </w:numPr>
        <w:autoSpaceDE w:val="0"/>
        <w:adjustRightInd w:val="0"/>
        <w:jc w:val="both"/>
        <w:rPr>
          <w:lang w:val="en-IN" w:eastAsia="en-IN"/>
        </w:rPr>
      </w:pPr>
      <w:r>
        <w:t xml:space="preserve">Having due regard to the above, we hereby irrevocably </w:t>
      </w:r>
      <w:proofErr w:type="spellStart"/>
      <w:r>
        <w:t>authorise</w:t>
      </w:r>
      <w:proofErr w:type="spellEnd"/>
      <w:r>
        <w:t xml:space="preserve"> the Clearing bank to debit and credit our above referred clearing bank account from time to time as per the instructions received from NCL. Further, we </w:t>
      </w:r>
      <w:proofErr w:type="spellStart"/>
      <w:r>
        <w:t>authorise</w:t>
      </w:r>
      <w:proofErr w:type="spellEnd"/>
      <w:r>
        <w:t xml:space="preserve"> the Clearing Bank to report balances and other information relating to this account to NCL as may be required by NCL from time to time. This irrevocable undertaking will be with immediate effect. </w:t>
      </w:r>
    </w:p>
    <w:p w14:paraId="134E4B0A" w14:textId="77777777" w:rsidR="002C2CF2" w:rsidRPr="006C538C" w:rsidRDefault="00657D57" w:rsidP="0087432C">
      <w:pPr>
        <w:pStyle w:val="ListParagraph"/>
        <w:numPr>
          <w:ilvl w:val="0"/>
          <w:numId w:val="53"/>
        </w:numPr>
        <w:autoSpaceDE w:val="0"/>
        <w:adjustRightInd w:val="0"/>
        <w:jc w:val="both"/>
        <w:rPr>
          <w:lang w:val="en-IN" w:eastAsia="en-IN"/>
        </w:rPr>
      </w:pPr>
      <w:r>
        <w:lastRenderedPageBreak/>
        <w:t xml:space="preserve">We further hereby undertake to abide by such other or further guidelines / instructions as may be communicated / decided by NCL. </w:t>
      </w:r>
    </w:p>
    <w:p w14:paraId="46936A62" w14:textId="77777777" w:rsidR="002C2CF2" w:rsidRDefault="002C2CF2" w:rsidP="002C2CF2">
      <w:pPr>
        <w:pStyle w:val="ListParagraph"/>
        <w:autoSpaceDE w:val="0"/>
        <w:adjustRightInd w:val="0"/>
        <w:ind w:left="360"/>
        <w:jc w:val="both"/>
      </w:pPr>
    </w:p>
    <w:p w14:paraId="2D61D2E2" w14:textId="77777777" w:rsidR="002C2CF2" w:rsidRDefault="00657D57" w:rsidP="002C2CF2">
      <w:pPr>
        <w:pStyle w:val="ListParagraph"/>
        <w:autoSpaceDE w:val="0"/>
        <w:adjustRightInd w:val="0"/>
        <w:ind w:left="360"/>
        <w:jc w:val="both"/>
      </w:pPr>
      <w:r>
        <w:t xml:space="preserve">Yours faithfully, </w:t>
      </w:r>
    </w:p>
    <w:p w14:paraId="3DF7466A" w14:textId="77777777" w:rsidR="002C2CF2" w:rsidRDefault="00657D57" w:rsidP="002C2CF2">
      <w:pPr>
        <w:pStyle w:val="ListParagraph"/>
        <w:autoSpaceDE w:val="0"/>
        <w:adjustRightInd w:val="0"/>
        <w:ind w:left="360"/>
        <w:jc w:val="both"/>
      </w:pPr>
      <w:proofErr w:type="spellStart"/>
      <w:r>
        <w:t>Authorised</w:t>
      </w:r>
      <w:proofErr w:type="spellEnd"/>
      <w:r>
        <w:t xml:space="preserve"> Signatory and Stamp </w:t>
      </w:r>
    </w:p>
    <w:p w14:paraId="0C9DDB06" w14:textId="77777777" w:rsidR="002C2CF2" w:rsidRDefault="00657D57" w:rsidP="002C2CF2">
      <w:pPr>
        <w:pStyle w:val="ListParagraph"/>
        <w:autoSpaceDE w:val="0"/>
        <w:adjustRightInd w:val="0"/>
        <w:ind w:left="360"/>
        <w:jc w:val="both"/>
      </w:pPr>
      <w:r>
        <w:t xml:space="preserve">Name: Designation: </w:t>
      </w:r>
    </w:p>
    <w:p w14:paraId="6E5DD930" w14:textId="77777777" w:rsidR="002C2CF2" w:rsidRDefault="002C2CF2" w:rsidP="002C2CF2">
      <w:pPr>
        <w:pStyle w:val="ListParagraph"/>
        <w:autoSpaceDE w:val="0"/>
        <w:adjustRightInd w:val="0"/>
        <w:ind w:left="360"/>
        <w:jc w:val="both"/>
      </w:pPr>
    </w:p>
    <w:p w14:paraId="102A0C62" w14:textId="77777777" w:rsidR="002C2CF2" w:rsidRDefault="00657D57" w:rsidP="002C2CF2">
      <w:pPr>
        <w:pStyle w:val="ListParagraph"/>
        <w:pBdr>
          <w:bottom w:val="single" w:sz="6" w:space="1" w:color="auto"/>
        </w:pBdr>
        <w:autoSpaceDE w:val="0"/>
        <w:adjustRightInd w:val="0"/>
        <w:ind w:left="360"/>
        <w:jc w:val="both"/>
      </w:pPr>
      <w:r>
        <w:t>* Strike out whichever is not applicable</w:t>
      </w:r>
    </w:p>
    <w:p w14:paraId="79C6397D" w14:textId="7EE32E73" w:rsidR="002C2CF2" w:rsidRPr="006C538C" w:rsidRDefault="00903E71" w:rsidP="002C2CF2">
      <w:pPr>
        <w:pStyle w:val="ListParagraph"/>
        <w:autoSpaceDE w:val="0"/>
        <w:adjustRightInd w:val="0"/>
        <w:ind w:left="360"/>
        <w:jc w:val="both"/>
        <w:rPr>
          <w:b/>
          <w:bCs/>
        </w:rPr>
      </w:pPr>
      <w:r w:rsidRPr="006C538C">
        <w:rPr>
          <w:b/>
          <w:bCs/>
        </w:rPr>
        <w:t>Acknowledgement from Bank</w:t>
      </w:r>
    </w:p>
    <w:p w14:paraId="7741A1C3" w14:textId="77777777" w:rsidR="00903E71" w:rsidRDefault="00903E71" w:rsidP="002C2CF2">
      <w:pPr>
        <w:pStyle w:val="ListParagraph"/>
        <w:autoSpaceDE w:val="0"/>
        <w:adjustRightInd w:val="0"/>
        <w:ind w:left="360"/>
        <w:jc w:val="both"/>
      </w:pPr>
      <w:r>
        <w:t xml:space="preserve">Name of </w:t>
      </w:r>
      <w:proofErr w:type="gramStart"/>
      <w:r>
        <w:t>Bank :</w:t>
      </w:r>
      <w:proofErr w:type="gramEnd"/>
      <w:r>
        <w:t xml:space="preserve"> </w:t>
      </w:r>
    </w:p>
    <w:p w14:paraId="1052D6F5" w14:textId="77777777" w:rsidR="00903E71" w:rsidRDefault="00903E71" w:rsidP="002C2CF2">
      <w:pPr>
        <w:pStyle w:val="ListParagraph"/>
        <w:autoSpaceDE w:val="0"/>
        <w:adjustRightInd w:val="0"/>
        <w:ind w:left="360"/>
        <w:jc w:val="both"/>
      </w:pPr>
      <w:r>
        <w:t xml:space="preserve">Name &amp; Designation of </w:t>
      </w:r>
      <w:proofErr w:type="gramStart"/>
      <w:r>
        <w:t>Official :</w:t>
      </w:r>
      <w:proofErr w:type="gramEnd"/>
      <w:r>
        <w:t xml:space="preserve"> </w:t>
      </w:r>
    </w:p>
    <w:p w14:paraId="6C79DB93" w14:textId="769DDD7B" w:rsidR="00903E71" w:rsidRDefault="00903E71" w:rsidP="002C2CF2">
      <w:pPr>
        <w:pStyle w:val="ListParagraph"/>
        <w:autoSpaceDE w:val="0"/>
        <w:adjustRightInd w:val="0"/>
        <w:ind w:left="360"/>
        <w:jc w:val="both"/>
      </w:pPr>
      <w:r>
        <w:t xml:space="preserve">Sign and </w:t>
      </w:r>
      <w:proofErr w:type="gramStart"/>
      <w:r>
        <w:t>Stamp :</w:t>
      </w:r>
      <w:proofErr w:type="gramEnd"/>
    </w:p>
    <w:p w14:paraId="6E5A3B99" w14:textId="77777777" w:rsidR="006203CA" w:rsidRDefault="006203CA" w:rsidP="002C2CF2">
      <w:pPr>
        <w:pStyle w:val="ListParagraph"/>
        <w:autoSpaceDE w:val="0"/>
        <w:adjustRightInd w:val="0"/>
        <w:ind w:left="360"/>
        <w:jc w:val="both"/>
      </w:pPr>
    </w:p>
    <w:p w14:paraId="2146A634" w14:textId="111E5B9A" w:rsidR="00903E71" w:rsidRDefault="006203CA" w:rsidP="000470D1">
      <w:pPr>
        <w:pStyle w:val="ListParagraph"/>
        <w:autoSpaceDE w:val="0"/>
        <w:adjustRightInd w:val="0"/>
        <w:ind w:left="360"/>
        <w:jc w:val="both"/>
        <w:rPr>
          <w:i/>
          <w:iCs/>
        </w:rPr>
      </w:pPr>
      <w:r>
        <w:rPr>
          <w:i/>
          <w:iCs/>
        </w:rPr>
        <w:t>4</w:t>
      </w:r>
      <w:r w:rsidR="00903E71" w:rsidRPr="006C538C">
        <w:rPr>
          <w:i/>
          <w:iCs/>
        </w:rPr>
        <w:t>.2</w:t>
      </w:r>
      <w:r w:rsidR="000470D1">
        <w:rPr>
          <w:i/>
          <w:iCs/>
        </w:rPr>
        <w:t xml:space="preserve"> </w:t>
      </w:r>
      <w:r w:rsidR="000470D1" w:rsidRPr="000470D1">
        <w:rPr>
          <w:i/>
          <w:iCs/>
        </w:rPr>
        <w:t>ACCOUNT CONFIRMATION LETTER FROM CLEARING BANK TO CLEARING</w:t>
      </w:r>
      <w:r w:rsidR="000470D1">
        <w:rPr>
          <w:i/>
          <w:iCs/>
        </w:rPr>
        <w:t xml:space="preserve"> </w:t>
      </w:r>
      <w:r w:rsidR="000470D1" w:rsidRPr="000470D1">
        <w:rPr>
          <w:i/>
          <w:iCs/>
        </w:rPr>
        <w:t>MEMBER</w:t>
      </w:r>
    </w:p>
    <w:p w14:paraId="67C22077" w14:textId="73E72171" w:rsidR="000470D1" w:rsidRDefault="000470D1" w:rsidP="000470D1">
      <w:pPr>
        <w:pStyle w:val="ListParagraph"/>
        <w:autoSpaceDE w:val="0"/>
        <w:adjustRightInd w:val="0"/>
        <w:ind w:left="360"/>
        <w:jc w:val="both"/>
        <w:rPr>
          <w:i/>
          <w:iCs/>
        </w:rPr>
      </w:pPr>
    </w:p>
    <w:p w14:paraId="590C2CE6" w14:textId="65190749" w:rsidR="00C42B89" w:rsidRDefault="00C42B89" w:rsidP="006C538C">
      <w:pPr>
        <w:pStyle w:val="ListParagraph"/>
        <w:autoSpaceDE w:val="0"/>
        <w:adjustRightInd w:val="0"/>
        <w:ind w:left="360"/>
        <w:jc w:val="center"/>
      </w:pPr>
      <w:r>
        <w:t>On Letter Head of Clearing Bank</w:t>
      </w:r>
    </w:p>
    <w:p w14:paraId="5ECFB8EC" w14:textId="77777777" w:rsidR="00C42B89" w:rsidRDefault="00C42B89" w:rsidP="000470D1">
      <w:pPr>
        <w:pStyle w:val="ListParagraph"/>
        <w:autoSpaceDE w:val="0"/>
        <w:adjustRightInd w:val="0"/>
        <w:ind w:left="360"/>
        <w:jc w:val="both"/>
      </w:pPr>
      <w:r>
        <w:t xml:space="preserve">Date: </w:t>
      </w:r>
    </w:p>
    <w:p w14:paraId="763C1B33" w14:textId="77777777" w:rsidR="00C42B89" w:rsidRDefault="00C42B89" w:rsidP="000470D1">
      <w:pPr>
        <w:pStyle w:val="ListParagraph"/>
        <w:autoSpaceDE w:val="0"/>
        <w:adjustRightInd w:val="0"/>
        <w:ind w:left="360"/>
        <w:jc w:val="both"/>
      </w:pPr>
      <w:r>
        <w:t xml:space="preserve">To, </w:t>
      </w:r>
    </w:p>
    <w:p w14:paraId="1B238D61" w14:textId="34994014" w:rsidR="00C42B89" w:rsidRDefault="00C42B89" w:rsidP="000470D1">
      <w:pPr>
        <w:pStyle w:val="ListParagraph"/>
        <w:autoSpaceDE w:val="0"/>
        <w:adjustRightInd w:val="0"/>
        <w:ind w:left="360"/>
        <w:jc w:val="both"/>
      </w:pPr>
      <w:r>
        <w:t xml:space="preserve">Manager </w:t>
      </w:r>
    </w:p>
    <w:p w14:paraId="2C960104" w14:textId="77777777" w:rsidR="00C42B89" w:rsidRDefault="00C42B89" w:rsidP="000470D1">
      <w:pPr>
        <w:pStyle w:val="ListParagraph"/>
        <w:autoSpaceDE w:val="0"/>
        <w:adjustRightInd w:val="0"/>
        <w:ind w:left="360"/>
        <w:jc w:val="both"/>
      </w:pPr>
      <w:r>
        <w:t xml:space="preserve">NSE Clearing Ltd. </w:t>
      </w:r>
    </w:p>
    <w:p w14:paraId="197F9155" w14:textId="77777777" w:rsidR="00C42B89" w:rsidRDefault="00C42B89" w:rsidP="000470D1">
      <w:pPr>
        <w:pStyle w:val="ListParagraph"/>
        <w:autoSpaceDE w:val="0"/>
        <w:adjustRightInd w:val="0"/>
        <w:ind w:left="360"/>
        <w:jc w:val="both"/>
      </w:pPr>
      <w:r>
        <w:t xml:space="preserve">Exchange Plaza, </w:t>
      </w:r>
    </w:p>
    <w:p w14:paraId="238ABFB3" w14:textId="77777777" w:rsidR="00C42B89" w:rsidRDefault="00C42B89" w:rsidP="000470D1">
      <w:pPr>
        <w:pStyle w:val="ListParagraph"/>
        <w:autoSpaceDE w:val="0"/>
        <w:adjustRightInd w:val="0"/>
        <w:ind w:left="360"/>
        <w:jc w:val="both"/>
      </w:pPr>
      <w:r>
        <w:t xml:space="preserve">Bandra Kurla Complex </w:t>
      </w:r>
    </w:p>
    <w:p w14:paraId="75CF8F15" w14:textId="77777777" w:rsidR="00C42B89" w:rsidRDefault="00C42B89" w:rsidP="000470D1">
      <w:pPr>
        <w:pStyle w:val="ListParagraph"/>
        <w:autoSpaceDE w:val="0"/>
        <w:adjustRightInd w:val="0"/>
        <w:ind w:left="360"/>
        <w:jc w:val="both"/>
      </w:pPr>
      <w:r>
        <w:t xml:space="preserve">Bandra East </w:t>
      </w:r>
    </w:p>
    <w:p w14:paraId="6A605E87" w14:textId="77777777" w:rsidR="00C42B89" w:rsidRDefault="00C42B89" w:rsidP="000470D1">
      <w:pPr>
        <w:pStyle w:val="ListParagraph"/>
        <w:autoSpaceDE w:val="0"/>
        <w:adjustRightInd w:val="0"/>
        <w:ind w:left="360"/>
        <w:jc w:val="both"/>
      </w:pPr>
      <w:r>
        <w:t xml:space="preserve">Mumbai 400051 </w:t>
      </w:r>
    </w:p>
    <w:p w14:paraId="4460BD56" w14:textId="77777777" w:rsidR="00C42B89" w:rsidRDefault="00C42B89" w:rsidP="000470D1">
      <w:pPr>
        <w:pStyle w:val="ListParagraph"/>
        <w:autoSpaceDE w:val="0"/>
        <w:adjustRightInd w:val="0"/>
        <w:ind w:left="360"/>
        <w:jc w:val="both"/>
      </w:pPr>
    </w:p>
    <w:p w14:paraId="0F439EA9" w14:textId="77777777" w:rsidR="00C42B89" w:rsidRDefault="00C42B89" w:rsidP="000470D1">
      <w:pPr>
        <w:pStyle w:val="ListParagraph"/>
        <w:autoSpaceDE w:val="0"/>
        <w:adjustRightInd w:val="0"/>
        <w:ind w:left="360"/>
        <w:jc w:val="both"/>
      </w:pPr>
      <w:r>
        <w:t xml:space="preserve">Sub: - Confirmation of Account with our Bank </w:t>
      </w:r>
    </w:p>
    <w:p w14:paraId="46C89B4D" w14:textId="77777777" w:rsidR="00C42B89" w:rsidRDefault="00C42B89" w:rsidP="000470D1">
      <w:pPr>
        <w:pStyle w:val="ListParagraph"/>
        <w:autoSpaceDE w:val="0"/>
        <w:adjustRightInd w:val="0"/>
        <w:ind w:left="360"/>
        <w:jc w:val="both"/>
      </w:pPr>
    </w:p>
    <w:p w14:paraId="20182A6E" w14:textId="77777777" w:rsidR="00C42B89" w:rsidRDefault="00C42B89" w:rsidP="000470D1">
      <w:pPr>
        <w:pStyle w:val="ListParagraph"/>
        <w:autoSpaceDE w:val="0"/>
        <w:adjustRightInd w:val="0"/>
        <w:ind w:left="360"/>
        <w:jc w:val="both"/>
      </w:pPr>
      <w:r>
        <w:t xml:space="preserve">Dear Madam/Sir, </w:t>
      </w:r>
    </w:p>
    <w:p w14:paraId="111300E2" w14:textId="77777777" w:rsidR="00C42B89" w:rsidRDefault="00C42B89" w:rsidP="000470D1">
      <w:pPr>
        <w:pStyle w:val="ListParagraph"/>
        <w:autoSpaceDE w:val="0"/>
        <w:adjustRightInd w:val="0"/>
        <w:ind w:left="360"/>
        <w:jc w:val="both"/>
      </w:pPr>
    </w:p>
    <w:p w14:paraId="12B756F6" w14:textId="77777777" w:rsidR="00EE1601" w:rsidRDefault="00C42B89" w:rsidP="000470D1">
      <w:pPr>
        <w:pStyle w:val="ListParagraph"/>
        <w:autoSpaceDE w:val="0"/>
        <w:adjustRightInd w:val="0"/>
        <w:ind w:left="360"/>
        <w:jc w:val="both"/>
      </w:pPr>
      <w:r>
        <w:t>This is to certify that …………</w:t>
      </w:r>
      <w:proofErr w:type="gramStart"/>
      <w:r>
        <w:t>…..</w:t>
      </w:r>
      <w:proofErr w:type="gramEnd"/>
      <w:r>
        <w:t xml:space="preserve"> member holds the below mentioned bank accounts at …………………. Bank. </w:t>
      </w:r>
    </w:p>
    <w:p w14:paraId="0A1767D9" w14:textId="77777777" w:rsidR="00EE1601" w:rsidRDefault="00EE1601" w:rsidP="000470D1">
      <w:pPr>
        <w:pStyle w:val="ListParagraph"/>
        <w:autoSpaceDE w:val="0"/>
        <w:adjustRightInd w:val="0"/>
        <w:ind w:left="360"/>
        <w:jc w:val="both"/>
      </w:pPr>
    </w:p>
    <w:tbl>
      <w:tblPr>
        <w:tblStyle w:val="TableGrid"/>
        <w:tblW w:w="0" w:type="auto"/>
        <w:tblInd w:w="360" w:type="dxa"/>
        <w:tblLook w:val="04A0" w:firstRow="1" w:lastRow="0" w:firstColumn="1" w:lastColumn="0" w:noHBand="0" w:noVBand="1"/>
      </w:tblPr>
      <w:tblGrid>
        <w:gridCol w:w="1670"/>
        <w:gridCol w:w="1670"/>
        <w:gridCol w:w="1671"/>
        <w:gridCol w:w="1671"/>
        <w:gridCol w:w="1671"/>
      </w:tblGrid>
      <w:tr w:rsidR="00996203" w:rsidRPr="00106D87" w14:paraId="3CA53990" w14:textId="77777777" w:rsidTr="00996203">
        <w:tc>
          <w:tcPr>
            <w:tcW w:w="1670" w:type="dxa"/>
          </w:tcPr>
          <w:p w14:paraId="2328C661" w14:textId="057C88FD" w:rsidR="00996203" w:rsidRPr="00106D87" w:rsidRDefault="00996203" w:rsidP="00106D87">
            <w:pPr>
              <w:pStyle w:val="ListParagraph"/>
              <w:autoSpaceDE w:val="0"/>
              <w:adjustRightInd w:val="0"/>
              <w:ind w:left="0"/>
              <w:jc w:val="both"/>
            </w:pPr>
            <w:r w:rsidRPr="00106D87">
              <w:t xml:space="preserve">Account Name </w:t>
            </w:r>
          </w:p>
        </w:tc>
        <w:tc>
          <w:tcPr>
            <w:tcW w:w="1670" w:type="dxa"/>
          </w:tcPr>
          <w:p w14:paraId="6E4F32F4" w14:textId="27DEF623" w:rsidR="00996203" w:rsidRPr="00106D87" w:rsidRDefault="00996203" w:rsidP="00106D87">
            <w:pPr>
              <w:pStyle w:val="ListParagraph"/>
              <w:autoSpaceDE w:val="0"/>
              <w:adjustRightInd w:val="0"/>
              <w:ind w:left="0"/>
              <w:jc w:val="both"/>
            </w:pPr>
            <w:r w:rsidRPr="00106D87">
              <w:t xml:space="preserve">Account Number </w:t>
            </w:r>
          </w:p>
        </w:tc>
        <w:tc>
          <w:tcPr>
            <w:tcW w:w="1671" w:type="dxa"/>
          </w:tcPr>
          <w:p w14:paraId="6F62B1ED" w14:textId="66C74425" w:rsidR="00996203" w:rsidRPr="00106D87" w:rsidRDefault="00996203" w:rsidP="00106D87">
            <w:pPr>
              <w:pStyle w:val="ListParagraph"/>
              <w:autoSpaceDE w:val="0"/>
              <w:adjustRightInd w:val="0"/>
              <w:ind w:left="0"/>
              <w:jc w:val="both"/>
            </w:pPr>
            <w:r w:rsidRPr="00106D87">
              <w:t xml:space="preserve">Account Opening date </w:t>
            </w:r>
          </w:p>
        </w:tc>
        <w:tc>
          <w:tcPr>
            <w:tcW w:w="1671" w:type="dxa"/>
          </w:tcPr>
          <w:p w14:paraId="3850B188" w14:textId="1E045B3E" w:rsidR="00996203" w:rsidRPr="00106D87" w:rsidRDefault="00996203" w:rsidP="00106D87">
            <w:pPr>
              <w:pStyle w:val="ListParagraph"/>
              <w:autoSpaceDE w:val="0"/>
              <w:adjustRightInd w:val="0"/>
              <w:ind w:left="0"/>
              <w:jc w:val="both"/>
            </w:pPr>
            <w:r w:rsidRPr="00106D87">
              <w:t xml:space="preserve">Account Status </w:t>
            </w:r>
          </w:p>
        </w:tc>
        <w:tc>
          <w:tcPr>
            <w:tcW w:w="1671" w:type="dxa"/>
          </w:tcPr>
          <w:p w14:paraId="0AB77F8F" w14:textId="4620EE18" w:rsidR="00996203" w:rsidRPr="00106D87" w:rsidRDefault="00996203" w:rsidP="00106D87">
            <w:pPr>
              <w:pStyle w:val="ListParagraph"/>
              <w:autoSpaceDE w:val="0"/>
              <w:adjustRightInd w:val="0"/>
              <w:ind w:left="0"/>
              <w:jc w:val="both"/>
            </w:pPr>
            <w:r w:rsidRPr="00106D87">
              <w:t>Branch Name &amp; Address</w:t>
            </w:r>
          </w:p>
        </w:tc>
      </w:tr>
      <w:tr w:rsidR="00D94E1E" w:rsidRPr="00106D87" w14:paraId="61F3107A" w14:textId="77777777" w:rsidTr="00996203">
        <w:tc>
          <w:tcPr>
            <w:tcW w:w="1670" w:type="dxa"/>
          </w:tcPr>
          <w:p w14:paraId="4E27982F" w14:textId="77777777" w:rsidR="00D94E1E" w:rsidRPr="00106D87" w:rsidRDefault="00D94E1E" w:rsidP="00106D87">
            <w:pPr>
              <w:pStyle w:val="ListParagraph"/>
              <w:autoSpaceDE w:val="0"/>
              <w:adjustRightInd w:val="0"/>
              <w:ind w:left="0"/>
              <w:jc w:val="both"/>
            </w:pPr>
          </w:p>
        </w:tc>
        <w:tc>
          <w:tcPr>
            <w:tcW w:w="1670" w:type="dxa"/>
          </w:tcPr>
          <w:p w14:paraId="60062B13" w14:textId="77777777" w:rsidR="00D94E1E" w:rsidRPr="00106D87" w:rsidRDefault="00D94E1E" w:rsidP="00106D87">
            <w:pPr>
              <w:pStyle w:val="ListParagraph"/>
              <w:autoSpaceDE w:val="0"/>
              <w:adjustRightInd w:val="0"/>
              <w:ind w:left="0"/>
              <w:jc w:val="both"/>
            </w:pPr>
          </w:p>
        </w:tc>
        <w:tc>
          <w:tcPr>
            <w:tcW w:w="1671" w:type="dxa"/>
          </w:tcPr>
          <w:p w14:paraId="67AF563C" w14:textId="77777777" w:rsidR="00D94E1E" w:rsidRPr="00106D87" w:rsidRDefault="00D94E1E" w:rsidP="00106D87">
            <w:pPr>
              <w:pStyle w:val="ListParagraph"/>
              <w:autoSpaceDE w:val="0"/>
              <w:adjustRightInd w:val="0"/>
              <w:ind w:left="0"/>
              <w:jc w:val="both"/>
            </w:pPr>
          </w:p>
        </w:tc>
        <w:tc>
          <w:tcPr>
            <w:tcW w:w="1671" w:type="dxa"/>
          </w:tcPr>
          <w:p w14:paraId="4C8C2FEF" w14:textId="77777777" w:rsidR="00D94E1E" w:rsidRPr="00106D87" w:rsidRDefault="00D94E1E" w:rsidP="00106D87">
            <w:pPr>
              <w:pStyle w:val="ListParagraph"/>
              <w:autoSpaceDE w:val="0"/>
              <w:adjustRightInd w:val="0"/>
              <w:ind w:left="0"/>
              <w:jc w:val="both"/>
            </w:pPr>
          </w:p>
        </w:tc>
        <w:tc>
          <w:tcPr>
            <w:tcW w:w="1671" w:type="dxa"/>
          </w:tcPr>
          <w:p w14:paraId="3917D27E" w14:textId="77777777" w:rsidR="00D94E1E" w:rsidRPr="00106D87" w:rsidRDefault="00D94E1E" w:rsidP="00106D87">
            <w:pPr>
              <w:pStyle w:val="ListParagraph"/>
              <w:autoSpaceDE w:val="0"/>
              <w:adjustRightInd w:val="0"/>
              <w:ind w:left="0"/>
              <w:jc w:val="both"/>
            </w:pPr>
          </w:p>
        </w:tc>
      </w:tr>
    </w:tbl>
    <w:p w14:paraId="00357C9C" w14:textId="77777777" w:rsidR="00EE1601" w:rsidRDefault="00EE1601" w:rsidP="000470D1">
      <w:pPr>
        <w:pStyle w:val="ListParagraph"/>
        <w:autoSpaceDE w:val="0"/>
        <w:adjustRightInd w:val="0"/>
        <w:ind w:left="360"/>
        <w:jc w:val="both"/>
      </w:pPr>
    </w:p>
    <w:p w14:paraId="25E45EB4" w14:textId="77777777" w:rsidR="00EE1601" w:rsidRDefault="00C42B89" w:rsidP="000470D1">
      <w:pPr>
        <w:pStyle w:val="ListParagraph"/>
        <w:autoSpaceDE w:val="0"/>
        <w:adjustRightInd w:val="0"/>
        <w:ind w:left="360"/>
        <w:jc w:val="both"/>
      </w:pPr>
      <w:r>
        <w:t xml:space="preserve">Yours faithfully, </w:t>
      </w:r>
    </w:p>
    <w:p w14:paraId="095F5CDD" w14:textId="77777777" w:rsidR="00EE1601" w:rsidRDefault="00EE1601" w:rsidP="000470D1">
      <w:pPr>
        <w:pStyle w:val="ListParagraph"/>
        <w:autoSpaceDE w:val="0"/>
        <w:adjustRightInd w:val="0"/>
        <w:ind w:left="360"/>
        <w:jc w:val="both"/>
      </w:pPr>
    </w:p>
    <w:p w14:paraId="0CD09606" w14:textId="77777777" w:rsidR="00EE1601" w:rsidRDefault="00C42B89" w:rsidP="000470D1">
      <w:pPr>
        <w:pStyle w:val="ListParagraph"/>
        <w:autoSpaceDE w:val="0"/>
        <w:adjustRightInd w:val="0"/>
        <w:ind w:left="360"/>
        <w:jc w:val="both"/>
      </w:pPr>
      <w:proofErr w:type="spellStart"/>
      <w:r>
        <w:t>Authorised</w:t>
      </w:r>
      <w:proofErr w:type="spellEnd"/>
      <w:r>
        <w:t xml:space="preserve"> Signatory and Stamp </w:t>
      </w:r>
    </w:p>
    <w:p w14:paraId="6247163E" w14:textId="77777777" w:rsidR="00EE1601" w:rsidRDefault="00C42B89" w:rsidP="000470D1">
      <w:pPr>
        <w:pStyle w:val="ListParagraph"/>
        <w:autoSpaceDE w:val="0"/>
        <w:adjustRightInd w:val="0"/>
        <w:ind w:left="360"/>
        <w:jc w:val="both"/>
      </w:pPr>
      <w:r>
        <w:t xml:space="preserve">Name: </w:t>
      </w:r>
    </w:p>
    <w:p w14:paraId="04FAE271" w14:textId="10A698F8" w:rsidR="000470D1" w:rsidRPr="000470D1" w:rsidRDefault="00C42B89" w:rsidP="006C538C">
      <w:pPr>
        <w:pStyle w:val="ListParagraph"/>
        <w:autoSpaceDE w:val="0"/>
        <w:adjustRightInd w:val="0"/>
        <w:ind w:left="360"/>
        <w:jc w:val="both"/>
        <w:rPr>
          <w:lang w:val="en-IN" w:eastAsia="en-IN"/>
        </w:rPr>
      </w:pPr>
      <w:r>
        <w:t>Designation:</w:t>
      </w:r>
    </w:p>
    <w:p w14:paraId="3830AB6D" w14:textId="3DB17BED" w:rsidR="00731E51" w:rsidRDefault="00731E51" w:rsidP="00731E51">
      <w:pPr>
        <w:autoSpaceDE w:val="0"/>
        <w:adjustRightInd w:val="0"/>
        <w:rPr>
          <w:lang w:val="en-IN" w:eastAsia="en-IN"/>
        </w:rPr>
      </w:pPr>
    </w:p>
    <w:p w14:paraId="65B9B5F5" w14:textId="77777777" w:rsidR="00D94E1E" w:rsidRDefault="00D94E1E">
      <w:pPr>
        <w:autoSpaceDN/>
        <w:rPr>
          <w:i/>
          <w:iCs/>
          <w:lang w:val="en-IN" w:eastAsia="en-IN"/>
        </w:rPr>
      </w:pPr>
      <w:r>
        <w:rPr>
          <w:i/>
          <w:iCs/>
          <w:lang w:val="en-IN" w:eastAsia="en-IN"/>
        </w:rPr>
        <w:br w:type="page"/>
      </w:r>
    </w:p>
    <w:p w14:paraId="1FC9E0FB" w14:textId="77777777" w:rsidR="00D94E1E" w:rsidRDefault="00D94E1E" w:rsidP="00E23B9E">
      <w:pPr>
        <w:autoSpaceDE w:val="0"/>
        <w:adjustRightInd w:val="0"/>
        <w:rPr>
          <w:i/>
          <w:iCs/>
          <w:lang w:val="en-IN" w:eastAsia="en-IN"/>
        </w:rPr>
      </w:pPr>
    </w:p>
    <w:p w14:paraId="5CEBF5B5" w14:textId="09793312" w:rsidR="00996203" w:rsidRDefault="006203CA" w:rsidP="00E23B9E">
      <w:pPr>
        <w:autoSpaceDE w:val="0"/>
        <w:adjustRightInd w:val="0"/>
        <w:rPr>
          <w:i/>
          <w:iCs/>
          <w:lang w:val="en-IN" w:eastAsia="en-IN"/>
        </w:rPr>
      </w:pPr>
      <w:r>
        <w:rPr>
          <w:i/>
          <w:iCs/>
          <w:lang w:val="en-IN" w:eastAsia="en-IN"/>
        </w:rPr>
        <w:t>4</w:t>
      </w:r>
      <w:r w:rsidR="00996203" w:rsidRPr="006C538C">
        <w:rPr>
          <w:i/>
          <w:iCs/>
          <w:lang w:val="en-IN" w:eastAsia="en-IN"/>
        </w:rPr>
        <w:t xml:space="preserve">.3 </w:t>
      </w:r>
      <w:r w:rsidR="00E23B9E" w:rsidRPr="006C538C">
        <w:rPr>
          <w:i/>
          <w:iCs/>
          <w:lang w:val="en-IN" w:eastAsia="en-IN"/>
        </w:rPr>
        <w:t>FORMAT FOR NOC FROM CLEARING BANK TO CLEARING MEMBER FOR CHANGE OF BANK</w:t>
      </w:r>
    </w:p>
    <w:p w14:paraId="17329E6E" w14:textId="781C4676" w:rsidR="00D94E1E" w:rsidRDefault="00E23B9E" w:rsidP="006C538C">
      <w:pPr>
        <w:autoSpaceDE w:val="0"/>
        <w:adjustRightInd w:val="0"/>
        <w:jc w:val="center"/>
      </w:pPr>
      <w:r>
        <w:t>On Letter Head of Clearing Bank</w:t>
      </w:r>
    </w:p>
    <w:p w14:paraId="34EC7297" w14:textId="77777777" w:rsidR="00D94E1E" w:rsidRDefault="00E23B9E" w:rsidP="00E23B9E">
      <w:pPr>
        <w:autoSpaceDE w:val="0"/>
        <w:adjustRightInd w:val="0"/>
      </w:pPr>
      <w:r>
        <w:t xml:space="preserve">Date: </w:t>
      </w:r>
    </w:p>
    <w:p w14:paraId="5F835324" w14:textId="77777777" w:rsidR="00D94E1E" w:rsidRDefault="00E23B9E" w:rsidP="00E23B9E">
      <w:pPr>
        <w:autoSpaceDE w:val="0"/>
        <w:adjustRightInd w:val="0"/>
      </w:pPr>
      <w:r>
        <w:t xml:space="preserve">To, </w:t>
      </w:r>
    </w:p>
    <w:p w14:paraId="623AE817" w14:textId="77777777" w:rsidR="00D94E1E" w:rsidRDefault="00E23B9E" w:rsidP="00E23B9E">
      <w:pPr>
        <w:autoSpaceDE w:val="0"/>
        <w:adjustRightInd w:val="0"/>
      </w:pPr>
      <w:r>
        <w:t xml:space="preserve">Manager </w:t>
      </w:r>
    </w:p>
    <w:p w14:paraId="31C8464B" w14:textId="77777777" w:rsidR="00D94E1E" w:rsidRDefault="00E23B9E" w:rsidP="00E23B9E">
      <w:pPr>
        <w:autoSpaceDE w:val="0"/>
        <w:adjustRightInd w:val="0"/>
      </w:pPr>
      <w:r>
        <w:t xml:space="preserve">NSE Clearing Ltd. </w:t>
      </w:r>
    </w:p>
    <w:p w14:paraId="3112F77E" w14:textId="77777777" w:rsidR="00D94E1E" w:rsidRDefault="00E23B9E" w:rsidP="00E23B9E">
      <w:pPr>
        <w:autoSpaceDE w:val="0"/>
        <w:adjustRightInd w:val="0"/>
      </w:pPr>
      <w:r>
        <w:t xml:space="preserve">Exchange Plaza, </w:t>
      </w:r>
    </w:p>
    <w:p w14:paraId="7D7DE469" w14:textId="77777777" w:rsidR="00D94E1E" w:rsidRDefault="00E23B9E" w:rsidP="00E23B9E">
      <w:pPr>
        <w:autoSpaceDE w:val="0"/>
        <w:adjustRightInd w:val="0"/>
      </w:pPr>
      <w:r>
        <w:t xml:space="preserve">Bandra Kurla Complex </w:t>
      </w:r>
    </w:p>
    <w:p w14:paraId="6B996C1E" w14:textId="77777777" w:rsidR="00D94E1E" w:rsidRDefault="00E23B9E" w:rsidP="00E23B9E">
      <w:pPr>
        <w:autoSpaceDE w:val="0"/>
        <w:adjustRightInd w:val="0"/>
      </w:pPr>
      <w:r>
        <w:t xml:space="preserve">Bandra East </w:t>
      </w:r>
    </w:p>
    <w:p w14:paraId="75B4ED95" w14:textId="77777777" w:rsidR="00D94E1E" w:rsidRDefault="00E23B9E" w:rsidP="00E23B9E">
      <w:pPr>
        <w:autoSpaceDE w:val="0"/>
        <w:adjustRightInd w:val="0"/>
      </w:pPr>
      <w:r>
        <w:t xml:space="preserve">Mumbai 400051 </w:t>
      </w:r>
    </w:p>
    <w:p w14:paraId="6B6B58C9" w14:textId="77777777" w:rsidR="00D94E1E" w:rsidRDefault="00D94E1E" w:rsidP="00E23B9E">
      <w:pPr>
        <w:autoSpaceDE w:val="0"/>
        <w:adjustRightInd w:val="0"/>
      </w:pPr>
    </w:p>
    <w:p w14:paraId="213703E9" w14:textId="77777777" w:rsidR="00D94E1E" w:rsidRDefault="00E23B9E" w:rsidP="00E23B9E">
      <w:pPr>
        <w:autoSpaceDE w:val="0"/>
        <w:adjustRightInd w:val="0"/>
      </w:pPr>
      <w:r>
        <w:t xml:space="preserve">Subject: NOC for Account Shifting </w:t>
      </w:r>
    </w:p>
    <w:p w14:paraId="12DB3CC2" w14:textId="77777777" w:rsidR="00D94E1E" w:rsidRDefault="00D94E1E" w:rsidP="00E23B9E">
      <w:pPr>
        <w:autoSpaceDE w:val="0"/>
        <w:adjustRightInd w:val="0"/>
      </w:pPr>
    </w:p>
    <w:p w14:paraId="31331F55" w14:textId="77777777" w:rsidR="00D94E1E" w:rsidRDefault="00E23B9E" w:rsidP="00E23B9E">
      <w:pPr>
        <w:autoSpaceDE w:val="0"/>
        <w:adjustRightInd w:val="0"/>
      </w:pPr>
      <w:r>
        <w:t xml:space="preserve">Dear Sir, </w:t>
      </w:r>
    </w:p>
    <w:p w14:paraId="443D4D1F" w14:textId="77777777" w:rsidR="00D94E1E" w:rsidRDefault="00D94E1E" w:rsidP="00E23B9E">
      <w:pPr>
        <w:autoSpaceDE w:val="0"/>
        <w:adjustRightInd w:val="0"/>
      </w:pPr>
    </w:p>
    <w:p w14:paraId="001D4534" w14:textId="77777777" w:rsidR="00D94E1E" w:rsidRDefault="00E23B9E" w:rsidP="00E23B9E">
      <w:pPr>
        <w:autoSpaceDE w:val="0"/>
        <w:adjustRightInd w:val="0"/>
      </w:pPr>
      <w:r>
        <w:t>We hereby confirm that we have no objection whatsoever in shifting of below mentioned account of ………………… from our bank to any another bank.</w:t>
      </w:r>
    </w:p>
    <w:p w14:paraId="5709E3F1" w14:textId="77777777" w:rsidR="00D94E1E" w:rsidRDefault="00D94E1E" w:rsidP="00E23B9E">
      <w:pPr>
        <w:autoSpaceDE w:val="0"/>
        <w:adjustRightInd w:val="0"/>
      </w:pPr>
    </w:p>
    <w:tbl>
      <w:tblPr>
        <w:tblStyle w:val="TableGrid"/>
        <w:tblW w:w="0" w:type="auto"/>
        <w:tblLook w:val="04A0" w:firstRow="1" w:lastRow="0" w:firstColumn="1" w:lastColumn="0" w:noHBand="0" w:noVBand="1"/>
      </w:tblPr>
      <w:tblGrid>
        <w:gridCol w:w="4176"/>
        <w:gridCol w:w="4177"/>
      </w:tblGrid>
      <w:tr w:rsidR="00D94E1E" w:rsidRPr="003162B5" w14:paraId="0952C0BD" w14:textId="77777777" w:rsidTr="00D94E1E">
        <w:tc>
          <w:tcPr>
            <w:tcW w:w="4176" w:type="dxa"/>
          </w:tcPr>
          <w:p w14:paraId="1284F66E" w14:textId="121796F8" w:rsidR="00D94E1E" w:rsidRPr="003162B5" w:rsidRDefault="00D94E1E" w:rsidP="003162B5">
            <w:pPr>
              <w:autoSpaceDE w:val="0"/>
              <w:adjustRightInd w:val="0"/>
            </w:pPr>
            <w:r w:rsidRPr="003162B5">
              <w:t xml:space="preserve"> ACCOUNT NAME </w:t>
            </w:r>
          </w:p>
        </w:tc>
        <w:tc>
          <w:tcPr>
            <w:tcW w:w="4177" w:type="dxa"/>
          </w:tcPr>
          <w:p w14:paraId="11EE983B" w14:textId="77541D2E" w:rsidR="00D94E1E" w:rsidRPr="003162B5" w:rsidRDefault="00D94E1E" w:rsidP="003162B5">
            <w:pPr>
              <w:autoSpaceDE w:val="0"/>
              <w:adjustRightInd w:val="0"/>
            </w:pPr>
            <w:r w:rsidRPr="003162B5">
              <w:t>ACCOUNT NUMBER</w:t>
            </w:r>
          </w:p>
        </w:tc>
      </w:tr>
      <w:tr w:rsidR="00D94E1E" w:rsidRPr="003162B5" w14:paraId="6D6B1FD3" w14:textId="77777777" w:rsidTr="00D94E1E">
        <w:tc>
          <w:tcPr>
            <w:tcW w:w="4176" w:type="dxa"/>
          </w:tcPr>
          <w:p w14:paraId="002610DD" w14:textId="77777777" w:rsidR="00D94E1E" w:rsidRPr="003162B5" w:rsidRDefault="00D94E1E" w:rsidP="003162B5">
            <w:pPr>
              <w:autoSpaceDE w:val="0"/>
              <w:adjustRightInd w:val="0"/>
            </w:pPr>
          </w:p>
        </w:tc>
        <w:tc>
          <w:tcPr>
            <w:tcW w:w="4177" w:type="dxa"/>
          </w:tcPr>
          <w:p w14:paraId="4F6193AC" w14:textId="77777777" w:rsidR="00D94E1E" w:rsidRPr="003162B5" w:rsidRDefault="00D94E1E" w:rsidP="003162B5">
            <w:pPr>
              <w:autoSpaceDE w:val="0"/>
              <w:adjustRightInd w:val="0"/>
            </w:pPr>
          </w:p>
        </w:tc>
      </w:tr>
    </w:tbl>
    <w:p w14:paraId="4DB43D21" w14:textId="77777777" w:rsidR="00D94E1E" w:rsidRDefault="00D94E1E" w:rsidP="00E23B9E">
      <w:pPr>
        <w:autoSpaceDE w:val="0"/>
        <w:adjustRightInd w:val="0"/>
      </w:pPr>
    </w:p>
    <w:p w14:paraId="4A6FAB10" w14:textId="77777777" w:rsidR="00D94E1E" w:rsidRDefault="00E23B9E" w:rsidP="00E23B9E">
      <w:pPr>
        <w:autoSpaceDE w:val="0"/>
        <w:adjustRightInd w:val="0"/>
      </w:pPr>
      <w:r>
        <w:t xml:space="preserve">Thanking you. </w:t>
      </w:r>
    </w:p>
    <w:p w14:paraId="64979335" w14:textId="77777777" w:rsidR="00D94E1E" w:rsidRDefault="00D94E1E" w:rsidP="00E23B9E">
      <w:pPr>
        <w:autoSpaceDE w:val="0"/>
        <w:adjustRightInd w:val="0"/>
      </w:pPr>
    </w:p>
    <w:p w14:paraId="0BFFB71D" w14:textId="77777777" w:rsidR="00D94E1E" w:rsidRDefault="00E23B9E" w:rsidP="00E23B9E">
      <w:pPr>
        <w:autoSpaceDE w:val="0"/>
        <w:adjustRightInd w:val="0"/>
      </w:pPr>
      <w:r>
        <w:t xml:space="preserve">Yours faithfully, </w:t>
      </w:r>
    </w:p>
    <w:p w14:paraId="314A1A4A" w14:textId="77777777" w:rsidR="00D94E1E" w:rsidRDefault="00D94E1E" w:rsidP="00E23B9E">
      <w:pPr>
        <w:autoSpaceDE w:val="0"/>
        <w:adjustRightInd w:val="0"/>
      </w:pPr>
    </w:p>
    <w:p w14:paraId="06741E28" w14:textId="77777777" w:rsidR="00D94E1E" w:rsidRDefault="00E23B9E" w:rsidP="00E23B9E">
      <w:pPr>
        <w:autoSpaceDE w:val="0"/>
        <w:adjustRightInd w:val="0"/>
      </w:pPr>
      <w:proofErr w:type="spellStart"/>
      <w:r>
        <w:t>Authorised</w:t>
      </w:r>
      <w:proofErr w:type="spellEnd"/>
      <w:r>
        <w:t xml:space="preserve"> Signatory and Stamp </w:t>
      </w:r>
    </w:p>
    <w:p w14:paraId="50D40E30" w14:textId="77777777" w:rsidR="00D94E1E" w:rsidRDefault="00E23B9E" w:rsidP="00E23B9E">
      <w:pPr>
        <w:autoSpaceDE w:val="0"/>
        <w:adjustRightInd w:val="0"/>
      </w:pPr>
      <w:r>
        <w:t xml:space="preserve">Name: </w:t>
      </w:r>
    </w:p>
    <w:p w14:paraId="39813BF4" w14:textId="18A01861" w:rsidR="00E23B9E" w:rsidRPr="00E23B9E" w:rsidRDefault="00E23B9E" w:rsidP="00E23B9E">
      <w:pPr>
        <w:autoSpaceDE w:val="0"/>
        <w:adjustRightInd w:val="0"/>
        <w:rPr>
          <w:lang w:val="en-IN" w:eastAsia="en-IN"/>
        </w:rPr>
      </w:pPr>
      <w:r>
        <w:t>Designation:</w:t>
      </w:r>
    </w:p>
    <w:p w14:paraId="0DCA450B" w14:textId="227871BB" w:rsidR="00D94E1E" w:rsidRDefault="00D94E1E">
      <w:pPr>
        <w:autoSpaceDN/>
        <w:rPr>
          <w:lang w:val="en-IN" w:eastAsia="en-IN"/>
        </w:rPr>
      </w:pPr>
      <w:r>
        <w:rPr>
          <w:lang w:val="en-IN" w:eastAsia="en-IN"/>
        </w:rPr>
        <w:br w:type="page"/>
      </w:r>
    </w:p>
    <w:p w14:paraId="01AFE2A9" w14:textId="22511FCD" w:rsidR="00996203" w:rsidRDefault="00996203" w:rsidP="00731E51">
      <w:pPr>
        <w:autoSpaceDE w:val="0"/>
        <w:adjustRightInd w:val="0"/>
        <w:rPr>
          <w:lang w:val="en-IN" w:eastAsia="en-IN"/>
        </w:rPr>
      </w:pPr>
    </w:p>
    <w:p w14:paraId="1D3DBDDD" w14:textId="2E240073" w:rsidR="00D94E1E" w:rsidRDefault="006203CA" w:rsidP="007E0C54">
      <w:pPr>
        <w:autoSpaceDE w:val="0"/>
        <w:adjustRightInd w:val="0"/>
        <w:rPr>
          <w:i/>
          <w:iCs/>
          <w:lang w:val="en-IN" w:eastAsia="en-IN"/>
        </w:rPr>
      </w:pPr>
      <w:r>
        <w:rPr>
          <w:i/>
          <w:iCs/>
          <w:lang w:val="en-IN" w:eastAsia="en-IN"/>
        </w:rPr>
        <w:t>4</w:t>
      </w:r>
      <w:r w:rsidR="00D94E1E" w:rsidRPr="006C538C">
        <w:rPr>
          <w:i/>
          <w:iCs/>
          <w:lang w:val="en-IN" w:eastAsia="en-IN"/>
        </w:rPr>
        <w:t xml:space="preserve">.4 </w:t>
      </w:r>
      <w:r w:rsidR="007E0C54" w:rsidRPr="006C538C">
        <w:rPr>
          <w:i/>
          <w:iCs/>
          <w:lang w:val="en-IN" w:eastAsia="en-IN"/>
        </w:rPr>
        <w:t>FORMAT OF REQUEST LETTER FROM CLEARING MEMBER TO CLEARING CORPORATION FOR CHANGE OF SETTLEMENT ACCOUNT</w:t>
      </w:r>
    </w:p>
    <w:p w14:paraId="26DA3095" w14:textId="4653045B" w:rsidR="007E0C54" w:rsidRDefault="007E0C54" w:rsidP="007E0C54">
      <w:pPr>
        <w:autoSpaceDE w:val="0"/>
        <w:adjustRightInd w:val="0"/>
        <w:rPr>
          <w:i/>
          <w:iCs/>
          <w:lang w:val="en-IN" w:eastAsia="en-IN"/>
        </w:rPr>
      </w:pPr>
    </w:p>
    <w:p w14:paraId="4A67A80A" w14:textId="33FC9038" w:rsidR="00950847" w:rsidRDefault="007E0C54" w:rsidP="006C538C">
      <w:pPr>
        <w:autoSpaceDE w:val="0"/>
        <w:adjustRightInd w:val="0"/>
        <w:jc w:val="center"/>
      </w:pPr>
      <w:r>
        <w:t xml:space="preserve">On Letter Head </w:t>
      </w:r>
      <w:proofErr w:type="gramStart"/>
      <w:r>
        <w:t>Of</w:t>
      </w:r>
      <w:proofErr w:type="gramEnd"/>
      <w:r>
        <w:t xml:space="preserve"> Clearing Member</w:t>
      </w:r>
    </w:p>
    <w:p w14:paraId="483DDF02" w14:textId="77777777" w:rsidR="00950847" w:rsidRDefault="007E0C54" w:rsidP="007E0C54">
      <w:pPr>
        <w:autoSpaceDE w:val="0"/>
        <w:adjustRightInd w:val="0"/>
      </w:pPr>
      <w:r>
        <w:t xml:space="preserve">Date: </w:t>
      </w:r>
    </w:p>
    <w:p w14:paraId="419071D1" w14:textId="77777777" w:rsidR="00950847" w:rsidRDefault="007E0C54" w:rsidP="007E0C54">
      <w:pPr>
        <w:autoSpaceDE w:val="0"/>
        <w:adjustRightInd w:val="0"/>
      </w:pPr>
      <w:r>
        <w:t xml:space="preserve">To, </w:t>
      </w:r>
    </w:p>
    <w:p w14:paraId="4AC77493" w14:textId="77777777" w:rsidR="00950847" w:rsidRDefault="007E0C54" w:rsidP="007E0C54">
      <w:pPr>
        <w:autoSpaceDE w:val="0"/>
        <w:adjustRightInd w:val="0"/>
      </w:pPr>
      <w:r>
        <w:t xml:space="preserve">Manager </w:t>
      </w:r>
    </w:p>
    <w:p w14:paraId="4E85081B" w14:textId="77777777" w:rsidR="00950847" w:rsidRDefault="007E0C54" w:rsidP="007E0C54">
      <w:pPr>
        <w:autoSpaceDE w:val="0"/>
        <w:adjustRightInd w:val="0"/>
      </w:pPr>
      <w:r>
        <w:t xml:space="preserve">NSE Clearing Ltd. </w:t>
      </w:r>
    </w:p>
    <w:p w14:paraId="78872B4B" w14:textId="77777777" w:rsidR="00950847" w:rsidRDefault="007E0C54" w:rsidP="007E0C54">
      <w:pPr>
        <w:autoSpaceDE w:val="0"/>
        <w:adjustRightInd w:val="0"/>
      </w:pPr>
      <w:r>
        <w:t xml:space="preserve">Exchange Plaza, </w:t>
      </w:r>
    </w:p>
    <w:p w14:paraId="058A67DF" w14:textId="77777777" w:rsidR="00950847" w:rsidRDefault="007E0C54" w:rsidP="007E0C54">
      <w:pPr>
        <w:autoSpaceDE w:val="0"/>
        <w:adjustRightInd w:val="0"/>
      </w:pPr>
      <w:r>
        <w:t xml:space="preserve">Bandra Kurla Complex </w:t>
      </w:r>
    </w:p>
    <w:p w14:paraId="5A20C70A" w14:textId="77777777" w:rsidR="00950847" w:rsidRDefault="007E0C54" w:rsidP="007E0C54">
      <w:pPr>
        <w:autoSpaceDE w:val="0"/>
        <w:adjustRightInd w:val="0"/>
      </w:pPr>
      <w:r>
        <w:t xml:space="preserve">Bandra East </w:t>
      </w:r>
    </w:p>
    <w:p w14:paraId="687D4B16" w14:textId="77777777" w:rsidR="00950847" w:rsidRDefault="007E0C54" w:rsidP="007E0C54">
      <w:pPr>
        <w:autoSpaceDE w:val="0"/>
        <w:adjustRightInd w:val="0"/>
      </w:pPr>
      <w:r>
        <w:t xml:space="preserve">Mumbai 400051 </w:t>
      </w:r>
    </w:p>
    <w:p w14:paraId="6AB94DE5" w14:textId="77777777" w:rsidR="00950847" w:rsidRDefault="00950847" w:rsidP="007E0C54">
      <w:pPr>
        <w:autoSpaceDE w:val="0"/>
        <w:adjustRightInd w:val="0"/>
      </w:pPr>
    </w:p>
    <w:p w14:paraId="6AB0131C" w14:textId="77777777" w:rsidR="00950847" w:rsidRDefault="007E0C54" w:rsidP="007E0C54">
      <w:pPr>
        <w:autoSpaceDE w:val="0"/>
        <w:adjustRightInd w:val="0"/>
      </w:pPr>
      <w:r>
        <w:t xml:space="preserve">Subject: Request for change in bank account </w:t>
      </w:r>
      <w:proofErr w:type="gramStart"/>
      <w:r>
        <w:t>…..</w:t>
      </w:r>
      <w:proofErr w:type="gramEnd"/>
      <w:r>
        <w:t xml:space="preserve"> (Member Code) ………. (Member Name) </w:t>
      </w:r>
    </w:p>
    <w:p w14:paraId="2C67328C" w14:textId="77777777" w:rsidR="00950847" w:rsidRDefault="00950847" w:rsidP="007E0C54">
      <w:pPr>
        <w:autoSpaceDE w:val="0"/>
        <w:adjustRightInd w:val="0"/>
      </w:pPr>
    </w:p>
    <w:p w14:paraId="0E6A1E3D" w14:textId="77777777" w:rsidR="00950847" w:rsidRDefault="007E0C54" w:rsidP="007E0C54">
      <w:pPr>
        <w:autoSpaceDE w:val="0"/>
        <w:adjustRightInd w:val="0"/>
      </w:pPr>
      <w:r>
        <w:t xml:space="preserve">Dear Sir/Madam, </w:t>
      </w:r>
    </w:p>
    <w:p w14:paraId="6D0A7308" w14:textId="77777777" w:rsidR="00483C43" w:rsidRDefault="007E0C54" w:rsidP="007E0C54">
      <w:pPr>
        <w:autoSpaceDE w:val="0"/>
        <w:adjustRightInd w:val="0"/>
      </w:pPr>
      <w:r>
        <w:t>We, request you to change our settlement A/c as per details given below with effect</w:t>
      </w:r>
      <w:r w:rsidR="000B6EDB">
        <w:t xml:space="preserve"> </w:t>
      </w:r>
      <w:r>
        <w:t>from ………</w:t>
      </w:r>
      <w:proofErr w:type="gramStart"/>
      <w:r>
        <w:t>. .</w:t>
      </w:r>
      <w:proofErr w:type="gramEnd"/>
      <w:r>
        <w:t xml:space="preserve"> </w:t>
      </w:r>
    </w:p>
    <w:tbl>
      <w:tblPr>
        <w:tblStyle w:val="TableGrid"/>
        <w:tblW w:w="0" w:type="auto"/>
        <w:tblLook w:val="04A0" w:firstRow="1" w:lastRow="0" w:firstColumn="1" w:lastColumn="0" w:noHBand="0" w:noVBand="1"/>
      </w:tblPr>
      <w:tblGrid>
        <w:gridCol w:w="4176"/>
        <w:gridCol w:w="4177"/>
      </w:tblGrid>
      <w:tr w:rsidR="00483C43" w:rsidRPr="007E0C54" w14:paraId="61D3B38C" w14:textId="77777777" w:rsidTr="00483C43">
        <w:tc>
          <w:tcPr>
            <w:tcW w:w="4176" w:type="dxa"/>
          </w:tcPr>
          <w:p w14:paraId="679AE2BC" w14:textId="68F52490" w:rsidR="00483C43" w:rsidRPr="007E0C54" w:rsidRDefault="00483C43" w:rsidP="00423DB5">
            <w:pPr>
              <w:autoSpaceDE w:val="0"/>
              <w:adjustRightInd w:val="0"/>
              <w:rPr>
                <w:lang w:val="en-IN" w:eastAsia="en-IN"/>
              </w:rPr>
            </w:pPr>
            <w:r w:rsidRPr="00423DB5">
              <w:t xml:space="preserve">Segment </w:t>
            </w:r>
          </w:p>
        </w:tc>
        <w:tc>
          <w:tcPr>
            <w:tcW w:w="4177" w:type="dxa"/>
          </w:tcPr>
          <w:p w14:paraId="3BF930D8" w14:textId="77777777" w:rsidR="00483C43" w:rsidRPr="007E0C54" w:rsidRDefault="00483C43" w:rsidP="00423DB5">
            <w:pPr>
              <w:autoSpaceDE w:val="0"/>
              <w:adjustRightInd w:val="0"/>
              <w:rPr>
                <w:lang w:val="en-IN" w:eastAsia="en-IN"/>
              </w:rPr>
            </w:pPr>
          </w:p>
        </w:tc>
      </w:tr>
      <w:tr w:rsidR="00483C43" w:rsidRPr="007E0C54" w14:paraId="34A40781" w14:textId="77777777" w:rsidTr="00483C43">
        <w:tc>
          <w:tcPr>
            <w:tcW w:w="4176" w:type="dxa"/>
          </w:tcPr>
          <w:p w14:paraId="7A21DA94" w14:textId="29B4EBF3" w:rsidR="00483C43" w:rsidRPr="00423DB5" w:rsidRDefault="00483C43" w:rsidP="00423DB5">
            <w:pPr>
              <w:autoSpaceDE w:val="0"/>
              <w:adjustRightInd w:val="0"/>
            </w:pPr>
            <w:r w:rsidRPr="00423DB5">
              <w:t xml:space="preserve">Existing Account Name </w:t>
            </w:r>
          </w:p>
        </w:tc>
        <w:tc>
          <w:tcPr>
            <w:tcW w:w="4177" w:type="dxa"/>
          </w:tcPr>
          <w:p w14:paraId="7FCB485D" w14:textId="77777777" w:rsidR="00483C43" w:rsidRPr="007E0C54" w:rsidRDefault="00483C43" w:rsidP="00423DB5">
            <w:pPr>
              <w:autoSpaceDE w:val="0"/>
              <w:adjustRightInd w:val="0"/>
              <w:rPr>
                <w:lang w:val="en-IN" w:eastAsia="en-IN"/>
              </w:rPr>
            </w:pPr>
          </w:p>
        </w:tc>
      </w:tr>
      <w:tr w:rsidR="00280752" w:rsidRPr="007E0C54" w14:paraId="0287BFA4" w14:textId="77777777" w:rsidTr="00483C43">
        <w:tc>
          <w:tcPr>
            <w:tcW w:w="4176" w:type="dxa"/>
          </w:tcPr>
          <w:p w14:paraId="16DACEF5" w14:textId="0E7A79FF" w:rsidR="00280752" w:rsidRPr="00423DB5" w:rsidRDefault="00280752" w:rsidP="00423DB5">
            <w:pPr>
              <w:autoSpaceDE w:val="0"/>
              <w:adjustRightInd w:val="0"/>
            </w:pPr>
            <w:r w:rsidRPr="00423DB5">
              <w:t xml:space="preserve">Bank </w:t>
            </w:r>
          </w:p>
        </w:tc>
        <w:tc>
          <w:tcPr>
            <w:tcW w:w="4177" w:type="dxa"/>
          </w:tcPr>
          <w:p w14:paraId="6342536F" w14:textId="77777777" w:rsidR="00280752" w:rsidRPr="007E0C54" w:rsidRDefault="00280752" w:rsidP="00423DB5">
            <w:pPr>
              <w:autoSpaceDE w:val="0"/>
              <w:adjustRightInd w:val="0"/>
              <w:rPr>
                <w:lang w:val="en-IN" w:eastAsia="en-IN"/>
              </w:rPr>
            </w:pPr>
          </w:p>
        </w:tc>
      </w:tr>
      <w:tr w:rsidR="00345C35" w:rsidRPr="007E0C54" w14:paraId="7C538BBB" w14:textId="77777777" w:rsidTr="00483C43">
        <w:tc>
          <w:tcPr>
            <w:tcW w:w="4176" w:type="dxa"/>
          </w:tcPr>
          <w:p w14:paraId="430A68A6" w14:textId="06194940" w:rsidR="00345C35" w:rsidRPr="00423DB5" w:rsidRDefault="00345C35" w:rsidP="00423DB5">
            <w:pPr>
              <w:autoSpaceDE w:val="0"/>
              <w:adjustRightInd w:val="0"/>
            </w:pPr>
            <w:r w:rsidRPr="00423DB5">
              <w:t>Account Number</w:t>
            </w:r>
          </w:p>
        </w:tc>
        <w:tc>
          <w:tcPr>
            <w:tcW w:w="4177" w:type="dxa"/>
          </w:tcPr>
          <w:p w14:paraId="015D88BE" w14:textId="77777777" w:rsidR="00345C35" w:rsidRPr="007E0C54" w:rsidRDefault="00345C35" w:rsidP="00423DB5">
            <w:pPr>
              <w:autoSpaceDE w:val="0"/>
              <w:adjustRightInd w:val="0"/>
              <w:rPr>
                <w:lang w:val="en-IN" w:eastAsia="en-IN"/>
              </w:rPr>
            </w:pPr>
          </w:p>
        </w:tc>
      </w:tr>
    </w:tbl>
    <w:p w14:paraId="3FFD0725" w14:textId="77777777" w:rsidR="00280752" w:rsidRDefault="00280752" w:rsidP="007E0C54">
      <w:pPr>
        <w:autoSpaceDE w:val="0"/>
        <w:adjustRightInd w:val="0"/>
      </w:pPr>
    </w:p>
    <w:tbl>
      <w:tblPr>
        <w:tblStyle w:val="TableGrid"/>
        <w:tblW w:w="0" w:type="auto"/>
        <w:tblLook w:val="04A0" w:firstRow="1" w:lastRow="0" w:firstColumn="1" w:lastColumn="0" w:noHBand="0" w:noVBand="1"/>
      </w:tblPr>
      <w:tblGrid>
        <w:gridCol w:w="4176"/>
        <w:gridCol w:w="4177"/>
      </w:tblGrid>
      <w:tr w:rsidR="00280752" w:rsidRPr="007E0C54" w14:paraId="73FF9B4E" w14:textId="77777777" w:rsidTr="00280752">
        <w:tc>
          <w:tcPr>
            <w:tcW w:w="4176" w:type="dxa"/>
          </w:tcPr>
          <w:p w14:paraId="206E9ACD" w14:textId="701A1F84" w:rsidR="00280752" w:rsidRPr="007E0C54" w:rsidRDefault="00280752" w:rsidP="0052171C">
            <w:pPr>
              <w:autoSpaceDE w:val="0"/>
              <w:adjustRightInd w:val="0"/>
              <w:rPr>
                <w:lang w:val="en-IN" w:eastAsia="en-IN"/>
              </w:rPr>
            </w:pPr>
            <w:r w:rsidRPr="0052171C">
              <w:t xml:space="preserve">Segment </w:t>
            </w:r>
          </w:p>
        </w:tc>
        <w:tc>
          <w:tcPr>
            <w:tcW w:w="4177" w:type="dxa"/>
          </w:tcPr>
          <w:p w14:paraId="4E357613" w14:textId="77777777" w:rsidR="00280752" w:rsidRPr="007E0C54" w:rsidRDefault="00280752" w:rsidP="0052171C">
            <w:pPr>
              <w:autoSpaceDE w:val="0"/>
              <w:adjustRightInd w:val="0"/>
              <w:rPr>
                <w:lang w:val="en-IN" w:eastAsia="en-IN"/>
              </w:rPr>
            </w:pPr>
          </w:p>
        </w:tc>
      </w:tr>
      <w:tr w:rsidR="00280752" w:rsidRPr="007E0C54" w14:paraId="30350D4F" w14:textId="77777777" w:rsidTr="00280752">
        <w:tc>
          <w:tcPr>
            <w:tcW w:w="4176" w:type="dxa"/>
          </w:tcPr>
          <w:p w14:paraId="12747E26" w14:textId="68D048BA" w:rsidR="00280752" w:rsidRPr="0052171C" w:rsidRDefault="00280752" w:rsidP="0052171C">
            <w:pPr>
              <w:autoSpaceDE w:val="0"/>
              <w:adjustRightInd w:val="0"/>
            </w:pPr>
            <w:r w:rsidRPr="0052171C">
              <w:t xml:space="preserve">New Account </w:t>
            </w:r>
          </w:p>
        </w:tc>
        <w:tc>
          <w:tcPr>
            <w:tcW w:w="4177" w:type="dxa"/>
          </w:tcPr>
          <w:p w14:paraId="1A1845A8" w14:textId="77777777" w:rsidR="00280752" w:rsidRPr="007E0C54" w:rsidRDefault="00280752" w:rsidP="0052171C">
            <w:pPr>
              <w:autoSpaceDE w:val="0"/>
              <w:adjustRightInd w:val="0"/>
              <w:rPr>
                <w:lang w:val="en-IN" w:eastAsia="en-IN"/>
              </w:rPr>
            </w:pPr>
          </w:p>
        </w:tc>
      </w:tr>
      <w:tr w:rsidR="00345C35" w:rsidRPr="007E0C54" w14:paraId="7760C4CF" w14:textId="77777777" w:rsidTr="00280752">
        <w:tc>
          <w:tcPr>
            <w:tcW w:w="4176" w:type="dxa"/>
          </w:tcPr>
          <w:p w14:paraId="587E4956" w14:textId="6B31B83D" w:rsidR="00345C35" w:rsidRPr="0052171C" w:rsidRDefault="00345C35" w:rsidP="0052171C">
            <w:pPr>
              <w:autoSpaceDE w:val="0"/>
              <w:adjustRightInd w:val="0"/>
            </w:pPr>
            <w:r w:rsidRPr="0052171C">
              <w:t xml:space="preserve">Name New Bank </w:t>
            </w:r>
          </w:p>
        </w:tc>
        <w:tc>
          <w:tcPr>
            <w:tcW w:w="4177" w:type="dxa"/>
          </w:tcPr>
          <w:p w14:paraId="7FD05BDA" w14:textId="77777777" w:rsidR="00345C35" w:rsidRPr="007E0C54" w:rsidRDefault="00345C35" w:rsidP="0052171C">
            <w:pPr>
              <w:autoSpaceDE w:val="0"/>
              <w:adjustRightInd w:val="0"/>
              <w:rPr>
                <w:lang w:val="en-IN" w:eastAsia="en-IN"/>
              </w:rPr>
            </w:pPr>
          </w:p>
        </w:tc>
      </w:tr>
      <w:tr w:rsidR="00345C35" w:rsidRPr="007E0C54" w14:paraId="27F45AC4" w14:textId="77777777" w:rsidTr="00280752">
        <w:tc>
          <w:tcPr>
            <w:tcW w:w="4176" w:type="dxa"/>
          </w:tcPr>
          <w:p w14:paraId="7A1A7147" w14:textId="27951EA1" w:rsidR="00345C35" w:rsidRPr="0052171C" w:rsidRDefault="00345C35" w:rsidP="0052171C">
            <w:pPr>
              <w:autoSpaceDE w:val="0"/>
              <w:adjustRightInd w:val="0"/>
            </w:pPr>
            <w:r w:rsidRPr="0052171C">
              <w:t>New Account Number</w:t>
            </w:r>
          </w:p>
        </w:tc>
        <w:tc>
          <w:tcPr>
            <w:tcW w:w="4177" w:type="dxa"/>
          </w:tcPr>
          <w:p w14:paraId="6378AF92" w14:textId="77777777" w:rsidR="00345C35" w:rsidRPr="007E0C54" w:rsidRDefault="00345C35" w:rsidP="0052171C">
            <w:pPr>
              <w:autoSpaceDE w:val="0"/>
              <w:adjustRightInd w:val="0"/>
              <w:rPr>
                <w:lang w:val="en-IN" w:eastAsia="en-IN"/>
              </w:rPr>
            </w:pPr>
          </w:p>
        </w:tc>
      </w:tr>
    </w:tbl>
    <w:p w14:paraId="6F2CB30E" w14:textId="77777777" w:rsidR="00345C35" w:rsidRDefault="00345C35" w:rsidP="007E0C54">
      <w:pPr>
        <w:autoSpaceDE w:val="0"/>
        <w:adjustRightInd w:val="0"/>
      </w:pPr>
    </w:p>
    <w:p w14:paraId="1C197D45" w14:textId="77777777" w:rsidR="00345C35" w:rsidRDefault="007E0C54" w:rsidP="007E0C54">
      <w:pPr>
        <w:autoSpaceDE w:val="0"/>
        <w:adjustRightInd w:val="0"/>
      </w:pPr>
      <w:r>
        <w:t xml:space="preserve">Enclosed: </w:t>
      </w:r>
    </w:p>
    <w:p w14:paraId="20EC05E7" w14:textId="542FC762" w:rsidR="00345C35" w:rsidRDefault="007E0C54" w:rsidP="007E0C54">
      <w:pPr>
        <w:autoSpaceDE w:val="0"/>
        <w:adjustRightInd w:val="0"/>
      </w:pPr>
      <w:r>
        <w:t xml:space="preserve">1. </w:t>
      </w:r>
      <w:proofErr w:type="spellStart"/>
      <w:r>
        <w:t>Authorisation</w:t>
      </w:r>
      <w:proofErr w:type="spellEnd"/>
      <w:r>
        <w:t xml:space="preserve"> letter as per Annexure </w:t>
      </w:r>
      <w:r w:rsidR="00345C35">
        <w:t>3.</w:t>
      </w:r>
      <w:r>
        <w:t xml:space="preserve">1 </w:t>
      </w:r>
    </w:p>
    <w:p w14:paraId="484F9098" w14:textId="77777777" w:rsidR="00345C35" w:rsidRDefault="007E0C54" w:rsidP="007E0C54">
      <w:pPr>
        <w:autoSpaceDE w:val="0"/>
        <w:adjustRightInd w:val="0"/>
      </w:pPr>
      <w:r>
        <w:t xml:space="preserve">2. Confirmation of Account Letter from Bank as per Annexure </w:t>
      </w:r>
      <w:r w:rsidR="00345C35">
        <w:t>3.</w:t>
      </w:r>
      <w:r>
        <w:t xml:space="preserve">2 </w:t>
      </w:r>
    </w:p>
    <w:p w14:paraId="4367CAA8" w14:textId="77777777" w:rsidR="00345C35" w:rsidRDefault="007E0C54" w:rsidP="007E0C54">
      <w:pPr>
        <w:autoSpaceDE w:val="0"/>
        <w:adjustRightInd w:val="0"/>
      </w:pPr>
      <w:r>
        <w:t xml:space="preserve">3. NOC for existing bank for account shifting as per Annexure </w:t>
      </w:r>
      <w:r w:rsidR="00345C35">
        <w:t>3.</w:t>
      </w:r>
      <w:r>
        <w:t xml:space="preserve">3 </w:t>
      </w:r>
    </w:p>
    <w:p w14:paraId="2A8CB316" w14:textId="77777777" w:rsidR="00345C35" w:rsidRDefault="00345C35" w:rsidP="007E0C54">
      <w:pPr>
        <w:autoSpaceDE w:val="0"/>
        <w:adjustRightInd w:val="0"/>
      </w:pPr>
    </w:p>
    <w:p w14:paraId="55CF9A16" w14:textId="77777777" w:rsidR="00345C35" w:rsidRDefault="007E0C54" w:rsidP="007E0C54">
      <w:pPr>
        <w:autoSpaceDE w:val="0"/>
        <w:adjustRightInd w:val="0"/>
      </w:pPr>
      <w:r>
        <w:t xml:space="preserve">Yours faithfully, </w:t>
      </w:r>
    </w:p>
    <w:p w14:paraId="4C9BC2A5" w14:textId="77777777" w:rsidR="00345C35" w:rsidRDefault="00345C35" w:rsidP="007E0C54">
      <w:pPr>
        <w:autoSpaceDE w:val="0"/>
        <w:adjustRightInd w:val="0"/>
      </w:pPr>
    </w:p>
    <w:p w14:paraId="09325124" w14:textId="77777777" w:rsidR="00345C35" w:rsidRDefault="007E0C54" w:rsidP="007E0C54">
      <w:pPr>
        <w:autoSpaceDE w:val="0"/>
        <w:adjustRightInd w:val="0"/>
      </w:pPr>
      <w:proofErr w:type="spellStart"/>
      <w:r>
        <w:t>Authorised</w:t>
      </w:r>
      <w:proofErr w:type="spellEnd"/>
      <w:r>
        <w:t xml:space="preserve"> Signatory and Stamp </w:t>
      </w:r>
    </w:p>
    <w:p w14:paraId="7D23AE2F" w14:textId="77777777" w:rsidR="009B0861" w:rsidRDefault="007E0C54" w:rsidP="007E0C54">
      <w:pPr>
        <w:autoSpaceDE w:val="0"/>
        <w:adjustRightInd w:val="0"/>
      </w:pPr>
      <w:r>
        <w:t xml:space="preserve">Name: </w:t>
      </w:r>
    </w:p>
    <w:p w14:paraId="79DAF3AB" w14:textId="1DC72D5B" w:rsidR="007E0C54" w:rsidRPr="007E0C54" w:rsidRDefault="007E0C54" w:rsidP="007E0C54">
      <w:pPr>
        <w:autoSpaceDE w:val="0"/>
        <w:adjustRightInd w:val="0"/>
        <w:rPr>
          <w:lang w:val="en-IN" w:eastAsia="en-IN"/>
        </w:rPr>
      </w:pPr>
      <w:r>
        <w:t>Designation</w:t>
      </w:r>
    </w:p>
    <w:p w14:paraId="514B5405" w14:textId="155160FE" w:rsidR="009B0861" w:rsidRDefault="009B0861">
      <w:pPr>
        <w:autoSpaceDN/>
        <w:rPr>
          <w:lang w:val="en-IN" w:eastAsia="en-IN"/>
        </w:rPr>
      </w:pPr>
      <w:r>
        <w:rPr>
          <w:lang w:val="en-IN" w:eastAsia="en-IN"/>
        </w:rPr>
        <w:br w:type="page"/>
      </w:r>
    </w:p>
    <w:p w14:paraId="6E02A578" w14:textId="19FF1DC2" w:rsidR="007E0C54" w:rsidRDefault="007E0C54" w:rsidP="007E0C54">
      <w:pPr>
        <w:autoSpaceDE w:val="0"/>
        <w:adjustRightInd w:val="0"/>
        <w:rPr>
          <w:lang w:val="en-IN" w:eastAsia="en-IN"/>
        </w:rPr>
      </w:pPr>
    </w:p>
    <w:p w14:paraId="6B2569ED" w14:textId="50C1A11F" w:rsidR="009B0861" w:rsidRDefault="00D2630E" w:rsidP="009B0861">
      <w:pPr>
        <w:autoSpaceDE w:val="0"/>
        <w:adjustRightInd w:val="0"/>
        <w:rPr>
          <w:i/>
          <w:iCs/>
          <w:lang w:val="en-IN" w:eastAsia="en-IN"/>
        </w:rPr>
      </w:pPr>
      <w:r>
        <w:rPr>
          <w:i/>
          <w:iCs/>
          <w:lang w:val="en-IN" w:eastAsia="en-IN"/>
        </w:rPr>
        <w:t>4</w:t>
      </w:r>
      <w:r w:rsidR="009B0861" w:rsidRPr="006C538C">
        <w:rPr>
          <w:i/>
          <w:iCs/>
          <w:lang w:val="en-IN" w:eastAsia="en-IN"/>
        </w:rPr>
        <w:t>.5</w:t>
      </w:r>
      <w:r w:rsidR="009B0861" w:rsidRPr="006C538C">
        <w:rPr>
          <w:i/>
          <w:iCs/>
        </w:rPr>
        <w:t xml:space="preserve"> </w:t>
      </w:r>
      <w:r w:rsidR="009B0861" w:rsidRPr="006C538C">
        <w:rPr>
          <w:i/>
          <w:iCs/>
          <w:lang w:val="en-IN" w:eastAsia="en-IN"/>
        </w:rPr>
        <w:t>FORMAT FOR NOC FOR CLOSURE OF EXISTING SETTLEMENT ACCOUNT FROM CLEARING MEMBER TO CLEARING CORPORATION</w:t>
      </w:r>
    </w:p>
    <w:p w14:paraId="766A53C9" w14:textId="70D16EF0" w:rsidR="009B0861" w:rsidRDefault="009B0861" w:rsidP="009B0861">
      <w:pPr>
        <w:autoSpaceDE w:val="0"/>
        <w:adjustRightInd w:val="0"/>
        <w:rPr>
          <w:i/>
          <w:iCs/>
          <w:lang w:val="en-IN" w:eastAsia="en-IN"/>
        </w:rPr>
      </w:pPr>
    </w:p>
    <w:p w14:paraId="4C2ECDA1" w14:textId="34384A5C" w:rsidR="00F64F87" w:rsidRDefault="00F64F87" w:rsidP="006C538C">
      <w:pPr>
        <w:autoSpaceDE w:val="0"/>
        <w:adjustRightInd w:val="0"/>
        <w:jc w:val="center"/>
      </w:pPr>
      <w:r>
        <w:t xml:space="preserve">On Letter Head </w:t>
      </w:r>
      <w:proofErr w:type="gramStart"/>
      <w:r>
        <w:t>Of</w:t>
      </w:r>
      <w:proofErr w:type="gramEnd"/>
      <w:r>
        <w:t xml:space="preserve"> Clearing Member</w:t>
      </w:r>
    </w:p>
    <w:p w14:paraId="795CF28F" w14:textId="77777777" w:rsidR="00F64F87" w:rsidRDefault="00F64F87" w:rsidP="009B0861">
      <w:pPr>
        <w:autoSpaceDE w:val="0"/>
        <w:adjustRightInd w:val="0"/>
      </w:pPr>
      <w:r>
        <w:t xml:space="preserve">Date: </w:t>
      </w:r>
    </w:p>
    <w:p w14:paraId="24CF211A" w14:textId="77777777" w:rsidR="00F64F87" w:rsidRDefault="00F64F87" w:rsidP="009B0861">
      <w:pPr>
        <w:autoSpaceDE w:val="0"/>
        <w:adjustRightInd w:val="0"/>
      </w:pPr>
      <w:r>
        <w:t xml:space="preserve">To, </w:t>
      </w:r>
    </w:p>
    <w:p w14:paraId="323F2CAD" w14:textId="77777777" w:rsidR="00F64F87" w:rsidRDefault="00F64F87" w:rsidP="009B0861">
      <w:pPr>
        <w:autoSpaceDE w:val="0"/>
        <w:adjustRightInd w:val="0"/>
      </w:pPr>
      <w:r>
        <w:t xml:space="preserve">Manager </w:t>
      </w:r>
    </w:p>
    <w:p w14:paraId="2EC3B8C7" w14:textId="77777777" w:rsidR="00F64F87" w:rsidRDefault="00F64F87" w:rsidP="009B0861">
      <w:pPr>
        <w:autoSpaceDE w:val="0"/>
        <w:adjustRightInd w:val="0"/>
      </w:pPr>
      <w:r>
        <w:t xml:space="preserve">NSE Clearing Ltd. </w:t>
      </w:r>
    </w:p>
    <w:p w14:paraId="50B0E80B" w14:textId="77777777" w:rsidR="00F64F87" w:rsidRDefault="00F64F87" w:rsidP="009B0861">
      <w:pPr>
        <w:autoSpaceDE w:val="0"/>
        <w:adjustRightInd w:val="0"/>
      </w:pPr>
      <w:r>
        <w:t xml:space="preserve">Exchange Plaza, </w:t>
      </w:r>
    </w:p>
    <w:p w14:paraId="49816A3B" w14:textId="77777777" w:rsidR="00F64F87" w:rsidRDefault="00F64F87" w:rsidP="009B0861">
      <w:pPr>
        <w:autoSpaceDE w:val="0"/>
        <w:adjustRightInd w:val="0"/>
      </w:pPr>
      <w:r>
        <w:t xml:space="preserve">Bandra Kurla Complex </w:t>
      </w:r>
    </w:p>
    <w:p w14:paraId="44A5744D" w14:textId="77777777" w:rsidR="00F64F87" w:rsidRDefault="00F64F87" w:rsidP="009B0861">
      <w:pPr>
        <w:autoSpaceDE w:val="0"/>
        <w:adjustRightInd w:val="0"/>
      </w:pPr>
      <w:r>
        <w:t xml:space="preserve">Bandra East </w:t>
      </w:r>
    </w:p>
    <w:p w14:paraId="3C2C82E3" w14:textId="77777777" w:rsidR="00F64F87" w:rsidRDefault="00F64F87" w:rsidP="009B0861">
      <w:pPr>
        <w:autoSpaceDE w:val="0"/>
        <w:adjustRightInd w:val="0"/>
      </w:pPr>
      <w:r>
        <w:t xml:space="preserve">Mumbai 400051 </w:t>
      </w:r>
    </w:p>
    <w:p w14:paraId="5F25DC6F" w14:textId="77777777" w:rsidR="00F64F87" w:rsidRDefault="00F64F87" w:rsidP="009B0861">
      <w:pPr>
        <w:autoSpaceDE w:val="0"/>
        <w:adjustRightInd w:val="0"/>
      </w:pPr>
    </w:p>
    <w:p w14:paraId="57997735" w14:textId="77777777" w:rsidR="00F64F87" w:rsidRDefault="00F64F87" w:rsidP="009B0861">
      <w:pPr>
        <w:autoSpaceDE w:val="0"/>
        <w:adjustRightInd w:val="0"/>
      </w:pPr>
      <w:r>
        <w:t xml:space="preserve">Dear Sir/Madam, </w:t>
      </w:r>
    </w:p>
    <w:p w14:paraId="27964772" w14:textId="77777777" w:rsidR="00F64F87" w:rsidRDefault="00F64F87" w:rsidP="009B0861">
      <w:pPr>
        <w:autoSpaceDE w:val="0"/>
        <w:adjustRightInd w:val="0"/>
      </w:pPr>
    </w:p>
    <w:p w14:paraId="326067A0" w14:textId="77777777" w:rsidR="00F64F87" w:rsidRDefault="00F64F87" w:rsidP="009B0861">
      <w:pPr>
        <w:autoSpaceDE w:val="0"/>
        <w:adjustRightInd w:val="0"/>
      </w:pPr>
      <w:r>
        <w:t>Sub: - Request for NOC for Closure of Settlement Account ………. (Member Code) ………</w:t>
      </w:r>
      <w:proofErr w:type="gramStart"/>
      <w:r>
        <w:t>…(</w:t>
      </w:r>
      <w:proofErr w:type="gramEnd"/>
      <w:r>
        <w:t xml:space="preserve">Member Name) </w:t>
      </w:r>
    </w:p>
    <w:p w14:paraId="22EBB32B" w14:textId="77777777" w:rsidR="00F64F87" w:rsidRDefault="00F64F87" w:rsidP="009B0861">
      <w:pPr>
        <w:autoSpaceDE w:val="0"/>
        <w:adjustRightInd w:val="0"/>
      </w:pPr>
    </w:p>
    <w:p w14:paraId="048053AA" w14:textId="6B4D86DB" w:rsidR="00DA52D2" w:rsidRDefault="00F64F87" w:rsidP="009B0861">
      <w:pPr>
        <w:autoSpaceDE w:val="0"/>
        <w:adjustRightInd w:val="0"/>
      </w:pPr>
      <w:r>
        <w:t>We wish to close our account with ………</w:t>
      </w:r>
      <w:proofErr w:type="gramStart"/>
      <w:r>
        <w:t>…..</w:t>
      </w:r>
      <w:proofErr w:type="gramEnd"/>
      <w:r>
        <w:t xml:space="preserve"> bank having account number …………… As the account is mapped with NSE Clearing Ltd as settlement account we request for NOC. The details of account are as under: </w:t>
      </w:r>
    </w:p>
    <w:p w14:paraId="183B6085" w14:textId="77777777" w:rsidR="00DA52D2" w:rsidRDefault="00DA52D2" w:rsidP="009B0861">
      <w:pPr>
        <w:autoSpaceDE w:val="0"/>
        <w:adjustRightInd w:val="0"/>
      </w:pPr>
    </w:p>
    <w:tbl>
      <w:tblPr>
        <w:tblStyle w:val="TableGrid"/>
        <w:tblW w:w="0" w:type="auto"/>
        <w:tblLook w:val="04A0" w:firstRow="1" w:lastRow="0" w:firstColumn="1" w:lastColumn="0" w:noHBand="0" w:noVBand="1"/>
      </w:tblPr>
      <w:tblGrid>
        <w:gridCol w:w="4176"/>
        <w:gridCol w:w="4177"/>
      </w:tblGrid>
      <w:tr w:rsidR="00DA52D2" w:rsidRPr="009B0861" w14:paraId="0F61D87F" w14:textId="77777777" w:rsidTr="00DA52D2">
        <w:tc>
          <w:tcPr>
            <w:tcW w:w="4176" w:type="dxa"/>
          </w:tcPr>
          <w:p w14:paraId="157BA020" w14:textId="2B86A9E6" w:rsidR="00DA52D2" w:rsidRPr="009B0861" w:rsidRDefault="00DA52D2" w:rsidP="003A127E">
            <w:pPr>
              <w:autoSpaceDE w:val="0"/>
              <w:adjustRightInd w:val="0"/>
              <w:rPr>
                <w:lang w:val="en-IN" w:eastAsia="en-IN"/>
              </w:rPr>
            </w:pPr>
            <w:r w:rsidRPr="003A127E">
              <w:t xml:space="preserve">Segment </w:t>
            </w:r>
          </w:p>
        </w:tc>
        <w:tc>
          <w:tcPr>
            <w:tcW w:w="4177" w:type="dxa"/>
          </w:tcPr>
          <w:p w14:paraId="42BAB295" w14:textId="77777777" w:rsidR="00DA52D2" w:rsidRPr="009B0861" w:rsidRDefault="00DA52D2" w:rsidP="003A127E">
            <w:pPr>
              <w:autoSpaceDE w:val="0"/>
              <w:adjustRightInd w:val="0"/>
              <w:rPr>
                <w:lang w:val="en-IN" w:eastAsia="en-IN"/>
              </w:rPr>
            </w:pPr>
          </w:p>
        </w:tc>
      </w:tr>
      <w:tr w:rsidR="00DA52D2" w:rsidRPr="009B0861" w14:paraId="4373C91E" w14:textId="77777777" w:rsidTr="00DA52D2">
        <w:tc>
          <w:tcPr>
            <w:tcW w:w="4176" w:type="dxa"/>
          </w:tcPr>
          <w:p w14:paraId="5589B988" w14:textId="30218185" w:rsidR="00DA52D2" w:rsidRPr="003A127E" w:rsidRDefault="00DA52D2" w:rsidP="003A127E">
            <w:pPr>
              <w:autoSpaceDE w:val="0"/>
              <w:adjustRightInd w:val="0"/>
            </w:pPr>
            <w:r w:rsidRPr="003A127E">
              <w:t xml:space="preserve">Account Name </w:t>
            </w:r>
          </w:p>
        </w:tc>
        <w:tc>
          <w:tcPr>
            <w:tcW w:w="4177" w:type="dxa"/>
          </w:tcPr>
          <w:p w14:paraId="1F9F75B8" w14:textId="77777777" w:rsidR="00DA52D2" w:rsidRPr="009B0861" w:rsidRDefault="00DA52D2" w:rsidP="003A127E">
            <w:pPr>
              <w:autoSpaceDE w:val="0"/>
              <w:adjustRightInd w:val="0"/>
              <w:rPr>
                <w:lang w:val="en-IN" w:eastAsia="en-IN"/>
              </w:rPr>
            </w:pPr>
          </w:p>
        </w:tc>
      </w:tr>
      <w:tr w:rsidR="00DA52D2" w:rsidRPr="009B0861" w14:paraId="41D74AA1" w14:textId="77777777" w:rsidTr="00DA52D2">
        <w:tc>
          <w:tcPr>
            <w:tcW w:w="4176" w:type="dxa"/>
          </w:tcPr>
          <w:p w14:paraId="359AEDE4" w14:textId="328E5755" w:rsidR="00DA52D2" w:rsidRPr="003A127E" w:rsidRDefault="00DA52D2" w:rsidP="003A127E">
            <w:pPr>
              <w:autoSpaceDE w:val="0"/>
              <w:adjustRightInd w:val="0"/>
            </w:pPr>
            <w:r w:rsidRPr="003A127E">
              <w:t xml:space="preserve">Bank </w:t>
            </w:r>
          </w:p>
        </w:tc>
        <w:tc>
          <w:tcPr>
            <w:tcW w:w="4177" w:type="dxa"/>
          </w:tcPr>
          <w:p w14:paraId="13A52709" w14:textId="77777777" w:rsidR="00DA52D2" w:rsidRPr="009B0861" w:rsidRDefault="00DA52D2" w:rsidP="003A127E">
            <w:pPr>
              <w:autoSpaceDE w:val="0"/>
              <w:adjustRightInd w:val="0"/>
              <w:rPr>
                <w:lang w:val="en-IN" w:eastAsia="en-IN"/>
              </w:rPr>
            </w:pPr>
          </w:p>
        </w:tc>
      </w:tr>
      <w:tr w:rsidR="00DA52D2" w:rsidRPr="009B0861" w14:paraId="45A7646A" w14:textId="77777777" w:rsidTr="00DA52D2">
        <w:tc>
          <w:tcPr>
            <w:tcW w:w="4176" w:type="dxa"/>
          </w:tcPr>
          <w:p w14:paraId="62DF4820" w14:textId="6A35A3E4" w:rsidR="00DA52D2" w:rsidRPr="003A127E" w:rsidRDefault="00DA52D2" w:rsidP="003A127E">
            <w:pPr>
              <w:autoSpaceDE w:val="0"/>
              <w:adjustRightInd w:val="0"/>
            </w:pPr>
            <w:r w:rsidRPr="003A127E">
              <w:t>Account Number</w:t>
            </w:r>
          </w:p>
        </w:tc>
        <w:tc>
          <w:tcPr>
            <w:tcW w:w="4177" w:type="dxa"/>
          </w:tcPr>
          <w:p w14:paraId="2ADEEFEF" w14:textId="77777777" w:rsidR="00DA52D2" w:rsidRPr="009B0861" w:rsidRDefault="00DA52D2" w:rsidP="003A127E">
            <w:pPr>
              <w:autoSpaceDE w:val="0"/>
              <w:adjustRightInd w:val="0"/>
              <w:rPr>
                <w:lang w:val="en-IN" w:eastAsia="en-IN"/>
              </w:rPr>
            </w:pPr>
          </w:p>
        </w:tc>
      </w:tr>
    </w:tbl>
    <w:p w14:paraId="3C6CBDC5" w14:textId="77777777" w:rsidR="00DA52D2" w:rsidRDefault="00DA52D2" w:rsidP="009B0861">
      <w:pPr>
        <w:autoSpaceDE w:val="0"/>
        <w:adjustRightInd w:val="0"/>
      </w:pPr>
    </w:p>
    <w:p w14:paraId="72D20934" w14:textId="77777777" w:rsidR="00DA52D2" w:rsidRDefault="00DA52D2" w:rsidP="009B0861">
      <w:pPr>
        <w:autoSpaceDE w:val="0"/>
        <w:adjustRightInd w:val="0"/>
      </w:pPr>
    </w:p>
    <w:p w14:paraId="088A7C51" w14:textId="77777777" w:rsidR="00DA52D2" w:rsidRDefault="00F64F87" w:rsidP="009B0861">
      <w:pPr>
        <w:autoSpaceDE w:val="0"/>
        <w:adjustRightInd w:val="0"/>
      </w:pPr>
      <w:r>
        <w:t xml:space="preserve"> Yours faithfully, </w:t>
      </w:r>
    </w:p>
    <w:p w14:paraId="7A2D1DE0" w14:textId="77777777" w:rsidR="00DA52D2" w:rsidRDefault="00DA52D2" w:rsidP="009B0861">
      <w:pPr>
        <w:autoSpaceDE w:val="0"/>
        <w:adjustRightInd w:val="0"/>
      </w:pPr>
    </w:p>
    <w:p w14:paraId="2622D22A" w14:textId="77777777" w:rsidR="00DA52D2" w:rsidRDefault="00DA52D2" w:rsidP="009B0861">
      <w:pPr>
        <w:autoSpaceDE w:val="0"/>
        <w:adjustRightInd w:val="0"/>
      </w:pPr>
    </w:p>
    <w:p w14:paraId="4ADB8B98" w14:textId="77777777" w:rsidR="00DA52D2" w:rsidRDefault="00F64F87" w:rsidP="009B0861">
      <w:pPr>
        <w:autoSpaceDE w:val="0"/>
        <w:adjustRightInd w:val="0"/>
      </w:pPr>
      <w:proofErr w:type="spellStart"/>
      <w:r>
        <w:t>Authorised</w:t>
      </w:r>
      <w:proofErr w:type="spellEnd"/>
      <w:r>
        <w:t xml:space="preserve"> Signatory and Stamp </w:t>
      </w:r>
    </w:p>
    <w:p w14:paraId="4D19E558" w14:textId="77777777" w:rsidR="00DA52D2" w:rsidRDefault="00F64F87" w:rsidP="009B0861">
      <w:pPr>
        <w:autoSpaceDE w:val="0"/>
        <w:adjustRightInd w:val="0"/>
      </w:pPr>
      <w:r>
        <w:t xml:space="preserve">Name: </w:t>
      </w:r>
    </w:p>
    <w:p w14:paraId="2D99ED2B" w14:textId="720DABF3" w:rsidR="009B0861" w:rsidRDefault="00F64F87" w:rsidP="009B0861">
      <w:pPr>
        <w:autoSpaceDE w:val="0"/>
        <w:adjustRightInd w:val="0"/>
      </w:pPr>
      <w:r>
        <w:t>Designation:</w:t>
      </w:r>
    </w:p>
    <w:p w14:paraId="118A7BEC" w14:textId="58E9FDED" w:rsidR="00DA52D2" w:rsidRDefault="00DA52D2" w:rsidP="009B0861">
      <w:pPr>
        <w:autoSpaceDE w:val="0"/>
        <w:adjustRightInd w:val="0"/>
      </w:pPr>
    </w:p>
    <w:p w14:paraId="23BF5F11" w14:textId="122A41A7" w:rsidR="00DA52D2" w:rsidRDefault="00DA52D2">
      <w:pPr>
        <w:autoSpaceDN/>
      </w:pPr>
      <w:r>
        <w:br w:type="page"/>
      </w:r>
    </w:p>
    <w:p w14:paraId="7A255B30" w14:textId="1A620514" w:rsidR="00DA52D2" w:rsidRDefault="00DA52D2" w:rsidP="009B0861">
      <w:pPr>
        <w:autoSpaceDE w:val="0"/>
        <w:adjustRightInd w:val="0"/>
        <w:rPr>
          <w:lang w:val="en-IN" w:eastAsia="en-IN"/>
        </w:rPr>
      </w:pPr>
    </w:p>
    <w:p w14:paraId="3D69882A" w14:textId="0583339A" w:rsidR="00E86A16" w:rsidRDefault="00D2630E" w:rsidP="00017FF8">
      <w:pPr>
        <w:autoSpaceDE w:val="0"/>
        <w:adjustRightInd w:val="0"/>
        <w:rPr>
          <w:i/>
          <w:iCs/>
          <w:lang w:val="en-IN" w:eastAsia="en-IN"/>
        </w:rPr>
      </w:pPr>
      <w:r>
        <w:rPr>
          <w:i/>
          <w:iCs/>
          <w:lang w:val="en-IN" w:eastAsia="en-IN"/>
        </w:rPr>
        <w:t>4</w:t>
      </w:r>
      <w:r w:rsidR="00E86A16" w:rsidRPr="006C538C">
        <w:rPr>
          <w:i/>
          <w:iCs/>
          <w:lang w:val="en-IN" w:eastAsia="en-IN"/>
        </w:rPr>
        <w:t xml:space="preserve">.6 </w:t>
      </w:r>
      <w:r w:rsidR="00017FF8" w:rsidRPr="006C538C">
        <w:rPr>
          <w:i/>
          <w:iCs/>
          <w:lang w:val="en-IN" w:eastAsia="en-IN"/>
        </w:rPr>
        <w:t>FORMAT FOR CHANGE OF NAME FROM CLEARING BANK TO CLEARING CORPORATION</w:t>
      </w:r>
    </w:p>
    <w:p w14:paraId="2638FBEF" w14:textId="6806AAF3" w:rsidR="00017FF8" w:rsidRDefault="00017FF8" w:rsidP="00017FF8">
      <w:pPr>
        <w:autoSpaceDE w:val="0"/>
        <w:adjustRightInd w:val="0"/>
        <w:rPr>
          <w:i/>
          <w:iCs/>
          <w:lang w:val="en-IN" w:eastAsia="en-IN"/>
        </w:rPr>
      </w:pPr>
    </w:p>
    <w:p w14:paraId="520F4DCD" w14:textId="6288FB4B" w:rsidR="00B62AD6" w:rsidRDefault="00B62AD6" w:rsidP="006C538C">
      <w:pPr>
        <w:autoSpaceDN/>
        <w:jc w:val="center"/>
      </w:pPr>
      <w:r>
        <w:t xml:space="preserve">On Letter Head </w:t>
      </w:r>
      <w:proofErr w:type="gramStart"/>
      <w:r>
        <w:t>Of</w:t>
      </w:r>
      <w:proofErr w:type="gramEnd"/>
      <w:r>
        <w:t xml:space="preserve"> Clearing Bank</w:t>
      </w:r>
    </w:p>
    <w:p w14:paraId="30F0143F" w14:textId="77777777" w:rsidR="00B62AD6" w:rsidRDefault="00B62AD6">
      <w:pPr>
        <w:autoSpaceDN/>
      </w:pPr>
    </w:p>
    <w:p w14:paraId="6F14466A" w14:textId="77777777" w:rsidR="00B62AD6" w:rsidRDefault="00B62AD6">
      <w:pPr>
        <w:autoSpaceDN/>
      </w:pPr>
      <w:r>
        <w:t xml:space="preserve">Date: </w:t>
      </w:r>
    </w:p>
    <w:p w14:paraId="4C7D2A1C" w14:textId="77777777" w:rsidR="00B62AD6" w:rsidRDefault="00B62AD6">
      <w:pPr>
        <w:autoSpaceDN/>
      </w:pPr>
      <w:r>
        <w:t xml:space="preserve">To, </w:t>
      </w:r>
    </w:p>
    <w:p w14:paraId="1DFCBF8F" w14:textId="77777777" w:rsidR="00B62AD6" w:rsidRDefault="00B62AD6">
      <w:pPr>
        <w:autoSpaceDN/>
      </w:pPr>
      <w:r>
        <w:t xml:space="preserve">Manager </w:t>
      </w:r>
    </w:p>
    <w:p w14:paraId="52CA9C00" w14:textId="77777777" w:rsidR="00B62AD6" w:rsidRDefault="00B62AD6">
      <w:pPr>
        <w:autoSpaceDN/>
      </w:pPr>
      <w:r>
        <w:t xml:space="preserve">NSE Clearing Ltd. </w:t>
      </w:r>
    </w:p>
    <w:p w14:paraId="16C7B4BA" w14:textId="77777777" w:rsidR="00B62AD6" w:rsidRDefault="00B62AD6">
      <w:pPr>
        <w:autoSpaceDN/>
      </w:pPr>
      <w:r>
        <w:t xml:space="preserve">Exchange Plaza, </w:t>
      </w:r>
    </w:p>
    <w:p w14:paraId="120AB89E" w14:textId="77777777" w:rsidR="00B62AD6" w:rsidRDefault="00B62AD6">
      <w:pPr>
        <w:autoSpaceDN/>
      </w:pPr>
      <w:r>
        <w:t xml:space="preserve">Bandra Kurla Complex </w:t>
      </w:r>
    </w:p>
    <w:p w14:paraId="6BB87584" w14:textId="77777777" w:rsidR="00B62AD6" w:rsidRDefault="00B62AD6">
      <w:pPr>
        <w:autoSpaceDN/>
      </w:pPr>
      <w:r>
        <w:t xml:space="preserve">Bandra East </w:t>
      </w:r>
    </w:p>
    <w:p w14:paraId="4A15084A" w14:textId="77777777" w:rsidR="00B62AD6" w:rsidRDefault="00B62AD6">
      <w:pPr>
        <w:autoSpaceDN/>
      </w:pPr>
      <w:r>
        <w:t xml:space="preserve">Mumbai 400051 </w:t>
      </w:r>
    </w:p>
    <w:p w14:paraId="71A5F0B3" w14:textId="77777777" w:rsidR="00B62AD6" w:rsidRDefault="00B62AD6">
      <w:pPr>
        <w:autoSpaceDN/>
      </w:pPr>
    </w:p>
    <w:p w14:paraId="559422C6" w14:textId="77777777" w:rsidR="00B62AD6" w:rsidRDefault="00B62AD6">
      <w:pPr>
        <w:autoSpaceDN/>
      </w:pPr>
      <w:r>
        <w:t xml:space="preserve">Subject: Name Change in Settlement Account </w:t>
      </w:r>
    </w:p>
    <w:p w14:paraId="6924D85B" w14:textId="77777777" w:rsidR="00B62AD6" w:rsidRDefault="00B62AD6">
      <w:pPr>
        <w:autoSpaceDN/>
      </w:pPr>
    </w:p>
    <w:p w14:paraId="6A0694B2" w14:textId="77777777" w:rsidR="00B62AD6" w:rsidRDefault="00B62AD6">
      <w:pPr>
        <w:autoSpaceDN/>
      </w:pPr>
      <w:r>
        <w:t xml:space="preserve">Dear Sir/Madam, </w:t>
      </w:r>
    </w:p>
    <w:p w14:paraId="2CBB7C43" w14:textId="77777777" w:rsidR="00B62AD6" w:rsidRDefault="00B62AD6">
      <w:pPr>
        <w:autoSpaceDN/>
      </w:pPr>
    </w:p>
    <w:p w14:paraId="23A9D0CB" w14:textId="77777777" w:rsidR="005819C8" w:rsidRDefault="00B62AD6" w:rsidP="00B62AD6">
      <w:pPr>
        <w:autoSpaceDN/>
        <w:jc w:val="both"/>
      </w:pPr>
      <w:r>
        <w:t xml:space="preserve">We wish to inform you that the ……………. has intimated us their change in name from M/s. (Old Member Name) to (New Member Name) and have requested us to confirm to you the continuation of the below stated accounts in their new name. </w:t>
      </w:r>
    </w:p>
    <w:p w14:paraId="26FD6280" w14:textId="77777777" w:rsidR="005819C8" w:rsidRDefault="005819C8" w:rsidP="00B62AD6">
      <w:pPr>
        <w:autoSpaceDN/>
        <w:jc w:val="both"/>
      </w:pPr>
    </w:p>
    <w:p w14:paraId="10F88081" w14:textId="2CC3292D" w:rsidR="005819C8" w:rsidRDefault="00B62AD6" w:rsidP="00B62AD6">
      <w:pPr>
        <w:autoSpaceDN/>
        <w:jc w:val="both"/>
      </w:pPr>
      <w:r>
        <w:t xml:space="preserve">We therefore, hereby confirm that the accounts referred </w:t>
      </w:r>
      <w:r w:rsidR="005819C8">
        <w:t>below</w:t>
      </w:r>
      <w:r>
        <w:t xml:space="preserve"> on behalf of M/s.(Old Member Name) shall be deemed to have been in the new name (New Member Name) and shall continue to be valid and enforceable in spite of the change in name as above and we undertake to </w:t>
      </w:r>
      <w:proofErr w:type="spellStart"/>
      <w:r>
        <w:t>honour</w:t>
      </w:r>
      <w:proofErr w:type="spellEnd"/>
      <w:r>
        <w:t xml:space="preserve"> any claim or demand from you on account (New Member Name) either in the name of (Old Member Name) or (New Member Name). </w:t>
      </w:r>
    </w:p>
    <w:p w14:paraId="4EED6536" w14:textId="77777777" w:rsidR="005819C8" w:rsidRDefault="005819C8" w:rsidP="00B62AD6">
      <w:pPr>
        <w:autoSpaceDN/>
        <w:jc w:val="both"/>
      </w:pPr>
    </w:p>
    <w:tbl>
      <w:tblPr>
        <w:tblStyle w:val="TableGrid"/>
        <w:tblW w:w="0" w:type="auto"/>
        <w:tblLook w:val="04A0" w:firstRow="1" w:lastRow="0" w:firstColumn="1" w:lastColumn="0" w:noHBand="0" w:noVBand="1"/>
      </w:tblPr>
      <w:tblGrid>
        <w:gridCol w:w="2784"/>
        <w:gridCol w:w="2784"/>
        <w:gridCol w:w="2785"/>
      </w:tblGrid>
      <w:tr w:rsidR="00DB665F" w:rsidRPr="0055302F" w14:paraId="06A95CC2" w14:textId="77777777" w:rsidTr="00DB665F">
        <w:tc>
          <w:tcPr>
            <w:tcW w:w="2784" w:type="dxa"/>
          </w:tcPr>
          <w:p w14:paraId="2EEDBB79" w14:textId="7E024B3C" w:rsidR="00DB665F" w:rsidRPr="0055302F" w:rsidRDefault="00DB665F" w:rsidP="0055302F">
            <w:pPr>
              <w:autoSpaceDN/>
              <w:jc w:val="both"/>
            </w:pPr>
            <w:r w:rsidRPr="0055302F">
              <w:t xml:space="preserve">Account No </w:t>
            </w:r>
          </w:p>
        </w:tc>
        <w:tc>
          <w:tcPr>
            <w:tcW w:w="2784" w:type="dxa"/>
          </w:tcPr>
          <w:p w14:paraId="713DE014" w14:textId="5BCAB84E" w:rsidR="00DB665F" w:rsidRPr="0055302F" w:rsidRDefault="00DB665F" w:rsidP="0055302F">
            <w:pPr>
              <w:autoSpaceDN/>
              <w:jc w:val="both"/>
            </w:pPr>
            <w:r w:rsidRPr="0055302F">
              <w:t xml:space="preserve">Old Account Name </w:t>
            </w:r>
          </w:p>
        </w:tc>
        <w:tc>
          <w:tcPr>
            <w:tcW w:w="2785" w:type="dxa"/>
          </w:tcPr>
          <w:p w14:paraId="6DCA5846" w14:textId="25387CDC" w:rsidR="00DB665F" w:rsidRPr="0055302F" w:rsidRDefault="00DB665F" w:rsidP="0055302F">
            <w:pPr>
              <w:autoSpaceDN/>
              <w:jc w:val="both"/>
            </w:pPr>
            <w:r w:rsidRPr="0055302F">
              <w:t>New Account Name</w:t>
            </w:r>
          </w:p>
        </w:tc>
      </w:tr>
      <w:tr w:rsidR="00DB665F" w:rsidRPr="0055302F" w14:paraId="65098B32" w14:textId="77777777" w:rsidTr="00DB665F">
        <w:tc>
          <w:tcPr>
            <w:tcW w:w="2784" w:type="dxa"/>
          </w:tcPr>
          <w:p w14:paraId="3A34739B" w14:textId="77777777" w:rsidR="00DB665F" w:rsidRPr="0055302F" w:rsidRDefault="00DB665F" w:rsidP="0055302F">
            <w:pPr>
              <w:autoSpaceDN/>
              <w:jc w:val="both"/>
            </w:pPr>
          </w:p>
        </w:tc>
        <w:tc>
          <w:tcPr>
            <w:tcW w:w="2784" w:type="dxa"/>
          </w:tcPr>
          <w:p w14:paraId="0943C592" w14:textId="77777777" w:rsidR="00DB665F" w:rsidRPr="0055302F" w:rsidRDefault="00DB665F" w:rsidP="0055302F">
            <w:pPr>
              <w:autoSpaceDN/>
              <w:jc w:val="both"/>
            </w:pPr>
          </w:p>
        </w:tc>
        <w:tc>
          <w:tcPr>
            <w:tcW w:w="2785" w:type="dxa"/>
          </w:tcPr>
          <w:p w14:paraId="07FF37BA" w14:textId="77777777" w:rsidR="00DB665F" w:rsidRPr="0055302F" w:rsidRDefault="00DB665F" w:rsidP="0055302F">
            <w:pPr>
              <w:autoSpaceDN/>
              <w:jc w:val="both"/>
            </w:pPr>
          </w:p>
        </w:tc>
      </w:tr>
    </w:tbl>
    <w:p w14:paraId="33CD4F76" w14:textId="77777777" w:rsidR="00DB665F" w:rsidRDefault="00DB665F" w:rsidP="00B62AD6">
      <w:pPr>
        <w:autoSpaceDN/>
        <w:jc w:val="both"/>
      </w:pPr>
    </w:p>
    <w:p w14:paraId="32CF61D0" w14:textId="77777777" w:rsidR="005D733C" w:rsidRDefault="00B62AD6" w:rsidP="00B62AD6">
      <w:pPr>
        <w:autoSpaceDN/>
        <w:jc w:val="both"/>
      </w:pPr>
      <w:r>
        <w:t xml:space="preserve">Yours faithfully, </w:t>
      </w:r>
    </w:p>
    <w:p w14:paraId="7F99D1BC" w14:textId="77777777" w:rsidR="005D733C" w:rsidRDefault="005D733C" w:rsidP="00B62AD6">
      <w:pPr>
        <w:autoSpaceDN/>
        <w:jc w:val="both"/>
      </w:pPr>
    </w:p>
    <w:p w14:paraId="34591D8A" w14:textId="77777777" w:rsidR="005D733C" w:rsidRDefault="005D733C" w:rsidP="00B62AD6">
      <w:pPr>
        <w:autoSpaceDN/>
        <w:jc w:val="both"/>
      </w:pPr>
    </w:p>
    <w:p w14:paraId="3263625F" w14:textId="77777777" w:rsidR="005D733C" w:rsidRDefault="00B62AD6" w:rsidP="00B62AD6">
      <w:pPr>
        <w:autoSpaceDN/>
        <w:jc w:val="both"/>
      </w:pPr>
      <w:proofErr w:type="spellStart"/>
      <w:r>
        <w:t>Authorised</w:t>
      </w:r>
      <w:proofErr w:type="spellEnd"/>
      <w:r>
        <w:t xml:space="preserve"> Signatory and Stamp </w:t>
      </w:r>
    </w:p>
    <w:p w14:paraId="17E206B2" w14:textId="77777777" w:rsidR="005D733C" w:rsidRDefault="00B62AD6" w:rsidP="00B62AD6">
      <w:pPr>
        <w:autoSpaceDN/>
        <w:jc w:val="both"/>
      </w:pPr>
      <w:r>
        <w:t xml:space="preserve">Name: </w:t>
      </w:r>
    </w:p>
    <w:p w14:paraId="620A7284" w14:textId="435E68A9" w:rsidR="00017FF8" w:rsidRDefault="00B62AD6" w:rsidP="006C538C">
      <w:pPr>
        <w:autoSpaceDN/>
        <w:jc w:val="both"/>
        <w:rPr>
          <w:lang w:val="en-IN" w:eastAsia="en-IN"/>
        </w:rPr>
      </w:pPr>
      <w:r>
        <w:t>Designation:</w:t>
      </w:r>
      <w:r>
        <w:rPr>
          <w:lang w:val="en-IN" w:eastAsia="en-IN"/>
        </w:rPr>
        <w:t xml:space="preserve"> </w:t>
      </w:r>
      <w:r w:rsidR="00017FF8">
        <w:rPr>
          <w:lang w:val="en-IN" w:eastAsia="en-IN"/>
        </w:rPr>
        <w:br w:type="page"/>
      </w:r>
    </w:p>
    <w:p w14:paraId="735ED2E9" w14:textId="77777777" w:rsidR="00017FF8" w:rsidRPr="009B0861" w:rsidRDefault="00017FF8" w:rsidP="00017FF8">
      <w:pPr>
        <w:autoSpaceDE w:val="0"/>
        <w:adjustRightInd w:val="0"/>
        <w:rPr>
          <w:lang w:val="en-IN" w:eastAsia="en-IN"/>
        </w:rPr>
      </w:pPr>
    </w:p>
    <w:p w14:paraId="7297056B" w14:textId="77777777" w:rsidR="000E56DB" w:rsidRPr="001773ED" w:rsidRDefault="000E56DB" w:rsidP="00E239D0">
      <w:pPr>
        <w:pStyle w:val="Heading1"/>
        <w:rPr>
          <w:lang w:eastAsia="en-IN"/>
        </w:rPr>
      </w:pPr>
      <w:bookmarkStart w:id="7" w:name="_Toc135823471"/>
      <w:r w:rsidRPr="001773ED">
        <w:rPr>
          <w:lang w:eastAsia="en-IN"/>
        </w:rPr>
        <w:t>Format of letter for Auto Delivery Out</w:t>
      </w:r>
      <w:bookmarkEnd w:id="7"/>
    </w:p>
    <w:p w14:paraId="26B7C5B2"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b/>
          <w:bCs/>
          <w:u w:val="single"/>
          <w:lang w:val="en-IN" w:eastAsia="en-IN"/>
        </w:rPr>
      </w:pPr>
    </w:p>
    <w:p w14:paraId="7327FFD3"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From: [Clearing Member Name and address]</w:t>
      </w:r>
    </w:p>
    <w:p w14:paraId="608E2A67"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48FD88DC"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To: [</w:t>
      </w:r>
      <w:bookmarkStart w:id="8" w:name="_Hlk91509802"/>
      <w:r w:rsidRPr="001773ED">
        <w:rPr>
          <w:lang w:val="en-IN" w:eastAsia="en-IN"/>
        </w:rPr>
        <w:t>NS</w:t>
      </w:r>
      <w:r w:rsidR="008B1594">
        <w:rPr>
          <w:lang w:val="en-IN" w:eastAsia="en-IN"/>
        </w:rPr>
        <w:t xml:space="preserve">E </w:t>
      </w:r>
      <w:r w:rsidRPr="001773ED">
        <w:rPr>
          <w:lang w:val="en-IN" w:eastAsia="en-IN"/>
        </w:rPr>
        <w:t>C</w:t>
      </w:r>
      <w:r w:rsidR="008B1594">
        <w:rPr>
          <w:lang w:val="en-IN" w:eastAsia="en-IN"/>
        </w:rPr>
        <w:t>learing</w:t>
      </w:r>
      <w:r w:rsidRPr="001773ED">
        <w:rPr>
          <w:lang w:val="en-IN" w:eastAsia="en-IN"/>
        </w:rPr>
        <w:t xml:space="preserve"> and address</w:t>
      </w:r>
      <w:bookmarkEnd w:id="8"/>
      <w:r w:rsidRPr="001773ED">
        <w:rPr>
          <w:lang w:val="en-IN" w:eastAsia="en-IN"/>
        </w:rPr>
        <w:t>]</w:t>
      </w:r>
    </w:p>
    <w:p w14:paraId="417838C9"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3C276132"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Dear Sirs,</w:t>
      </w:r>
    </w:p>
    <w:p w14:paraId="4DC87D66"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1F7FA1C6"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Sub: Availing the facility of Automatic Delivery Out in NSDL / CDSL</w:t>
      </w:r>
    </w:p>
    <w:p w14:paraId="7E6DFC19"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5C6D3CBF"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With reference to the above, we note that:</w:t>
      </w:r>
    </w:p>
    <w:p w14:paraId="65C05A5B"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1F572F46"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1. N</w:t>
      </w:r>
      <w:r w:rsidR="008B1594">
        <w:rPr>
          <w:lang w:val="en-IN" w:eastAsia="en-IN"/>
        </w:rPr>
        <w:t>SE Clearing Limited (N</w:t>
      </w:r>
      <w:r w:rsidRPr="001773ED">
        <w:rPr>
          <w:lang w:val="en-IN" w:eastAsia="en-IN"/>
        </w:rPr>
        <w:t>CL</w:t>
      </w:r>
      <w:r w:rsidR="008B1594">
        <w:rPr>
          <w:lang w:val="en-IN" w:eastAsia="en-IN"/>
        </w:rPr>
        <w:t>)</w:t>
      </w:r>
      <w:r w:rsidRPr="001773ED">
        <w:rPr>
          <w:lang w:val="en-IN" w:eastAsia="en-IN"/>
        </w:rPr>
        <w:t xml:space="preserve"> </w:t>
      </w:r>
      <w:r w:rsidR="00457DB9">
        <w:rPr>
          <w:lang w:val="en-IN" w:eastAsia="en-IN"/>
        </w:rPr>
        <w:t xml:space="preserve">has </w:t>
      </w:r>
      <w:r w:rsidRPr="001773ED">
        <w:rPr>
          <w:lang w:val="en-IN" w:eastAsia="en-IN"/>
        </w:rPr>
        <w:t>facility for automating the delivery out instructions.</w:t>
      </w:r>
    </w:p>
    <w:p w14:paraId="6EBD5E94"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71E23EE9"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2. We wish to avail of this facility for the following depository and settlement types. (Please mark 'YES' against the depository and settlement type for which this facility is desired and 'NO' against the depository and settlement type for which this facility is not required)</w:t>
      </w:r>
    </w:p>
    <w:p w14:paraId="0F946742"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4B4A1722" w14:textId="77777777" w:rsidR="000E56DB" w:rsidRPr="001773ED" w:rsidRDefault="000E56DB" w:rsidP="000E56DB">
      <w:pPr>
        <w:autoSpaceDE w:val="0"/>
        <w:adjustRightInd w:val="0"/>
        <w:rPr>
          <w:lang w:val="en-IN" w:eastAsia="en-IN"/>
        </w:rPr>
      </w:pPr>
    </w:p>
    <w:tbl>
      <w:tblPr>
        <w:tblW w:w="8618" w:type="dxa"/>
        <w:tblInd w:w="-100" w:type="dxa"/>
        <w:tblLayout w:type="fixed"/>
        <w:tblCellMar>
          <w:left w:w="0" w:type="dxa"/>
          <w:right w:w="0" w:type="dxa"/>
        </w:tblCellMar>
        <w:tblLook w:val="00A0" w:firstRow="1" w:lastRow="0" w:firstColumn="1" w:lastColumn="0" w:noHBand="0" w:noVBand="0"/>
      </w:tblPr>
      <w:tblGrid>
        <w:gridCol w:w="2943"/>
        <w:gridCol w:w="1418"/>
        <w:gridCol w:w="2977"/>
        <w:gridCol w:w="1280"/>
      </w:tblGrid>
      <w:tr w:rsidR="000E56DB" w:rsidRPr="001773ED" w14:paraId="060BF678" w14:textId="77777777" w:rsidTr="00741B59">
        <w:tc>
          <w:tcPr>
            <w:tcW w:w="2943" w:type="dxa"/>
            <w:tcBorders>
              <w:top w:val="single" w:sz="6" w:space="0" w:color="auto"/>
              <w:left w:val="single" w:sz="6" w:space="0" w:color="auto"/>
              <w:bottom w:val="single" w:sz="6" w:space="0" w:color="auto"/>
              <w:right w:val="single" w:sz="6" w:space="0" w:color="auto"/>
            </w:tcBorders>
            <w:shd w:val="clear" w:color="auto" w:fill="E7E6E6" w:themeFill="background2"/>
          </w:tcPr>
          <w:p w14:paraId="74664A1E" w14:textId="77777777" w:rsidR="000E56DB" w:rsidRPr="001773ED" w:rsidRDefault="000E56DB" w:rsidP="000E56DB">
            <w:pPr>
              <w:autoSpaceDE w:val="0"/>
              <w:adjustRightInd w:val="0"/>
              <w:ind w:left="108" w:right="108"/>
              <w:rPr>
                <w:b/>
                <w:bCs/>
                <w:lang w:val="en-IN" w:eastAsia="en-IN"/>
              </w:rPr>
            </w:pPr>
            <w:r w:rsidRPr="001773ED">
              <w:rPr>
                <w:b/>
                <w:bCs/>
                <w:lang w:val="en-IN" w:eastAsia="en-IN"/>
              </w:rPr>
              <w:t>NSDL</w:t>
            </w:r>
          </w:p>
        </w:tc>
        <w:tc>
          <w:tcPr>
            <w:tcW w:w="1418" w:type="dxa"/>
            <w:tcBorders>
              <w:top w:val="single" w:sz="6" w:space="0" w:color="auto"/>
              <w:left w:val="single" w:sz="6" w:space="0" w:color="auto"/>
              <w:bottom w:val="single" w:sz="6" w:space="0" w:color="auto"/>
              <w:right w:val="single" w:sz="6" w:space="0" w:color="auto"/>
            </w:tcBorders>
            <w:shd w:val="clear" w:color="auto" w:fill="E7E6E6" w:themeFill="background2"/>
          </w:tcPr>
          <w:p w14:paraId="133647C7" w14:textId="77777777" w:rsidR="000E56DB" w:rsidRPr="001773ED" w:rsidRDefault="000E56DB" w:rsidP="000E56DB">
            <w:pPr>
              <w:autoSpaceDE w:val="0"/>
              <w:adjustRightInd w:val="0"/>
              <w:ind w:left="108" w:right="108"/>
              <w:jc w:val="both"/>
              <w:rPr>
                <w:b/>
                <w:bCs/>
                <w:lang w:val="en-IN" w:eastAsia="en-IN"/>
              </w:rPr>
            </w:pPr>
            <w:r w:rsidRPr="001773ED">
              <w:rPr>
                <w:b/>
                <w:bCs/>
                <w:lang w:val="en-IN" w:eastAsia="en-IN"/>
              </w:rPr>
              <w:t>YES / NO</w:t>
            </w:r>
          </w:p>
        </w:tc>
        <w:tc>
          <w:tcPr>
            <w:tcW w:w="2977" w:type="dxa"/>
            <w:tcBorders>
              <w:top w:val="single" w:sz="6" w:space="0" w:color="auto"/>
              <w:left w:val="single" w:sz="6" w:space="0" w:color="auto"/>
              <w:bottom w:val="single" w:sz="6" w:space="0" w:color="auto"/>
              <w:right w:val="single" w:sz="6" w:space="0" w:color="auto"/>
            </w:tcBorders>
            <w:shd w:val="clear" w:color="auto" w:fill="E7E6E6" w:themeFill="background2"/>
          </w:tcPr>
          <w:p w14:paraId="246C5FE8" w14:textId="77777777" w:rsidR="000E56DB" w:rsidRPr="001773ED" w:rsidRDefault="000E56DB" w:rsidP="000E56DB">
            <w:pPr>
              <w:autoSpaceDE w:val="0"/>
              <w:adjustRightInd w:val="0"/>
              <w:ind w:left="108" w:right="108"/>
              <w:rPr>
                <w:b/>
                <w:bCs/>
                <w:lang w:val="en-IN" w:eastAsia="en-IN"/>
              </w:rPr>
            </w:pPr>
            <w:r w:rsidRPr="001773ED">
              <w:rPr>
                <w:b/>
                <w:bCs/>
                <w:lang w:val="en-IN" w:eastAsia="en-IN"/>
              </w:rPr>
              <w:t>CDSL</w:t>
            </w:r>
          </w:p>
        </w:tc>
        <w:tc>
          <w:tcPr>
            <w:tcW w:w="1280" w:type="dxa"/>
            <w:tcBorders>
              <w:top w:val="single" w:sz="6" w:space="0" w:color="auto"/>
              <w:left w:val="single" w:sz="6" w:space="0" w:color="auto"/>
              <w:bottom w:val="single" w:sz="6" w:space="0" w:color="auto"/>
              <w:right w:val="single" w:sz="6" w:space="0" w:color="auto"/>
            </w:tcBorders>
            <w:shd w:val="clear" w:color="auto" w:fill="E7E6E6" w:themeFill="background2"/>
          </w:tcPr>
          <w:p w14:paraId="6CA80D1D" w14:textId="77777777" w:rsidR="000E56DB" w:rsidRPr="001773ED" w:rsidRDefault="000E56DB" w:rsidP="000E56DB">
            <w:pPr>
              <w:autoSpaceDE w:val="0"/>
              <w:adjustRightInd w:val="0"/>
              <w:ind w:left="108" w:right="108"/>
              <w:rPr>
                <w:b/>
                <w:bCs/>
                <w:lang w:val="en-IN" w:eastAsia="en-IN"/>
              </w:rPr>
            </w:pPr>
            <w:r w:rsidRPr="001773ED">
              <w:rPr>
                <w:b/>
                <w:bCs/>
                <w:lang w:val="en-IN" w:eastAsia="en-IN"/>
              </w:rPr>
              <w:t>YES / NO</w:t>
            </w:r>
          </w:p>
        </w:tc>
      </w:tr>
      <w:tr w:rsidR="00FD618D" w:rsidRPr="001773ED" w14:paraId="743EE266" w14:textId="77777777" w:rsidTr="00741B59">
        <w:tc>
          <w:tcPr>
            <w:tcW w:w="2943" w:type="dxa"/>
            <w:tcBorders>
              <w:top w:val="single" w:sz="6" w:space="0" w:color="auto"/>
              <w:left w:val="single" w:sz="6" w:space="0" w:color="auto"/>
              <w:bottom w:val="single" w:sz="6" w:space="0" w:color="auto"/>
              <w:right w:val="single" w:sz="6" w:space="0" w:color="auto"/>
            </w:tcBorders>
          </w:tcPr>
          <w:p w14:paraId="13FB007C" w14:textId="03FECA98" w:rsidR="00FD618D" w:rsidRPr="001773ED" w:rsidRDefault="00FD618D" w:rsidP="00FD618D">
            <w:pPr>
              <w:autoSpaceDE w:val="0"/>
              <w:adjustRightInd w:val="0"/>
              <w:ind w:left="108"/>
              <w:rPr>
                <w:lang w:val="en-IN" w:eastAsia="en-IN"/>
              </w:rPr>
            </w:pPr>
            <w:r>
              <w:rPr>
                <w:lang w:val="en-IN" w:eastAsia="en-IN"/>
              </w:rPr>
              <w:t xml:space="preserve">Normal market / </w:t>
            </w:r>
            <w:r w:rsidRPr="001773ED">
              <w:rPr>
                <w:lang w:val="en-IN" w:eastAsia="en-IN"/>
              </w:rPr>
              <w:t>Settlement Type '</w:t>
            </w:r>
            <w:r>
              <w:rPr>
                <w:lang w:val="en-IN" w:eastAsia="en-IN"/>
              </w:rPr>
              <w:t>M</w:t>
            </w:r>
            <w:r w:rsidRPr="001773ED">
              <w:rPr>
                <w:lang w:val="en-IN" w:eastAsia="en-IN"/>
              </w:rPr>
              <w:t xml:space="preserve">', Market Type </w:t>
            </w:r>
            <w:r>
              <w:rPr>
                <w:lang w:val="en-IN" w:eastAsia="en-IN"/>
              </w:rPr>
              <w:t>49</w:t>
            </w:r>
          </w:p>
        </w:tc>
        <w:tc>
          <w:tcPr>
            <w:tcW w:w="1418" w:type="dxa"/>
            <w:tcBorders>
              <w:top w:val="single" w:sz="6" w:space="0" w:color="auto"/>
              <w:left w:val="single" w:sz="6" w:space="0" w:color="auto"/>
              <w:bottom w:val="single" w:sz="6" w:space="0" w:color="auto"/>
              <w:right w:val="single" w:sz="6" w:space="0" w:color="auto"/>
            </w:tcBorders>
          </w:tcPr>
          <w:p w14:paraId="1F4E52F1" w14:textId="0154D5C7" w:rsidR="00FD618D" w:rsidRPr="001773ED" w:rsidRDefault="00FD618D" w:rsidP="00FD618D">
            <w:pPr>
              <w:autoSpaceDE w:val="0"/>
              <w:adjustRightInd w:val="0"/>
              <w:ind w:left="15"/>
              <w:jc w:val="both"/>
              <w:rPr>
                <w:lang w:val="en-IN" w:eastAsia="en-IN"/>
              </w:rPr>
            </w:pPr>
            <w:r w:rsidRPr="001773ED">
              <w:rPr>
                <w:lang w:val="en-IN" w:eastAsia="en-IN"/>
              </w:rPr>
              <w:t xml:space="preserve">  YES / NO</w:t>
            </w:r>
          </w:p>
        </w:tc>
        <w:tc>
          <w:tcPr>
            <w:tcW w:w="2977" w:type="dxa"/>
            <w:tcBorders>
              <w:top w:val="single" w:sz="6" w:space="0" w:color="auto"/>
              <w:left w:val="single" w:sz="6" w:space="0" w:color="auto"/>
              <w:bottom w:val="single" w:sz="6" w:space="0" w:color="auto"/>
              <w:right w:val="single" w:sz="6" w:space="0" w:color="auto"/>
            </w:tcBorders>
          </w:tcPr>
          <w:p w14:paraId="1AD09C61" w14:textId="2DE57AE4" w:rsidR="00FD618D" w:rsidRPr="001773ED" w:rsidRDefault="00FD618D" w:rsidP="00FD618D">
            <w:pPr>
              <w:autoSpaceDE w:val="0"/>
              <w:adjustRightInd w:val="0"/>
              <w:ind w:left="15"/>
              <w:rPr>
                <w:lang w:val="en-IN" w:eastAsia="en-IN"/>
              </w:rPr>
            </w:pPr>
            <w:r>
              <w:rPr>
                <w:lang w:val="en-IN" w:eastAsia="en-IN"/>
              </w:rPr>
              <w:t xml:space="preserve">Normal market </w:t>
            </w:r>
            <w:r w:rsidRPr="001773ED">
              <w:rPr>
                <w:lang w:val="en-IN" w:eastAsia="en-IN"/>
              </w:rPr>
              <w:t>Settlement Type '</w:t>
            </w:r>
            <w:r>
              <w:rPr>
                <w:lang w:val="en-IN" w:eastAsia="en-IN"/>
              </w:rPr>
              <w:t>M</w:t>
            </w:r>
            <w:r w:rsidRPr="001773ED">
              <w:rPr>
                <w:lang w:val="en-IN" w:eastAsia="en-IN"/>
              </w:rPr>
              <w:t xml:space="preserve">', Market Type </w:t>
            </w:r>
            <w:r>
              <w:rPr>
                <w:lang w:val="en-IN" w:eastAsia="en-IN"/>
              </w:rPr>
              <w:t xml:space="preserve">23 </w:t>
            </w:r>
          </w:p>
        </w:tc>
        <w:tc>
          <w:tcPr>
            <w:tcW w:w="1280" w:type="dxa"/>
            <w:tcBorders>
              <w:top w:val="single" w:sz="6" w:space="0" w:color="auto"/>
              <w:left w:val="single" w:sz="6" w:space="0" w:color="auto"/>
              <w:bottom w:val="single" w:sz="6" w:space="0" w:color="auto"/>
              <w:right w:val="single" w:sz="6" w:space="0" w:color="auto"/>
            </w:tcBorders>
          </w:tcPr>
          <w:p w14:paraId="500BEAE3" w14:textId="60902CBD" w:rsidR="00FD618D" w:rsidRPr="001773ED" w:rsidRDefault="00FD618D" w:rsidP="00FD618D">
            <w:pPr>
              <w:autoSpaceDE w:val="0"/>
              <w:adjustRightInd w:val="0"/>
              <w:ind w:left="15"/>
              <w:rPr>
                <w:lang w:val="en-IN" w:eastAsia="en-IN"/>
              </w:rPr>
            </w:pPr>
            <w:r w:rsidRPr="001773ED">
              <w:rPr>
                <w:lang w:val="en-IN" w:eastAsia="en-IN"/>
              </w:rPr>
              <w:t xml:space="preserve">  YES / NO</w:t>
            </w:r>
          </w:p>
        </w:tc>
      </w:tr>
      <w:tr w:rsidR="00FD618D" w:rsidRPr="001773ED" w14:paraId="5D1C96BE" w14:textId="77777777" w:rsidTr="00741B59">
        <w:tc>
          <w:tcPr>
            <w:tcW w:w="2943" w:type="dxa"/>
            <w:tcBorders>
              <w:top w:val="single" w:sz="6" w:space="0" w:color="auto"/>
              <w:left w:val="single" w:sz="6" w:space="0" w:color="auto"/>
              <w:bottom w:val="single" w:sz="6" w:space="0" w:color="auto"/>
              <w:right w:val="single" w:sz="6" w:space="0" w:color="auto"/>
            </w:tcBorders>
          </w:tcPr>
          <w:p w14:paraId="2B805E63" w14:textId="16113C65" w:rsidR="00FD618D" w:rsidRPr="001773ED" w:rsidRDefault="00FD618D" w:rsidP="00FD618D">
            <w:pPr>
              <w:autoSpaceDE w:val="0"/>
              <w:adjustRightInd w:val="0"/>
              <w:ind w:left="108"/>
              <w:rPr>
                <w:lang w:val="en-IN" w:eastAsia="en-IN"/>
              </w:rPr>
            </w:pPr>
            <w:r>
              <w:rPr>
                <w:lang w:val="en-IN" w:eastAsia="en-IN"/>
              </w:rPr>
              <w:t xml:space="preserve">Auction market (Cash) </w:t>
            </w:r>
            <w:r w:rsidRPr="001773ED">
              <w:rPr>
                <w:lang w:val="en-IN" w:eastAsia="en-IN"/>
              </w:rPr>
              <w:t>Settlement Type 'A', Market Type 14</w:t>
            </w:r>
            <w:r>
              <w:rPr>
                <w:lang w:val="en-IN" w:eastAsia="en-IN"/>
              </w:rPr>
              <w:t xml:space="preserve">, Auction market (SLB RL Auction) </w:t>
            </w:r>
            <w:r w:rsidRPr="001773ED">
              <w:rPr>
                <w:lang w:val="en-IN" w:eastAsia="en-IN"/>
              </w:rPr>
              <w:t>Settlement Type '</w:t>
            </w:r>
            <w:r>
              <w:rPr>
                <w:lang w:val="en-IN" w:eastAsia="en-IN"/>
              </w:rPr>
              <w:t>Q</w:t>
            </w:r>
            <w:r w:rsidRPr="001773ED">
              <w:rPr>
                <w:lang w:val="en-IN" w:eastAsia="en-IN"/>
              </w:rPr>
              <w:t xml:space="preserve">', Market Type </w:t>
            </w:r>
            <w:r>
              <w:rPr>
                <w:lang w:val="en-IN" w:eastAsia="en-IN"/>
              </w:rPr>
              <w:t>25</w:t>
            </w:r>
          </w:p>
        </w:tc>
        <w:tc>
          <w:tcPr>
            <w:tcW w:w="1418" w:type="dxa"/>
            <w:tcBorders>
              <w:top w:val="single" w:sz="6" w:space="0" w:color="auto"/>
              <w:left w:val="single" w:sz="6" w:space="0" w:color="auto"/>
              <w:bottom w:val="single" w:sz="6" w:space="0" w:color="auto"/>
              <w:right w:val="single" w:sz="6" w:space="0" w:color="auto"/>
            </w:tcBorders>
          </w:tcPr>
          <w:p w14:paraId="76B1D534" w14:textId="2E46B5E0" w:rsidR="00FD618D" w:rsidRPr="001773ED" w:rsidRDefault="00FD618D" w:rsidP="00FD618D">
            <w:pPr>
              <w:autoSpaceDE w:val="0"/>
              <w:adjustRightInd w:val="0"/>
              <w:ind w:left="15"/>
              <w:jc w:val="both"/>
              <w:rPr>
                <w:lang w:val="en-IN" w:eastAsia="en-IN"/>
              </w:rPr>
            </w:pPr>
            <w:r w:rsidRPr="001773ED">
              <w:rPr>
                <w:lang w:val="en-IN" w:eastAsia="en-IN"/>
              </w:rPr>
              <w:t xml:space="preserve">  YES / NO</w:t>
            </w:r>
          </w:p>
        </w:tc>
        <w:tc>
          <w:tcPr>
            <w:tcW w:w="2977" w:type="dxa"/>
            <w:tcBorders>
              <w:top w:val="single" w:sz="6" w:space="0" w:color="auto"/>
              <w:left w:val="single" w:sz="6" w:space="0" w:color="auto"/>
              <w:bottom w:val="single" w:sz="6" w:space="0" w:color="auto"/>
              <w:right w:val="single" w:sz="6" w:space="0" w:color="auto"/>
            </w:tcBorders>
          </w:tcPr>
          <w:p w14:paraId="1F4D128B" w14:textId="69BC1B47" w:rsidR="00FD618D" w:rsidRPr="001773ED" w:rsidRDefault="00FD618D" w:rsidP="00FD618D">
            <w:pPr>
              <w:autoSpaceDE w:val="0"/>
              <w:adjustRightInd w:val="0"/>
              <w:ind w:left="15"/>
              <w:rPr>
                <w:lang w:val="en-IN" w:eastAsia="en-IN"/>
              </w:rPr>
            </w:pPr>
            <w:r>
              <w:rPr>
                <w:lang w:val="en-IN" w:eastAsia="en-IN"/>
              </w:rPr>
              <w:t xml:space="preserve">Auction market (Cash) </w:t>
            </w:r>
            <w:r w:rsidRPr="001773ED">
              <w:rPr>
                <w:lang w:val="en-IN" w:eastAsia="en-IN"/>
              </w:rPr>
              <w:t xml:space="preserve">Settlement Type 'A', Market Type </w:t>
            </w:r>
            <w:r>
              <w:rPr>
                <w:lang w:val="en-IN" w:eastAsia="en-IN"/>
              </w:rPr>
              <w:t xml:space="preserve">01, Auction market (SLB RL Auction) </w:t>
            </w:r>
            <w:r w:rsidRPr="001773ED">
              <w:rPr>
                <w:lang w:val="en-IN" w:eastAsia="en-IN"/>
              </w:rPr>
              <w:t>Settlement Type '</w:t>
            </w:r>
            <w:r>
              <w:rPr>
                <w:lang w:val="en-IN" w:eastAsia="en-IN"/>
              </w:rPr>
              <w:t>Q</w:t>
            </w:r>
            <w:r w:rsidRPr="001773ED">
              <w:rPr>
                <w:lang w:val="en-IN" w:eastAsia="en-IN"/>
              </w:rPr>
              <w:t xml:space="preserve">', Market Type </w:t>
            </w:r>
            <w:r>
              <w:rPr>
                <w:lang w:val="en-IN" w:eastAsia="en-IN"/>
              </w:rPr>
              <w:t xml:space="preserve">44 </w:t>
            </w:r>
          </w:p>
        </w:tc>
        <w:tc>
          <w:tcPr>
            <w:tcW w:w="1280" w:type="dxa"/>
            <w:tcBorders>
              <w:top w:val="single" w:sz="6" w:space="0" w:color="auto"/>
              <w:left w:val="single" w:sz="6" w:space="0" w:color="auto"/>
              <w:bottom w:val="single" w:sz="6" w:space="0" w:color="auto"/>
              <w:right w:val="single" w:sz="6" w:space="0" w:color="auto"/>
            </w:tcBorders>
          </w:tcPr>
          <w:p w14:paraId="6ACD32A3" w14:textId="706F68E1" w:rsidR="00FD618D" w:rsidRPr="001773ED" w:rsidRDefault="00FD618D" w:rsidP="00FD618D">
            <w:pPr>
              <w:autoSpaceDE w:val="0"/>
              <w:adjustRightInd w:val="0"/>
              <w:ind w:left="15"/>
              <w:rPr>
                <w:lang w:val="en-IN" w:eastAsia="en-IN"/>
              </w:rPr>
            </w:pPr>
            <w:r w:rsidRPr="001773ED">
              <w:rPr>
                <w:lang w:val="en-IN" w:eastAsia="en-IN"/>
              </w:rPr>
              <w:t xml:space="preserve">  YES / NO</w:t>
            </w:r>
          </w:p>
        </w:tc>
      </w:tr>
      <w:tr w:rsidR="00FD618D" w:rsidRPr="001773ED" w14:paraId="276A0BA5" w14:textId="77777777" w:rsidTr="00741B59">
        <w:tc>
          <w:tcPr>
            <w:tcW w:w="2943" w:type="dxa"/>
            <w:tcBorders>
              <w:top w:val="single" w:sz="6" w:space="0" w:color="auto"/>
              <w:left w:val="single" w:sz="6" w:space="0" w:color="auto"/>
              <w:bottom w:val="single" w:sz="6" w:space="0" w:color="auto"/>
              <w:right w:val="single" w:sz="6" w:space="0" w:color="auto"/>
            </w:tcBorders>
          </w:tcPr>
          <w:p w14:paraId="2CCFD6DC" w14:textId="6E90811F" w:rsidR="00FD618D" w:rsidRPr="001773ED" w:rsidRDefault="00FD618D" w:rsidP="00FD618D">
            <w:pPr>
              <w:autoSpaceDE w:val="0"/>
              <w:adjustRightInd w:val="0"/>
              <w:ind w:left="108"/>
              <w:rPr>
                <w:lang w:val="en-IN" w:eastAsia="en-IN"/>
              </w:rPr>
            </w:pPr>
            <w:r>
              <w:rPr>
                <w:lang w:val="en-IN" w:eastAsia="en-IN"/>
              </w:rPr>
              <w:t xml:space="preserve">Normal market </w:t>
            </w:r>
            <w:r w:rsidRPr="001773ED">
              <w:rPr>
                <w:lang w:val="en-IN" w:eastAsia="en-IN"/>
              </w:rPr>
              <w:t xml:space="preserve">Settlement </w:t>
            </w:r>
            <w:proofErr w:type="spellStart"/>
            <w:r w:rsidRPr="001773ED">
              <w:rPr>
                <w:lang w:val="en-IN" w:eastAsia="en-IN"/>
              </w:rPr>
              <w:t>Settlement</w:t>
            </w:r>
            <w:proofErr w:type="spellEnd"/>
            <w:r w:rsidRPr="001773ED">
              <w:rPr>
                <w:lang w:val="en-IN" w:eastAsia="en-IN"/>
              </w:rPr>
              <w:t xml:space="preserve"> Type '</w:t>
            </w:r>
            <w:r>
              <w:rPr>
                <w:lang w:val="en-IN" w:eastAsia="en-IN"/>
              </w:rPr>
              <w:t>Z</w:t>
            </w:r>
            <w:r w:rsidRPr="001773ED">
              <w:rPr>
                <w:lang w:val="en-IN" w:eastAsia="en-IN"/>
              </w:rPr>
              <w:t xml:space="preserve">', Market Type </w:t>
            </w:r>
            <w:r>
              <w:rPr>
                <w:lang w:val="en-IN" w:eastAsia="en-IN"/>
              </w:rPr>
              <w:t>50</w:t>
            </w:r>
          </w:p>
        </w:tc>
        <w:tc>
          <w:tcPr>
            <w:tcW w:w="1418" w:type="dxa"/>
            <w:tcBorders>
              <w:top w:val="single" w:sz="6" w:space="0" w:color="auto"/>
              <w:left w:val="single" w:sz="6" w:space="0" w:color="auto"/>
              <w:bottom w:val="single" w:sz="6" w:space="0" w:color="auto"/>
              <w:right w:val="single" w:sz="6" w:space="0" w:color="auto"/>
            </w:tcBorders>
          </w:tcPr>
          <w:p w14:paraId="3C72759D" w14:textId="055B42EE" w:rsidR="00FD618D" w:rsidRPr="001773ED" w:rsidRDefault="00FD618D" w:rsidP="00FD618D">
            <w:pPr>
              <w:autoSpaceDE w:val="0"/>
              <w:adjustRightInd w:val="0"/>
              <w:ind w:left="15"/>
              <w:jc w:val="both"/>
              <w:rPr>
                <w:lang w:val="en-IN" w:eastAsia="en-IN"/>
              </w:rPr>
            </w:pPr>
            <w:r w:rsidRPr="001773ED">
              <w:rPr>
                <w:lang w:val="en-IN" w:eastAsia="en-IN"/>
              </w:rPr>
              <w:t xml:space="preserve">  YES / NO</w:t>
            </w:r>
          </w:p>
        </w:tc>
        <w:tc>
          <w:tcPr>
            <w:tcW w:w="2977" w:type="dxa"/>
            <w:tcBorders>
              <w:top w:val="single" w:sz="6" w:space="0" w:color="auto"/>
              <w:left w:val="single" w:sz="6" w:space="0" w:color="auto"/>
              <w:bottom w:val="single" w:sz="6" w:space="0" w:color="auto"/>
              <w:right w:val="single" w:sz="6" w:space="0" w:color="auto"/>
            </w:tcBorders>
          </w:tcPr>
          <w:p w14:paraId="0E16CAA6" w14:textId="7FD329BD" w:rsidR="00FD618D" w:rsidRPr="001773ED" w:rsidRDefault="00FD618D" w:rsidP="00FD618D">
            <w:pPr>
              <w:autoSpaceDE w:val="0"/>
              <w:adjustRightInd w:val="0"/>
              <w:ind w:left="15"/>
              <w:rPr>
                <w:lang w:val="en-IN" w:eastAsia="en-IN"/>
              </w:rPr>
            </w:pPr>
            <w:r w:rsidRPr="001773ED">
              <w:rPr>
                <w:lang w:val="en-IN" w:eastAsia="en-IN"/>
              </w:rPr>
              <w:t>Settlement Type '</w:t>
            </w:r>
            <w:r>
              <w:rPr>
                <w:lang w:val="en-IN" w:eastAsia="en-IN"/>
              </w:rPr>
              <w:t>Z</w:t>
            </w:r>
            <w:r w:rsidRPr="001773ED">
              <w:rPr>
                <w:lang w:val="en-IN" w:eastAsia="en-IN"/>
              </w:rPr>
              <w:t xml:space="preserve">', Market Type </w:t>
            </w:r>
            <w:r>
              <w:rPr>
                <w:lang w:val="en-IN" w:eastAsia="en-IN"/>
              </w:rPr>
              <w:t xml:space="preserve">24 </w:t>
            </w:r>
          </w:p>
        </w:tc>
        <w:tc>
          <w:tcPr>
            <w:tcW w:w="1280" w:type="dxa"/>
            <w:tcBorders>
              <w:top w:val="single" w:sz="6" w:space="0" w:color="auto"/>
              <w:left w:val="single" w:sz="6" w:space="0" w:color="auto"/>
              <w:bottom w:val="single" w:sz="6" w:space="0" w:color="auto"/>
              <w:right w:val="single" w:sz="6" w:space="0" w:color="auto"/>
            </w:tcBorders>
          </w:tcPr>
          <w:p w14:paraId="1B690824" w14:textId="796D80D3" w:rsidR="00FD618D" w:rsidRPr="001773ED" w:rsidRDefault="00FD618D" w:rsidP="00FD618D">
            <w:pPr>
              <w:autoSpaceDE w:val="0"/>
              <w:adjustRightInd w:val="0"/>
              <w:ind w:left="15"/>
              <w:rPr>
                <w:lang w:val="en-IN" w:eastAsia="en-IN"/>
              </w:rPr>
            </w:pPr>
            <w:r w:rsidRPr="001773ED">
              <w:rPr>
                <w:lang w:val="en-IN" w:eastAsia="en-IN"/>
              </w:rPr>
              <w:t xml:space="preserve">  YES / NO</w:t>
            </w:r>
          </w:p>
        </w:tc>
      </w:tr>
    </w:tbl>
    <w:p w14:paraId="2A4D861F" w14:textId="77777777" w:rsidR="000E56DB" w:rsidRPr="001773ED" w:rsidRDefault="000E56DB" w:rsidP="000E56DB">
      <w:pPr>
        <w:autoSpaceDE w:val="0"/>
        <w:adjustRightInd w:val="0"/>
        <w:ind w:left="-108"/>
        <w:rPr>
          <w:lang w:val="en-IN" w:eastAsia="en-IN"/>
        </w:rPr>
      </w:pPr>
    </w:p>
    <w:p w14:paraId="7B1F0A2E"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70D68C61"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3. We do hereby irrevocably authorize NCL to provide NSDL / CDSL with the details of the delivery obligations, including the security details and the quantities to deliver for all the above settlement types and any other details which may have to be given to NSDL / CDSL with respect to the above subject. This irrevocable undertaking will be effective from the date of this letter.</w:t>
      </w:r>
    </w:p>
    <w:p w14:paraId="71D4673C"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7C896EB1"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 xml:space="preserve">4. We understand that in the case of </w:t>
      </w:r>
      <w:proofErr w:type="spellStart"/>
      <w:r w:rsidRPr="001773ED">
        <w:rPr>
          <w:lang w:val="en-IN" w:eastAsia="en-IN"/>
        </w:rPr>
        <w:t>pari</w:t>
      </w:r>
      <w:proofErr w:type="spellEnd"/>
      <w:r w:rsidRPr="001773ED">
        <w:rPr>
          <w:lang w:val="en-IN" w:eastAsia="en-IN"/>
        </w:rPr>
        <w:t xml:space="preserve">-passu shares and multiple ISINs, Auto DO instructions will be generated for only the primary ISIN. We also understand that in case an IDO / EARLY PAY-IN is given, the Auto DO instructions for the same will be monitored by </w:t>
      </w:r>
      <w:r w:rsidRPr="001773ED">
        <w:rPr>
          <w:lang w:val="en-IN" w:eastAsia="en-IN"/>
        </w:rPr>
        <w:lastRenderedPageBreak/>
        <w:t>us and any changes desired to be made in the Auto DO instructions will be done by us accordingly.</w:t>
      </w:r>
    </w:p>
    <w:p w14:paraId="3F686CEB"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24274D83"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5. In case of shifting of our CM pool account / CM settlement account in NSDL / CDSL, we undertake to monitor the delivery instructions including the Auto DO instructions generated by NSCCL. We understand that NCL will be generating Auto DO instructions for a single CM pool account / CM settlement account only, even if two CM pool accounts / CM settlement accounts are operating at the same time.</w:t>
      </w:r>
    </w:p>
    <w:p w14:paraId="12D561C6"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1F14B1D6"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6. NCL will not be responsible for any short or excess shares being transferred from our depository account with NSDL / CDSL on account of Auto DO.</w:t>
      </w:r>
    </w:p>
    <w:p w14:paraId="77F72E76"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60BE6F42"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7. In case we fail to comply with the specified requirements of NSDL / CDSL, resulting into short deliveries and consequential close out, NCL will in no way be responsible.</w:t>
      </w:r>
    </w:p>
    <w:p w14:paraId="04BF23B4"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33C95302"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8. We further hereby undertake to abide by such other or further guidelines / instructions as may be communicated / devised by NCL from time to time.</w:t>
      </w:r>
    </w:p>
    <w:p w14:paraId="4D824A6B"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1A6DCAC8"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Yours faithfully</w:t>
      </w:r>
    </w:p>
    <w:p w14:paraId="01092151"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564FDEEA"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5127A394"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Signature of</w:t>
      </w:r>
    </w:p>
    <w:p w14:paraId="78BB51A2"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(Member/Partner of Partnership firm/Director of a Corporate Member)</w:t>
      </w:r>
    </w:p>
    <w:p w14:paraId="4537B122" w14:textId="77777777" w:rsidR="008355D5" w:rsidRPr="001773ED" w:rsidRDefault="000E56DB" w:rsidP="006C538C">
      <w:pPr>
        <w:autoSpaceDN/>
        <w:rPr>
          <w:lang w:val="en-IN"/>
        </w:rPr>
      </w:pPr>
      <w:r w:rsidRPr="001773ED">
        <w:rPr>
          <w:lang w:val="en-IN" w:eastAsia="en-IN"/>
        </w:rPr>
        <w:t>(Member code)</w:t>
      </w:r>
      <w:r w:rsidRPr="001773ED">
        <w:rPr>
          <w:lang w:val="en-IN"/>
        </w:rPr>
        <w:br w:type="page"/>
      </w:r>
    </w:p>
    <w:p w14:paraId="049333CE" w14:textId="77777777" w:rsidR="005B0591" w:rsidRPr="001773ED" w:rsidRDefault="005B0591" w:rsidP="00E239D0">
      <w:pPr>
        <w:pStyle w:val="Heading1"/>
      </w:pPr>
      <w:bookmarkStart w:id="9" w:name="_Toc135823472"/>
      <w:r w:rsidRPr="001773ED">
        <w:lastRenderedPageBreak/>
        <w:t>Direct Payout to Investors Account</w:t>
      </w:r>
      <w:bookmarkEnd w:id="9"/>
    </w:p>
    <w:p w14:paraId="1E372022" w14:textId="77777777" w:rsidR="005B0591" w:rsidRPr="001773ED" w:rsidRDefault="005B0591" w:rsidP="005B0591">
      <w:pPr>
        <w:overflowPunct w:val="0"/>
        <w:adjustRightInd w:val="0"/>
        <w:jc w:val="center"/>
        <w:rPr>
          <w:lang w:val="en-IN"/>
        </w:rPr>
      </w:pPr>
    </w:p>
    <w:p w14:paraId="43D877F7" w14:textId="77777777" w:rsidR="005B0591" w:rsidRPr="001773ED" w:rsidRDefault="005B0591" w:rsidP="005B0591">
      <w:pPr>
        <w:overflowPunct w:val="0"/>
        <w:adjustRightInd w:val="0"/>
        <w:jc w:val="center"/>
        <w:rPr>
          <w:lang w:val="en-IN"/>
        </w:rPr>
      </w:pPr>
    </w:p>
    <w:p w14:paraId="627F20BC" w14:textId="77777777" w:rsidR="005B0591" w:rsidRPr="001773ED" w:rsidRDefault="005B0591" w:rsidP="000A4662">
      <w:pPr>
        <w:numPr>
          <w:ilvl w:val="0"/>
          <w:numId w:val="1"/>
        </w:numPr>
        <w:adjustRightInd w:val="0"/>
        <w:jc w:val="both"/>
        <w:rPr>
          <w:lang w:val="en-IN"/>
        </w:rPr>
      </w:pPr>
      <w:r w:rsidRPr="001773ED">
        <w:rPr>
          <w:lang w:val="en-IN"/>
        </w:rPr>
        <w:t xml:space="preserve">Members shall be required to provide files in a specific structure (given as under) to the Clearing Corporation for effecting </w:t>
      </w:r>
      <w:proofErr w:type="spellStart"/>
      <w:r w:rsidRPr="001773ED">
        <w:rPr>
          <w:lang w:val="en-IN"/>
        </w:rPr>
        <w:t>payout</w:t>
      </w:r>
      <w:proofErr w:type="spellEnd"/>
      <w:r w:rsidRPr="001773ED">
        <w:rPr>
          <w:lang w:val="en-IN"/>
        </w:rPr>
        <w:t xml:space="preserve"> directly to the client’s beneficiary accounts. </w:t>
      </w:r>
    </w:p>
    <w:p w14:paraId="4217BC9D" w14:textId="77777777" w:rsidR="005B0591" w:rsidRPr="001773ED" w:rsidRDefault="005B0591" w:rsidP="005B0591">
      <w:pPr>
        <w:adjustRightInd w:val="0"/>
        <w:jc w:val="both"/>
        <w:rPr>
          <w:lang w:val="en-IN"/>
        </w:rPr>
      </w:pPr>
    </w:p>
    <w:p w14:paraId="23ABB797" w14:textId="77777777" w:rsidR="005B0591" w:rsidRPr="001773ED" w:rsidRDefault="005B0591" w:rsidP="000A4662">
      <w:pPr>
        <w:numPr>
          <w:ilvl w:val="0"/>
          <w:numId w:val="1"/>
        </w:numPr>
        <w:adjustRightInd w:val="0"/>
        <w:jc w:val="both"/>
        <w:rPr>
          <w:lang w:val="en-IN"/>
        </w:rPr>
      </w:pPr>
      <w:r w:rsidRPr="001773ED">
        <w:rPr>
          <w:lang w:val="en-IN"/>
        </w:rPr>
        <w:t xml:space="preserve">Additionally, the clearing member can provide own settlement account details if the clearing member intends to receive full or part </w:t>
      </w:r>
      <w:proofErr w:type="spellStart"/>
      <w:r w:rsidRPr="001773ED">
        <w:rPr>
          <w:lang w:val="en-IN"/>
        </w:rPr>
        <w:t>payout</w:t>
      </w:r>
      <w:proofErr w:type="spellEnd"/>
      <w:r w:rsidRPr="001773ED">
        <w:rPr>
          <w:lang w:val="en-IN"/>
        </w:rPr>
        <w:t xml:space="preserve"> of securities, which is not identified for direct client account </w:t>
      </w:r>
      <w:proofErr w:type="spellStart"/>
      <w:r w:rsidRPr="001773ED">
        <w:rPr>
          <w:lang w:val="en-IN"/>
        </w:rPr>
        <w:t>payout</w:t>
      </w:r>
      <w:proofErr w:type="spellEnd"/>
      <w:r w:rsidRPr="001773ED">
        <w:rPr>
          <w:lang w:val="en-IN"/>
        </w:rPr>
        <w:t>, in the settlement account with specific depository. This information can be provided in the same file. The clearing member is required to provide depository participant ID and depository participant client ID if the settlement account is with NSDL or CM Settlement account number if the settlement account is with CDSL.</w:t>
      </w:r>
    </w:p>
    <w:p w14:paraId="0DAEEC8E" w14:textId="77777777" w:rsidR="005B0591" w:rsidRPr="001773ED" w:rsidRDefault="005B0591" w:rsidP="005B0591">
      <w:pPr>
        <w:adjustRightInd w:val="0"/>
        <w:jc w:val="both"/>
        <w:rPr>
          <w:lang w:val="en-IN"/>
        </w:rPr>
      </w:pPr>
    </w:p>
    <w:p w14:paraId="0AB5CF1E" w14:textId="77777777" w:rsidR="005B0591" w:rsidRPr="001773ED" w:rsidRDefault="005B0591" w:rsidP="000A4662">
      <w:pPr>
        <w:numPr>
          <w:ilvl w:val="0"/>
          <w:numId w:val="1"/>
        </w:numPr>
        <w:adjustRightInd w:val="0"/>
        <w:jc w:val="both"/>
        <w:rPr>
          <w:lang w:val="en-IN"/>
        </w:rPr>
      </w:pPr>
      <w:r w:rsidRPr="001773ED">
        <w:rPr>
          <w:lang w:val="en-IN"/>
        </w:rPr>
        <w:t xml:space="preserve">The files would have to be sent by the members to the clearing corporation by 9:30 </w:t>
      </w:r>
      <w:proofErr w:type="spellStart"/>
      <w:r w:rsidRPr="001773ED">
        <w:rPr>
          <w:lang w:val="en-IN"/>
        </w:rPr>
        <w:t>a.m</w:t>
      </w:r>
      <w:proofErr w:type="spellEnd"/>
      <w:r w:rsidRPr="001773ED">
        <w:rPr>
          <w:lang w:val="en-IN"/>
        </w:rPr>
        <w:t xml:space="preserve"> on the settlement day</w:t>
      </w:r>
    </w:p>
    <w:p w14:paraId="7BD768F8" w14:textId="77777777" w:rsidR="005B0591" w:rsidRPr="001773ED" w:rsidRDefault="005B0591" w:rsidP="005B0591">
      <w:pPr>
        <w:adjustRightInd w:val="0"/>
        <w:jc w:val="both"/>
        <w:rPr>
          <w:lang w:val="en-IN"/>
        </w:rPr>
      </w:pPr>
    </w:p>
    <w:p w14:paraId="11E2DF58" w14:textId="77777777" w:rsidR="005B0591" w:rsidRPr="001773ED" w:rsidRDefault="005B0591" w:rsidP="000A4662">
      <w:pPr>
        <w:numPr>
          <w:ilvl w:val="0"/>
          <w:numId w:val="1"/>
        </w:numPr>
        <w:adjustRightInd w:val="0"/>
        <w:jc w:val="both"/>
        <w:rPr>
          <w:lang w:val="en-IN"/>
        </w:rPr>
      </w:pPr>
      <w:r w:rsidRPr="001773ED">
        <w:rPr>
          <w:lang w:val="en-IN"/>
        </w:rPr>
        <w:t xml:space="preserve">The files shall be uploaded by Clearing Corporation in its system and returned with the indication of the success/rejection of the file and the records. This shall be purely a validation of the correctness of the file and record formats. </w:t>
      </w:r>
    </w:p>
    <w:p w14:paraId="479EE026" w14:textId="77777777" w:rsidR="005B0591" w:rsidRPr="001773ED" w:rsidRDefault="005B0591" w:rsidP="005B0591">
      <w:pPr>
        <w:adjustRightInd w:val="0"/>
        <w:rPr>
          <w:lang w:val="en-IN"/>
        </w:rPr>
      </w:pPr>
    </w:p>
    <w:p w14:paraId="3509FFF3" w14:textId="77777777" w:rsidR="005B0591" w:rsidRPr="001773ED" w:rsidRDefault="005B0591" w:rsidP="000A4662">
      <w:pPr>
        <w:numPr>
          <w:ilvl w:val="0"/>
          <w:numId w:val="1"/>
        </w:numPr>
        <w:adjustRightInd w:val="0"/>
        <w:jc w:val="both"/>
        <w:rPr>
          <w:lang w:val="en-IN"/>
        </w:rPr>
      </w:pPr>
      <w:r w:rsidRPr="001773ED">
        <w:rPr>
          <w:lang w:val="en-IN"/>
        </w:rPr>
        <w:t>In case Clearing Members intend to modify the data in a file, which has been already submitted to Clearing Corporation, the Clearing Member would be having an opportunity to submit the full file after carrying out the modifications (before the cut off time announced by Clearing Corporation). With the submission of this full file the file submitted earlier shall be ignored and not considered. This would mean that the data provided in the latest batch shall be duly considered final and complete and the file submitted earlier shall be totally ignored.</w:t>
      </w:r>
    </w:p>
    <w:p w14:paraId="5BACE791" w14:textId="77777777" w:rsidR="005B0591" w:rsidRPr="001773ED" w:rsidRDefault="005B0591" w:rsidP="005B0591">
      <w:pPr>
        <w:adjustRightInd w:val="0"/>
        <w:rPr>
          <w:lang w:val="en-IN"/>
        </w:rPr>
      </w:pPr>
    </w:p>
    <w:p w14:paraId="133C7ACC" w14:textId="77777777" w:rsidR="005B0591" w:rsidRPr="001773ED" w:rsidRDefault="005B0591" w:rsidP="000A4662">
      <w:pPr>
        <w:numPr>
          <w:ilvl w:val="0"/>
          <w:numId w:val="1"/>
        </w:numPr>
        <w:adjustRightInd w:val="0"/>
        <w:jc w:val="both"/>
        <w:rPr>
          <w:lang w:val="en-IN"/>
        </w:rPr>
      </w:pPr>
      <w:r w:rsidRPr="001773ED">
        <w:rPr>
          <w:lang w:val="en-IN"/>
        </w:rPr>
        <w:t xml:space="preserve">Clearing Members will have to submit all the files in a running sequence of batch numbers. If Clearing Members fail to submit an earlier batch </w:t>
      </w:r>
      <w:proofErr w:type="gramStart"/>
      <w:r w:rsidRPr="001773ED">
        <w:rPr>
          <w:lang w:val="en-IN"/>
        </w:rPr>
        <w:t>file</w:t>
      </w:r>
      <w:proofErr w:type="gramEnd"/>
      <w:r w:rsidRPr="001773ED">
        <w:rPr>
          <w:lang w:val="en-IN"/>
        </w:rPr>
        <w:t xml:space="preserve"> then the subsequent batches will not be processed. However, if the earlier file was completely rejected, the same batch number should be used for the subsequent corrected file.</w:t>
      </w:r>
    </w:p>
    <w:p w14:paraId="123FA4C7" w14:textId="77777777" w:rsidR="005B0591" w:rsidRPr="001773ED" w:rsidRDefault="005B0591" w:rsidP="005B0591">
      <w:pPr>
        <w:adjustRightInd w:val="0"/>
        <w:rPr>
          <w:lang w:val="en-IN"/>
        </w:rPr>
      </w:pPr>
    </w:p>
    <w:p w14:paraId="2EA11067" w14:textId="77777777" w:rsidR="005B0591" w:rsidRPr="001773ED" w:rsidRDefault="005B0591" w:rsidP="000A4662">
      <w:pPr>
        <w:numPr>
          <w:ilvl w:val="0"/>
          <w:numId w:val="1"/>
        </w:numPr>
        <w:adjustRightInd w:val="0"/>
        <w:jc w:val="both"/>
        <w:rPr>
          <w:lang w:val="en-IN"/>
        </w:rPr>
      </w:pPr>
      <w:r w:rsidRPr="001773ED">
        <w:rPr>
          <w:lang w:val="en-IN"/>
        </w:rPr>
        <w:t>The total quantity of securities to be credited to the account of various constituents shall not exceed the net pay out by Clearing Corporation to the Clearing Member.</w:t>
      </w:r>
    </w:p>
    <w:p w14:paraId="73FF1C67" w14:textId="77777777" w:rsidR="005B0591" w:rsidRPr="001773ED" w:rsidRDefault="005B0591" w:rsidP="005B0591">
      <w:pPr>
        <w:adjustRightInd w:val="0"/>
        <w:rPr>
          <w:lang w:val="en-IN"/>
        </w:rPr>
      </w:pPr>
    </w:p>
    <w:p w14:paraId="1CF18538" w14:textId="77777777" w:rsidR="005B0591" w:rsidRPr="001773ED" w:rsidRDefault="005B0591" w:rsidP="000A4662">
      <w:pPr>
        <w:numPr>
          <w:ilvl w:val="0"/>
          <w:numId w:val="1"/>
        </w:numPr>
        <w:adjustRightInd w:val="0"/>
        <w:jc w:val="both"/>
        <w:rPr>
          <w:lang w:val="en-IN"/>
        </w:rPr>
      </w:pPr>
      <w:r w:rsidRPr="001773ED">
        <w:rPr>
          <w:lang w:val="en-IN"/>
        </w:rPr>
        <w:t>The Clearing Members shall provide the details of beneficiary account of the constituents of the Trading Members in any one of the depositories.</w:t>
      </w:r>
    </w:p>
    <w:p w14:paraId="78907B19" w14:textId="77777777" w:rsidR="005B0591" w:rsidRPr="001773ED" w:rsidRDefault="005B0591" w:rsidP="005B0591">
      <w:pPr>
        <w:adjustRightInd w:val="0"/>
        <w:rPr>
          <w:lang w:val="en-IN"/>
        </w:rPr>
      </w:pPr>
    </w:p>
    <w:p w14:paraId="59CF7267" w14:textId="77777777" w:rsidR="005B0591" w:rsidRPr="001773ED" w:rsidRDefault="005B0591" w:rsidP="000A4662">
      <w:pPr>
        <w:numPr>
          <w:ilvl w:val="0"/>
          <w:numId w:val="1"/>
        </w:numPr>
        <w:adjustRightInd w:val="0"/>
        <w:jc w:val="both"/>
        <w:rPr>
          <w:lang w:val="en-IN"/>
        </w:rPr>
      </w:pPr>
      <w:r w:rsidRPr="001773ED">
        <w:rPr>
          <w:lang w:val="en-IN"/>
        </w:rPr>
        <w:t>If for any record, the quantity requested to be credited to the account of the constituent is more than the balance available for pay out to the Clearing Member in that depository, the quantity available in that depository shall only be directly credited to the constituent.</w:t>
      </w:r>
    </w:p>
    <w:p w14:paraId="0664D13B" w14:textId="77777777" w:rsidR="005B0591" w:rsidRPr="001773ED" w:rsidRDefault="005B0591" w:rsidP="005B0591">
      <w:pPr>
        <w:adjustRightInd w:val="0"/>
        <w:jc w:val="both"/>
        <w:rPr>
          <w:lang w:val="en-IN"/>
        </w:rPr>
      </w:pPr>
    </w:p>
    <w:p w14:paraId="64BB88EB" w14:textId="77777777" w:rsidR="005B0591" w:rsidRPr="001773ED" w:rsidRDefault="005B0591" w:rsidP="000A4662">
      <w:pPr>
        <w:numPr>
          <w:ilvl w:val="0"/>
          <w:numId w:val="1"/>
        </w:numPr>
        <w:adjustRightInd w:val="0"/>
        <w:jc w:val="both"/>
        <w:rPr>
          <w:lang w:val="en-IN"/>
        </w:rPr>
      </w:pPr>
      <w:r w:rsidRPr="001773ED">
        <w:rPr>
          <w:lang w:val="en-IN"/>
        </w:rPr>
        <w:lastRenderedPageBreak/>
        <w:t xml:space="preserve">Where the Clearing Members fail to provide the details of the beneficiary account or where the credit to the beneficiary accounts of the constituents </w:t>
      </w:r>
      <w:proofErr w:type="gramStart"/>
      <w:r w:rsidRPr="001773ED">
        <w:rPr>
          <w:lang w:val="en-IN"/>
        </w:rPr>
        <w:t>fail</w:t>
      </w:r>
      <w:proofErr w:type="gramEnd"/>
      <w:r w:rsidRPr="001773ED">
        <w:rPr>
          <w:lang w:val="en-IN"/>
        </w:rPr>
        <w:t xml:space="preserve">, or any account whatsoever the remaining quantity received from other depository as </w:t>
      </w:r>
      <w:proofErr w:type="spellStart"/>
      <w:r w:rsidRPr="001773ED">
        <w:rPr>
          <w:lang w:val="en-IN"/>
        </w:rPr>
        <w:t>pay out</w:t>
      </w:r>
      <w:proofErr w:type="spellEnd"/>
      <w:r w:rsidRPr="001773ED">
        <w:rPr>
          <w:lang w:val="en-IN"/>
        </w:rPr>
        <w:t xml:space="preserve"> shall be credited to the CM Pool / Clearing account of the Clearing Member with the respective depositories</w:t>
      </w:r>
    </w:p>
    <w:p w14:paraId="098079F7" w14:textId="77777777" w:rsidR="005B0591" w:rsidRPr="001773ED" w:rsidRDefault="005B0591" w:rsidP="005B0591">
      <w:pPr>
        <w:adjustRightInd w:val="0"/>
        <w:ind w:firstLine="60"/>
        <w:rPr>
          <w:lang w:val="en-IN"/>
        </w:rPr>
      </w:pPr>
    </w:p>
    <w:p w14:paraId="20D39CFF" w14:textId="77777777" w:rsidR="005B0591" w:rsidRPr="001773ED" w:rsidRDefault="005B0591" w:rsidP="000A4662">
      <w:pPr>
        <w:numPr>
          <w:ilvl w:val="0"/>
          <w:numId w:val="1"/>
        </w:numPr>
        <w:adjustRightInd w:val="0"/>
        <w:jc w:val="both"/>
        <w:rPr>
          <w:lang w:val="en-IN"/>
        </w:rPr>
      </w:pPr>
      <w:r w:rsidRPr="001773ED">
        <w:rPr>
          <w:lang w:val="en-IN"/>
        </w:rPr>
        <w:t>The credit to the beneficiary account of the constituent shall be pursuant to the file and in conformity with the details provided by the Clearing Member requesting Clearing Corporation to directly credit the accounts of the constituent. Hence execution of such electronic instructions of passing the credit to the account of the constituents shall mean and be pay out to the Clearing Members</w:t>
      </w:r>
    </w:p>
    <w:p w14:paraId="713AB92D" w14:textId="77777777" w:rsidR="005B0591" w:rsidRPr="001773ED" w:rsidRDefault="005B0591" w:rsidP="005B0591">
      <w:pPr>
        <w:adjustRightInd w:val="0"/>
        <w:rPr>
          <w:lang w:val="en-IN"/>
        </w:rPr>
      </w:pPr>
    </w:p>
    <w:p w14:paraId="74DEEBAE" w14:textId="77777777" w:rsidR="005B0591" w:rsidRPr="001773ED" w:rsidRDefault="005B0591" w:rsidP="000A4662">
      <w:pPr>
        <w:numPr>
          <w:ilvl w:val="0"/>
          <w:numId w:val="1"/>
        </w:numPr>
        <w:adjustRightInd w:val="0"/>
        <w:jc w:val="both"/>
        <w:rPr>
          <w:lang w:val="en-IN"/>
        </w:rPr>
      </w:pPr>
      <w:r w:rsidRPr="001773ED">
        <w:rPr>
          <w:lang w:val="en-IN"/>
        </w:rPr>
        <w:t>Clearing Members shall be provided a return file after completion of pay out confirming the details of the accounts, which have been credited by the depositories (CM Pool a/c and or Beneficiary accounts).</w:t>
      </w:r>
    </w:p>
    <w:p w14:paraId="270467A0" w14:textId="77777777" w:rsidR="005B0591" w:rsidRPr="001773ED" w:rsidRDefault="005B0591" w:rsidP="005B0591">
      <w:pPr>
        <w:adjustRightInd w:val="0"/>
        <w:jc w:val="both"/>
        <w:rPr>
          <w:lang w:val="en-IN"/>
        </w:rPr>
      </w:pPr>
    </w:p>
    <w:p w14:paraId="6F0830E0" w14:textId="77777777" w:rsidR="005B0591" w:rsidRPr="001773ED" w:rsidRDefault="005B0591" w:rsidP="000A4662">
      <w:pPr>
        <w:numPr>
          <w:ilvl w:val="0"/>
          <w:numId w:val="1"/>
        </w:numPr>
        <w:adjustRightInd w:val="0"/>
        <w:jc w:val="both"/>
        <w:rPr>
          <w:lang w:val="en-IN"/>
        </w:rPr>
      </w:pPr>
      <w:r w:rsidRPr="001773ED">
        <w:rPr>
          <w:lang w:val="en-IN"/>
        </w:rPr>
        <w:t>Clearing Corporation shall consider the data provided by the Clearing Members as final and correct and shall not be responsible for any incorrect data provided by the Clearing Members. The Clearing Members shall be fully responsible for any erroneous data provided to Clearing Corporation.</w:t>
      </w:r>
    </w:p>
    <w:p w14:paraId="2847F3B8" w14:textId="77777777" w:rsidR="005B0591" w:rsidRPr="001773ED" w:rsidRDefault="005B0591" w:rsidP="005B0591">
      <w:pPr>
        <w:adjustRightInd w:val="0"/>
        <w:jc w:val="both"/>
        <w:rPr>
          <w:lang w:val="en-IN"/>
        </w:rPr>
      </w:pPr>
    </w:p>
    <w:p w14:paraId="6B5D9483" w14:textId="77777777" w:rsidR="005B0591" w:rsidRPr="001773ED" w:rsidRDefault="005B0591" w:rsidP="000A4662">
      <w:pPr>
        <w:numPr>
          <w:ilvl w:val="0"/>
          <w:numId w:val="1"/>
        </w:numPr>
        <w:adjustRightInd w:val="0"/>
        <w:jc w:val="both"/>
        <w:rPr>
          <w:lang w:val="en-IN"/>
        </w:rPr>
      </w:pPr>
      <w:r w:rsidRPr="001773ED">
        <w:rPr>
          <w:lang w:val="en-IN"/>
        </w:rPr>
        <w:t>The files must be placed in the extranet server in the directory, Clearing \CPD\</w:t>
      </w:r>
      <w:proofErr w:type="spellStart"/>
      <w:r w:rsidRPr="001773ED">
        <w:rPr>
          <w:lang w:val="en-IN"/>
        </w:rPr>
        <w:t>dnld</w:t>
      </w:r>
      <w:proofErr w:type="spellEnd"/>
      <w:r w:rsidRPr="001773ED">
        <w:rPr>
          <w:lang w:val="en-IN"/>
        </w:rPr>
        <w:t>.</w:t>
      </w:r>
    </w:p>
    <w:p w14:paraId="0017480D" w14:textId="77777777" w:rsidR="005B0591" w:rsidRPr="001773ED" w:rsidRDefault="005B0591" w:rsidP="005B0591">
      <w:pPr>
        <w:adjustRightInd w:val="0"/>
        <w:rPr>
          <w:lang w:val="en-IN"/>
        </w:rPr>
      </w:pPr>
    </w:p>
    <w:p w14:paraId="1833C1EA" w14:textId="77777777" w:rsidR="005B0591" w:rsidRPr="001773ED" w:rsidRDefault="005B0591" w:rsidP="005B0591">
      <w:pPr>
        <w:adjustRightInd w:val="0"/>
        <w:jc w:val="both"/>
        <w:rPr>
          <w:lang w:val="en-IN"/>
        </w:rPr>
      </w:pPr>
      <w:r w:rsidRPr="001773ED">
        <w:rPr>
          <w:lang w:val="en-IN"/>
        </w:rPr>
        <w:t>Members may note that this is only a facility offered to the members in terms of the SEBI circular in this regard. However, where Members are unable to provide the data in respect of clients to Clearing Corporation for direct credit to the account of the clients the securities would be credited to the respective pool account of the members and the resultant guidelines of the SEBI in respect of holdings in the pool account shall apply.</w:t>
      </w:r>
    </w:p>
    <w:p w14:paraId="14A2E16A" w14:textId="77777777" w:rsidR="005B0591" w:rsidRPr="001773ED" w:rsidRDefault="005B0591" w:rsidP="005B0591">
      <w:pPr>
        <w:adjustRightInd w:val="0"/>
        <w:jc w:val="both"/>
        <w:rPr>
          <w:lang w:val="en-IN"/>
        </w:rPr>
      </w:pPr>
    </w:p>
    <w:p w14:paraId="47AE5181" w14:textId="77777777" w:rsidR="005B0591" w:rsidRPr="001773ED" w:rsidRDefault="005B0591" w:rsidP="005B0591">
      <w:pPr>
        <w:adjustRightInd w:val="0"/>
        <w:jc w:val="both"/>
        <w:rPr>
          <w:lang w:val="en-IN"/>
        </w:rPr>
      </w:pPr>
      <w:r w:rsidRPr="001773ED">
        <w:rPr>
          <w:lang w:val="en-IN"/>
        </w:rPr>
        <w:t>It may also be noted here that that the requirements specified by SEBI / Exchange in relation to release of funds / securities to the respective clients is within one day of declaration of pay -out by the respective Exchange / Clearing Corporation.</w:t>
      </w:r>
    </w:p>
    <w:p w14:paraId="057999C7" w14:textId="77777777" w:rsidR="005B0591" w:rsidRPr="001773ED" w:rsidRDefault="005B0591" w:rsidP="005B0591">
      <w:pPr>
        <w:adjustRightInd w:val="0"/>
        <w:rPr>
          <w:lang w:val="en-IN"/>
        </w:rPr>
      </w:pPr>
    </w:p>
    <w:p w14:paraId="250D1560" w14:textId="77777777" w:rsidR="005B0591" w:rsidRPr="001773ED" w:rsidRDefault="005B0591" w:rsidP="005B0591">
      <w:pPr>
        <w:adjustRightInd w:val="0"/>
        <w:rPr>
          <w:lang w:val="en-IN"/>
        </w:rPr>
      </w:pPr>
      <w:r w:rsidRPr="001773ED">
        <w:rPr>
          <w:b/>
          <w:lang w:val="en-IN"/>
        </w:rPr>
        <w:t>File structure</w:t>
      </w:r>
      <w:r w:rsidRPr="001773ED">
        <w:rPr>
          <w:lang w:val="en-IN"/>
        </w:rPr>
        <w:t xml:space="preserve"> </w:t>
      </w:r>
      <w:r w:rsidRPr="001773ED">
        <w:rPr>
          <w:b/>
          <w:lang w:val="en-IN"/>
        </w:rPr>
        <w:t>for</w:t>
      </w:r>
      <w:r w:rsidRPr="001773ED">
        <w:rPr>
          <w:lang w:val="en-IN"/>
        </w:rPr>
        <w:t xml:space="preserve"> </w:t>
      </w:r>
      <w:proofErr w:type="spellStart"/>
      <w:r w:rsidRPr="001773ED">
        <w:rPr>
          <w:b/>
          <w:lang w:val="en-IN"/>
        </w:rPr>
        <w:t>Payout</w:t>
      </w:r>
      <w:proofErr w:type="spellEnd"/>
      <w:r w:rsidRPr="001773ED">
        <w:rPr>
          <w:b/>
          <w:lang w:val="en-IN"/>
        </w:rPr>
        <w:t xml:space="preserve"> to Client</w:t>
      </w:r>
    </w:p>
    <w:p w14:paraId="01F9D28E" w14:textId="77777777" w:rsidR="005B0591" w:rsidRPr="001773ED" w:rsidRDefault="005B0591" w:rsidP="005B0591">
      <w:pPr>
        <w:adjustRightInd w:val="0"/>
        <w:rPr>
          <w:lang w:val="en-IN"/>
        </w:rPr>
      </w:pPr>
    </w:p>
    <w:p w14:paraId="680F3A6B" w14:textId="77777777" w:rsidR="005B0591" w:rsidRPr="001773ED" w:rsidRDefault="005B0591" w:rsidP="005B0591">
      <w:pPr>
        <w:adjustRightInd w:val="0"/>
        <w:rPr>
          <w:lang w:val="en-IN"/>
        </w:rPr>
      </w:pPr>
      <w:r w:rsidRPr="001773ED">
        <w:rPr>
          <w:lang w:val="en-IN"/>
        </w:rPr>
        <w:t>File format: Comma Separated</w:t>
      </w:r>
    </w:p>
    <w:p w14:paraId="2B411ADA" w14:textId="77777777" w:rsidR="005B0591" w:rsidRPr="001773ED" w:rsidRDefault="005B0591" w:rsidP="005B0591">
      <w:pPr>
        <w:adjustRightInd w:val="0"/>
        <w:rPr>
          <w:lang w:val="en-IN"/>
        </w:rPr>
      </w:pPr>
      <w:r w:rsidRPr="001773ED">
        <w:rPr>
          <w:lang w:val="en-IN"/>
        </w:rPr>
        <w:t>Location:  CPD\UPLD</w:t>
      </w:r>
    </w:p>
    <w:p w14:paraId="7BAFF0F6" w14:textId="77777777" w:rsidR="005B0591" w:rsidRPr="001773ED" w:rsidRDefault="005B0591" w:rsidP="005B0591">
      <w:pPr>
        <w:adjustRightInd w:val="0"/>
        <w:rPr>
          <w:lang w:val="en-IN"/>
        </w:rPr>
      </w:pPr>
    </w:p>
    <w:p w14:paraId="27BC106B" w14:textId="77777777" w:rsidR="005B0591" w:rsidRPr="001773ED" w:rsidRDefault="005B0591" w:rsidP="005B0591">
      <w:pPr>
        <w:adjustRightInd w:val="0"/>
        <w:rPr>
          <w:lang w:val="en-IN"/>
        </w:rPr>
      </w:pPr>
      <w:r w:rsidRPr="001773ED">
        <w:rPr>
          <w:lang w:val="en-IN"/>
        </w:rPr>
        <w:t>Naming Convention of the file: CPD&lt;SYYYYYYYD&gt;.</w:t>
      </w:r>
      <w:proofErr w:type="spellStart"/>
      <w:r w:rsidRPr="001773ED">
        <w:rPr>
          <w:lang w:val="en-IN"/>
        </w:rPr>
        <w:t>Xnn</w:t>
      </w:r>
      <w:proofErr w:type="spellEnd"/>
    </w:p>
    <w:p w14:paraId="74CEA6DE" w14:textId="77777777" w:rsidR="005B0591" w:rsidRPr="001773ED" w:rsidRDefault="005B0591" w:rsidP="005B0591">
      <w:pPr>
        <w:adjustRightInd w:val="0"/>
        <w:rPr>
          <w:lang w:val="en-IN"/>
        </w:rPr>
      </w:pPr>
    </w:p>
    <w:p w14:paraId="36E49639" w14:textId="77777777" w:rsidR="005B0591" w:rsidRPr="001773ED" w:rsidRDefault="005B0591" w:rsidP="005B0591">
      <w:pPr>
        <w:adjustRightInd w:val="0"/>
        <w:rPr>
          <w:lang w:val="en-IN"/>
        </w:rPr>
      </w:pPr>
      <w:r w:rsidRPr="001773ED">
        <w:rPr>
          <w:lang w:val="en-IN"/>
        </w:rPr>
        <w:t>CPD</w:t>
      </w:r>
      <w:r w:rsidRPr="001773ED">
        <w:rPr>
          <w:lang w:val="en-IN"/>
        </w:rPr>
        <w:tab/>
      </w:r>
      <w:r w:rsidRPr="001773ED">
        <w:rPr>
          <w:lang w:val="en-IN"/>
        </w:rPr>
        <w:tab/>
        <w:t xml:space="preserve">File type </w:t>
      </w:r>
    </w:p>
    <w:p w14:paraId="7A63E10B" w14:textId="77777777" w:rsidR="005B0591" w:rsidRPr="001773ED" w:rsidRDefault="005B0591" w:rsidP="005B0591">
      <w:pPr>
        <w:adjustRightInd w:val="0"/>
        <w:rPr>
          <w:lang w:val="en-IN"/>
        </w:rPr>
      </w:pPr>
      <w:r w:rsidRPr="001773ED">
        <w:rPr>
          <w:lang w:val="en-IN"/>
        </w:rPr>
        <w:t>S</w:t>
      </w:r>
      <w:r w:rsidRPr="001773ED">
        <w:rPr>
          <w:lang w:val="en-IN"/>
        </w:rPr>
        <w:tab/>
      </w:r>
      <w:r w:rsidRPr="001773ED">
        <w:rPr>
          <w:lang w:val="en-IN"/>
        </w:rPr>
        <w:tab/>
        <w:t>Settlement Type</w:t>
      </w:r>
    </w:p>
    <w:p w14:paraId="64BD691E" w14:textId="77777777" w:rsidR="005B0591" w:rsidRPr="001773ED" w:rsidRDefault="005B0591" w:rsidP="005B0591">
      <w:pPr>
        <w:adjustRightInd w:val="0"/>
        <w:rPr>
          <w:lang w:val="en-IN"/>
        </w:rPr>
      </w:pPr>
      <w:r w:rsidRPr="001773ED">
        <w:rPr>
          <w:lang w:val="en-IN"/>
        </w:rPr>
        <w:t>YYYYYYY    Settlement Number</w:t>
      </w:r>
    </w:p>
    <w:p w14:paraId="51768322" w14:textId="00A94F51" w:rsidR="005B0591" w:rsidRPr="001773ED" w:rsidRDefault="005B0591" w:rsidP="005B0591">
      <w:pPr>
        <w:adjustRightInd w:val="0"/>
        <w:rPr>
          <w:lang w:val="en-IN"/>
        </w:rPr>
      </w:pPr>
      <w:r w:rsidRPr="001773ED">
        <w:rPr>
          <w:lang w:val="en-IN"/>
        </w:rPr>
        <w:t>D</w:t>
      </w:r>
      <w:r w:rsidRPr="001773ED">
        <w:rPr>
          <w:lang w:val="en-IN"/>
        </w:rPr>
        <w:tab/>
      </w:r>
      <w:r w:rsidRPr="001773ED">
        <w:rPr>
          <w:lang w:val="en-IN"/>
        </w:rPr>
        <w:tab/>
        <w:t>Delivery Type</w:t>
      </w:r>
      <w:r w:rsidR="00462E95">
        <w:rPr>
          <w:lang w:val="en-IN"/>
        </w:rPr>
        <w:t xml:space="preserve"> (</w:t>
      </w:r>
      <w:r w:rsidR="00AB51E4">
        <w:rPr>
          <w:lang w:val="en-IN"/>
        </w:rPr>
        <w:t xml:space="preserve">It shall be </w:t>
      </w:r>
      <w:r w:rsidR="00462E95">
        <w:rPr>
          <w:lang w:val="en-IN"/>
        </w:rPr>
        <w:t>N)</w:t>
      </w:r>
    </w:p>
    <w:p w14:paraId="4A918405" w14:textId="77777777" w:rsidR="005B0591" w:rsidRPr="001773ED" w:rsidRDefault="005B0591" w:rsidP="005B0591">
      <w:pPr>
        <w:adjustRightInd w:val="0"/>
        <w:rPr>
          <w:lang w:val="en-IN"/>
        </w:rPr>
      </w:pPr>
      <w:r w:rsidRPr="001773ED">
        <w:rPr>
          <w:lang w:val="en-IN"/>
        </w:rPr>
        <w:t>X</w:t>
      </w:r>
      <w:r w:rsidRPr="001773ED">
        <w:rPr>
          <w:lang w:val="en-IN"/>
        </w:rPr>
        <w:tab/>
      </w:r>
      <w:r w:rsidRPr="001773ED">
        <w:rPr>
          <w:lang w:val="en-IN"/>
        </w:rPr>
        <w:tab/>
        <w:t>File Indicator</w:t>
      </w:r>
    </w:p>
    <w:p w14:paraId="4B829765" w14:textId="77777777" w:rsidR="005B0591" w:rsidRPr="001773ED" w:rsidRDefault="005B0591" w:rsidP="005B0591">
      <w:pPr>
        <w:adjustRightInd w:val="0"/>
        <w:rPr>
          <w:lang w:val="en-IN"/>
        </w:rPr>
      </w:pPr>
      <w:r w:rsidRPr="001773ED">
        <w:rPr>
          <w:lang w:val="en-IN"/>
        </w:rPr>
        <w:t>T</w:t>
      </w:r>
      <w:r w:rsidRPr="001773ED">
        <w:rPr>
          <w:lang w:val="en-IN"/>
        </w:rPr>
        <w:tab/>
      </w:r>
      <w:r w:rsidRPr="001773ED">
        <w:rPr>
          <w:lang w:val="en-IN"/>
        </w:rPr>
        <w:tab/>
        <w:t>File coming from the member</w:t>
      </w:r>
    </w:p>
    <w:p w14:paraId="6BF6E6E3" w14:textId="77777777" w:rsidR="005B0591" w:rsidRPr="001773ED" w:rsidRDefault="005B0591" w:rsidP="005B0591">
      <w:pPr>
        <w:adjustRightInd w:val="0"/>
        <w:rPr>
          <w:lang w:val="en-IN"/>
        </w:rPr>
      </w:pPr>
      <w:r w:rsidRPr="001773ED">
        <w:rPr>
          <w:lang w:val="en-IN"/>
        </w:rPr>
        <w:lastRenderedPageBreak/>
        <w:t>S</w:t>
      </w:r>
      <w:r w:rsidRPr="001773ED">
        <w:rPr>
          <w:lang w:val="en-IN"/>
        </w:rPr>
        <w:tab/>
      </w:r>
      <w:r w:rsidRPr="001773ED">
        <w:rPr>
          <w:lang w:val="en-IN"/>
        </w:rPr>
        <w:tab/>
        <w:t>Success File sent to the trading members</w:t>
      </w:r>
    </w:p>
    <w:p w14:paraId="7A049390" w14:textId="77777777" w:rsidR="005B0591" w:rsidRPr="001773ED" w:rsidRDefault="005B0591" w:rsidP="005B0591">
      <w:pPr>
        <w:adjustRightInd w:val="0"/>
        <w:rPr>
          <w:lang w:val="en-IN"/>
        </w:rPr>
      </w:pPr>
      <w:r w:rsidRPr="001773ED">
        <w:rPr>
          <w:lang w:val="en-IN"/>
        </w:rPr>
        <w:t xml:space="preserve">R </w:t>
      </w:r>
      <w:r w:rsidRPr="001773ED">
        <w:rPr>
          <w:lang w:val="en-IN"/>
        </w:rPr>
        <w:tab/>
      </w:r>
      <w:r w:rsidRPr="001773ED">
        <w:rPr>
          <w:lang w:val="en-IN"/>
        </w:rPr>
        <w:tab/>
        <w:t>Reject File sent to the trading members</w:t>
      </w:r>
    </w:p>
    <w:p w14:paraId="1C9DFA52" w14:textId="77777777" w:rsidR="005B0591" w:rsidRPr="001773ED" w:rsidRDefault="005B0591" w:rsidP="005B0591">
      <w:pPr>
        <w:adjustRightInd w:val="0"/>
        <w:rPr>
          <w:lang w:val="en-IN"/>
        </w:rPr>
      </w:pPr>
      <w:proofErr w:type="spellStart"/>
      <w:r w:rsidRPr="001773ED">
        <w:rPr>
          <w:lang w:val="en-IN"/>
        </w:rPr>
        <w:t>nn</w:t>
      </w:r>
      <w:proofErr w:type="spellEnd"/>
      <w:r w:rsidRPr="001773ED">
        <w:rPr>
          <w:lang w:val="en-IN"/>
        </w:rPr>
        <w:tab/>
      </w:r>
      <w:r w:rsidRPr="001773ED">
        <w:rPr>
          <w:lang w:val="en-IN"/>
        </w:rPr>
        <w:tab/>
        <w:t>Batch number (is a running sequence)</w:t>
      </w:r>
    </w:p>
    <w:p w14:paraId="7398CAC4" w14:textId="77777777" w:rsidR="005B0591" w:rsidRPr="001773ED" w:rsidRDefault="005B0591" w:rsidP="005B0591">
      <w:pPr>
        <w:adjustRightInd w:val="0"/>
        <w:rPr>
          <w:lang w:val="en-IN"/>
        </w:rPr>
      </w:pPr>
      <w:r w:rsidRPr="001773ED">
        <w:rPr>
          <w:lang w:val="en-IN"/>
        </w:rPr>
        <w:tab/>
      </w:r>
      <w:r w:rsidRPr="001773ED">
        <w:rPr>
          <w:lang w:val="en-IN"/>
        </w:rPr>
        <w:tab/>
      </w:r>
    </w:p>
    <w:p w14:paraId="769F63A9" w14:textId="77777777" w:rsidR="00CC3914" w:rsidRDefault="00CC3914" w:rsidP="005B0591">
      <w:pPr>
        <w:adjustRightInd w:val="0"/>
        <w:rPr>
          <w:lang w:val="en-IN"/>
        </w:rPr>
      </w:pPr>
    </w:p>
    <w:p w14:paraId="51B242F4" w14:textId="77777777" w:rsidR="00CC3914" w:rsidRDefault="00CC3914" w:rsidP="005B0591">
      <w:pPr>
        <w:adjustRightInd w:val="0"/>
        <w:rPr>
          <w:lang w:val="en-IN"/>
        </w:rPr>
      </w:pPr>
    </w:p>
    <w:p w14:paraId="57458F74" w14:textId="77777777" w:rsidR="00CC3914" w:rsidRDefault="00CC3914" w:rsidP="005B0591">
      <w:pPr>
        <w:adjustRightInd w:val="0"/>
        <w:rPr>
          <w:lang w:val="en-IN"/>
        </w:rPr>
      </w:pPr>
    </w:p>
    <w:p w14:paraId="47A7BD22" w14:textId="12EADDA4" w:rsidR="005B0591" w:rsidRPr="001773ED" w:rsidRDefault="005B0591" w:rsidP="005B0591">
      <w:pPr>
        <w:adjustRightInd w:val="0"/>
        <w:rPr>
          <w:lang w:val="en-IN"/>
        </w:rPr>
      </w:pPr>
      <w:r w:rsidRPr="001773ED">
        <w:rPr>
          <w:lang w:val="en-IN"/>
        </w:rPr>
        <w:t xml:space="preserve">Control record Format: </w:t>
      </w:r>
    </w:p>
    <w:p w14:paraId="090FABFA" w14:textId="77777777" w:rsidR="005B0591" w:rsidRPr="001773ED" w:rsidRDefault="005B0591" w:rsidP="005B0591">
      <w:pPr>
        <w:adjustRightInd w:val="0"/>
        <w:rPr>
          <w:lang w:val="en-IN"/>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1980"/>
        <w:gridCol w:w="2149"/>
        <w:gridCol w:w="2176"/>
        <w:gridCol w:w="2155"/>
      </w:tblGrid>
      <w:tr w:rsidR="005B0591" w:rsidRPr="001773ED" w14:paraId="1B0E22A2" w14:textId="77777777" w:rsidTr="00CC3914">
        <w:tc>
          <w:tcPr>
            <w:tcW w:w="828" w:type="dxa"/>
            <w:tcBorders>
              <w:top w:val="single" w:sz="4" w:space="0" w:color="auto"/>
              <w:left w:val="single" w:sz="4" w:space="0" w:color="auto"/>
              <w:bottom w:val="single" w:sz="4" w:space="0" w:color="auto"/>
              <w:right w:val="single" w:sz="4" w:space="0" w:color="auto"/>
            </w:tcBorders>
            <w:shd w:val="clear" w:color="auto" w:fill="E7E6E6" w:themeFill="background2"/>
          </w:tcPr>
          <w:p w14:paraId="39455B81" w14:textId="77777777" w:rsidR="005B0591" w:rsidRPr="001773ED" w:rsidRDefault="005B0591" w:rsidP="005B0591">
            <w:pPr>
              <w:adjustRightInd w:val="0"/>
              <w:rPr>
                <w:lang w:val="en-IN"/>
              </w:rPr>
            </w:pPr>
            <w:r w:rsidRPr="001773ED">
              <w:rPr>
                <w:lang w:val="en-IN"/>
              </w:rPr>
              <w:t>Sr. No.</w:t>
            </w:r>
          </w:p>
        </w:tc>
        <w:tc>
          <w:tcPr>
            <w:tcW w:w="1980" w:type="dxa"/>
            <w:tcBorders>
              <w:top w:val="single" w:sz="4" w:space="0" w:color="auto"/>
              <w:left w:val="single" w:sz="4" w:space="0" w:color="auto"/>
              <w:bottom w:val="single" w:sz="4" w:space="0" w:color="auto"/>
              <w:right w:val="single" w:sz="4" w:space="0" w:color="auto"/>
            </w:tcBorders>
            <w:shd w:val="clear" w:color="auto" w:fill="E7E6E6" w:themeFill="background2"/>
          </w:tcPr>
          <w:p w14:paraId="34D43ADB" w14:textId="77777777" w:rsidR="005B0591" w:rsidRPr="001773ED" w:rsidRDefault="005B0591" w:rsidP="005B0591">
            <w:pPr>
              <w:adjustRightInd w:val="0"/>
              <w:rPr>
                <w:lang w:val="en-IN"/>
              </w:rPr>
            </w:pPr>
            <w:r w:rsidRPr="001773ED">
              <w:rPr>
                <w:lang w:val="en-IN"/>
              </w:rPr>
              <w:t>Field</w:t>
            </w:r>
          </w:p>
        </w:tc>
        <w:tc>
          <w:tcPr>
            <w:tcW w:w="2149" w:type="dxa"/>
            <w:tcBorders>
              <w:top w:val="single" w:sz="4" w:space="0" w:color="auto"/>
              <w:left w:val="single" w:sz="4" w:space="0" w:color="auto"/>
              <w:bottom w:val="single" w:sz="4" w:space="0" w:color="auto"/>
              <w:right w:val="single" w:sz="4" w:space="0" w:color="auto"/>
            </w:tcBorders>
            <w:shd w:val="clear" w:color="auto" w:fill="E7E6E6" w:themeFill="background2"/>
          </w:tcPr>
          <w:p w14:paraId="4CE2B8FA" w14:textId="77777777" w:rsidR="005B0591" w:rsidRPr="001773ED" w:rsidRDefault="005B0591" w:rsidP="005B0591">
            <w:pPr>
              <w:adjustRightInd w:val="0"/>
              <w:rPr>
                <w:lang w:val="en-IN"/>
              </w:rPr>
            </w:pPr>
            <w:r w:rsidRPr="001773ED">
              <w:rPr>
                <w:lang w:val="en-IN"/>
              </w:rPr>
              <w:t>Length</w:t>
            </w:r>
          </w:p>
        </w:tc>
        <w:tc>
          <w:tcPr>
            <w:tcW w:w="2176" w:type="dxa"/>
            <w:tcBorders>
              <w:top w:val="single" w:sz="4" w:space="0" w:color="auto"/>
              <w:left w:val="single" w:sz="4" w:space="0" w:color="auto"/>
              <w:bottom w:val="single" w:sz="4" w:space="0" w:color="auto"/>
              <w:right w:val="single" w:sz="4" w:space="0" w:color="auto"/>
            </w:tcBorders>
            <w:shd w:val="clear" w:color="auto" w:fill="E7E6E6" w:themeFill="background2"/>
          </w:tcPr>
          <w:p w14:paraId="30DF2B5C" w14:textId="77777777" w:rsidR="005B0591" w:rsidRPr="001773ED" w:rsidRDefault="005B0591" w:rsidP="005B0591">
            <w:pPr>
              <w:adjustRightInd w:val="0"/>
              <w:rPr>
                <w:lang w:val="en-IN"/>
              </w:rPr>
            </w:pPr>
            <w:r w:rsidRPr="001773ED">
              <w:rPr>
                <w:lang w:val="en-IN"/>
              </w:rPr>
              <w:t>Mandatory/Optional</w:t>
            </w:r>
          </w:p>
        </w:tc>
        <w:tc>
          <w:tcPr>
            <w:tcW w:w="2155" w:type="dxa"/>
            <w:tcBorders>
              <w:top w:val="single" w:sz="4" w:space="0" w:color="auto"/>
              <w:left w:val="single" w:sz="4" w:space="0" w:color="auto"/>
              <w:bottom w:val="single" w:sz="4" w:space="0" w:color="auto"/>
              <w:right w:val="single" w:sz="4" w:space="0" w:color="auto"/>
            </w:tcBorders>
            <w:shd w:val="clear" w:color="auto" w:fill="E7E6E6" w:themeFill="background2"/>
          </w:tcPr>
          <w:p w14:paraId="7C8F2868" w14:textId="77777777" w:rsidR="005B0591" w:rsidRPr="001773ED" w:rsidRDefault="005B0591" w:rsidP="005B0591">
            <w:pPr>
              <w:adjustRightInd w:val="0"/>
              <w:rPr>
                <w:lang w:val="en-IN"/>
              </w:rPr>
            </w:pPr>
            <w:r w:rsidRPr="001773ED">
              <w:rPr>
                <w:lang w:val="en-IN"/>
              </w:rPr>
              <w:t>Description</w:t>
            </w:r>
          </w:p>
        </w:tc>
      </w:tr>
      <w:tr w:rsidR="005B0591" w:rsidRPr="001773ED" w14:paraId="46116982" w14:textId="77777777">
        <w:tc>
          <w:tcPr>
            <w:tcW w:w="828" w:type="dxa"/>
            <w:tcBorders>
              <w:top w:val="single" w:sz="4" w:space="0" w:color="auto"/>
              <w:left w:val="single" w:sz="4" w:space="0" w:color="auto"/>
              <w:bottom w:val="single" w:sz="4" w:space="0" w:color="auto"/>
              <w:right w:val="single" w:sz="4" w:space="0" w:color="auto"/>
            </w:tcBorders>
          </w:tcPr>
          <w:p w14:paraId="08535647" w14:textId="77777777" w:rsidR="005B0591" w:rsidRPr="001773ED" w:rsidRDefault="005B0591" w:rsidP="005B0591">
            <w:pPr>
              <w:rPr>
                <w:lang w:val="en-IN"/>
              </w:rPr>
            </w:pPr>
            <w:r w:rsidRPr="001773ED">
              <w:rPr>
                <w:lang w:val="en-IN"/>
              </w:rPr>
              <w:t xml:space="preserve">1. </w:t>
            </w:r>
          </w:p>
        </w:tc>
        <w:tc>
          <w:tcPr>
            <w:tcW w:w="1980" w:type="dxa"/>
            <w:tcBorders>
              <w:top w:val="single" w:sz="4" w:space="0" w:color="auto"/>
              <w:left w:val="single" w:sz="4" w:space="0" w:color="auto"/>
              <w:bottom w:val="single" w:sz="4" w:space="0" w:color="auto"/>
              <w:right w:val="single" w:sz="4" w:space="0" w:color="auto"/>
            </w:tcBorders>
          </w:tcPr>
          <w:p w14:paraId="0021A8D4" w14:textId="77777777" w:rsidR="005B0591" w:rsidRPr="001773ED" w:rsidRDefault="005B0591" w:rsidP="005B0591">
            <w:pPr>
              <w:rPr>
                <w:lang w:val="en-IN"/>
              </w:rPr>
            </w:pPr>
            <w:r w:rsidRPr="001773ED">
              <w:rPr>
                <w:lang w:val="en-IN"/>
              </w:rPr>
              <w:t xml:space="preserve"> Record Type</w:t>
            </w:r>
          </w:p>
        </w:tc>
        <w:tc>
          <w:tcPr>
            <w:tcW w:w="2149" w:type="dxa"/>
            <w:tcBorders>
              <w:top w:val="single" w:sz="4" w:space="0" w:color="auto"/>
              <w:left w:val="single" w:sz="4" w:space="0" w:color="auto"/>
              <w:bottom w:val="single" w:sz="4" w:space="0" w:color="auto"/>
              <w:right w:val="single" w:sz="4" w:space="0" w:color="auto"/>
            </w:tcBorders>
          </w:tcPr>
          <w:p w14:paraId="265687FC" w14:textId="77777777" w:rsidR="005B0591" w:rsidRPr="001773ED" w:rsidRDefault="005B0591" w:rsidP="005B0591">
            <w:pPr>
              <w:rPr>
                <w:lang w:val="en-IN"/>
              </w:rPr>
            </w:pPr>
            <w:proofErr w:type="gramStart"/>
            <w:r w:rsidRPr="001773ED">
              <w:rPr>
                <w:lang w:val="en-IN"/>
              </w:rPr>
              <w:t>CHAR(</w:t>
            </w:r>
            <w:proofErr w:type="gramEnd"/>
            <w:r w:rsidRPr="001773ED">
              <w:rPr>
                <w:lang w:val="en-IN"/>
              </w:rPr>
              <w:t>2)</w:t>
            </w:r>
          </w:p>
        </w:tc>
        <w:tc>
          <w:tcPr>
            <w:tcW w:w="2176" w:type="dxa"/>
            <w:tcBorders>
              <w:top w:val="single" w:sz="4" w:space="0" w:color="auto"/>
              <w:left w:val="single" w:sz="4" w:space="0" w:color="auto"/>
              <w:bottom w:val="single" w:sz="4" w:space="0" w:color="auto"/>
              <w:right w:val="single" w:sz="4" w:space="0" w:color="auto"/>
            </w:tcBorders>
          </w:tcPr>
          <w:p w14:paraId="60ABA683" w14:textId="77777777" w:rsidR="005B0591" w:rsidRPr="001773ED" w:rsidRDefault="005B0591" w:rsidP="005B0591">
            <w:pPr>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341FE142" w14:textId="77777777" w:rsidR="005B0591" w:rsidRPr="001773ED" w:rsidRDefault="005B0591" w:rsidP="005B0591">
            <w:pPr>
              <w:rPr>
                <w:lang w:val="en-IN"/>
              </w:rPr>
            </w:pPr>
            <w:r w:rsidRPr="001773ED">
              <w:rPr>
                <w:lang w:val="en-IN"/>
              </w:rPr>
              <w:t>Value = 10</w:t>
            </w:r>
          </w:p>
        </w:tc>
      </w:tr>
      <w:tr w:rsidR="005B0591" w:rsidRPr="001773ED" w14:paraId="7073DCDD" w14:textId="77777777">
        <w:tc>
          <w:tcPr>
            <w:tcW w:w="828" w:type="dxa"/>
            <w:tcBorders>
              <w:top w:val="single" w:sz="4" w:space="0" w:color="auto"/>
              <w:left w:val="single" w:sz="4" w:space="0" w:color="auto"/>
              <w:bottom w:val="single" w:sz="4" w:space="0" w:color="auto"/>
              <w:right w:val="single" w:sz="4" w:space="0" w:color="auto"/>
            </w:tcBorders>
          </w:tcPr>
          <w:p w14:paraId="25097379" w14:textId="77777777" w:rsidR="005B0591" w:rsidRPr="001773ED" w:rsidRDefault="005B0591" w:rsidP="005B0591">
            <w:pPr>
              <w:rPr>
                <w:lang w:val="en-IN"/>
              </w:rPr>
            </w:pPr>
            <w:r w:rsidRPr="001773ED">
              <w:rPr>
                <w:lang w:val="en-IN"/>
              </w:rPr>
              <w:t xml:space="preserve">2. </w:t>
            </w:r>
          </w:p>
        </w:tc>
        <w:tc>
          <w:tcPr>
            <w:tcW w:w="1980" w:type="dxa"/>
            <w:tcBorders>
              <w:top w:val="single" w:sz="4" w:space="0" w:color="auto"/>
              <w:left w:val="single" w:sz="4" w:space="0" w:color="auto"/>
              <w:bottom w:val="single" w:sz="4" w:space="0" w:color="auto"/>
              <w:right w:val="single" w:sz="4" w:space="0" w:color="auto"/>
            </w:tcBorders>
          </w:tcPr>
          <w:p w14:paraId="769FBB3A" w14:textId="77777777" w:rsidR="005B0591" w:rsidRPr="001773ED" w:rsidRDefault="005B0591" w:rsidP="005B0591">
            <w:pPr>
              <w:rPr>
                <w:lang w:val="en-IN"/>
              </w:rPr>
            </w:pPr>
            <w:r w:rsidRPr="001773ED">
              <w:rPr>
                <w:lang w:val="en-IN"/>
              </w:rPr>
              <w:t xml:space="preserve"> File Type</w:t>
            </w:r>
          </w:p>
        </w:tc>
        <w:tc>
          <w:tcPr>
            <w:tcW w:w="2149" w:type="dxa"/>
            <w:tcBorders>
              <w:top w:val="single" w:sz="4" w:space="0" w:color="auto"/>
              <w:left w:val="single" w:sz="4" w:space="0" w:color="auto"/>
              <w:bottom w:val="single" w:sz="4" w:space="0" w:color="auto"/>
              <w:right w:val="single" w:sz="4" w:space="0" w:color="auto"/>
            </w:tcBorders>
          </w:tcPr>
          <w:p w14:paraId="68DE8AD7" w14:textId="77777777" w:rsidR="005B0591" w:rsidRPr="001773ED" w:rsidRDefault="005B0591" w:rsidP="005B0591">
            <w:pPr>
              <w:rPr>
                <w:lang w:val="en-IN"/>
              </w:rPr>
            </w:pPr>
            <w:proofErr w:type="gramStart"/>
            <w:r w:rsidRPr="001773ED">
              <w:rPr>
                <w:lang w:val="en-IN"/>
              </w:rPr>
              <w:t>CHAR(</w:t>
            </w:r>
            <w:proofErr w:type="gramEnd"/>
            <w:r w:rsidRPr="001773ED">
              <w:rPr>
                <w:lang w:val="en-IN"/>
              </w:rPr>
              <w:t>3)</w:t>
            </w:r>
          </w:p>
        </w:tc>
        <w:tc>
          <w:tcPr>
            <w:tcW w:w="2176" w:type="dxa"/>
            <w:tcBorders>
              <w:top w:val="single" w:sz="4" w:space="0" w:color="auto"/>
              <w:left w:val="single" w:sz="4" w:space="0" w:color="auto"/>
              <w:bottom w:val="single" w:sz="4" w:space="0" w:color="auto"/>
              <w:right w:val="single" w:sz="4" w:space="0" w:color="auto"/>
            </w:tcBorders>
          </w:tcPr>
          <w:p w14:paraId="3C81542A" w14:textId="77777777" w:rsidR="005B0591" w:rsidRPr="001773ED" w:rsidRDefault="005B0591" w:rsidP="005B0591">
            <w:pPr>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4886A4FA" w14:textId="77777777" w:rsidR="005B0591" w:rsidRPr="001773ED" w:rsidRDefault="005B0591" w:rsidP="005B0591">
            <w:pPr>
              <w:rPr>
                <w:lang w:val="en-IN"/>
              </w:rPr>
            </w:pPr>
            <w:r w:rsidRPr="001773ED">
              <w:rPr>
                <w:lang w:val="en-IN"/>
              </w:rPr>
              <w:t>Value = CPD</w:t>
            </w:r>
          </w:p>
        </w:tc>
      </w:tr>
      <w:tr w:rsidR="005B0591" w:rsidRPr="001773ED" w14:paraId="4EF05C14" w14:textId="77777777">
        <w:tc>
          <w:tcPr>
            <w:tcW w:w="828" w:type="dxa"/>
            <w:tcBorders>
              <w:top w:val="single" w:sz="4" w:space="0" w:color="auto"/>
              <w:left w:val="single" w:sz="4" w:space="0" w:color="auto"/>
              <w:bottom w:val="single" w:sz="4" w:space="0" w:color="auto"/>
              <w:right w:val="single" w:sz="4" w:space="0" w:color="auto"/>
            </w:tcBorders>
          </w:tcPr>
          <w:p w14:paraId="27ED0685" w14:textId="77777777" w:rsidR="005B0591" w:rsidRPr="001773ED" w:rsidRDefault="005B0591" w:rsidP="005B0591">
            <w:pPr>
              <w:rPr>
                <w:lang w:val="en-IN"/>
              </w:rPr>
            </w:pPr>
            <w:r w:rsidRPr="001773ED">
              <w:rPr>
                <w:lang w:val="en-IN"/>
              </w:rPr>
              <w:t xml:space="preserve">3. </w:t>
            </w:r>
          </w:p>
        </w:tc>
        <w:tc>
          <w:tcPr>
            <w:tcW w:w="1980" w:type="dxa"/>
            <w:tcBorders>
              <w:top w:val="single" w:sz="4" w:space="0" w:color="auto"/>
              <w:left w:val="single" w:sz="4" w:space="0" w:color="auto"/>
              <w:bottom w:val="single" w:sz="4" w:space="0" w:color="auto"/>
              <w:right w:val="single" w:sz="4" w:space="0" w:color="auto"/>
            </w:tcBorders>
          </w:tcPr>
          <w:p w14:paraId="4B1FD616" w14:textId="77777777" w:rsidR="005B0591" w:rsidRPr="001773ED" w:rsidRDefault="005B0591" w:rsidP="005B0591">
            <w:pPr>
              <w:rPr>
                <w:lang w:val="en-IN"/>
              </w:rPr>
            </w:pPr>
            <w:r w:rsidRPr="001773ED">
              <w:rPr>
                <w:lang w:val="en-IN"/>
              </w:rPr>
              <w:t xml:space="preserve"> Member Type</w:t>
            </w:r>
          </w:p>
        </w:tc>
        <w:tc>
          <w:tcPr>
            <w:tcW w:w="2149" w:type="dxa"/>
            <w:tcBorders>
              <w:top w:val="single" w:sz="4" w:space="0" w:color="auto"/>
              <w:left w:val="single" w:sz="4" w:space="0" w:color="auto"/>
              <w:bottom w:val="single" w:sz="4" w:space="0" w:color="auto"/>
              <w:right w:val="single" w:sz="4" w:space="0" w:color="auto"/>
            </w:tcBorders>
          </w:tcPr>
          <w:p w14:paraId="1F64E58F" w14:textId="77777777" w:rsidR="005B0591" w:rsidRPr="001773ED" w:rsidRDefault="005B0591" w:rsidP="005B0591">
            <w:pPr>
              <w:rPr>
                <w:lang w:val="en-IN"/>
              </w:rPr>
            </w:pPr>
            <w:proofErr w:type="gramStart"/>
            <w:r w:rsidRPr="001773ED">
              <w:rPr>
                <w:lang w:val="en-IN"/>
              </w:rPr>
              <w:t>CHAR(</w:t>
            </w:r>
            <w:proofErr w:type="gramEnd"/>
            <w:r w:rsidRPr="001773ED">
              <w:rPr>
                <w:lang w:val="en-IN"/>
              </w:rPr>
              <w:t>1)</w:t>
            </w:r>
          </w:p>
        </w:tc>
        <w:tc>
          <w:tcPr>
            <w:tcW w:w="2176" w:type="dxa"/>
            <w:tcBorders>
              <w:top w:val="single" w:sz="4" w:space="0" w:color="auto"/>
              <w:left w:val="single" w:sz="4" w:space="0" w:color="auto"/>
              <w:bottom w:val="single" w:sz="4" w:space="0" w:color="auto"/>
              <w:right w:val="single" w:sz="4" w:space="0" w:color="auto"/>
            </w:tcBorders>
          </w:tcPr>
          <w:p w14:paraId="7CC75113" w14:textId="77777777" w:rsidR="005B0591" w:rsidRPr="001773ED" w:rsidRDefault="005B0591" w:rsidP="005B0591">
            <w:pPr>
              <w:rPr>
                <w:lang w:val="en-IN"/>
              </w:rPr>
            </w:pPr>
            <w:r w:rsidRPr="001773ED">
              <w:rPr>
                <w:lang w:val="en-IN"/>
              </w:rPr>
              <w:t>Mandatory</w:t>
            </w:r>
            <w:r w:rsidRPr="001773ED">
              <w:rPr>
                <w:lang w:val="en-IN"/>
              </w:rPr>
              <w:tab/>
            </w:r>
            <w:r w:rsidRPr="001773ED">
              <w:rPr>
                <w:lang w:val="en-IN"/>
              </w:rPr>
              <w:tab/>
            </w:r>
          </w:p>
        </w:tc>
        <w:tc>
          <w:tcPr>
            <w:tcW w:w="2155" w:type="dxa"/>
            <w:tcBorders>
              <w:top w:val="single" w:sz="4" w:space="0" w:color="auto"/>
              <w:left w:val="single" w:sz="4" w:space="0" w:color="auto"/>
              <w:bottom w:val="single" w:sz="4" w:space="0" w:color="auto"/>
              <w:right w:val="single" w:sz="4" w:space="0" w:color="auto"/>
            </w:tcBorders>
          </w:tcPr>
          <w:p w14:paraId="057E339A" w14:textId="77777777" w:rsidR="005B0591" w:rsidRPr="001773ED" w:rsidRDefault="005B0591" w:rsidP="005B0591">
            <w:pPr>
              <w:rPr>
                <w:lang w:val="en-IN"/>
              </w:rPr>
            </w:pPr>
            <w:r w:rsidRPr="001773ED">
              <w:rPr>
                <w:lang w:val="en-IN"/>
              </w:rPr>
              <w:t xml:space="preserve"> 'M' For Clearing Member</w:t>
            </w:r>
          </w:p>
          <w:p w14:paraId="558E4B6C" w14:textId="77777777" w:rsidR="005B0591" w:rsidRPr="001773ED" w:rsidRDefault="005B0591" w:rsidP="005B0591">
            <w:pPr>
              <w:rPr>
                <w:lang w:val="en-IN"/>
              </w:rPr>
            </w:pPr>
            <w:r w:rsidRPr="001773ED">
              <w:rPr>
                <w:lang w:val="en-IN"/>
              </w:rPr>
              <w:t>'C' - For Custodians</w:t>
            </w:r>
          </w:p>
        </w:tc>
      </w:tr>
      <w:tr w:rsidR="005B0591" w:rsidRPr="001773ED" w14:paraId="57C02E4D" w14:textId="77777777">
        <w:tc>
          <w:tcPr>
            <w:tcW w:w="828" w:type="dxa"/>
            <w:tcBorders>
              <w:top w:val="single" w:sz="4" w:space="0" w:color="auto"/>
              <w:left w:val="single" w:sz="4" w:space="0" w:color="auto"/>
              <w:bottom w:val="single" w:sz="4" w:space="0" w:color="auto"/>
              <w:right w:val="single" w:sz="4" w:space="0" w:color="auto"/>
            </w:tcBorders>
          </w:tcPr>
          <w:p w14:paraId="7609500B" w14:textId="77777777" w:rsidR="005B0591" w:rsidRPr="001773ED" w:rsidRDefault="005B0591" w:rsidP="005B0591">
            <w:pPr>
              <w:rPr>
                <w:lang w:val="en-IN"/>
              </w:rPr>
            </w:pPr>
            <w:r w:rsidRPr="001773ED">
              <w:rPr>
                <w:lang w:val="en-IN"/>
              </w:rPr>
              <w:t>4.</w:t>
            </w:r>
          </w:p>
        </w:tc>
        <w:tc>
          <w:tcPr>
            <w:tcW w:w="1980" w:type="dxa"/>
            <w:tcBorders>
              <w:top w:val="single" w:sz="4" w:space="0" w:color="auto"/>
              <w:left w:val="single" w:sz="4" w:space="0" w:color="auto"/>
              <w:bottom w:val="single" w:sz="4" w:space="0" w:color="auto"/>
              <w:right w:val="single" w:sz="4" w:space="0" w:color="auto"/>
            </w:tcBorders>
          </w:tcPr>
          <w:p w14:paraId="5E509B99" w14:textId="77777777" w:rsidR="005B0591" w:rsidRPr="001773ED" w:rsidRDefault="005B0591" w:rsidP="005B0591">
            <w:pPr>
              <w:rPr>
                <w:lang w:val="en-IN"/>
              </w:rPr>
            </w:pPr>
            <w:r w:rsidRPr="001773ED">
              <w:rPr>
                <w:lang w:val="en-IN"/>
              </w:rPr>
              <w:t>Member Code</w:t>
            </w:r>
          </w:p>
        </w:tc>
        <w:tc>
          <w:tcPr>
            <w:tcW w:w="2149" w:type="dxa"/>
            <w:tcBorders>
              <w:top w:val="single" w:sz="4" w:space="0" w:color="auto"/>
              <w:left w:val="single" w:sz="4" w:space="0" w:color="auto"/>
              <w:bottom w:val="single" w:sz="4" w:space="0" w:color="auto"/>
              <w:right w:val="single" w:sz="4" w:space="0" w:color="auto"/>
            </w:tcBorders>
          </w:tcPr>
          <w:p w14:paraId="556E221C" w14:textId="77777777" w:rsidR="005B0591" w:rsidRPr="001773ED" w:rsidRDefault="005B0591" w:rsidP="005B0591">
            <w:pPr>
              <w:rPr>
                <w:lang w:val="en-IN"/>
              </w:rPr>
            </w:pPr>
            <w:proofErr w:type="gramStart"/>
            <w:r w:rsidRPr="001773ED">
              <w:rPr>
                <w:lang w:val="en-IN"/>
              </w:rPr>
              <w:t>CHAR(</w:t>
            </w:r>
            <w:proofErr w:type="gramEnd"/>
            <w:r w:rsidRPr="001773ED">
              <w:rPr>
                <w:lang w:val="en-IN"/>
              </w:rPr>
              <w:t>5)</w:t>
            </w:r>
          </w:p>
        </w:tc>
        <w:tc>
          <w:tcPr>
            <w:tcW w:w="2176" w:type="dxa"/>
            <w:tcBorders>
              <w:top w:val="single" w:sz="4" w:space="0" w:color="auto"/>
              <w:left w:val="single" w:sz="4" w:space="0" w:color="auto"/>
              <w:bottom w:val="single" w:sz="4" w:space="0" w:color="auto"/>
              <w:right w:val="single" w:sz="4" w:space="0" w:color="auto"/>
            </w:tcBorders>
          </w:tcPr>
          <w:p w14:paraId="7D1F6ABA" w14:textId="77777777" w:rsidR="005B0591" w:rsidRPr="001773ED" w:rsidRDefault="005B0591" w:rsidP="005B0591">
            <w:pPr>
              <w:rPr>
                <w:lang w:val="en-IN"/>
              </w:rPr>
            </w:pPr>
            <w:r w:rsidRPr="001773ED">
              <w:rPr>
                <w:lang w:val="en-IN"/>
              </w:rPr>
              <w:t>Mandatory</w:t>
            </w:r>
            <w:r w:rsidRPr="001773ED">
              <w:rPr>
                <w:lang w:val="en-IN"/>
              </w:rPr>
              <w:tab/>
            </w:r>
            <w:r w:rsidRPr="001773ED">
              <w:rPr>
                <w:lang w:val="en-IN"/>
              </w:rPr>
              <w:tab/>
            </w:r>
          </w:p>
        </w:tc>
        <w:tc>
          <w:tcPr>
            <w:tcW w:w="2155" w:type="dxa"/>
            <w:tcBorders>
              <w:top w:val="single" w:sz="4" w:space="0" w:color="auto"/>
              <w:left w:val="single" w:sz="4" w:space="0" w:color="auto"/>
              <w:bottom w:val="single" w:sz="4" w:space="0" w:color="auto"/>
              <w:right w:val="single" w:sz="4" w:space="0" w:color="auto"/>
            </w:tcBorders>
          </w:tcPr>
          <w:p w14:paraId="394E6A9D" w14:textId="77777777" w:rsidR="005B0591" w:rsidRPr="001773ED" w:rsidRDefault="005B0591" w:rsidP="005B0591">
            <w:pPr>
              <w:adjustRightInd w:val="0"/>
              <w:rPr>
                <w:lang w:val="en-IN"/>
              </w:rPr>
            </w:pPr>
            <w:r w:rsidRPr="001773ED">
              <w:rPr>
                <w:lang w:val="en-IN"/>
              </w:rPr>
              <w:t>Member Code</w:t>
            </w:r>
          </w:p>
          <w:p w14:paraId="105CEB6B" w14:textId="77777777" w:rsidR="005B0591" w:rsidRPr="001773ED" w:rsidRDefault="005B0591" w:rsidP="005B0591">
            <w:pPr>
              <w:rPr>
                <w:lang w:val="en-IN"/>
              </w:rPr>
            </w:pPr>
          </w:p>
        </w:tc>
      </w:tr>
      <w:tr w:rsidR="005B0591" w:rsidRPr="001773ED" w14:paraId="56FDE772" w14:textId="77777777">
        <w:tc>
          <w:tcPr>
            <w:tcW w:w="828" w:type="dxa"/>
            <w:tcBorders>
              <w:top w:val="single" w:sz="4" w:space="0" w:color="auto"/>
              <w:left w:val="single" w:sz="4" w:space="0" w:color="auto"/>
              <w:bottom w:val="single" w:sz="4" w:space="0" w:color="auto"/>
              <w:right w:val="single" w:sz="4" w:space="0" w:color="auto"/>
            </w:tcBorders>
          </w:tcPr>
          <w:p w14:paraId="02BD364A" w14:textId="77777777" w:rsidR="005B0591" w:rsidRPr="001773ED" w:rsidRDefault="005B0591" w:rsidP="005B0591">
            <w:pPr>
              <w:adjustRightInd w:val="0"/>
              <w:rPr>
                <w:lang w:val="en-IN"/>
              </w:rPr>
            </w:pPr>
            <w:r w:rsidRPr="001773ED">
              <w:rPr>
                <w:lang w:val="en-IN"/>
              </w:rPr>
              <w:t xml:space="preserve">5. </w:t>
            </w:r>
          </w:p>
        </w:tc>
        <w:tc>
          <w:tcPr>
            <w:tcW w:w="1980" w:type="dxa"/>
            <w:tcBorders>
              <w:top w:val="single" w:sz="4" w:space="0" w:color="auto"/>
              <w:left w:val="single" w:sz="4" w:space="0" w:color="auto"/>
              <w:bottom w:val="single" w:sz="4" w:space="0" w:color="auto"/>
              <w:right w:val="single" w:sz="4" w:space="0" w:color="auto"/>
            </w:tcBorders>
          </w:tcPr>
          <w:p w14:paraId="2FD86118" w14:textId="77777777" w:rsidR="005B0591" w:rsidRPr="001773ED" w:rsidRDefault="005B0591" w:rsidP="005B0591">
            <w:pPr>
              <w:adjustRightInd w:val="0"/>
              <w:rPr>
                <w:lang w:val="en-IN"/>
              </w:rPr>
            </w:pPr>
            <w:r w:rsidRPr="001773ED">
              <w:rPr>
                <w:lang w:val="en-IN"/>
              </w:rPr>
              <w:t xml:space="preserve"> Settlement type </w:t>
            </w:r>
          </w:p>
        </w:tc>
        <w:tc>
          <w:tcPr>
            <w:tcW w:w="2149" w:type="dxa"/>
            <w:tcBorders>
              <w:top w:val="single" w:sz="4" w:space="0" w:color="auto"/>
              <w:left w:val="single" w:sz="4" w:space="0" w:color="auto"/>
              <w:bottom w:val="single" w:sz="4" w:space="0" w:color="auto"/>
              <w:right w:val="single" w:sz="4" w:space="0" w:color="auto"/>
            </w:tcBorders>
          </w:tcPr>
          <w:p w14:paraId="1B118FA5" w14:textId="77777777" w:rsidR="005B0591" w:rsidRPr="001773ED" w:rsidRDefault="005B0591" w:rsidP="005B0591">
            <w:pPr>
              <w:adjustRightInd w:val="0"/>
              <w:rPr>
                <w:lang w:val="en-IN"/>
              </w:rPr>
            </w:pPr>
            <w:proofErr w:type="gramStart"/>
            <w:r w:rsidRPr="001773ED">
              <w:rPr>
                <w:lang w:val="en-IN"/>
              </w:rPr>
              <w:t>CHAR(</w:t>
            </w:r>
            <w:proofErr w:type="gramEnd"/>
            <w:r w:rsidRPr="001773ED">
              <w:rPr>
                <w:lang w:val="en-IN"/>
              </w:rPr>
              <w:t>1)</w:t>
            </w:r>
          </w:p>
        </w:tc>
        <w:tc>
          <w:tcPr>
            <w:tcW w:w="2176" w:type="dxa"/>
            <w:tcBorders>
              <w:top w:val="single" w:sz="4" w:space="0" w:color="auto"/>
              <w:left w:val="single" w:sz="4" w:space="0" w:color="auto"/>
              <w:bottom w:val="single" w:sz="4" w:space="0" w:color="auto"/>
              <w:right w:val="single" w:sz="4" w:space="0" w:color="auto"/>
            </w:tcBorders>
          </w:tcPr>
          <w:p w14:paraId="0BC060B8" w14:textId="77777777" w:rsidR="005B0591" w:rsidRPr="001773ED" w:rsidRDefault="005B0591" w:rsidP="005B0591">
            <w:pPr>
              <w:adjustRightInd w:val="0"/>
              <w:rPr>
                <w:lang w:val="en-IN"/>
              </w:rPr>
            </w:pPr>
            <w:r w:rsidRPr="001773ED">
              <w:rPr>
                <w:lang w:val="en-IN"/>
              </w:rPr>
              <w:t>Mandatory</w:t>
            </w:r>
            <w:r w:rsidRPr="001773ED">
              <w:rPr>
                <w:lang w:val="en-IN"/>
              </w:rPr>
              <w:tab/>
            </w:r>
          </w:p>
        </w:tc>
        <w:tc>
          <w:tcPr>
            <w:tcW w:w="2155" w:type="dxa"/>
            <w:tcBorders>
              <w:top w:val="single" w:sz="4" w:space="0" w:color="auto"/>
              <w:left w:val="single" w:sz="4" w:space="0" w:color="auto"/>
              <w:bottom w:val="single" w:sz="4" w:space="0" w:color="auto"/>
              <w:right w:val="single" w:sz="4" w:space="0" w:color="auto"/>
            </w:tcBorders>
          </w:tcPr>
          <w:p w14:paraId="6E4B3A06" w14:textId="77777777" w:rsidR="005B0591" w:rsidRPr="001773ED" w:rsidRDefault="005B0591" w:rsidP="005B0591">
            <w:pPr>
              <w:adjustRightInd w:val="0"/>
              <w:rPr>
                <w:lang w:val="en-IN"/>
              </w:rPr>
            </w:pPr>
          </w:p>
        </w:tc>
      </w:tr>
      <w:tr w:rsidR="005B0591" w:rsidRPr="001773ED" w14:paraId="476E89E4" w14:textId="77777777">
        <w:tc>
          <w:tcPr>
            <w:tcW w:w="828" w:type="dxa"/>
            <w:tcBorders>
              <w:top w:val="single" w:sz="4" w:space="0" w:color="auto"/>
              <w:left w:val="single" w:sz="4" w:space="0" w:color="auto"/>
              <w:bottom w:val="single" w:sz="4" w:space="0" w:color="auto"/>
              <w:right w:val="single" w:sz="4" w:space="0" w:color="auto"/>
            </w:tcBorders>
          </w:tcPr>
          <w:p w14:paraId="65A4F693" w14:textId="77777777" w:rsidR="005B0591" w:rsidRPr="001773ED" w:rsidRDefault="005B0591" w:rsidP="005B0591">
            <w:pPr>
              <w:rPr>
                <w:lang w:val="en-IN"/>
              </w:rPr>
            </w:pPr>
            <w:r w:rsidRPr="001773ED">
              <w:rPr>
                <w:lang w:val="en-IN"/>
              </w:rPr>
              <w:t xml:space="preserve">6. </w:t>
            </w:r>
          </w:p>
        </w:tc>
        <w:tc>
          <w:tcPr>
            <w:tcW w:w="1980" w:type="dxa"/>
            <w:tcBorders>
              <w:top w:val="single" w:sz="4" w:space="0" w:color="auto"/>
              <w:left w:val="single" w:sz="4" w:space="0" w:color="auto"/>
              <w:bottom w:val="single" w:sz="4" w:space="0" w:color="auto"/>
              <w:right w:val="single" w:sz="4" w:space="0" w:color="auto"/>
            </w:tcBorders>
          </w:tcPr>
          <w:p w14:paraId="04945067" w14:textId="77777777" w:rsidR="005B0591" w:rsidRPr="001773ED" w:rsidRDefault="005B0591" w:rsidP="005B0591">
            <w:pPr>
              <w:rPr>
                <w:lang w:val="en-IN"/>
              </w:rPr>
            </w:pPr>
            <w:r w:rsidRPr="001773ED">
              <w:rPr>
                <w:lang w:val="en-IN"/>
              </w:rPr>
              <w:t xml:space="preserve"> Settlement number </w:t>
            </w:r>
          </w:p>
        </w:tc>
        <w:tc>
          <w:tcPr>
            <w:tcW w:w="2149" w:type="dxa"/>
            <w:tcBorders>
              <w:top w:val="single" w:sz="4" w:space="0" w:color="auto"/>
              <w:left w:val="single" w:sz="4" w:space="0" w:color="auto"/>
              <w:bottom w:val="single" w:sz="4" w:space="0" w:color="auto"/>
              <w:right w:val="single" w:sz="4" w:space="0" w:color="auto"/>
            </w:tcBorders>
          </w:tcPr>
          <w:p w14:paraId="48DD4194" w14:textId="77777777" w:rsidR="005B0591" w:rsidRPr="001773ED" w:rsidRDefault="005B0591" w:rsidP="005B0591">
            <w:pPr>
              <w:rPr>
                <w:lang w:val="en-IN"/>
              </w:rPr>
            </w:pPr>
            <w:proofErr w:type="gramStart"/>
            <w:r w:rsidRPr="001773ED">
              <w:rPr>
                <w:lang w:val="en-IN"/>
              </w:rPr>
              <w:t>CHAR(</w:t>
            </w:r>
            <w:proofErr w:type="gramEnd"/>
            <w:r w:rsidRPr="001773ED">
              <w:rPr>
                <w:lang w:val="en-IN"/>
              </w:rPr>
              <w:t>7)</w:t>
            </w:r>
          </w:p>
        </w:tc>
        <w:tc>
          <w:tcPr>
            <w:tcW w:w="2176" w:type="dxa"/>
            <w:tcBorders>
              <w:top w:val="single" w:sz="4" w:space="0" w:color="auto"/>
              <w:left w:val="single" w:sz="4" w:space="0" w:color="auto"/>
              <w:bottom w:val="single" w:sz="4" w:space="0" w:color="auto"/>
              <w:right w:val="single" w:sz="4" w:space="0" w:color="auto"/>
            </w:tcBorders>
          </w:tcPr>
          <w:p w14:paraId="6B29B383" w14:textId="77777777" w:rsidR="005B0591" w:rsidRPr="001773ED" w:rsidRDefault="005B0591" w:rsidP="005B0591">
            <w:pPr>
              <w:rPr>
                <w:lang w:val="en-IN"/>
              </w:rPr>
            </w:pPr>
            <w:r w:rsidRPr="001773ED">
              <w:rPr>
                <w:lang w:val="en-IN"/>
              </w:rPr>
              <w:t>Mandatory</w:t>
            </w:r>
            <w:r w:rsidRPr="001773ED">
              <w:rPr>
                <w:lang w:val="en-IN"/>
              </w:rPr>
              <w:tab/>
            </w:r>
          </w:p>
        </w:tc>
        <w:tc>
          <w:tcPr>
            <w:tcW w:w="2155" w:type="dxa"/>
            <w:tcBorders>
              <w:top w:val="single" w:sz="4" w:space="0" w:color="auto"/>
              <w:left w:val="single" w:sz="4" w:space="0" w:color="auto"/>
              <w:bottom w:val="single" w:sz="4" w:space="0" w:color="auto"/>
              <w:right w:val="single" w:sz="4" w:space="0" w:color="auto"/>
            </w:tcBorders>
          </w:tcPr>
          <w:p w14:paraId="39D8A63F" w14:textId="77777777" w:rsidR="005B0591" w:rsidRPr="001773ED" w:rsidRDefault="005B0591" w:rsidP="005B0591">
            <w:pPr>
              <w:adjustRightInd w:val="0"/>
              <w:rPr>
                <w:lang w:val="en-IN"/>
              </w:rPr>
            </w:pPr>
          </w:p>
        </w:tc>
      </w:tr>
      <w:tr w:rsidR="005B0591" w:rsidRPr="001773ED" w14:paraId="6398C407" w14:textId="77777777">
        <w:tc>
          <w:tcPr>
            <w:tcW w:w="828" w:type="dxa"/>
            <w:tcBorders>
              <w:top w:val="single" w:sz="4" w:space="0" w:color="auto"/>
              <w:left w:val="single" w:sz="4" w:space="0" w:color="auto"/>
              <w:bottom w:val="single" w:sz="4" w:space="0" w:color="auto"/>
              <w:right w:val="single" w:sz="4" w:space="0" w:color="auto"/>
            </w:tcBorders>
          </w:tcPr>
          <w:p w14:paraId="76ACC2D8" w14:textId="77777777" w:rsidR="005B0591" w:rsidRPr="001773ED" w:rsidRDefault="005B0591" w:rsidP="005B0591">
            <w:pPr>
              <w:rPr>
                <w:lang w:val="en-IN"/>
              </w:rPr>
            </w:pPr>
            <w:r w:rsidRPr="001773ED">
              <w:rPr>
                <w:lang w:val="en-IN"/>
              </w:rPr>
              <w:t xml:space="preserve">7. </w:t>
            </w:r>
          </w:p>
        </w:tc>
        <w:tc>
          <w:tcPr>
            <w:tcW w:w="1980" w:type="dxa"/>
            <w:tcBorders>
              <w:top w:val="single" w:sz="4" w:space="0" w:color="auto"/>
              <w:left w:val="single" w:sz="4" w:space="0" w:color="auto"/>
              <w:bottom w:val="single" w:sz="4" w:space="0" w:color="auto"/>
              <w:right w:val="single" w:sz="4" w:space="0" w:color="auto"/>
            </w:tcBorders>
          </w:tcPr>
          <w:p w14:paraId="5CBBE28F" w14:textId="77777777" w:rsidR="005B0591" w:rsidRPr="001773ED" w:rsidRDefault="005B0591" w:rsidP="005B0591">
            <w:pPr>
              <w:rPr>
                <w:lang w:val="en-IN"/>
              </w:rPr>
            </w:pPr>
            <w:r w:rsidRPr="001773ED">
              <w:rPr>
                <w:lang w:val="en-IN"/>
              </w:rPr>
              <w:t xml:space="preserve"> Delivery Type</w:t>
            </w:r>
          </w:p>
        </w:tc>
        <w:tc>
          <w:tcPr>
            <w:tcW w:w="2149" w:type="dxa"/>
            <w:tcBorders>
              <w:top w:val="single" w:sz="4" w:space="0" w:color="auto"/>
              <w:left w:val="single" w:sz="4" w:space="0" w:color="auto"/>
              <w:bottom w:val="single" w:sz="4" w:space="0" w:color="auto"/>
              <w:right w:val="single" w:sz="4" w:space="0" w:color="auto"/>
            </w:tcBorders>
          </w:tcPr>
          <w:p w14:paraId="2EEF7F29" w14:textId="77777777" w:rsidR="005B0591" w:rsidRPr="001773ED" w:rsidRDefault="005B0591" w:rsidP="005B0591">
            <w:pPr>
              <w:rPr>
                <w:lang w:val="en-IN"/>
              </w:rPr>
            </w:pPr>
            <w:proofErr w:type="gramStart"/>
            <w:r w:rsidRPr="001773ED">
              <w:rPr>
                <w:lang w:val="en-IN"/>
              </w:rPr>
              <w:t>CHAR(</w:t>
            </w:r>
            <w:proofErr w:type="gramEnd"/>
            <w:r w:rsidRPr="001773ED">
              <w:rPr>
                <w:lang w:val="en-IN"/>
              </w:rPr>
              <w:t>1)</w:t>
            </w:r>
          </w:p>
        </w:tc>
        <w:tc>
          <w:tcPr>
            <w:tcW w:w="2176" w:type="dxa"/>
            <w:tcBorders>
              <w:top w:val="single" w:sz="4" w:space="0" w:color="auto"/>
              <w:left w:val="single" w:sz="4" w:space="0" w:color="auto"/>
              <w:bottom w:val="single" w:sz="4" w:space="0" w:color="auto"/>
              <w:right w:val="single" w:sz="4" w:space="0" w:color="auto"/>
            </w:tcBorders>
          </w:tcPr>
          <w:p w14:paraId="34EE215C" w14:textId="77777777" w:rsidR="005B0591" w:rsidRPr="001773ED" w:rsidRDefault="005B0591" w:rsidP="005B0591">
            <w:pPr>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2E829B9E" w14:textId="77777777" w:rsidR="005B0591" w:rsidRPr="001773ED" w:rsidRDefault="005B0591" w:rsidP="005B0591">
            <w:pPr>
              <w:adjustRightInd w:val="0"/>
              <w:rPr>
                <w:lang w:val="en-IN"/>
              </w:rPr>
            </w:pPr>
          </w:p>
        </w:tc>
      </w:tr>
      <w:tr w:rsidR="005B0591" w:rsidRPr="001773ED" w14:paraId="2F6E7ED1" w14:textId="77777777">
        <w:tc>
          <w:tcPr>
            <w:tcW w:w="828" w:type="dxa"/>
            <w:tcBorders>
              <w:top w:val="single" w:sz="4" w:space="0" w:color="auto"/>
              <w:left w:val="single" w:sz="4" w:space="0" w:color="auto"/>
              <w:bottom w:val="single" w:sz="4" w:space="0" w:color="auto"/>
              <w:right w:val="single" w:sz="4" w:space="0" w:color="auto"/>
            </w:tcBorders>
          </w:tcPr>
          <w:p w14:paraId="76A53341" w14:textId="77777777" w:rsidR="005B0591" w:rsidRPr="001773ED" w:rsidRDefault="005B0591" w:rsidP="005B0591">
            <w:pPr>
              <w:rPr>
                <w:lang w:val="en-IN"/>
              </w:rPr>
            </w:pPr>
            <w:r w:rsidRPr="001773ED">
              <w:rPr>
                <w:lang w:val="en-IN"/>
              </w:rPr>
              <w:t xml:space="preserve">8. </w:t>
            </w:r>
          </w:p>
        </w:tc>
        <w:tc>
          <w:tcPr>
            <w:tcW w:w="1980" w:type="dxa"/>
            <w:tcBorders>
              <w:top w:val="single" w:sz="4" w:space="0" w:color="auto"/>
              <w:left w:val="single" w:sz="4" w:space="0" w:color="auto"/>
              <w:bottom w:val="single" w:sz="4" w:space="0" w:color="auto"/>
              <w:right w:val="single" w:sz="4" w:space="0" w:color="auto"/>
            </w:tcBorders>
          </w:tcPr>
          <w:p w14:paraId="3AAC4856" w14:textId="77777777" w:rsidR="005B0591" w:rsidRPr="001773ED" w:rsidRDefault="005B0591" w:rsidP="005B0591">
            <w:pPr>
              <w:rPr>
                <w:lang w:val="en-IN"/>
              </w:rPr>
            </w:pPr>
            <w:r w:rsidRPr="001773ED">
              <w:rPr>
                <w:lang w:val="en-IN"/>
              </w:rPr>
              <w:t xml:space="preserve"> Batch Number</w:t>
            </w:r>
          </w:p>
        </w:tc>
        <w:tc>
          <w:tcPr>
            <w:tcW w:w="2149" w:type="dxa"/>
            <w:tcBorders>
              <w:top w:val="single" w:sz="4" w:space="0" w:color="auto"/>
              <w:left w:val="single" w:sz="4" w:space="0" w:color="auto"/>
              <w:bottom w:val="single" w:sz="4" w:space="0" w:color="auto"/>
              <w:right w:val="single" w:sz="4" w:space="0" w:color="auto"/>
            </w:tcBorders>
          </w:tcPr>
          <w:p w14:paraId="7E5FF1AA" w14:textId="77777777" w:rsidR="005B0591" w:rsidRPr="001773ED" w:rsidRDefault="005B0591" w:rsidP="005B0591">
            <w:pPr>
              <w:rPr>
                <w:lang w:val="en-IN"/>
              </w:rPr>
            </w:pPr>
            <w:proofErr w:type="gramStart"/>
            <w:r w:rsidRPr="001773ED">
              <w:rPr>
                <w:lang w:val="en-IN"/>
              </w:rPr>
              <w:t>Number(</w:t>
            </w:r>
            <w:proofErr w:type="gramEnd"/>
            <w:r w:rsidRPr="001773ED">
              <w:rPr>
                <w:lang w:val="en-IN"/>
              </w:rPr>
              <w:t>2)</w:t>
            </w:r>
          </w:p>
        </w:tc>
        <w:tc>
          <w:tcPr>
            <w:tcW w:w="2176" w:type="dxa"/>
            <w:tcBorders>
              <w:top w:val="single" w:sz="4" w:space="0" w:color="auto"/>
              <w:left w:val="single" w:sz="4" w:space="0" w:color="auto"/>
              <w:bottom w:val="single" w:sz="4" w:space="0" w:color="auto"/>
              <w:right w:val="single" w:sz="4" w:space="0" w:color="auto"/>
            </w:tcBorders>
          </w:tcPr>
          <w:p w14:paraId="41C71293" w14:textId="77777777" w:rsidR="005B0591" w:rsidRPr="001773ED" w:rsidRDefault="005B0591" w:rsidP="005B0591">
            <w:pPr>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0D206926" w14:textId="77777777" w:rsidR="005B0591" w:rsidRPr="001773ED" w:rsidRDefault="005B0591" w:rsidP="005B0591">
            <w:pPr>
              <w:adjustRightInd w:val="0"/>
              <w:rPr>
                <w:lang w:val="en-IN"/>
              </w:rPr>
            </w:pPr>
            <w:r w:rsidRPr="001773ED">
              <w:rPr>
                <w:lang w:val="en-IN"/>
              </w:rPr>
              <w:t>Batch Number in running sequence</w:t>
            </w:r>
          </w:p>
        </w:tc>
      </w:tr>
      <w:tr w:rsidR="005B0591" w:rsidRPr="001773ED" w14:paraId="45FA4006" w14:textId="77777777">
        <w:tc>
          <w:tcPr>
            <w:tcW w:w="828" w:type="dxa"/>
            <w:tcBorders>
              <w:top w:val="single" w:sz="4" w:space="0" w:color="auto"/>
              <w:left w:val="single" w:sz="4" w:space="0" w:color="auto"/>
              <w:bottom w:val="single" w:sz="4" w:space="0" w:color="auto"/>
              <w:right w:val="single" w:sz="4" w:space="0" w:color="auto"/>
            </w:tcBorders>
          </w:tcPr>
          <w:p w14:paraId="3D03F19E" w14:textId="77777777" w:rsidR="005B0591" w:rsidRPr="001773ED" w:rsidRDefault="005B0591" w:rsidP="005B0591">
            <w:pPr>
              <w:rPr>
                <w:lang w:val="en-IN"/>
              </w:rPr>
            </w:pPr>
            <w:r w:rsidRPr="001773ED">
              <w:rPr>
                <w:lang w:val="en-IN"/>
              </w:rPr>
              <w:t xml:space="preserve">9. </w:t>
            </w:r>
          </w:p>
        </w:tc>
        <w:tc>
          <w:tcPr>
            <w:tcW w:w="1980" w:type="dxa"/>
            <w:tcBorders>
              <w:top w:val="single" w:sz="4" w:space="0" w:color="auto"/>
              <w:left w:val="single" w:sz="4" w:space="0" w:color="auto"/>
              <w:bottom w:val="single" w:sz="4" w:space="0" w:color="auto"/>
              <w:right w:val="single" w:sz="4" w:space="0" w:color="auto"/>
            </w:tcBorders>
          </w:tcPr>
          <w:p w14:paraId="5B58FE22" w14:textId="77777777" w:rsidR="005B0591" w:rsidRPr="001773ED" w:rsidRDefault="005B0591" w:rsidP="005B0591">
            <w:pPr>
              <w:rPr>
                <w:lang w:val="en-IN"/>
              </w:rPr>
            </w:pPr>
            <w:r w:rsidRPr="001773ED">
              <w:rPr>
                <w:lang w:val="en-IN"/>
              </w:rPr>
              <w:t xml:space="preserve"> Total No. of Records </w:t>
            </w:r>
          </w:p>
        </w:tc>
        <w:tc>
          <w:tcPr>
            <w:tcW w:w="2149" w:type="dxa"/>
            <w:tcBorders>
              <w:top w:val="single" w:sz="4" w:space="0" w:color="auto"/>
              <w:left w:val="single" w:sz="4" w:space="0" w:color="auto"/>
              <w:bottom w:val="single" w:sz="4" w:space="0" w:color="auto"/>
              <w:right w:val="single" w:sz="4" w:space="0" w:color="auto"/>
            </w:tcBorders>
          </w:tcPr>
          <w:p w14:paraId="001A3FFD" w14:textId="77777777" w:rsidR="005B0591" w:rsidRPr="001773ED" w:rsidRDefault="005B0591" w:rsidP="005B0591">
            <w:pPr>
              <w:rPr>
                <w:lang w:val="en-IN"/>
              </w:rPr>
            </w:pPr>
            <w:r w:rsidRPr="001773ED">
              <w:rPr>
                <w:lang w:val="en-IN"/>
              </w:rPr>
              <w:t xml:space="preserve"> </w:t>
            </w:r>
            <w:proofErr w:type="gramStart"/>
            <w:r w:rsidRPr="001773ED">
              <w:rPr>
                <w:lang w:val="en-IN"/>
              </w:rPr>
              <w:t>Number(</w:t>
            </w:r>
            <w:proofErr w:type="gramEnd"/>
            <w:r w:rsidRPr="001773ED">
              <w:rPr>
                <w:lang w:val="en-IN"/>
              </w:rPr>
              <w:t>7)</w:t>
            </w:r>
          </w:p>
        </w:tc>
        <w:tc>
          <w:tcPr>
            <w:tcW w:w="2176" w:type="dxa"/>
            <w:tcBorders>
              <w:top w:val="single" w:sz="4" w:space="0" w:color="auto"/>
              <w:left w:val="single" w:sz="4" w:space="0" w:color="auto"/>
              <w:bottom w:val="single" w:sz="4" w:space="0" w:color="auto"/>
              <w:right w:val="single" w:sz="4" w:space="0" w:color="auto"/>
            </w:tcBorders>
          </w:tcPr>
          <w:p w14:paraId="0A157407" w14:textId="77777777" w:rsidR="005B0591" w:rsidRPr="001773ED" w:rsidRDefault="005B0591" w:rsidP="005B0591">
            <w:pPr>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7410DCF9" w14:textId="77777777" w:rsidR="005B0591" w:rsidRPr="001773ED" w:rsidRDefault="005B0591" w:rsidP="005B0591">
            <w:pPr>
              <w:adjustRightInd w:val="0"/>
              <w:rPr>
                <w:lang w:val="en-IN"/>
              </w:rPr>
            </w:pPr>
            <w:r w:rsidRPr="001773ED">
              <w:rPr>
                <w:lang w:val="en-IN"/>
              </w:rPr>
              <w:t>Total number of records in file</w:t>
            </w:r>
          </w:p>
        </w:tc>
      </w:tr>
      <w:tr w:rsidR="005B0591" w:rsidRPr="001773ED" w14:paraId="6B42A067" w14:textId="77777777">
        <w:tc>
          <w:tcPr>
            <w:tcW w:w="828" w:type="dxa"/>
            <w:tcBorders>
              <w:top w:val="single" w:sz="4" w:space="0" w:color="auto"/>
              <w:left w:val="single" w:sz="4" w:space="0" w:color="auto"/>
              <w:bottom w:val="single" w:sz="4" w:space="0" w:color="auto"/>
              <w:right w:val="single" w:sz="4" w:space="0" w:color="auto"/>
            </w:tcBorders>
          </w:tcPr>
          <w:p w14:paraId="2C76EF63" w14:textId="77777777" w:rsidR="005B0591" w:rsidRPr="001773ED" w:rsidRDefault="005B0591" w:rsidP="005B0591">
            <w:pPr>
              <w:rPr>
                <w:lang w:val="en-IN"/>
              </w:rPr>
            </w:pPr>
            <w:r w:rsidRPr="001773ED">
              <w:rPr>
                <w:lang w:val="en-IN"/>
              </w:rPr>
              <w:t xml:space="preserve">10. </w:t>
            </w:r>
          </w:p>
        </w:tc>
        <w:tc>
          <w:tcPr>
            <w:tcW w:w="1980" w:type="dxa"/>
            <w:tcBorders>
              <w:top w:val="single" w:sz="4" w:space="0" w:color="auto"/>
              <w:left w:val="single" w:sz="4" w:space="0" w:color="auto"/>
              <w:bottom w:val="single" w:sz="4" w:space="0" w:color="auto"/>
              <w:right w:val="single" w:sz="4" w:space="0" w:color="auto"/>
            </w:tcBorders>
          </w:tcPr>
          <w:p w14:paraId="69CA6E32" w14:textId="77777777" w:rsidR="005B0591" w:rsidRPr="001773ED" w:rsidRDefault="005B0591" w:rsidP="005B0591">
            <w:pPr>
              <w:rPr>
                <w:lang w:val="en-IN"/>
              </w:rPr>
            </w:pPr>
            <w:r w:rsidRPr="001773ED">
              <w:rPr>
                <w:lang w:val="en-IN"/>
              </w:rPr>
              <w:t xml:space="preserve"> Total quantity</w:t>
            </w:r>
          </w:p>
        </w:tc>
        <w:tc>
          <w:tcPr>
            <w:tcW w:w="2149" w:type="dxa"/>
            <w:tcBorders>
              <w:top w:val="single" w:sz="4" w:space="0" w:color="auto"/>
              <w:left w:val="single" w:sz="4" w:space="0" w:color="auto"/>
              <w:bottom w:val="single" w:sz="4" w:space="0" w:color="auto"/>
              <w:right w:val="single" w:sz="4" w:space="0" w:color="auto"/>
            </w:tcBorders>
          </w:tcPr>
          <w:p w14:paraId="15F26E13" w14:textId="77777777" w:rsidR="005B0591" w:rsidRPr="001773ED" w:rsidRDefault="005B0591" w:rsidP="005B0591">
            <w:pPr>
              <w:rPr>
                <w:lang w:val="en-IN"/>
              </w:rPr>
            </w:pPr>
            <w:proofErr w:type="gramStart"/>
            <w:r w:rsidRPr="001773ED">
              <w:rPr>
                <w:lang w:val="en-IN"/>
              </w:rPr>
              <w:t>Number(</w:t>
            </w:r>
            <w:proofErr w:type="gramEnd"/>
            <w:r w:rsidRPr="001773ED">
              <w:rPr>
                <w:lang w:val="en-IN"/>
              </w:rPr>
              <w:t>9)</w:t>
            </w:r>
          </w:p>
        </w:tc>
        <w:tc>
          <w:tcPr>
            <w:tcW w:w="2176" w:type="dxa"/>
            <w:tcBorders>
              <w:top w:val="single" w:sz="4" w:space="0" w:color="auto"/>
              <w:left w:val="single" w:sz="4" w:space="0" w:color="auto"/>
              <w:bottom w:val="single" w:sz="4" w:space="0" w:color="auto"/>
              <w:right w:val="single" w:sz="4" w:space="0" w:color="auto"/>
            </w:tcBorders>
          </w:tcPr>
          <w:p w14:paraId="107596B0" w14:textId="77777777" w:rsidR="005B0591" w:rsidRPr="001773ED" w:rsidRDefault="005B0591" w:rsidP="005B0591">
            <w:pPr>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0A2291DE" w14:textId="77777777" w:rsidR="005B0591" w:rsidRPr="001773ED" w:rsidRDefault="005B0591" w:rsidP="005B0591">
            <w:pPr>
              <w:adjustRightInd w:val="0"/>
              <w:rPr>
                <w:lang w:val="en-IN"/>
              </w:rPr>
            </w:pPr>
          </w:p>
        </w:tc>
      </w:tr>
    </w:tbl>
    <w:p w14:paraId="76107671" w14:textId="77777777" w:rsidR="005B0591" w:rsidRPr="001773ED" w:rsidRDefault="005B0591" w:rsidP="005B0591">
      <w:pPr>
        <w:adjustRightInd w:val="0"/>
        <w:rPr>
          <w:lang w:val="en-IN"/>
        </w:rPr>
      </w:pPr>
    </w:p>
    <w:p w14:paraId="709CC3F6" w14:textId="77777777" w:rsidR="005B0591" w:rsidRPr="001773ED" w:rsidRDefault="005B0591" w:rsidP="005B0591">
      <w:pPr>
        <w:adjustRightInd w:val="0"/>
        <w:rPr>
          <w:lang w:val="en-IN"/>
        </w:rPr>
      </w:pPr>
    </w:p>
    <w:p w14:paraId="49169865" w14:textId="77777777" w:rsidR="005B0591" w:rsidRPr="001773ED" w:rsidRDefault="005B0591" w:rsidP="005B0591">
      <w:pPr>
        <w:adjustRightInd w:val="0"/>
        <w:rPr>
          <w:lang w:val="en-IN"/>
        </w:rPr>
      </w:pPr>
      <w:r w:rsidRPr="001773ED">
        <w:rPr>
          <w:lang w:val="en-IN"/>
        </w:rPr>
        <w:t>Detail Record Format</w:t>
      </w:r>
    </w:p>
    <w:p w14:paraId="02E1476B" w14:textId="77777777" w:rsidR="005B0591" w:rsidRPr="001773ED" w:rsidRDefault="005B0591" w:rsidP="005B0591">
      <w:pPr>
        <w:adjustRightInd w:val="0"/>
        <w:rPr>
          <w:lang w:val="en-IN"/>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1980"/>
        <w:gridCol w:w="2149"/>
        <w:gridCol w:w="2176"/>
        <w:gridCol w:w="2155"/>
      </w:tblGrid>
      <w:tr w:rsidR="005B0591" w:rsidRPr="001773ED" w14:paraId="3618FEB3" w14:textId="77777777" w:rsidTr="00CC3914">
        <w:tc>
          <w:tcPr>
            <w:tcW w:w="828" w:type="dxa"/>
            <w:tcBorders>
              <w:top w:val="single" w:sz="4" w:space="0" w:color="auto"/>
              <w:left w:val="single" w:sz="4" w:space="0" w:color="auto"/>
              <w:bottom w:val="single" w:sz="4" w:space="0" w:color="auto"/>
              <w:right w:val="single" w:sz="4" w:space="0" w:color="auto"/>
            </w:tcBorders>
            <w:shd w:val="clear" w:color="auto" w:fill="E7E6E6" w:themeFill="background2"/>
          </w:tcPr>
          <w:p w14:paraId="177D767E" w14:textId="77777777" w:rsidR="005B0591" w:rsidRPr="001773ED" w:rsidRDefault="005B0591" w:rsidP="005B0591">
            <w:pPr>
              <w:adjustRightInd w:val="0"/>
              <w:rPr>
                <w:lang w:val="en-IN"/>
              </w:rPr>
            </w:pPr>
            <w:r w:rsidRPr="001773ED">
              <w:rPr>
                <w:lang w:val="en-IN"/>
              </w:rPr>
              <w:t>Sr. No.</w:t>
            </w:r>
          </w:p>
        </w:tc>
        <w:tc>
          <w:tcPr>
            <w:tcW w:w="1980" w:type="dxa"/>
            <w:tcBorders>
              <w:top w:val="single" w:sz="4" w:space="0" w:color="auto"/>
              <w:left w:val="single" w:sz="4" w:space="0" w:color="auto"/>
              <w:bottom w:val="single" w:sz="4" w:space="0" w:color="auto"/>
              <w:right w:val="single" w:sz="4" w:space="0" w:color="auto"/>
            </w:tcBorders>
            <w:shd w:val="clear" w:color="auto" w:fill="E7E6E6" w:themeFill="background2"/>
          </w:tcPr>
          <w:p w14:paraId="4337701B" w14:textId="77777777" w:rsidR="005B0591" w:rsidRPr="001773ED" w:rsidRDefault="005B0591" w:rsidP="005B0591">
            <w:pPr>
              <w:adjustRightInd w:val="0"/>
              <w:rPr>
                <w:lang w:val="en-IN"/>
              </w:rPr>
            </w:pPr>
            <w:r w:rsidRPr="001773ED">
              <w:rPr>
                <w:lang w:val="en-IN"/>
              </w:rPr>
              <w:t>Field</w:t>
            </w:r>
          </w:p>
        </w:tc>
        <w:tc>
          <w:tcPr>
            <w:tcW w:w="2149" w:type="dxa"/>
            <w:tcBorders>
              <w:top w:val="single" w:sz="4" w:space="0" w:color="auto"/>
              <w:left w:val="single" w:sz="4" w:space="0" w:color="auto"/>
              <w:bottom w:val="single" w:sz="4" w:space="0" w:color="auto"/>
              <w:right w:val="single" w:sz="4" w:space="0" w:color="auto"/>
            </w:tcBorders>
            <w:shd w:val="clear" w:color="auto" w:fill="E7E6E6" w:themeFill="background2"/>
          </w:tcPr>
          <w:p w14:paraId="40D48C5B" w14:textId="77777777" w:rsidR="005B0591" w:rsidRPr="001773ED" w:rsidRDefault="005B0591" w:rsidP="005B0591">
            <w:pPr>
              <w:adjustRightInd w:val="0"/>
              <w:rPr>
                <w:lang w:val="en-IN"/>
              </w:rPr>
            </w:pPr>
            <w:r w:rsidRPr="001773ED">
              <w:rPr>
                <w:lang w:val="en-IN"/>
              </w:rPr>
              <w:t>Length</w:t>
            </w:r>
          </w:p>
        </w:tc>
        <w:tc>
          <w:tcPr>
            <w:tcW w:w="2176" w:type="dxa"/>
            <w:tcBorders>
              <w:top w:val="single" w:sz="4" w:space="0" w:color="auto"/>
              <w:left w:val="single" w:sz="4" w:space="0" w:color="auto"/>
              <w:bottom w:val="single" w:sz="4" w:space="0" w:color="auto"/>
              <w:right w:val="single" w:sz="4" w:space="0" w:color="auto"/>
            </w:tcBorders>
            <w:shd w:val="clear" w:color="auto" w:fill="E7E6E6" w:themeFill="background2"/>
          </w:tcPr>
          <w:p w14:paraId="35196304" w14:textId="77777777" w:rsidR="005B0591" w:rsidRPr="001773ED" w:rsidRDefault="005B0591" w:rsidP="005B0591">
            <w:pPr>
              <w:adjustRightInd w:val="0"/>
              <w:rPr>
                <w:lang w:val="en-IN"/>
              </w:rPr>
            </w:pPr>
            <w:r w:rsidRPr="001773ED">
              <w:rPr>
                <w:lang w:val="en-IN"/>
              </w:rPr>
              <w:t>Mandatory/Optional</w:t>
            </w:r>
          </w:p>
        </w:tc>
        <w:tc>
          <w:tcPr>
            <w:tcW w:w="2155" w:type="dxa"/>
            <w:tcBorders>
              <w:top w:val="single" w:sz="4" w:space="0" w:color="auto"/>
              <w:left w:val="single" w:sz="4" w:space="0" w:color="auto"/>
              <w:bottom w:val="single" w:sz="4" w:space="0" w:color="auto"/>
              <w:right w:val="single" w:sz="4" w:space="0" w:color="auto"/>
            </w:tcBorders>
            <w:shd w:val="clear" w:color="auto" w:fill="E7E6E6" w:themeFill="background2"/>
          </w:tcPr>
          <w:p w14:paraId="29F84FC5" w14:textId="77777777" w:rsidR="005B0591" w:rsidRPr="001773ED" w:rsidRDefault="005B0591" w:rsidP="005B0591">
            <w:pPr>
              <w:adjustRightInd w:val="0"/>
              <w:rPr>
                <w:lang w:val="en-IN"/>
              </w:rPr>
            </w:pPr>
            <w:r w:rsidRPr="001773ED">
              <w:rPr>
                <w:lang w:val="en-IN"/>
              </w:rPr>
              <w:t>Description</w:t>
            </w:r>
          </w:p>
        </w:tc>
      </w:tr>
      <w:tr w:rsidR="005B0591" w:rsidRPr="001773ED" w14:paraId="57898C2F" w14:textId="77777777">
        <w:tc>
          <w:tcPr>
            <w:tcW w:w="828" w:type="dxa"/>
            <w:tcBorders>
              <w:top w:val="single" w:sz="4" w:space="0" w:color="auto"/>
              <w:left w:val="single" w:sz="4" w:space="0" w:color="auto"/>
              <w:bottom w:val="single" w:sz="4" w:space="0" w:color="auto"/>
              <w:right w:val="single" w:sz="4" w:space="0" w:color="auto"/>
            </w:tcBorders>
          </w:tcPr>
          <w:p w14:paraId="77EFF376" w14:textId="77777777" w:rsidR="005B0591" w:rsidRPr="001773ED" w:rsidRDefault="005B0591" w:rsidP="005B0591">
            <w:pPr>
              <w:adjustRightInd w:val="0"/>
              <w:rPr>
                <w:lang w:val="en-IN"/>
              </w:rPr>
            </w:pPr>
            <w:r w:rsidRPr="001773ED">
              <w:rPr>
                <w:lang w:val="en-IN"/>
              </w:rPr>
              <w:t xml:space="preserve">1. </w:t>
            </w:r>
          </w:p>
        </w:tc>
        <w:tc>
          <w:tcPr>
            <w:tcW w:w="1980" w:type="dxa"/>
            <w:tcBorders>
              <w:top w:val="single" w:sz="4" w:space="0" w:color="auto"/>
              <w:left w:val="single" w:sz="4" w:space="0" w:color="auto"/>
              <w:bottom w:val="single" w:sz="4" w:space="0" w:color="auto"/>
              <w:right w:val="single" w:sz="4" w:space="0" w:color="auto"/>
            </w:tcBorders>
          </w:tcPr>
          <w:p w14:paraId="4B5BFF49" w14:textId="77777777" w:rsidR="005B0591" w:rsidRPr="001773ED" w:rsidRDefault="005B0591" w:rsidP="005B0591">
            <w:pPr>
              <w:adjustRightInd w:val="0"/>
              <w:rPr>
                <w:lang w:val="en-IN"/>
              </w:rPr>
            </w:pPr>
            <w:r w:rsidRPr="001773ED">
              <w:rPr>
                <w:lang w:val="en-IN"/>
              </w:rPr>
              <w:t xml:space="preserve"> Record Type</w:t>
            </w:r>
          </w:p>
        </w:tc>
        <w:tc>
          <w:tcPr>
            <w:tcW w:w="2149" w:type="dxa"/>
            <w:tcBorders>
              <w:top w:val="single" w:sz="4" w:space="0" w:color="auto"/>
              <w:left w:val="single" w:sz="4" w:space="0" w:color="auto"/>
              <w:bottom w:val="single" w:sz="4" w:space="0" w:color="auto"/>
              <w:right w:val="single" w:sz="4" w:space="0" w:color="auto"/>
            </w:tcBorders>
          </w:tcPr>
          <w:p w14:paraId="235D7275" w14:textId="77777777" w:rsidR="005B0591" w:rsidRPr="001773ED" w:rsidRDefault="005B0591" w:rsidP="005B0591">
            <w:pPr>
              <w:adjustRightInd w:val="0"/>
              <w:rPr>
                <w:lang w:val="en-IN"/>
              </w:rPr>
            </w:pPr>
            <w:proofErr w:type="gramStart"/>
            <w:r w:rsidRPr="001773ED">
              <w:rPr>
                <w:lang w:val="en-IN"/>
              </w:rPr>
              <w:t>CHAR(</w:t>
            </w:r>
            <w:proofErr w:type="gramEnd"/>
            <w:r w:rsidRPr="001773ED">
              <w:rPr>
                <w:lang w:val="en-IN"/>
              </w:rPr>
              <w:t>2)</w:t>
            </w:r>
          </w:p>
        </w:tc>
        <w:tc>
          <w:tcPr>
            <w:tcW w:w="2176" w:type="dxa"/>
            <w:tcBorders>
              <w:top w:val="single" w:sz="4" w:space="0" w:color="auto"/>
              <w:left w:val="single" w:sz="4" w:space="0" w:color="auto"/>
              <w:bottom w:val="single" w:sz="4" w:space="0" w:color="auto"/>
              <w:right w:val="single" w:sz="4" w:space="0" w:color="auto"/>
            </w:tcBorders>
          </w:tcPr>
          <w:p w14:paraId="52FCAB4C" w14:textId="77777777" w:rsidR="005B0591" w:rsidRPr="001773ED" w:rsidRDefault="005B0591" w:rsidP="005B0591">
            <w:pPr>
              <w:adjustRightInd w:val="0"/>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424476AC" w14:textId="77777777" w:rsidR="005B0591" w:rsidRPr="001773ED" w:rsidRDefault="005B0591" w:rsidP="005B0591">
            <w:pPr>
              <w:adjustRightInd w:val="0"/>
              <w:rPr>
                <w:lang w:val="en-IN"/>
              </w:rPr>
            </w:pPr>
            <w:r w:rsidRPr="001773ED">
              <w:rPr>
                <w:lang w:val="en-IN"/>
              </w:rPr>
              <w:t>Value = 20</w:t>
            </w:r>
          </w:p>
        </w:tc>
      </w:tr>
      <w:tr w:rsidR="005B0591" w:rsidRPr="001773ED" w14:paraId="2601AB01" w14:textId="77777777">
        <w:tc>
          <w:tcPr>
            <w:tcW w:w="828" w:type="dxa"/>
            <w:tcBorders>
              <w:top w:val="single" w:sz="4" w:space="0" w:color="auto"/>
              <w:left w:val="single" w:sz="4" w:space="0" w:color="auto"/>
              <w:bottom w:val="single" w:sz="4" w:space="0" w:color="auto"/>
              <w:right w:val="single" w:sz="4" w:space="0" w:color="auto"/>
            </w:tcBorders>
          </w:tcPr>
          <w:p w14:paraId="52D3CFE6" w14:textId="77777777" w:rsidR="005B0591" w:rsidRPr="001773ED" w:rsidRDefault="005B0591" w:rsidP="005B0591">
            <w:pPr>
              <w:adjustRightInd w:val="0"/>
              <w:rPr>
                <w:lang w:val="en-IN"/>
              </w:rPr>
            </w:pPr>
            <w:r w:rsidRPr="001773ED">
              <w:rPr>
                <w:lang w:val="en-IN"/>
              </w:rPr>
              <w:t xml:space="preserve">2. </w:t>
            </w:r>
          </w:p>
        </w:tc>
        <w:tc>
          <w:tcPr>
            <w:tcW w:w="1980" w:type="dxa"/>
            <w:tcBorders>
              <w:top w:val="single" w:sz="4" w:space="0" w:color="auto"/>
              <w:left w:val="single" w:sz="4" w:space="0" w:color="auto"/>
              <w:bottom w:val="single" w:sz="4" w:space="0" w:color="auto"/>
              <w:right w:val="single" w:sz="4" w:space="0" w:color="auto"/>
            </w:tcBorders>
          </w:tcPr>
          <w:p w14:paraId="22DB88D1" w14:textId="77777777" w:rsidR="005B0591" w:rsidRPr="001773ED" w:rsidRDefault="005B0591" w:rsidP="005B0591">
            <w:pPr>
              <w:adjustRightInd w:val="0"/>
              <w:rPr>
                <w:lang w:val="en-IN"/>
              </w:rPr>
            </w:pPr>
            <w:r w:rsidRPr="001773ED">
              <w:rPr>
                <w:lang w:val="en-IN"/>
              </w:rPr>
              <w:t>Depository Id</w:t>
            </w:r>
          </w:p>
        </w:tc>
        <w:tc>
          <w:tcPr>
            <w:tcW w:w="2149" w:type="dxa"/>
            <w:tcBorders>
              <w:top w:val="single" w:sz="4" w:space="0" w:color="auto"/>
              <w:left w:val="single" w:sz="4" w:space="0" w:color="auto"/>
              <w:bottom w:val="single" w:sz="4" w:space="0" w:color="auto"/>
              <w:right w:val="single" w:sz="4" w:space="0" w:color="auto"/>
            </w:tcBorders>
          </w:tcPr>
          <w:p w14:paraId="5B1C80BB" w14:textId="77777777" w:rsidR="005B0591" w:rsidRPr="001773ED" w:rsidRDefault="005B0591" w:rsidP="005B0591">
            <w:pPr>
              <w:adjustRightInd w:val="0"/>
              <w:rPr>
                <w:lang w:val="en-IN"/>
              </w:rPr>
            </w:pPr>
            <w:proofErr w:type="gramStart"/>
            <w:r w:rsidRPr="001773ED">
              <w:rPr>
                <w:lang w:val="en-IN"/>
              </w:rPr>
              <w:t>CHAR(</w:t>
            </w:r>
            <w:proofErr w:type="gramEnd"/>
            <w:r w:rsidRPr="001773ED">
              <w:rPr>
                <w:lang w:val="en-IN"/>
              </w:rPr>
              <w:t>5)</w:t>
            </w:r>
          </w:p>
        </w:tc>
        <w:tc>
          <w:tcPr>
            <w:tcW w:w="2176" w:type="dxa"/>
            <w:tcBorders>
              <w:top w:val="single" w:sz="4" w:space="0" w:color="auto"/>
              <w:left w:val="single" w:sz="4" w:space="0" w:color="auto"/>
              <w:bottom w:val="single" w:sz="4" w:space="0" w:color="auto"/>
              <w:right w:val="single" w:sz="4" w:space="0" w:color="auto"/>
            </w:tcBorders>
          </w:tcPr>
          <w:p w14:paraId="6F8378B9" w14:textId="77777777" w:rsidR="005B0591" w:rsidRPr="001773ED" w:rsidRDefault="005B0591" w:rsidP="005B0591">
            <w:pPr>
              <w:adjustRightInd w:val="0"/>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21BB358A" w14:textId="77777777" w:rsidR="005B0591" w:rsidRPr="001773ED" w:rsidRDefault="005B0591" w:rsidP="005B0591">
            <w:pPr>
              <w:adjustRightInd w:val="0"/>
              <w:rPr>
                <w:lang w:val="en-IN"/>
              </w:rPr>
            </w:pPr>
            <w:r w:rsidRPr="001773ED">
              <w:rPr>
                <w:lang w:val="en-IN"/>
              </w:rPr>
              <w:t>Value = NSDL / CDSL</w:t>
            </w:r>
          </w:p>
        </w:tc>
      </w:tr>
      <w:tr w:rsidR="005B0591" w:rsidRPr="001773ED" w14:paraId="5A3ABAED" w14:textId="77777777">
        <w:tc>
          <w:tcPr>
            <w:tcW w:w="828" w:type="dxa"/>
            <w:tcBorders>
              <w:top w:val="single" w:sz="4" w:space="0" w:color="auto"/>
              <w:left w:val="single" w:sz="4" w:space="0" w:color="auto"/>
              <w:bottom w:val="single" w:sz="4" w:space="0" w:color="auto"/>
              <w:right w:val="single" w:sz="4" w:space="0" w:color="auto"/>
            </w:tcBorders>
          </w:tcPr>
          <w:p w14:paraId="2909FDDC" w14:textId="77777777" w:rsidR="005B0591" w:rsidRPr="001773ED" w:rsidRDefault="005B0591" w:rsidP="005B0591">
            <w:pPr>
              <w:rPr>
                <w:lang w:val="en-IN"/>
              </w:rPr>
            </w:pPr>
            <w:r w:rsidRPr="001773ED">
              <w:rPr>
                <w:lang w:val="en-IN"/>
              </w:rPr>
              <w:t xml:space="preserve">3. </w:t>
            </w:r>
          </w:p>
        </w:tc>
        <w:tc>
          <w:tcPr>
            <w:tcW w:w="1980" w:type="dxa"/>
            <w:tcBorders>
              <w:top w:val="single" w:sz="4" w:space="0" w:color="auto"/>
              <w:left w:val="single" w:sz="4" w:space="0" w:color="auto"/>
              <w:bottom w:val="single" w:sz="4" w:space="0" w:color="auto"/>
              <w:right w:val="single" w:sz="4" w:space="0" w:color="auto"/>
            </w:tcBorders>
          </w:tcPr>
          <w:p w14:paraId="7F5CB91C" w14:textId="77777777" w:rsidR="005B0591" w:rsidRPr="001773ED" w:rsidRDefault="005B0591" w:rsidP="005B0591">
            <w:pPr>
              <w:rPr>
                <w:lang w:val="en-IN"/>
              </w:rPr>
            </w:pPr>
            <w:r w:rsidRPr="001773ED">
              <w:rPr>
                <w:lang w:val="en-IN"/>
              </w:rPr>
              <w:t>ISIN</w:t>
            </w:r>
          </w:p>
        </w:tc>
        <w:tc>
          <w:tcPr>
            <w:tcW w:w="2149" w:type="dxa"/>
            <w:tcBorders>
              <w:top w:val="single" w:sz="4" w:space="0" w:color="auto"/>
              <w:left w:val="single" w:sz="4" w:space="0" w:color="auto"/>
              <w:bottom w:val="single" w:sz="4" w:space="0" w:color="auto"/>
              <w:right w:val="single" w:sz="4" w:space="0" w:color="auto"/>
            </w:tcBorders>
          </w:tcPr>
          <w:p w14:paraId="23365F5C" w14:textId="77777777" w:rsidR="005B0591" w:rsidRPr="001773ED" w:rsidRDefault="005B0591" w:rsidP="005B0591">
            <w:pPr>
              <w:rPr>
                <w:lang w:val="en-IN"/>
              </w:rPr>
            </w:pPr>
          </w:p>
        </w:tc>
        <w:tc>
          <w:tcPr>
            <w:tcW w:w="2176" w:type="dxa"/>
            <w:tcBorders>
              <w:top w:val="single" w:sz="4" w:space="0" w:color="auto"/>
              <w:left w:val="single" w:sz="4" w:space="0" w:color="auto"/>
              <w:bottom w:val="single" w:sz="4" w:space="0" w:color="auto"/>
              <w:right w:val="single" w:sz="4" w:space="0" w:color="auto"/>
            </w:tcBorders>
          </w:tcPr>
          <w:p w14:paraId="77F50D62" w14:textId="77777777" w:rsidR="005B0591" w:rsidRPr="001773ED" w:rsidRDefault="005B0591" w:rsidP="005B0591">
            <w:pPr>
              <w:rPr>
                <w:lang w:val="en-IN"/>
              </w:rPr>
            </w:pPr>
            <w:r w:rsidRPr="001773ED">
              <w:rPr>
                <w:lang w:val="en-IN"/>
              </w:rPr>
              <w:t xml:space="preserve"> </w:t>
            </w:r>
            <w:proofErr w:type="gramStart"/>
            <w:r w:rsidRPr="001773ED">
              <w:rPr>
                <w:lang w:val="en-IN"/>
              </w:rPr>
              <w:t>CHAR(</w:t>
            </w:r>
            <w:proofErr w:type="gramEnd"/>
            <w:r w:rsidRPr="001773ED">
              <w:rPr>
                <w:lang w:val="en-IN"/>
              </w:rPr>
              <w:t>12)</w:t>
            </w:r>
          </w:p>
        </w:tc>
        <w:tc>
          <w:tcPr>
            <w:tcW w:w="2155" w:type="dxa"/>
            <w:tcBorders>
              <w:top w:val="single" w:sz="4" w:space="0" w:color="auto"/>
              <w:left w:val="single" w:sz="4" w:space="0" w:color="auto"/>
              <w:bottom w:val="single" w:sz="4" w:space="0" w:color="auto"/>
              <w:right w:val="single" w:sz="4" w:space="0" w:color="auto"/>
            </w:tcBorders>
          </w:tcPr>
          <w:p w14:paraId="0F0F54F4" w14:textId="77777777" w:rsidR="005B0591" w:rsidRPr="001773ED" w:rsidRDefault="005B0591" w:rsidP="005B0591">
            <w:pPr>
              <w:adjustRightInd w:val="0"/>
              <w:rPr>
                <w:lang w:val="en-IN"/>
              </w:rPr>
            </w:pPr>
          </w:p>
        </w:tc>
      </w:tr>
      <w:tr w:rsidR="005B0591" w:rsidRPr="001773ED" w14:paraId="7F7AD7FD" w14:textId="77777777">
        <w:tc>
          <w:tcPr>
            <w:tcW w:w="828" w:type="dxa"/>
            <w:tcBorders>
              <w:top w:val="single" w:sz="4" w:space="0" w:color="auto"/>
              <w:left w:val="single" w:sz="4" w:space="0" w:color="auto"/>
              <w:bottom w:val="single" w:sz="4" w:space="0" w:color="auto"/>
              <w:right w:val="single" w:sz="4" w:space="0" w:color="auto"/>
            </w:tcBorders>
          </w:tcPr>
          <w:p w14:paraId="1A220F56" w14:textId="77777777" w:rsidR="005B0591" w:rsidRPr="001773ED" w:rsidRDefault="005B0591" w:rsidP="005B0591">
            <w:pPr>
              <w:adjustRightInd w:val="0"/>
              <w:rPr>
                <w:lang w:val="en-IN"/>
              </w:rPr>
            </w:pPr>
            <w:r w:rsidRPr="001773ED">
              <w:rPr>
                <w:lang w:val="en-IN"/>
              </w:rPr>
              <w:t xml:space="preserve">4. </w:t>
            </w:r>
          </w:p>
        </w:tc>
        <w:tc>
          <w:tcPr>
            <w:tcW w:w="1980" w:type="dxa"/>
            <w:tcBorders>
              <w:top w:val="single" w:sz="4" w:space="0" w:color="auto"/>
              <w:left w:val="single" w:sz="4" w:space="0" w:color="auto"/>
              <w:bottom w:val="single" w:sz="4" w:space="0" w:color="auto"/>
              <w:right w:val="single" w:sz="4" w:space="0" w:color="auto"/>
            </w:tcBorders>
          </w:tcPr>
          <w:p w14:paraId="27B305AC" w14:textId="77777777" w:rsidR="005B0591" w:rsidRPr="001773ED" w:rsidRDefault="005B0591" w:rsidP="005B0591">
            <w:pPr>
              <w:adjustRightInd w:val="0"/>
              <w:rPr>
                <w:lang w:val="en-IN"/>
              </w:rPr>
            </w:pPr>
            <w:r w:rsidRPr="001773ED">
              <w:rPr>
                <w:lang w:val="en-IN"/>
              </w:rPr>
              <w:t>Beneficiary Account No</w:t>
            </w:r>
          </w:p>
        </w:tc>
        <w:tc>
          <w:tcPr>
            <w:tcW w:w="2149" w:type="dxa"/>
            <w:tcBorders>
              <w:top w:val="single" w:sz="4" w:space="0" w:color="auto"/>
              <w:left w:val="single" w:sz="4" w:space="0" w:color="auto"/>
              <w:bottom w:val="single" w:sz="4" w:space="0" w:color="auto"/>
              <w:right w:val="single" w:sz="4" w:space="0" w:color="auto"/>
            </w:tcBorders>
          </w:tcPr>
          <w:p w14:paraId="19ED7080" w14:textId="77777777" w:rsidR="005B0591" w:rsidRPr="001773ED" w:rsidRDefault="005B0591" w:rsidP="005B0591">
            <w:pPr>
              <w:adjustRightInd w:val="0"/>
              <w:rPr>
                <w:lang w:val="en-IN"/>
              </w:rPr>
            </w:pPr>
            <w:proofErr w:type="gramStart"/>
            <w:r w:rsidRPr="001773ED">
              <w:rPr>
                <w:lang w:val="en-IN"/>
              </w:rPr>
              <w:t>CHAR(</w:t>
            </w:r>
            <w:proofErr w:type="gramEnd"/>
            <w:r w:rsidRPr="001773ED">
              <w:rPr>
                <w:lang w:val="en-IN"/>
              </w:rPr>
              <w:t>16)</w:t>
            </w:r>
          </w:p>
        </w:tc>
        <w:tc>
          <w:tcPr>
            <w:tcW w:w="2176" w:type="dxa"/>
            <w:tcBorders>
              <w:top w:val="single" w:sz="4" w:space="0" w:color="auto"/>
              <w:left w:val="single" w:sz="4" w:space="0" w:color="auto"/>
              <w:bottom w:val="single" w:sz="4" w:space="0" w:color="auto"/>
              <w:right w:val="single" w:sz="4" w:space="0" w:color="auto"/>
            </w:tcBorders>
          </w:tcPr>
          <w:p w14:paraId="4501B03F" w14:textId="77777777" w:rsidR="005B0591" w:rsidRPr="001773ED" w:rsidRDefault="005B0591" w:rsidP="005B0591">
            <w:pPr>
              <w:adjustRightInd w:val="0"/>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6CD3413E" w14:textId="77777777" w:rsidR="005B0591" w:rsidRPr="001773ED" w:rsidRDefault="005B0591" w:rsidP="005B0591">
            <w:pPr>
              <w:adjustRightInd w:val="0"/>
              <w:rPr>
                <w:lang w:val="en-IN"/>
              </w:rPr>
            </w:pPr>
            <w:r w:rsidRPr="001773ED">
              <w:rPr>
                <w:lang w:val="en-IN"/>
              </w:rPr>
              <w:t xml:space="preserve">In case of CDSL the Beneficiary a/c. In case of NSDL the 1st 8 digit shall be the DP Id and the next 8 digits shall be the </w:t>
            </w:r>
            <w:r w:rsidRPr="001773ED">
              <w:rPr>
                <w:lang w:val="en-IN"/>
              </w:rPr>
              <w:lastRenderedPageBreak/>
              <w:t>beneficiary a/c, in that order</w:t>
            </w:r>
          </w:p>
        </w:tc>
      </w:tr>
      <w:tr w:rsidR="005B0591" w:rsidRPr="001773ED" w14:paraId="6EBE4365" w14:textId="77777777">
        <w:tc>
          <w:tcPr>
            <w:tcW w:w="828" w:type="dxa"/>
            <w:tcBorders>
              <w:top w:val="single" w:sz="4" w:space="0" w:color="auto"/>
              <w:left w:val="single" w:sz="4" w:space="0" w:color="auto"/>
              <w:bottom w:val="single" w:sz="4" w:space="0" w:color="auto"/>
              <w:right w:val="single" w:sz="4" w:space="0" w:color="auto"/>
            </w:tcBorders>
          </w:tcPr>
          <w:p w14:paraId="26BCF77A" w14:textId="77777777" w:rsidR="005B0591" w:rsidRPr="001773ED" w:rsidRDefault="005B0591" w:rsidP="005B0591">
            <w:pPr>
              <w:rPr>
                <w:lang w:val="en-IN"/>
              </w:rPr>
            </w:pPr>
            <w:r w:rsidRPr="001773ED">
              <w:rPr>
                <w:lang w:val="en-IN"/>
              </w:rPr>
              <w:lastRenderedPageBreak/>
              <w:t xml:space="preserve">5. </w:t>
            </w:r>
          </w:p>
        </w:tc>
        <w:tc>
          <w:tcPr>
            <w:tcW w:w="1980" w:type="dxa"/>
            <w:tcBorders>
              <w:top w:val="single" w:sz="4" w:space="0" w:color="auto"/>
              <w:left w:val="single" w:sz="4" w:space="0" w:color="auto"/>
              <w:bottom w:val="single" w:sz="4" w:space="0" w:color="auto"/>
              <w:right w:val="single" w:sz="4" w:space="0" w:color="auto"/>
            </w:tcBorders>
          </w:tcPr>
          <w:p w14:paraId="3A6ED2D2" w14:textId="77777777" w:rsidR="005B0591" w:rsidRPr="001773ED" w:rsidRDefault="005B0591" w:rsidP="005B0591">
            <w:pPr>
              <w:rPr>
                <w:lang w:val="en-IN"/>
              </w:rPr>
            </w:pPr>
            <w:r w:rsidRPr="001773ED">
              <w:rPr>
                <w:lang w:val="en-IN"/>
              </w:rPr>
              <w:t>Quantity</w:t>
            </w:r>
          </w:p>
        </w:tc>
        <w:tc>
          <w:tcPr>
            <w:tcW w:w="2149" w:type="dxa"/>
            <w:tcBorders>
              <w:top w:val="single" w:sz="4" w:space="0" w:color="auto"/>
              <w:left w:val="single" w:sz="4" w:space="0" w:color="auto"/>
              <w:bottom w:val="single" w:sz="4" w:space="0" w:color="auto"/>
              <w:right w:val="single" w:sz="4" w:space="0" w:color="auto"/>
            </w:tcBorders>
          </w:tcPr>
          <w:p w14:paraId="489A916A" w14:textId="77777777" w:rsidR="005B0591" w:rsidRPr="001773ED" w:rsidRDefault="005B0591" w:rsidP="005B0591">
            <w:pPr>
              <w:rPr>
                <w:lang w:val="en-IN"/>
              </w:rPr>
            </w:pPr>
            <w:proofErr w:type="gramStart"/>
            <w:r w:rsidRPr="001773ED">
              <w:rPr>
                <w:lang w:val="en-IN"/>
              </w:rPr>
              <w:t>Number(</w:t>
            </w:r>
            <w:proofErr w:type="gramEnd"/>
            <w:r w:rsidRPr="001773ED">
              <w:rPr>
                <w:lang w:val="en-IN"/>
              </w:rPr>
              <w:t>9)</w:t>
            </w:r>
          </w:p>
        </w:tc>
        <w:tc>
          <w:tcPr>
            <w:tcW w:w="2176" w:type="dxa"/>
            <w:tcBorders>
              <w:top w:val="single" w:sz="4" w:space="0" w:color="auto"/>
              <w:left w:val="single" w:sz="4" w:space="0" w:color="auto"/>
              <w:bottom w:val="single" w:sz="4" w:space="0" w:color="auto"/>
              <w:right w:val="single" w:sz="4" w:space="0" w:color="auto"/>
            </w:tcBorders>
          </w:tcPr>
          <w:p w14:paraId="6CC96227" w14:textId="77777777" w:rsidR="005B0591" w:rsidRPr="001773ED" w:rsidRDefault="005B0591" w:rsidP="005B0591">
            <w:pPr>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04C7596C" w14:textId="77777777" w:rsidR="005B0591" w:rsidRPr="001773ED" w:rsidRDefault="005B0591" w:rsidP="005B0591">
            <w:pPr>
              <w:adjustRightInd w:val="0"/>
              <w:rPr>
                <w:lang w:val="en-IN"/>
              </w:rPr>
            </w:pPr>
          </w:p>
        </w:tc>
      </w:tr>
    </w:tbl>
    <w:p w14:paraId="142C7E9E" w14:textId="77777777" w:rsidR="005B0591" w:rsidRPr="001773ED" w:rsidRDefault="005B0591" w:rsidP="005B0591">
      <w:pPr>
        <w:jc w:val="both"/>
        <w:rPr>
          <w:lang w:val="en-IN"/>
        </w:rPr>
      </w:pPr>
    </w:p>
    <w:p w14:paraId="0A022FDF" w14:textId="77777777" w:rsidR="00FD2321" w:rsidRPr="001773ED" w:rsidRDefault="005B0591" w:rsidP="00E239D0">
      <w:pPr>
        <w:pStyle w:val="Heading1"/>
      </w:pPr>
      <w:r w:rsidRPr="001773ED">
        <w:br w:type="page"/>
      </w:r>
      <w:bookmarkStart w:id="10" w:name="_Toc135823473"/>
      <w:r w:rsidR="002E61E0" w:rsidRPr="001773ED">
        <w:lastRenderedPageBreak/>
        <w:t>Format for availing the facility of directing the payout to preferred depository</w:t>
      </w:r>
      <w:bookmarkEnd w:id="10"/>
    </w:p>
    <w:p w14:paraId="050BAEBF" w14:textId="77777777" w:rsidR="00CC3914" w:rsidRDefault="00CC3914" w:rsidP="00FD2321">
      <w:pPr>
        <w:autoSpaceDE w:val="0"/>
        <w:adjustRightInd w:val="0"/>
        <w:jc w:val="center"/>
      </w:pPr>
    </w:p>
    <w:p w14:paraId="10F32188" w14:textId="229D3BCB" w:rsidR="00FD2321" w:rsidRPr="001773ED" w:rsidRDefault="00FD2321" w:rsidP="00FD2321">
      <w:pPr>
        <w:autoSpaceDE w:val="0"/>
        <w:adjustRightInd w:val="0"/>
        <w:jc w:val="center"/>
      </w:pPr>
      <w:r w:rsidRPr="001773ED">
        <w:t>(To be given on the member’s letterhead / signed by the Member /any one Partner</w:t>
      </w:r>
    </w:p>
    <w:p w14:paraId="5A5A15A1" w14:textId="77777777" w:rsidR="00FD2321" w:rsidRPr="001773ED" w:rsidRDefault="00FD2321" w:rsidP="00FD2321">
      <w:pPr>
        <w:autoSpaceDE w:val="0"/>
        <w:adjustRightInd w:val="0"/>
        <w:jc w:val="center"/>
      </w:pPr>
      <w:r w:rsidRPr="001773ED">
        <w:t>of Partnership firm or Director of a Corporate Member and stamped)</w:t>
      </w:r>
    </w:p>
    <w:p w14:paraId="4CFC964F" w14:textId="77777777" w:rsidR="00FD2321" w:rsidRPr="001773ED" w:rsidRDefault="00FD2321" w:rsidP="00FD2321">
      <w:pPr>
        <w:autoSpaceDE w:val="0"/>
        <w:adjustRightInd w:val="0"/>
        <w:jc w:val="center"/>
      </w:pPr>
    </w:p>
    <w:p w14:paraId="111F1FDB" w14:textId="77777777" w:rsidR="00FD2321" w:rsidRPr="001773ED" w:rsidRDefault="00FD2321" w:rsidP="00FD2321">
      <w:pPr>
        <w:autoSpaceDE w:val="0"/>
        <w:adjustRightInd w:val="0"/>
      </w:pPr>
      <w:r w:rsidRPr="001773ED">
        <w:t>Date:</w:t>
      </w:r>
    </w:p>
    <w:p w14:paraId="7215CF26" w14:textId="77777777" w:rsidR="00FD2321" w:rsidRPr="001773ED" w:rsidRDefault="00FD2321" w:rsidP="00FD2321">
      <w:pPr>
        <w:autoSpaceDE w:val="0"/>
        <w:adjustRightInd w:val="0"/>
      </w:pPr>
    </w:p>
    <w:p w14:paraId="49B8E6A8" w14:textId="77777777" w:rsidR="00FD2321" w:rsidRPr="001773ED" w:rsidRDefault="00FD2321" w:rsidP="00FD2321">
      <w:pPr>
        <w:autoSpaceDE w:val="0"/>
        <w:adjustRightInd w:val="0"/>
      </w:pPr>
      <w:r w:rsidRPr="001773ED">
        <w:t xml:space="preserve">From: </w:t>
      </w:r>
      <w:r w:rsidRPr="001773ED">
        <w:tab/>
        <w:t>[Clearing Member Name and address]</w:t>
      </w:r>
    </w:p>
    <w:p w14:paraId="55758CA1" w14:textId="77777777" w:rsidR="00FD2321" w:rsidRPr="001773ED" w:rsidRDefault="00FD2321" w:rsidP="00FD2321">
      <w:pPr>
        <w:autoSpaceDE w:val="0"/>
        <w:adjustRightInd w:val="0"/>
      </w:pPr>
    </w:p>
    <w:p w14:paraId="19A0CEE9" w14:textId="77777777" w:rsidR="00FD2321" w:rsidRPr="001773ED" w:rsidRDefault="00FD2321" w:rsidP="00FD2321">
      <w:pPr>
        <w:autoSpaceDE w:val="0"/>
        <w:adjustRightInd w:val="0"/>
      </w:pPr>
      <w:r w:rsidRPr="001773ED">
        <w:t xml:space="preserve">To: </w:t>
      </w:r>
      <w:r w:rsidRPr="001773ED">
        <w:tab/>
        <w:t>[NS</w:t>
      </w:r>
      <w:r w:rsidR="00321A89">
        <w:t xml:space="preserve">E </w:t>
      </w:r>
      <w:r w:rsidRPr="001773ED">
        <w:t>C</w:t>
      </w:r>
      <w:r w:rsidR="00321A89">
        <w:t>learing</w:t>
      </w:r>
      <w:r w:rsidRPr="001773ED">
        <w:t xml:space="preserve"> and address]</w:t>
      </w:r>
    </w:p>
    <w:p w14:paraId="492E92FE" w14:textId="77777777" w:rsidR="00FD2321" w:rsidRPr="001773ED" w:rsidRDefault="00FD2321" w:rsidP="00FD2321">
      <w:pPr>
        <w:autoSpaceDE w:val="0"/>
        <w:adjustRightInd w:val="0"/>
      </w:pPr>
    </w:p>
    <w:p w14:paraId="1AC9E5A7" w14:textId="77777777" w:rsidR="00FD2321" w:rsidRPr="001773ED" w:rsidRDefault="00FD2321" w:rsidP="00FD2321">
      <w:pPr>
        <w:autoSpaceDE w:val="0"/>
        <w:adjustRightInd w:val="0"/>
      </w:pPr>
      <w:r w:rsidRPr="001773ED">
        <w:t>Dear Sirs,</w:t>
      </w:r>
    </w:p>
    <w:p w14:paraId="4E7C072B" w14:textId="77777777" w:rsidR="00FD2321" w:rsidRPr="001773ED" w:rsidRDefault="00FD2321" w:rsidP="00FD2321">
      <w:pPr>
        <w:autoSpaceDE w:val="0"/>
        <w:adjustRightInd w:val="0"/>
      </w:pPr>
    </w:p>
    <w:p w14:paraId="072BCBC0" w14:textId="77777777" w:rsidR="00FD2321" w:rsidRPr="001773ED" w:rsidRDefault="00FD2321" w:rsidP="00FD2321">
      <w:pPr>
        <w:autoSpaceDE w:val="0"/>
        <w:adjustRightInd w:val="0"/>
      </w:pPr>
      <w:r w:rsidRPr="001773ED">
        <w:t>Sub:</w:t>
      </w:r>
      <w:r w:rsidRPr="001773ED">
        <w:tab/>
        <w:t>Availing the facility of directing the payout to Preferred Depository</w:t>
      </w:r>
      <w:r w:rsidR="00055F2F" w:rsidRPr="001773ED">
        <w:t>-Capital Market Segment</w:t>
      </w:r>
      <w:r w:rsidRPr="001773ED">
        <w:t xml:space="preserve">. </w:t>
      </w:r>
    </w:p>
    <w:p w14:paraId="36343109" w14:textId="77777777" w:rsidR="00FD2321" w:rsidRPr="001773ED" w:rsidRDefault="00FD2321" w:rsidP="00FD2321">
      <w:pPr>
        <w:autoSpaceDE w:val="0"/>
        <w:adjustRightInd w:val="0"/>
      </w:pPr>
    </w:p>
    <w:p w14:paraId="0B49E729" w14:textId="77777777" w:rsidR="00FD2321" w:rsidRPr="001773ED" w:rsidRDefault="00FD2321" w:rsidP="00FD2321">
      <w:pPr>
        <w:autoSpaceDE w:val="0"/>
        <w:adjustRightInd w:val="0"/>
      </w:pPr>
      <w:r w:rsidRPr="001773ED">
        <w:t>With reference to the above, we note that:</w:t>
      </w:r>
    </w:p>
    <w:p w14:paraId="2D35CEE9" w14:textId="77777777" w:rsidR="00FD2321" w:rsidRPr="001773ED" w:rsidRDefault="00FD2321" w:rsidP="00FD2321">
      <w:pPr>
        <w:autoSpaceDE w:val="0"/>
        <w:adjustRightInd w:val="0"/>
      </w:pPr>
    </w:p>
    <w:p w14:paraId="044F9145" w14:textId="77777777" w:rsidR="00FD2321" w:rsidRPr="001773ED" w:rsidRDefault="00FD2321" w:rsidP="00FD2321">
      <w:pPr>
        <w:autoSpaceDE w:val="0"/>
        <w:adjustRightInd w:val="0"/>
        <w:jc w:val="both"/>
      </w:pPr>
      <w:r w:rsidRPr="001773ED">
        <w:t>1. NS</w:t>
      </w:r>
      <w:r w:rsidR="00321A89">
        <w:t>E Clearing Limited (N</w:t>
      </w:r>
      <w:r w:rsidRPr="001773ED">
        <w:t>CL</w:t>
      </w:r>
      <w:r w:rsidR="00321A89">
        <w:t>)</w:t>
      </w:r>
      <w:r w:rsidRPr="001773ED">
        <w:t xml:space="preserve"> </w:t>
      </w:r>
      <w:r w:rsidR="00820EFB">
        <w:t xml:space="preserve">has </w:t>
      </w:r>
      <w:r w:rsidRPr="001773ED">
        <w:t>facility for providing payout to the specified pool account in either of the depositories viz NSDL or CDSL.</w:t>
      </w:r>
    </w:p>
    <w:p w14:paraId="7B84C89F" w14:textId="77777777" w:rsidR="00FD2321" w:rsidRPr="001773ED" w:rsidRDefault="00FD2321" w:rsidP="00FD2321">
      <w:pPr>
        <w:autoSpaceDE w:val="0"/>
        <w:adjustRightInd w:val="0"/>
        <w:jc w:val="both"/>
      </w:pPr>
    </w:p>
    <w:p w14:paraId="301183AF" w14:textId="77777777" w:rsidR="00FD2321" w:rsidRPr="001773ED" w:rsidRDefault="00FD2321" w:rsidP="00FD2321">
      <w:pPr>
        <w:autoSpaceDE w:val="0"/>
        <w:adjustRightInd w:val="0"/>
        <w:jc w:val="both"/>
      </w:pPr>
      <w:r w:rsidRPr="001773ED">
        <w:t>2. We do hereby irrevocably authorize NCL to provide the payout in following depository pool account (Please mark ‘Y’ and mention the respective active pool account against the depository for which this facility is desired and 'N' against the depository for which this facility is not required)</w:t>
      </w:r>
    </w:p>
    <w:p w14:paraId="2AF5973C" w14:textId="77777777" w:rsidR="00FD2321" w:rsidRPr="001773ED" w:rsidRDefault="00FD2321" w:rsidP="00FD2321">
      <w:pPr>
        <w:autoSpaceDE w:val="0"/>
        <w:adjustRightInd w:val="0"/>
      </w:pPr>
    </w:p>
    <w:p w14:paraId="2AB7974A" w14:textId="77777777" w:rsidR="00FD2321" w:rsidRPr="001773ED" w:rsidRDefault="00FD2321" w:rsidP="00FD2321">
      <w:pPr>
        <w:autoSpaceDE w:val="0"/>
        <w:adjustRightInd w:val="0"/>
        <w:jc w:val="center"/>
      </w:pPr>
      <w:r w:rsidRPr="001773ED">
        <w:t>Depository 'NSDL', Y/N [‘Depository Account No’]</w:t>
      </w:r>
    </w:p>
    <w:p w14:paraId="6033B817" w14:textId="77777777" w:rsidR="00FD2321" w:rsidRPr="001773ED" w:rsidRDefault="00FD2321" w:rsidP="00FD2321">
      <w:pPr>
        <w:autoSpaceDE w:val="0"/>
        <w:adjustRightInd w:val="0"/>
        <w:jc w:val="center"/>
      </w:pPr>
    </w:p>
    <w:p w14:paraId="3B2A2BC3" w14:textId="77777777" w:rsidR="00FD2321" w:rsidRPr="001773ED" w:rsidRDefault="00FD2321" w:rsidP="00FD2321">
      <w:pPr>
        <w:autoSpaceDE w:val="0"/>
        <w:adjustRightInd w:val="0"/>
        <w:jc w:val="center"/>
      </w:pPr>
      <w:r w:rsidRPr="001773ED">
        <w:t>Depository ‘CDSL’ Y/N [‘Depository Account No’]</w:t>
      </w:r>
    </w:p>
    <w:p w14:paraId="5BDDB6C6" w14:textId="77777777" w:rsidR="00FD2321" w:rsidRPr="001773ED" w:rsidRDefault="00FD2321" w:rsidP="00FD2321">
      <w:pPr>
        <w:autoSpaceDE w:val="0"/>
        <w:adjustRightInd w:val="0"/>
      </w:pPr>
    </w:p>
    <w:p w14:paraId="63B9A916" w14:textId="77777777" w:rsidR="00FD2321" w:rsidRPr="001773ED" w:rsidRDefault="00FD2321" w:rsidP="00FD2321">
      <w:pPr>
        <w:autoSpaceDE w:val="0"/>
        <w:adjustRightInd w:val="0"/>
        <w:jc w:val="both"/>
      </w:pPr>
      <w:r w:rsidRPr="001773ED">
        <w:t>3. We understand that the payout to the above specified preferred depository shall be made after giving effect to any client direct payout instructions which may have been provided by us for the respective security for the respective settlement.</w:t>
      </w:r>
    </w:p>
    <w:p w14:paraId="6498A50E" w14:textId="77777777" w:rsidR="00FD2321" w:rsidRPr="001773ED" w:rsidRDefault="00FD2321" w:rsidP="00FD2321">
      <w:pPr>
        <w:autoSpaceDE w:val="0"/>
        <w:adjustRightInd w:val="0"/>
        <w:jc w:val="both"/>
      </w:pPr>
    </w:p>
    <w:p w14:paraId="4F00F1C9" w14:textId="77777777" w:rsidR="00FD2321" w:rsidRPr="001773ED" w:rsidRDefault="00FD2321" w:rsidP="00FD2321">
      <w:pPr>
        <w:autoSpaceDE w:val="0"/>
        <w:adjustRightInd w:val="0"/>
        <w:jc w:val="both"/>
      </w:pPr>
      <w:r w:rsidRPr="001773ED">
        <w:t>4. We undertake to provide the new pool account details in case of any closure of the said account.</w:t>
      </w:r>
    </w:p>
    <w:p w14:paraId="724894D7" w14:textId="77777777" w:rsidR="00FD2321" w:rsidRPr="001773ED" w:rsidRDefault="00FD2321" w:rsidP="00FD2321">
      <w:pPr>
        <w:autoSpaceDE w:val="0"/>
        <w:adjustRightInd w:val="0"/>
        <w:jc w:val="both"/>
      </w:pPr>
    </w:p>
    <w:p w14:paraId="658300BA" w14:textId="0FE1AC53" w:rsidR="00FD2321" w:rsidRDefault="00FD2321" w:rsidP="00DE4CFC">
      <w:pPr>
        <w:pStyle w:val="ListParagraph"/>
        <w:numPr>
          <w:ilvl w:val="0"/>
          <w:numId w:val="53"/>
        </w:numPr>
        <w:autoSpaceDE w:val="0"/>
        <w:adjustRightInd w:val="0"/>
        <w:jc w:val="both"/>
      </w:pPr>
      <w:r w:rsidRPr="001773ED">
        <w:t>We understand that NCL will not be responsible for any failed payouts to the said account due to lack of intimation of change in pool account or any other reason.</w:t>
      </w:r>
    </w:p>
    <w:p w14:paraId="40ABD926" w14:textId="441A9227" w:rsidR="001A6FD6" w:rsidRPr="001773ED" w:rsidRDefault="001A6FD6" w:rsidP="00DE4CFC">
      <w:pPr>
        <w:pStyle w:val="ListParagraph"/>
        <w:numPr>
          <w:ilvl w:val="0"/>
          <w:numId w:val="53"/>
        </w:numPr>
        <w:autoSpaceDE w:val="0"/>
        <w:adjustRightInd w:val="0"/>
        <w:jc w:val="both"/>
      </w:pPr>
      <w:r>
        <w:t>We undertake to continue to maintain pool account in both NSDL in CDSL, while availing facility for Preferred Depository.</w:t>
      </w:r>
    </w:p>
    <w:p w14:paraId="6DBFCCE3" w14:textId="77777777" w:rsidR="00FD2321" w:rsidRPr="001773ED" w:rsidRDefault="00FD2321" w:rsidP="00FD2321">
      <w:pPr>
        <w:autoSpaceDE w:val="0"/>
        <w:adjustRightInd w:val="0"/>
        <w:jc w:val="both"/>
      </w:pPr>
    </w:p>
    <w:p w14:paraId="72242130" w14:textId="1EF7476B" w:rsidR="00FD2321" w:rsidRDefault="00FD2321" w:rsidP="00FD2321">
      <w:pPr>
        <w:autoSpaceDE w:val="0"/>
        <w:adjustRightInd w:val="0"/>
        <w:jc w:val="both"/>
        <w:rPr>
          <w:ins w:id="11" w:author="Prashant Shinde (CC-CLRNG)" w:date="2023-06-09T15:57:00Z"/>
        </w:rPr>
      </w:pPr>
      <w:r w:rsidRPr="001773ED">
        <w:lastRenderedPageBreak/>
        <w:t>6. We further hereby undertake to abide by such other or further guidelines / instructions as may be communicated / prescribed by NCL from time to time.</w:t>
      </w:r>
    </w:p>
    <w:p w14:paraId="0F7B91D7" w14:textId="77777777" w:rsidR="001A6FD6" w:rsidRPr="001773ED" w:rsidRDefault="001A6FD6" w:rsidP="00FD2321">
      <w:pPr>
        <w:autoSpaceDE w:val="0"/>
        <w:adjustRightInd w:val="0"/>
        <w:jc w:val="both"/>
      </w:pPr>
    </w:p>
    <w:p w14:paraId="6F1A3109" w14:textId="77777777" w:rsidR="00FD2321" w:rsidRPr="001773ED" w:rsidRDefault="00FD2321" w:rsidP="00FD2321">
      <w:pPr>
        <w:autoSpaceDE w:val="0"/>
        <w:adjustRightInd w:val="0"/>
        <w:jc w:val="both"/>
      </w:pPr>
    </w:p>
    <w:p w14:paraId="5AD8172F" w14:textId="77777777" w:rsidR="00FD2321" w:rsidRPr="001773ED" w:rsidRDefault="00FD2321" w:rsidP="00FD2321">
      <w:pPr>
        <w:autoSpaceDE w:val="0"/>
        <w:adjustRightInd w:val="0"/>
      </w:pPr>
      <w:r w:rsidRPr="001773ED">
        <w:t>Yours faithfully</w:t>
      </w:r>
    </w:p>
    <w:p w14:paraId="2EFE5C16" w14:textId="77777777" w:rsidR="00FD2321" w:rsidRPr="001773ED" w:rsidRDefault="00FD2321" w:rsidP="00FD2321">
      <w:pPr>
        <w:autoSpaceDE w:val="0"/>
        <w:adjustRightInd w:val="0"/>
      </w:pPr>
    </w:p>
    <w:p w14:paraId="6F1F950D" w14:textId="77777777" w:rsidR="00FD2321" w:rsidRPr="001773ED" w:rsidRDefault="00FD2321" w:rsidP="00FD2321">
      <w:pPr>
        <w:autoSpaceDE w:val="0"/>
        <w:adjustRightInd w:val="0"/>
      </w:pPr>
      <w:r w:rsidRPr="001773ED">
        <w:t>Signature of</w:t>
      </w:r>
    </w:p>
    <w:p w14:paraId="29A6047E" w14:textId="77777777" w:rsidR="00FD2321" w:rsidRPr="001773ED" w:rsidRDefault="00FD2321" w:rsidP="00FD2321">
      <w:r w:rsidRPr="001773ED">
        <w:t>(Member/Partner of Partnership firm/Director of a Corporate Member)</w:t>
      </w:r>
    </w:p>
    <w:p w14:paraId="6107177C" w14:textId="77777777" w:rsidR="00FD2321" w:rsidRPr="001773ED" w:rsidRDefault="00FD2321" w:rsidP="00FD2321">
      <w:r w:rsidRPr="001773ED">
        <w:t xml:space="preserve">(TM Code:   </w:t>
      </w:r>
      <w:proofErr w:type="gramStart"/>
      <w:r w:rsidRPr="001773ED">
        <w:t xml:space="preserve">  )</w:t>
      </w:r>
      <w:proofErr w:type="gramEnd"/>
    </w:p>
    <w:p w14:paraId="3531A75A" w14:textId="765E5945" w:rsidR="005E4E2C" w:rsidRDefault="00C9711C" w:rsidP="00C9711C">
      <w:pPr>
        <w:overflowPunct w:val="0"/>
        <w:adjustRightInd w:val="0"/>
        <w:rPr>
          <w:b/>
        </w:rPr>
      </w:pPr>
      <w:r w:rsidRPr="001773ED">
        <w:t>Encl: Copy of client master list of NSDL/CDSL</w:t>
      </w:r>
      <w:r w:rsidR="0063631B" w:rsidRPr="001773ED">
        <w:t xml:space="preserve"> </w:t>
      </w:r>
      <w:r w:rsidRPr="001773ED">
        <w:t>pool account</w:t>
      </w:r>
      <w:r w:rsidRPr="001773ED">
        <w:rPr>
          <w:b/>
        </w:rPr>
        <w:t xml:space="preserve"> </w:t>
      </w:r>
    </w:p>
    <w:p w14:paraId="4CEDF060" w14:textId="77777777" w:rsidR="005E4E2C" w:rsidRPr="001773ED" w:rsidRDefault="005E4E2C" w:rsidP="005E4E2C">
      <w:pPr>
        <w:pStyle w:val="Heading1"/>
      </w:pPr>
      <w:r w:rsidRPr="005E4E2C">
        <w:br w:type="page"/>
      </w:r>
      <w:bookmarkStart w:id="12" w:name="_Toc135823474"/>
      <w:r w:rsidRPr="001773ED">
        <w:lastRenderedPageBreak/>
        <w:t xml:space="preserve">Format </w:t>
      </w:r>
      <w:r>
        <w:rPr>
          <w:lang w:val="en-US"/>
        </w:rPr>
        <w:t>of uploading securities pay-in/pay-out shortages</w:t>
      </w:r>
      <w:bookmarkEnd w:id="12"/>
    </w:p>
    <w:p w14:paraId="5F2B740E" w14:textId="77777777" w:rsidR="005E4E2C" w:rsidRPr="001773ED" w:rsidRDefault="005E4E2C" w:rsidP="00C9711C">
      <w:pPr>
        <w:overflowPunct w:val="0"/>
        <w:adjustRightInd w:val="0"/>
        <w:rPr>
          <w:b/>
        </w:rPr>
      </w:pPr>
    </w:p>
    <w:p w14:paraId="21102D7B" w14:textId="77777777" w:rsidR="005E4E2C" w:rsidRDefault="005E4E2C" w:rsidP="005E4E2C">
      <w:pPr>
        <w:pStyle w:val="Default"/>
      </w:pPr>
    </w:p>
    <w:p w14:paraId="04AD8CD9" w14:textId="77777777" w:rsidR="005E4E2C" w:rsidRDefault="005E4E2C" w:rsidP="005E4E2C">
      <w:pPr>
        <w:pStyle w:val="Default"/>
        <w:jc w:val="both"/>
        <w:rPr>
          <w:sz w:val="23"/>
          <w:szCs w:val="23"/>
        </w:rPr>
      </w:pPr>
      <w:r>
        <w:rPr>
          <w:sz w:val="23"/>
          <w:szCs w:val="23"/>
        </w:rPr>
        <w:t xml:space="preserve">Members may note the below: </w:t>
      </w:r>
    </w:p>
    <w:p w14:paraId="1101070C" w14:textId="77777777" w:rsidR="005E4E2C" w:rsidRDefault="005E4E2C" w:rsidP="00275382">
      <w:pPr>
        <w:pStyle w:val="Default"/>
        <w:numPr>
          <w:ilvl w:val="0"/>
          <w:numId w:val="36"/>
        </w:numPr>
        <w:ind w:left="360"/>
        <w:jc w:val="both"/>
        <w:rPr>
          <w:sz w:val="23"/>
          <w:szCs w:val="23"/>
        </w:rPr>
      </w:pPr>
      <w:r>
        <w:rPr>
          <w:sz w:val="23"/>
          <w:szCs w:val="23"/>
        </w:rPr>
        <w:t xml:space="preserve">The file is to be uploaded only in case of securities Pay-in / Pay-out shortages (including internal shortages). </w:t>
      </w:r>
    </w:p>
    <w:p w14:paraId="6F782342" w14:textId="5F9C962F" w:rsidR="005E4E2C" w:rsidRDefault="005E4E2C" w:rsidP="00275382">
      <w:pPr>
        <w:pStyle w:val="Default"/>
        <w:numPr>
          <w:ilvl w:val="0"/>
          <w:numId w:val="36"/>
        </w:numPr>
        <w:ind w:left="360"/>
        <w:jc w:val="both"/>
        <w:rPr>
          <w:sz w:val="23"/>
          <w:szCs w:val="23"/>
        </w:rPr>
      </w:pPr>
      <w:r>
        <w:rPr>
          <w:sz w:val="23"/>
          <w:szCs w:val="23"/>
        </w:rPr>
        <w:t xml:space="preserve">The reporting is not applicable for </w:t>
      </w:r>
      <w:r w:rsidR="001A6FD6">
        <w:rPr>
          <w:sz w:val="23"/>
          <w:szCs w:val="23"/>
        </w:rPr>
        <w:t>C</w:t>
      </w:r>
      <w:r>
        <w:rPr>
          <w:sz w:val="23"/>
          <w:szCs w:val="23"/>
        </w:rPr>
        <w:t>ustodian</w:t>
      </w:r>
      <w:r w:rsidR="001A6FD6">
        <w:rPr>
          <w:sz w:val="23"/>
          <w:szCs w:val="23"/>
        </w:rPr>
        <w:t>s.</w:t>
      </w:r>
      <w:r>
        <w:rPr>
          <w:sz w:val="23"/>
          <w:szCs w:val="23"/>
        </w:rPr>
        <w:t xml:space="preserve"> </w:t>
      </w:r>
    </w:p>
    <w:p w14:paraId="6EED9B40" w14:textId="77777777" w:rsidR="00D543E5" w:rsidRDefault="00D543E5" w:rsidP="00275382">
      <w:pPr>
        <w:pStyle w:val="Default"/>
        <w:numPr>
          <w:ilvl w:val="0"/>
          <w:numId w:val="36"/>
        </w:numPr>
        <w:ind w:left="360"/>
        <w:jc w:val="both"/>
        <w:rPr>
          <w:sz w:val="23"/>
          <w:szCs w:val="23"/>
        </w:rPr>
      </w:pPr>
      <w:r w:rsidRPr="00D543E5">
        <w:rPr>
          <w:sz w:val="23"/>
          <w:szCs w:val="23"/>
        </w:rPr>
        <w:t>Trading Members (TMs) clearing trades through other clearing members are required to report details of securities pay-in / pay-out shortages (including internal shortages) for their clients. TMs clearing trades through own clearing member (self- clearing members), need to report the security shortages as applicable to TMs.</w:t>
      </w:r>
    </w:p>
    <w:p w14:paraId="2C69E541" w14:textId="77777777" w:rsidR="005E4E2C" w:rsidRDefault="005E4E2C" w:rsidP="00275382">
      <w:pPr>
        <w:pStyle w:val="Default"/>
        <w:numPr>
          <w:ilvl w:val="0"/>
          <w:numId w:val="36"/>
        </w:numPr>
        <w:ind w:left="360"/>
        <w:jc w:val="both"/>
        <w:rPr>
          <w:sz w:val="23"/>
          <w:szCs w:val="23"/>
        </w:rPr>
      </w:pPr>
      <w:r>
        <w:rPr>
          <w:sz w:val="23"/>
          <w:szCs w:val="23"/>
        </w:rPr>
        <w:t xml:space="preserve">Members may upload the file in respective segment or in any one of the segments as a single file. </w:t>
      </w:r>
    </w:p>
    <w:p w14:paraId="758CC3F4" w14:textId="77777777" w:rsidR="005E4E2C" w:rsidRDefault="005E4E2C" w:rsidP="00275382">
      <w:pPr>
        <w:pStyle w:val="Default"/>
        <w:numPr>
          <w:ilvl w:val="0"/>
          <w:numId w:val="36"/>
        </w:numPr>
        <w:ind w:left="360"/>
        <w:jc w:val="both"/>
        <w:rPr>
          <w:sz w:val="23"/>
          <w:szCs w:val="23"/>
        </w:rPr>
      </w:pPr>
      <w:r>
        <w:rPr>
          <w:sz w:val="23"/>
          <w:szCs w:val="23"/>
        </w:rPr>
        <w:t xml:space="preserve">Members need to ensure the correctness of details of client UCC in UCI database. </w:t>
      </w:r>
    </w:p>
    <w:p w14:paraId="34466393" w14:textId="4C55ABD2" w:rsidR="005E4E2C" w:rsidRDefault="005E4E2C" w:rsidP="00275382">
      <w:pPr>
        <w:pStyle w:val="Default"/>
        <w:numPr>
          <w:ilvl w:val="0"/>
          <w:numId w:val="36"/>
        </w:numPr>
        <w:ind w:left="360"/>
        <w:jc w:val="both"/>
        <w:rPr>
          <w:sz w:val="23"/>
          <w:szCs w:val="23"/>
        </w:rPr>
      </w:pPr>
      <w:r>
        <w:rPr>
          <w:sz w:val="23"/>
          <w:szCs w:val="23"/>
        </w:rPr>
        <w:t xml:space="preserve">The files in the specified format shall be uploaded by the members to the clearing corporation </w:t>
      </w:r>
      <w:r w:rsidR="00155F71">
        <w:rPr>
          <w:sz w:val="23"/>
          <w:szCs w:val="23"/>
        </w:rPr>
        <w:t xml:space="preserve">from S+1 day onwards, </w:t>
      </w:r>
      <w:r>
        <w:rPr>
          <w:sz w:val="23"/>
          <w:szCs w:val="23"/>
        </w:rPr>
        <w:t xml:space="preserve">till S+5 working day basis, where ‘S’ is the settlement date for the respective settlement. </w:t>
      </w:r>
      <w:r w:rsidR="00F82AA4">
        <w:rPr>
          <w:sz w:val="23"/>
          <w:szCs w:val="23"/>
        </w:rPr>
        <w:t xml:space="preserve">File shall be rejected if uploaded on </w:t>
      </w:r>
      <w:proofErr w:type="gramStart"/>
      <w:r w:rsidR="00F82AA4">
        <w:rPr>
          <w:sz w:val="23"/>
          <w:szCs w:val="23"/>
        </w:rPr>
        <w:t>S day</w:t>
      </w:r>
      <w:proofErr w:type="gramEnd"/>
      <w:r w:rsidR="00F82AA4">
        <w:rPr>
          <w:sz w:val="23"/>
          <w:szCs w:val="23"/>
        </w:rPr>
        <w:t>.</w:t>
      </w:r>
    </w:p>
    <w:p w14:paraId="0B66C2AA" w14:textId="77777777" w:rsidR="005E4E2C" w:rsidRDefault="005E4E2C" w:rsidP="00275382">
      <w:pPr>
        <w:pStyle w:val="Default"/>
        <w:numPr>
          <w:ilvl w:val="0"/>
          <w:numId w:val="36"/>
        </w:numPr>
        <w:ind w:left="360"/>
        <w:jc w:val="both"/>
        <w:rPr>
          <w:sz w:val="23"/>
          <w:szCs w:val="23"/>
        </w:rPr>
      </w:pPr>
      <w:r>
        <w:rPr>
          <w:sz w:val="23"/>
          <w:szCs w:val="23"/>
        </w:rPr>
        <w:t xml:space="preserve">For every valid file uploaded by member, return file shall be generated with the indication of the success/rejection of the file and the records. This shall be purely a validation of the correctness of the file format. </w:t>
      </w:r>
    </w:p>
    <w:p w14:paraId="0046B972" w14:textId="77777777" w:rsidR="005E4E2C" w:rsidRDefault="005E4E2C" w:rsidP="00275382">
      <w:pPr>
        <w:pStyle w:val="Default"/>
        <w:numPr>
          <w:ilvl w:val="0"/>
          <w:numId w:val="36"/>
        </w:numPr>
        <w:ind w:left="360"/>
        <w:jc w:val="both"/>
        <w:rPr>
          <w:sz w:val="23"/>
          <w:szCs w:val="23"/>
        </w:rPr>
      </w:pPr>
      <w:r>
        <w:rPr>
          <w:sz w:val="23"/>
          <w:szCs w:val="23"/>
        </w:rPr>
        <w:t xml:space="preserve">In case members intend to modify the data in a file, which has been already submitted to Clearing Corporation, the member would be having an opportunity to submit the revised file after carrying out the modifications before the cut-off date. </w:t>
      </w:r>
    </w:p>
    <w:p w14:paraId="3444FB0B" w14:textId="5A62A731" w:rsidR="005E4E2C" w:rsidRDefault="005E4E2C" w:rsidP="00275382">
      <w:pPr>
        <w:pStyle w:val="Default"/>
        <w:numPr>
          <w:ilvl w:val="0"/>
          <w:numId w:val="36"/>
        </w:numPr>
        <w:ind w:left="360"/>
        <w:jc w:val="both"/>
        <w:rPr>
          <w:sz w:val="23"/>
          <w:szCs w:val="23"/>
        </w:rPr>
      </w:pPr>
      <w:r>
        <w:rPr>
          <w:sz w:val="23"/>
          <w:szCs w:val="23"/>
        </w:rPr>
        <w:t xml:space="preserve">Members will have to submit all the files in a running sequence of batch numbers across segments. If members fail to submit an earlier batch </w:t>
      </w:r>
      <w:proofErr w:type="gramStart"/>
      <w:r>
        <w:rPr>
          <w:sz w:val="23"/>
          <w:szCs w:val="23"/>
        </w:rPr>
        <w:t>file</w:t>
      </w:r>
      <w:proofErr w:type="gramEnd"/>
      <w:r>
        <w:rPr>
          <w:sz w:val="23"/>
          <w:szCs w:val="23"/>
        </w:rPr>
        <w:t xml:space="preserve"> then the subsequent batches will not be processed. However, if the earlier file was completely rejected, the same batch number should be used for the subsequent corrected file. </w:t>
      </w:r>
      <w:r w:rsidR="00155F71">
        <w:rPr>
          <w:sz w:val="23"/>
          <w:szCs w:val="23"/>
        </w:rPr>
        <w:t xml:space="preserve">If some of the records of the of the file are rejected due to incorrect </w:t>
      </w:r>
      <w:proofErr w:type="gramStart"/>
      <w:r w:rsidR="00155F71">
        <w:rPr>
          <w:sz w:val="23"/>
          <w:szCs w:val="23"/>
        </w:rPr>
        <w:t>data</w:t>
      </w:r>
      <w:proofErr w:type="gramEnd"/>
      <w:r w:rsidR="00155F71">
        <w:rPr>
          <w:sz w:val="23"/>
          <w:szCs w:val="23"/>
        </w:rPr>
        <w:t xml:space="preserve"> the entire file is rejected and successful records are not considered. Members should exclude such erroneous records and upload file with same batch number.</w:t>
      </w:r>
    </w:p>
    <w:p w14:paraId="15B4F66B" w14:textId="4A6F7C00" w:rsidR="00155F71" w:rsidRDefault="00155F71" w:rsidP="00275382">
      <w:pPr>
        <w:pStyle w:val="Default"/>
        <w:numPr>
          <w:ilvl w:val="0"/>
          <w:numId w:val="36"/>
        </w:numPr>
        <w:ind w:left="360"/>
        <w:jc w:val="both"/>
        <w:rPr>
          <w:sz w:val="23"/>
          <w:szCs w:val="23"/>
        </w:rPr>
      </w:pPr>
      <w:r>
        <w:rPr>
          <w:sz w:val="23"/>
          <w:szCs w:val="23"/>
        </w:rPr>
        <w:t>Members shall ensure to specify correct symbol and ISIN specified in latest applicable Symbol file provided by clearing corporation.</w:t>
      </w:r>
    </w:p>
    <w:p w14:paraId="555FAA6A" w14:textId="77777777" w:rsidR="005E4E2C" w:rsidRDefault="005E4E2C" w:rsidP="00275382">
      <w:pPr>
        <w:pStyle w:val="Default"/>
        <w:numPr>
          <w:ilvl w:val="0"/>
          <w:numId w:val="36"/>
        </w:numPr>
        <w:ind w:left="360"/>
        <w:jc w:val="both"/>
        <w:rPr>
          <w:sz w:val="23"/>
          <w:szCs w:val="23"/>
        </w:rPr>
      </w:pPr>
      <w:r>
        <w:rPr>
          <w:sz w:val="23"/>
          <w:szCs w:val="23"/>
        </w:rPr>
        <w:t xml:space="preserve">Clearing Corporation shall consider the data provided by the members as final and correct and shall not be responsible for any incorrect data provided by the members. Members shall be fully responsible for any erroneous data provided to Clearing Corporation. </w:t>
      </w:r>
    </w:p>
    <w:p w14:paraId="52198F6E" w14:textId="4C02C114" w:rsidR="00423B16" w:rsidRPr="00593C6E" w:rsidRDefault="00423B16" w:rsidP="00275382">
      <w:pPr>
        <w:pStyle w:val="Default"/>
        <w:numPr>
          <w:ilvl w:val="0"/>
          <w:numId w:val="36"/>
        </w:numPr>
        <w:ind w:left="360"/>
        <w:jc w:val="both"/>
        <w:rPr>
          <w:sz w:val="23"/>
          <w:szCs w:val="23"/>
        </w:rPr>
      </w:pPr>
      <w:r>
        <w:t>Members should note that non-reporting/ wrong reporting shall be treated as a non</w:t>
      </w:r>
      <w:r w:rsidR="00346787">
        <w:t>-</w:t>
      </w:r>
      <w:r>
        <w:t>compliance</w:t>
      </w:r>
    </w:p>
    <w:p w14:paraId="39A05085" w14:textId="77777777" w:rsidR="00423B16" w:rsidRDefault="00423B16" w:rsidP="00275382">
      <w:pPr>
        <w:pStyle w:val="Default"/>
        <w:numPr>
          <w:ilvl w:val="0"/>
          <w:numId w:val="36"/>
        </w:numPr>
        <w:ind w:left="360"/>
        <w:jc w:val="both"/>
        <w:rPr>
          <w:sz w:val="23"/>
          <w:szCs w:val="23"/>
        </w:rPr>
      </w:pPr>
      <w:r>
        <w:t xml:space="preserve">Members are required to report only one entry for same market type, settlement number, UCC, ISIN, </w:t>
      </w:r>
      <w:proofErr w:type="gramStart"/>
      <w:r>
        <w:t>symbol</w:t>
      </w:r>
      <w:proofErr w:type="gramEnd"/>
      <w:r>
        <w:t xml:space="preserve"> and transaction type in the shortage file. In case the member reports multiple entries, the last reported entry shall be considered</w:t>
      </w:r>
    </w:p>
    <w:p w14:paraId="563DC4D3" w14:textId="77777777" w:rsidR="005E4E2C" w:rsidRDefault="005E4E2C" w:rsidP="005E4E2C">
      <w:pPr>
        <w:pStyle w:val="Default"/>
        <w:rPr>
          <w:sz w:val="23"/>
          <w:szCs w:val="23"/>
        </w:rPr>
      </w:pPr>
    </w:p>
    <w:p w14:paraId="1AB4A992" w14:textId="77777777" w:rsidR="005E4E2C" w:rsidRPr="005E4E2C" w:rsidRDefault="005E4E2C" w:rsidP="005E4E2C">
      <w:pPr>
        <w:pStyle w:val="Default"/>
        <w:rPr>
          <w:sz w:val="23"/>
          <w:szCs w:val="23"/>
        </w:rPr>
      </w:pPr>
      <w:r w:rsidRPr="005E4E2C">
        <w:rPr>
          <w:sz w:val="23"/>
          <w:szCs w:val="23"/>
        </w:rPr>
        <w:t>File format for reporting of securities Pay-in / Pay-out shortages data by Members</w:t>
      </w:r>
    </w:p>
    <w:p w14:paraId="1FDA147E" w14:textId="77777777" w:rsidR="005E4E2C" w:rsidRPr="005E4E2C" w:rsidRDefault="005E4E2C" w:rsidP="005E4E2C">
      <w:pPr>
        <w:pStyle w:val="Default"/>
        <w:rPr>
          <w:sz w:val="23"/>
          <w:szCs w:val="23"/>
        </w:rPr>
      </w:pPr>
      <w:r w:rsidRPr="005E4E2C">
        <w:rPr>
          <w:sz w:val="23"/>
          <w:szCs w:val="23"/>
        </w:rPr>
        <w:t>File format: Comma Separated (csv)</w:t>
      </w:r>
    </w:p>
    <w:p w14:paraId="0C50E012" w14:textId="77777777" w:rsidR="005E4E2C" w:rsidRPr="005E4E2C" w:rsidRDefault="005E4E2C" w:rsidP="005E4E2C">
      <w:pPr>
        <w:pStyle w:val="Default"/>
        <w:rPr>
          <w:i/>
          <w:sz w:val="23"/>
          <w:szCs w:val="23"/>
        </w:rPr>
      </w:pPr>
      <w:r w:rsidRPr="005E4E2C">
        <w:rPr>
          <w:i/>
          <w:sz w:val="23"/>
          <w:szCs w:val="23"/>
        </w:rPr>
        <w:t>Location on extranet: /&lt;</w:t>
      </w:r>
      <w:proofErr w:type="spellStart"/>
      <w:r w:rsidRPr="005E4E2C">
        <w:rPr>
          <w:i/>
          <w:sz w:val="23"/>
          <w:szCs w:val="23"/>
        </w:rPr>
        <w:t>MemberCode</w:t>
      </w:r>
      <w:proofErr w:type="spellEnd"/>
      <w:r w:rsidRPr="005E4E2C">
        <w:rPr>
          <w:i/>
          <w:sz w:val="23"/>
          <w:szCs w:val="23"/>
        </w:rPr>
        <w:t>&gt;/SEC_SHRT/</w:t>
      </w:r>
      <w:proofErr w:type="spellStart"/>
      <w:r w:rsidRPr="005E4E2C">
        <w:rPr>
          <w:i/>
          <w:sz w:val="23"/>
          <w:szCs w:val="23"/>
        </w:rPr>
        <w:t>Upld</w:t>
      </w:r>
      <w:proofErr w:type="spellEnd"/>
    </w:p>
    <w:p w14:paraId="15B0D228" w14:textId="77777777" w:rsidR="005E4E2C" w:rsidRPr="005E4E2C" w:rsidRDefault="005E4E2C" w:rsidP="005E4E2C">
      <w:pPr>
        <w:pStyle w:val="Default"/>
        <w:rPr>
          <w:sz w:val="23"/>
          <w:szCs w:val="23"/>
        </w:rPr>
      </w:pPr>
      <w:r w:rsidRPr="005E4E2C">
        <w:rPr>
          <w:sz w:val="23"/>
          <w:szCs w:val="23"/>
        </w:rPr>
        <w:t xml:space="preserve">Naming Convention of the file: </w:t>
      </w:r>
      <w:proofErr w:type="spellStart"/>
      <w:r w:rsidRPr="005E4E2C">
        <w:rPr>
          <w:sz w:val="23"/>
          <w:szCs w:val="23"/>
        </w:rPr>
        <w:t>Shortage_reporting_</w:t>
      </w:r>
      <w:proofErr w:type="gramStart"/>
      <w:r w:rsidRPr="005E4E2C">
        <w:rPr>
          <w:sz w:val="23"/>
          <w:szCs w:val="23"/>
        </w:rPr>
        <w:t>ddmmyyyy.Xnn</w:t>
      </w:r>
      <w:proofErr w:type="spellEnd"/>
      <w:proofErr w:type="gramEnd"/>
    </w:p>
    <w:p w14:paraId="3B7B042D" w14:textId="77777777" w:rsidR="005E4E2C" w:rsidRPr="005E4E2C" w:rsidRDefault="005E4E2C" w:rsidP="005E4E2C">
      <w:pPr>
        <w:pStyle w:val="Default"/>
        <w:rPr>
          <w:sz w:val="23"/>
          <w:szCs w:val="23"/>
        </w:rPr>
      </w:pPr>
      <w:proofErr w:type="gramStart"/>
      <w:r w:rsidRPr="005E4E2C">
        <w:rPr>
          <w:sz w:val="23"/>
          <w:szCs w:val="23"/>
        </w:rPr>
        <w:lastRenderedPageBreak/>
        <w:t>where</w:t>
      </w:r>
      <w:proofErr w:type="gramEnd"/>
      <w:r w:rsidRPr="005E4E2C">
        <w:rPr>
          <w:sz w:val="23"/>
          <w:szCs w:val="23"/>
        </w:rPr>
        <w:t>,</w:t>
      </w:r>
    </w:p>
    <w:p w14:paraId="795BFC4C" w14:textId="77777777" w:rsidR="005E4E2C" w:rsidRPr="005E4E2C" w:rsidRDefault="005E4E2C" w:rsidP="005E4E2C">
      <w:pPr>
        <w:pStyle w:val="Default"/>
        <w:rPr>
          <w:sz w:val="23"/>
          <w:szCs w:val="23"/>
        </w:rPr>
      </w:pPr>
      <w:proofErr w:type="spellStart"/>
      <w:r w:rsidRPr="005E4E2C">
        <w:rPr>
          <w:sz w:val="23"/>
          <w:szCs w:val="23"/>
        </w:rPr>
        <w:t>ddmmyyyy</w:t>
      </w:r>
      <w:proofErr w:type="spellEnd"/>
      <w:r w:rsidRPr="005E4E2C">
        <w:rPr>
          <w:sz w:val="23"/>
          <w:szCs w:val="23"/>
        </w:rPr>
        <w:t xml:space="preserve"> = Settlement date</w:t>
      </w:r>
    </w:p>
    <w:p w14:paraId="58EAFA86" w14:textId="77777777" w:rsidR="005E4E2C" w:rsidRPr="005E4E2C" w:rsidRDefault="005E4E2C" w:rsidP="005E4E2C">
      <w:pPr>
        <w:pStyle w:val="Default"/>
        <w:rPr>
          <w:sz w:val="23"/>
          <w:szCs w:val="23"/>
        </w:rPr>
      </w:pPr>
      <w:r w:rsidRPr="005E4E2C">
        <w:rPr>
          <w:sz w:val="23"/>
          <w:szCs w:val="23"/>
        </w:rPr>
        <w:t>X = File Indicator (T = File coming from the member, S = Success File sent to the members, R = Reject File sent to the members)</w:t>
      </w:r>
    </w:p>
    <w:p w14:paraId="4999DDE4" w14:textId="77777777" w:rsidR="005E4E2C" w:rsidRPr="005E4E2C" w:rsidRDefault="005E4E2C" w:rsidP="005E4E2C">
      <w:pPr>
        <w:pStyle w:val="Default"/>
        <w:rPr>
          <w:sz w:val="23"/>
          <w:szCs w:val="23"/>
        </w:rPr>
      </w:pPr>
      <w:proofErr w:type="spellStart"/>
      <w:r w:rsidRPr="005E4E2C">
        <w:rPr>
          <w:sz w:val="23"/>
          <w:szCs w:val="23"/>
        </w:rPr>
        <w:t>nn</w:t>
      </w:r>
      <w:proofErr w:type="spellEnd"/>
      <w:r w:rsidRPr="005E4E2C">
        <w:rPr>
          <w:sz w:val="23"/>
          <w:szCs w:val="23"/>
        </w:rPr>
        <w:t xml:space="preserve"> = incremental batch no. for settlement date starting with ‘01’</w:t>
      </w:r>
    </w:p>
    <w:p w14:paraId="671C920F" w14:textId="77777777" w:rsidR="00741B59" w:rsidRDefault="00741B59" w:rsidP="005E4E2C">
      <w:pPr>
        <w:pStyle w:val="Default"/>
        <w:rPr>
          <w:b/>
          <w:sz w:val="23"/>
          <w:szCs w:val="23"/>
        </w:rPr>
      </w:pPr>
    </w:p>
    <w:p w14:paraId="28D03C11" w14:textId="77777777" w:rsidR="00741B59" w:rsidRDefault="00741B59" w:rsidP="005E4E2C">
      <w:pPr>
        <w:pStyle w:val="Default"/>
        <w:rPr>
          <w:b/>
          <w:sz w:val="23"/>
          <w:szCs w:val="23"/>
        </w:rPr>
      </w:pPr>
    </w:p>
    <w:p w14:paraId="3F563185" w14:textId="77777777" w:rsidR="00741B59" w:rsidRDefault="00741B59" w:rsidP="005E4E2C">
      <w:pPr>
        <w:pStyle w:val="Default"/>
        <w:rPr>
          <w:b/>
          <w:sz w:val="23"/>
          <w:szCs w:val="23"/>
        </w:rPr>
      </w:pPr>
    </w:p>
    <w:p w14:paraId="406806FD" w14:textId="77777777" w:rsidR="00741B59" w:rsidRDefault="00741B59" w:rsidP="005E4E2C">
      <w:pPr>
        <w:pStyle w:val="Default"/>
        <w:rPr>
          <w:b/>
          <w:sz w:val="23"/>
          <w:szCs w:val="23"/>
        </w:rPr>
      </w:pPr>
    </w:p>
    <w:p w14:paraId="2EE24D4B" w14:textId="68B69B13" w:rsidR="005E4E2C" w:rsidRPr="00B653B7" w:rsidRDefault="005E4E2C" w:rsidP="005E4E2C">
      <w:pPr>
        <w:pStyle w:val="Default"/>
        <w:rPr>
          <w:b/>
          <w:sz w:val="23"/>
          <w:szCs w:val="23"/>
        </w:rPr>
      </w:pPr>
      <w:r w:rsidRPr="00B653B7">
        <w:rPr>
          <w:b/>
          <w:sz w:val="23"/>
          <w:szCs w:val="23"/>
        </w:rPr>
        <w:t>Control record Format: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301"/>
        <w:gridCol w:w="1301"/>
        <w:gridCol w:w="2094"/>
        <w:gridCol w:w="1301"/>
        <w:gridCol w:w="1622"/>
      </w:tblGrid>
      <w:tr w:rsidR="00B653B7" w:rsidRPr="00605B08" w14:paraId="49A9F0D1" w14:textId="77777777" w:rsidTr="00605B08">
        <w:tc>
          <w:tcPr>
            <w:tcW w:w="833" w:type="pct"/>
            <w:shd w:val="clear" w:color="auto" w:fill="auto"/>
          </w:tcPr>
          <w:p w14:paraId="3ABC0B71" w14:textId="77777777" w:rsidR="00B653B7" w:rsidRPr="00605B08" w:rsidRDefault="00B653B7" w:rsidP="005B244F">
            <w:pPr>
              <w:pStyle w:val="Default"/>
              <w:rPr>
                <w:sz w:val="23"/>
                <w:szCs w:val="23"/>
              </w:rPr>
            </w:pPr>
            <w:r w:rsidRPr="00605B08">
              <w:rPr>
                <w:sz w:val="23"/>
                <w:szCs w:val="23"/>
              </w:rPr>
              <w:t>Sr. No.</w:t>
            </w:r>
          </w:p>
        </w:tc>
        <w:tc>
          <w:tcPr>
            <w:tcW w:w="833" w:type="pct"/>
            <w:shd w:val="clear" w:color="auto" w:fill="auto"/>
          </w:tcPr>
          <w:p w14:paraId="5B0FB5AE" w14:textId="77777777" w:rsidR="00B653B7" w:rsidRPr="00605B08" w:rsidRDefault="00B653B7" w:rsidP="005B244F">
            <w:pPr>
              <w:pStyle w:val="Default"/>
              <w:rPr>
                <w:sz w:val="23"/>
                <w:szCs w:val="23"/>
              </w:rPr>
            </w:pPr>
            <w:r w:rsidRPr="00605B08">
              <w:rPr>
                <w:sz w:val="23"/>
                <w:szCs w:val="23"/>
              </w:rPr>
              <w:t>Field</w:t>
            </w:r>
          </w:p>
        </w:tc>
        <w:tc>
          <w:tcPr>
            <w:tcW w:w="833" w:type="pct"/>
            <w:shd w:val="clear" w:color="auto" w:fill="auto"/>
          </w:tcPr>
          <w:p w14:paraId="04B9C6EE" w14:textId="77777777" w:rsidR="00B653B7" w:rsidRPr="00605B08" w:rsidRDefault="00B653B7" w:rsidP="005B244F">
            <w:pPr>
              <w:pStyle w:val="Default"/>
              <w:rPr>
                <w:sz w:val="23"/>
                <w:szCs w:val="23"/>
              </w:rPr>
            </w:pPr>
            <w:r w:rsidRPr="00605B08">
              <w:rPr>
                <w:sz w:val="23"/>
                <w:szCs w:val="23"/>
              </w:rPr>
              <w:t>Length</w:t>
            </w:r>
          </w:p>
        </w:tc>
        <w:tc>
          <w:tcPr>
            <w:tcW w:w="833" w:type="pct"/>
            <w:shd w:val="clear" w:color="auto" w:fill="auto"/>
          </w:tcPr>
          <w:p w14:paraId="66114F75" w14:textId="77777777" w:rsidR="00B653B7" w:rsidRPr="00605B08" w:rsidRDefault="00B653B7" w:rsidP="005B244F">
            <w:pPr>
              <w:pStyle w:val="Default"/>
              <w:rPr>
                <w:sz w:val="23"/>
                <w:szCs w:val="23"/>
              </w:rPr>
            </w:pPr>
            <w:r w:rsidRPr="00605B08">
              <w:rPr>
                <w:sz w:val="23"/>
                <w:szCs w:val="23"/>
              </w:rPr>
              <w:t>Mandatory/Optional</w:t>
            </w:r>
          </w:p>
        </w:tc>
        <w:tc>
          <w:tcPr>
            <w:tcW w:w="833" w:type="pct"/>
            <w:shd w:val="clear" w:color="auto" w:fill="auto"/>
          </w:tcPr>
          <w:p w14:paraId="412221C8" w14:textId="77777777" w:rsidR="00B653B7" w:rsidRPr="00605B08" w:rsidRDefault="00B653B7" w:rsidP="005B244F">
            <w:pPr>
              <w:pStyle w:val="Default"/>
              <w:rPr>
                <w:sz w:val="23"/>
                <w:szCs w:val="23"/>
              </w:rPr>
            </w:pPr>
            <w:r w:rsidRPr="00605B08">
              <w:rPr>
                <w:sz w:val="23"/>
                <w:szCs w:val="23"/>
              </w:rPr>
              <w:t>Description</w:t>
            </w:r>
          </w:p>
        </w:tc>
        <w:tc>
          <w:tcPr>
            <w:tcW w:w="833" w:type="pct"/>
            <w:shd w:val="clear" w:color="auto" w:fill="auto"/>
          </w:tcPr>
          <w:p w14:paraId="5576CD2C" w14:textId="77777777" w:rsidR="00B653B7" w:rsidRPr="00605B08" w:rsidRDefault="00B653B7" w:rsidP="005B244F">
            <w:pPr>
              <w:pStyle w:val="Default"/>
              <w:rPr>
                <w:sz w:val="23"/>
                <w:szCs w:val="23"/>
              </w:rPr>
            </w:pPr>
            <w:r w:rsidRPr="00605B08">
              <w:rPr>
                <w:sz w:val="23"/>
                <w:szCs w:val="23"/>
              </w:rPr>
              <w:t>Expected sample value</w:t>
            </w:r>
          </w:p>
        </w:tc>
      </w:tr>
      <w:tr w:rsidR="00B653B7" w:rsidRPr="00605B08" w14:paraId="6C040173" w14:textId="77777777" w:rsidTr="00605B08">
        <w:tc>
          <w:tcPr>
            <w:tcW w:w="833" w:type="pct"/>
            <w:shd w:val="clear" w:color="auto" w:fill="auto"/>
          </w:tcPr>
          <w:p w14:paraId="178867FB" w14:textId="77777777" w:rsidR="00B653B7" w:rsidRPr="00605B08" w:rsidRDefault="00B653B7" w:rsidP="005B244F">
            <w:pPr>
              <w:pStyle w:val="Default"/>
              <w:rPr>
                <w:sz w:val="23"/>
                <w:szCs w:val="23"/>
              </w:rPr>
            </w:pPr>
            <w:r w:rsidRPr="00605B08">
              <w:rPr>
                <w:sz w:val="23"/>
                <w:szCs w:val="23"/>
              </w:rPr>
              <w:t>1.</w:t>
            </w:r>
          </w:p>
        </w:tc>
        <w:tc>
          <w:tcPr>
            <w:tcW w:w="833" w:type="pct"/>
            <w:shd w:val="clear" w:color="auto" w:fill="auto"/>
          </w:tcPr>
          <w:p w14:paraId="6709CACB" w14:textId="77777777" w:rsidR="00B653B7" w:rsidRPr="00605B08" w:rsidRDefault="00B653B7" w:rsidP="005B244F">
            <w:pPr>
              <w:pStyle w:val="Default"/>
              <w:rPr>
                <w:sz w:val="23"/>
                <w:szCs w:val="23"/>
              </w:rPr>
            </w:pPr>
            <w:r w:rsidRPr="00605B08">
              <w:rPr>
                <w:sz w:val="23"/>
                <w:szCs w:val="23"/>
              </w:rPr>
              <w:t>Record Type</w:t>
            </w:r>
          </w:p>
        </w:tc>
        <w:tc>
          <w:tcPr>
            <w:tcW w:w="833" w:type="pct"/>
            <w:shd w:val="clear" w:color="auto" w:fill="auto"/>
          </w:tcPr>
          <w:p w14:paraId="7DB5B9F0" w14:textId="77777777" w:rsidR="00B653B7" w:rsidRPr="00605B08" w:rsidRDefault="00B653B7" w:rsidP="005B244F">
            <w:pPr>
              <w:pStyle w:val="Default"/>
              <w:rPr>
                <w:sz w:val="23"/>
                <w:szCs w:val="23"/>
              </w:rPr>
            </w:pPr>
            <w:proofErr w:type="gramStart"/>
            <w:r w:rsidRPr="00605B08">
              <w:rPr>
                <w:sz w:val="23"/>
                <w:szCs w:val="23"/>
              </w:rPr>
              <w:t>CHAR(</w:t>
            </w:r>
            <w:proofErr w:type="gramEnd"/>
            <w:r w:rsidRPr="00605B08">
              <w:rPr>
                <w:sz w:val="23"/>
                <w:szCs w:val="23"/>
              </w:rPr>
              <w:t>2)</w:t>
            </w:r>
          </w:p>
        </w:tc>
        <w:tc>
          <w:tcPr>
            <w:tcW w:w="833" w:type="pct"/>
            <w:shd w:val="clear" w:color="auto" w:fill="auto"/>
          </w:tcPr>
          <w:p w14:paraId="3FAB377B" w14:textId="77777777" w:rsidR="00B653B7" w:rsidRPr="00605B08" w:rsidRDefault="00B653B7" w:rsidP="005B244F">
            <w:pPr>
              <w:pStyle w:val="Default"/>
              <w:rPr>
                <w:sz w:val="23"/>
                <w:szCs w:val="23"/>
              </w:rPr>
            </w:pPr>
            <w:r w:rsidRPr="00605B08">
              <w:rPr>
                <w:sz w:val="23"/>
                <w:szCs w:val="23"/>
              </w:rPr>
              <w:t>Mandatory</w:t>
            </w:r>
          </w:p>
        </w:tc>
        <w:tc>
          <w:tcPr>
            <w:tcW w:w="833" w:type="pct"/>
            <w:shd w:val="clear" w:color="auto" w:fill="auto"/>
          </w:tcPr>
          <w:p w14:paraId="267C36F0" w14:textId="77777777" w:rsidR="00B653B7" w:rsidRPr="00605B08" w:rsidRDefault="00B653B7" w:rsidP="005B244F">
            <w:pPr>
              <w:pStyle w:val="Default"/>
              <w:rPr>
                <w:sz w:val="23"/>
                <w:szCs w:val="23"/>
              </w:rPr>
            </w:pPr>
            <w:r w:rsidRPr="00605B08">
              <w:rPr>
                <w:sz w:val="23"/>
                <w:szCs w:val="23"/>
              </w:rPr>
              <w:t>Value = 10</w:t>
            </w:r>
          </w:p>
        </w:tc>
        <w:tc>
          <w:tcPr>
            <w:tcW w:w="833" w:type="pct"/>
            <w:shd w:val="clear" w:color="auto" w:fill="auto"/>
          </w:tcPr>
          <w:p w14:paraId="06545315" w14:textId="77777777" w:rsidR="00B653B7" w:rsidRPr="00605B08" w:rsidRDefault="00B653B7" w:rsidP="005B244F">
            <w:pPr>
              <w:pStyle w:val="Default"/>
              <w:rPr>
                <w:sz w:val="23"/>
                <w:szCs w:val="23"/>
              </w:rPr>
            </w:pPr>
            <w:r w:rsidRPr="00605B08">
              <w:rPr>
                <w:sz w:val="23"/>
                <w:szCs w:val="23"/>
              </w:rPr>
              <w:t>10</w:t>
            </w:r>
          </w:p>
        </w:tc>
      </w:tr>
      <w:tr w:rsidR="00B653B7" w:rsidRPr="00605B08" w14:paraId="23D9948D" w14:textId="77777777" w:rsidTr="00605B08">
        <w:tc>
          <w:tcPr>
            <w:tcW w:w="833" w:type="pct"/>
            <w:shd w:val="clear" w:color="auto" w:fill="auto"/>
          </w:tcPr>
          <w:p w14:paraId="70B89B26" w14:textId="77777777" w:rsidR="00B653B7" w:rsidRPr="00605B08" w:rsidRDefault="00B653B7" w:rsidP="005B244F">
            <w:pPr>
              <w:pStyle w:val="Default"/>
              <w:rPr>
                <w:sz w:val="23"/>
                <w:szCs w:val="23"/>
              </w:rPr>
            </w:pPr>
            <w:r w:rsidRPr="00605B08">
              <w:rPr>
                <w:sz w:val="23"/>
                <w:szCs w:val="23"/>
              </w:rPr>
              <w:t>2.</w:t>
            </w:r>
          </w:p>
        </w:tc>
        <w:tc>
          <w:tcPr>
            <w:tcW w:w="833" w:type="pct"/>
            <w:shd w:val="clear" w:color="auto" w:fill="auto"/>
          </w:tcPr>
          <w:p w14:paraId="7525031A" w14:textId="77777777" w:rsidR="00B653B7" w:rsidRPr="00605B08" w:rsidRDefault="00B653B7" w:rsidP="005B244F">
            <w:pPr>
              <w:pStyle w:val="Default"/>
              <w:rPr>
                <w:sz w:val="23"/>
                <w:szCs w:val="23"/>
              </w:rPr>
            </w:pPr>
            <w:r w:rsidRPr="00605B08">
              <w:rPr>
                <w:sz w:val="23"/>
                <w:szCs w:val="23"/>
              </w:rPr>
              <w:t>Settlement Date</w:t>
            </w:r>
          </w:p>
        </w:tc>
        <w:tc>
          <w:tcPr>
            <w:tcW w:w="833" w:type="pct"/>
            <w:shd w:val="clear" w:color="auto" w:fill="auto"/>
          </w:tcPr>
          <w:p w14:paraId="27F4F7DB" w14:textId="77777777" w:rsidR="00B653B7" w:rsidRPr="00605B08" w:rsidRDefault="00B653B7" w:rsidP="005B244F">
            <w:pPr>
              <w:pStyle w:val="Default"/>
              <w:rPr>
                <w:sz w:val="23"/>
                <w:szCs w:val="23"/>
              </w:rPr>
            </w:pPr>
            <w:r w:rsidRPr="00605B08">
              <w:rPr>
                <w:sz w:val="23"/>
                <w:szCs w:val="23"/>
              </w:rPr>
              <w:t>DATE</w:t>
            </w:r>
          </w:p>
        </w:tc>
        <w:tc>
          <w:tcPr>
            <w:tcW w:w="833" w:type="pct"/>
            <w:shd w:val="clear" w:color="auto" w:fill="auto"/>
          </w:tcPr>
          <w:p w14:paraId="7BD54653" w14:textId="77777777" w:rsidR="00B653B7" w:rsidRPr="00605B08" w:rsidRDefault="00B653B7" w:rsidP="005B244F">
            <w:pPr>
              <w:pStyle w:val="Default"/>
              <w:rPr>
                <w:sz w:val="23"/>
                <w:szCs w:val="23"/>
              </w:rPr>
            </w:pPr>
            <w:r w:rsidRPr="00605B08">
              <w:rPr>
                <w:sz w:val="23"/>
                <w:szCs w:val="23"/>
              </w:rPr>
              <w:t>Mandatory</w:t>
            </w:r>
          </w:p>
        </w:tc>
        <w:tc>
          <w:tcPr>
            <w:tcW w:w="833" w:type="pct"/>
            <w:shd w:val="clear" w:color="auto" w:fill="auto"/>
          </w:tcPr>
          <w:p w14:paraId="3FF7E014" w14:textId="77777777" w:rsidR="00B653B7" w:rsidRPr="00605B08" w:rsidRDefault="00B653B7" w:rsidP="005B244F">
            <w:pPr>
              <w:pStyle w:val="Default"/>
              <w:rPr>
                <w:sz w:val="23"/>
                <w:szCs w:val="23"/>
              </w:rPr>
            </w:pPr>
            <w:r w:rsidRPr="00605B08">
              <w:rPr>
                <w:sz w:val="23"/>
                <w:szCs w:val="23"/>
              </w:rPr>
              <w:t>Same as date in filename</w:t>
            </w:r>
          </w:p>
        </w:tc>
        <w:tc>
          <w:tcPr>
            <w:tcW w:w="833" w:type="pct"/>
            <w:shd w:val="clear" w:color="auto" w:fill="auto"/>
          </w:tcPr>
          <w:p w14:paraId="235C37E8" w14:textId="77777777" w:rsidR="00B653B7" w:rsidRPr="00605B08" w:rsidRDefault="00B653B7" w:rsidP="005B244F">
            <w:pPr>
              <w:pStyle w:val="Default"/>
              <w:rPr>
                <w:sz w:val="23"/>
                <w:szCs w:val="23"/>
              </w:rPr>
            </w:pPr>
            <w:r w:rsidRPr="00605B08">
              <w:rPr>
                <w:sz w:val="23"/>
                <w:szCs w:val="23"/>
              </w:rPr>
              <w:t>DDMMYYYY</w:t>
            </w:r>
          </w:p>
        </w:tc>
      </w:tr>
      <w:tr w:rsidR="00B653B7" w:rsidRPr="00605B08" w14:paraId="14D0F983" w14:textId="77777777" w:rsidTr="00605B08">
        <w:tc>
          <w:tcPr>
            <w:tcW w:w="833" w:type="pct"/>
            <w:shd w:val="clear" w:color="auto" w:fill="auto"/>
          </w:tcPr>
          <w:p w14:paraId="6D24B3D2" w14:textId="77777777" w:rsidR="00B653B7" w:rsidRPr="00605B08" w:rsidRDefault="00B653B7" w:rsidP="005B244F">
            <w:pPr>
              <w:pStyle w:val="Default"/>
              <w:rPr>
                <w:sz w:val="23"/>
                <w:szCs w:val="23"/>
              </w:rPr>
            </w:pPr>
            <w:r w:rsidRPr="00605B08">
              <w:rPr>
                <w:sz w:val="23"/>
                <w:szCs w:val="23"/>
              </w:rPr>
              <w:t>3.</w:t>
            </w:r>
          </w:p>
        </w:tc>
        <w:tc>
          <w:tcPr>
            <w:tcW w:w="833" w:type="pct"/>
            <w:shd w:val="clear" w:color="auto" w:fill="auto"/>
          </w:tcPr>
          <w:p w14:paraId="34136DE2" w14:textId="77777777" w:rsidR="00B653B7" w:rsidRPr="00605B08" w:rsidRDefault="00B653B7" w:rsidP="005B244F">
            <w:pPr>
              <w:pStyle w:val="Default"/>
              <w:rPr>
                <w:sz w:val="23"/>
                <w:szCs w:val="23"/>
              </w:rPr>
            </w:pPr>
            <w:r w:rsidRPr="00605B08">
              <w:rPr>
                <w:sz w:val="23"/>
                <w:szCs w:val="23"/>
              </w:rPr>
              <w:t>Total No. of Records</w:t>
            </w:r>
          </w:p>
        </w:tc>
        <w:tc>
          <w:tcPr>
            <w:tcW w:w="833" w:type="pct"/>
            <w:shd w:val="clear" w:color="auto" w:fill="auto"/>
          </w:tcPr>
          <w:p w14:paraId="686B54D6" w14:textId="77777777" w:rsidR="00B653B7" w:rsidRPr="00605B08" w:rsidRDefault="00B653B7" w:rsidP="005B244F">
            <w:pPr>
              <w:pStyle w:val="Default"/>
              <w:rPr>
                <w:sz w:val="23"/>
                <w:szCs w:val="23"/>
              </w:rPr>
            </w:pPr>
            <w:proofErr w:type="gramStart"/>
            <w:r w:rsidRPr="00605B08">
              <w:rPr>
                <w:sz w:val="23"/>
                <w:szCs w:val="23"/>
              </w:rPr>
              <w:t>Number(</w:t>
            </w:r>
            <w:proofErr w:type="gramEnd"/>
            <w:r w:rsidRPr="00605B08">
              <w:rPr>
                <w:sz w:val="23"/>
                <w:szCs w:val="23"/>
              </w:rPr>
              <w:t>7)</w:t>
            </w:r>
          </w:p>
        </w:tc>
        <w:tc>
          <w:tcPr>
            <w:tcW w:w="833" w:type="pct"/>
            <w:shd w:val="clear" w:color="auto" w:fill="auto"/>
          </w:tcPr>
          <w:p w14:paraId="78A2787F" w14:textId="77777777" w:rsidR="00B653B7" w:rsidRPr="00605B08" w:rsidRDefault="00B653B7" w:rsidP="005B244F">
            <w:pPr>
              <w:pStyle w:val="Default"/>
              <w:rPr>
                <w:sz w:val="23"/>
                <w:szCs w:val="23"/>
              </w:rPr>
            </w:pPr>
            <w:r w:rsidRPr="00605B08">
              <w:rPr>
                <w:sz w:val="23"/>
                <w:szCs w:val="23"/>
              </w:rPr>
              <w:t>Mandatory</w:t>
            </w:r>
          </w:p>
        </w:tc>
        <w:tc>
          <w:tcPr>
            <w:tcW w:w="833" w:type="pct"/>
            <w:shd w:val="clear" w:color="auto" w:fill="auto"/>
          </w:tcPr>
          <w:p w14:paraId="0BF5896A" w14:textId="77777777" w:rsidR="00B653B7" w:rsidRPr="00605B08" w:rsidRDefault="00B653B7" w:rsidP="005B244F">
            <w:pPr>
              <w:pStyle w:val="Default"/>
              <w:rPr>
                <w:sz w:val="23"/>
                <w:szCs w:val="23"/>
              </w:rPr>
            </w:pPr>
            <w:r w:rsidRPr="00605B08">
              <w:rPr>
                <w:sz w:val="23"/>
                <w:szCs w:val="23"/>
              </w:rPr>
              <w:t>Total number of records in file</w:t>
            </w:r>
          </w:p>
        </w:tc>
        <w:tc>
          <w:tcPr>
            <w:tcW w:w="833" w:type="pct"/>
            <w:shd w:val="clear" w:color="auto" w:fill="auto"/>
          </w:tcPr>
          <w:p w14:paraId="65A562ED" w14:textId="77777777" w:rsidR="00B653B7" w:rsidRPr="00605B08" w:rsidRDefault="00B653B7" w:rsidP="005B244F">
            <w:pPr>
              <w:pStyle w:val="Default"/>
              <w:rPr>
                <w:sz w:val="23"/>
                <w:szCs w:val="23"/>
              </w:rPr>
            </w:pPr>
          </w:p>
        </w:tc>
      </w:tr>
    </w:tbl>
    <w:p w14:paraId="5ACA2566" w14:textId="77777777" w:rsidR="00741B59" w:rsidRDefault="00741B59" w:rsidP="005E4E2C">
      <w:pPr>
        <w:pStyle w:val="Default"/>
        <w:rPr>
          <w:b/>
          <w:sz w:val="23"/>
          <w:szCs w:val="23"/>
        </w:rPr>
      </w:pPr>
    </w:p>
    <w:p w14:paraId="44AEF084" w14:textId="77777777" w:rsidR="00741B59" w:rsidRDefault="00741B59" w:rsidP="005E4E2C">
      <w:pPr>
        <w:pStyle w:val="Default"/>
        <w:rPr>
          <w:b/>
          <w:sz w:val="23"/>
          <w:szCs w:val="23"/>
        </w:rPr>
      </w:pPr>
    </w:p>
    <w:p w14:paraId="3000E125" w14:textId="1809A295" w:rsidR="005E4E2C" w:rsidRPr="00B653B7" w:rsidRDefault="005E4E2C" w:rsidP="005E4E2C">
      <w:pPr>
        <w:pStyle w:val="Default"/>
        <w:rPr>
          <w:b/>
          <w:sz w:val="23"/>
          <w:szCs w:val="23"/>
        </w:rPr>
      </w:pPr>
      <w:r w:rsidRPr="00B653B7">
        <w:rPr>
          <w:b/>
          <w:sz w:val="23"/>
          <w:szCs w:val="23"/>
        </w:rPr>
        <w:t>Detail Record Format: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
        <w:gridCol w:w="1777"/>
        <w:gridCol w:w="1233"/>
        <w:gridCol w:w="1231"/>
        <w:gridCol w:w="2637"/>
        <w:gridCol w:w="1529"/>
      </w:tblGrid>
      <w:tr w:rsidR="00B653B7" w:rsidRPr="00605B08" w14:paraId="18BDCBDC" w14:textId="77777777" w:rsidTr="00605B08">
        <w:tc>
          <w:tcPr>
            <w:tcW w:w="288" w:type="pct"/>
            <w:shd w:val="clear" w:color="auto" w:fill="auto"/>
          </w:tcPr>
          <w:p w14:paraId="2CCA1804" w14:textId="77777777" w:rsidR="00B653B7" w:rsidRPr="00605B08" w:rsidRDefault="00B653B7" w:rsidP="005B244F">
            <w:pPr>
              <w:pStyle w:val="Default"/>
              <w:rPr>
                <w:sz w:val="23"/>
                <w:szCs w:val="23"/>
              </w:rPr>
            </w:pPr>
            <w:r w:rsidRPr="00605B08">
              <w:rPr>
                <w:sz w:val="23"/>
                <w:szCs w:val="23"/>
              </w:rPr>
              <w:t>Sr. No.</w:t>
            </w:r>
          </w:p>
        </w:tc>
        <w:tc>
          <w:tcPr>
            <w:tcW w:w="996" w:type="pct"/>
            <w:shd w:val="clear" w:color="auto" w:fill="auto"/>
          </w:tcPr>
          <w:p w14:paraId="6008278B" w14:textId="77777777" w:rsidR="00B653B7" w:rsidRPr="00605B08" w:rsidRDefault="00B653B7" w:rsidP="005B244F">
            <w:pPr>
              <w:pStyle w:val="Default"/>
              <w:rPr>
                <w:sz w:val="23"/>
                <w:szCs w:val="23"/>
              </w:rPr>
            </w:pPr>
            <w:r w:rsidRPr="00605B08">
              <w:rPr>
                <w:sz w:val="23"/>
                <w:szCs w:val="23"/>
              </w:rPr>
              <w:t>Field</w:t>
            </w:r>
          </w:p>
        </w:tc>
        <w:tc>
          <w:tcPr>
            <w:tcW w:w="691" w:type="pct"/>
            <w:shd w:val="clear" w:color="auto" w:fill="auto"/>
          </w:tcPr>
          <w:p w14:paraId="33E1F463" w14:textId="77777777" w:rsidR="00B653B7" w:rsidRPr="00605B08" w:rsidRDefault="00B653B7" w:rsidP="005B244F">
            <w:pPr>
              <w:pStyle w:val="Default"/>
              <w:rPr>
                <w:sz w:val="23"/>
                <w:szCs w:val="23"/>
              </w:rPr>
            </w:pPr>
            <w:r w:rsidRPr="00605B08">
              <w:rPr>
                <w:sz w:val="23"/>
                <w:szCs w:val="23"/>
              </w:rPr>
              <w:t>Length</w:t>
            </w:r>
          </w:p>
        </w:tc>
        <w:tc>
          <w:tcPr>
            <w:tcW w:w="690" w:type="pct"/>
            <w:shd w:val="clear" w:color="auto" w:fill="auto"/>
          </w:tcPr>
          <w:p w14:paraId="7E693B39" w14:textId="77777777" w:rsidR="00B653B7" w:rsidRPr="00605B08" w:rsidRDefault="00B653B7" w:rsidP="005B244F">
            <w:pPr>
              <w:pStyle w:val="Default"/>
              <w:rPr>
                <w:sz w:val="23"/>
                <w:szCs w:val="23"/>
              </w:rPr>
            </w:pPr>
            <w:r w:rsidRPr="00605B08">
              <w:rPr>
                <w:sz w:val="23"/>
                <w:szCs w:val="23"/>
              </w:rPr>
              <w:t>Mandatory/Optional</w:t>
            </w:r>
          </w:p>
        </w:tc>
        <w:tc>
          <w:tcPr>
            <w:tcW w:w="1478" w:type="pct"/>
            <w:shd w:val="clear" w:color="auto" w:fill="auto"/>
          </w:tcPr>
          <w:p w14:paraId="261201EE" w14:textId="77777777" w:rsidR="00B653B7" w:rsidRPr="00605B08" w:rsidRDefault="00B653B7" w:rsidP="005B244F">
            <w:pPr>
              <w:pStyle w:val="Default"/>
              <w:rPr>
                <w:sz w:val="23"/>
                <w:szCs w:val="23"/>
              </w:rPr>
            </w:pPr>
            <w:r w:rsidRPr="00605B08">
              <w:rPr>
                <w:sz w:val="23"/>
                <w:szCs w:val="23"/>
              </w:rPr>
              <w:t>Description</w:t>
            </w:r>
          </w:p>
        </w:tc>
        <w:tc>
          <w:tcPr>
            <w:tcW w:w="857" w:type="pct"/>
            <w:shd w:val="clear" w:color="auto" w:fill="auto"/>
          </w:tcPr>
          <w:p w14:paraId="1BE0C3A2" w14:textId="77777777" w:rsidR="00B653B7" w:rsidRPr="00605B08" w:rsidRDefault="00B653B7" w:rsidP="005B244F">
            <w:pPr>
              <w:pStyle w:val="Default"/>
              <w:rPr>
                <w:sz w:val="23"/>
                <w:szCs w:val="23"/>
              </w:rPr>
            </w:pPr>
            <w:r w:rsidRPr="00605B08">
              <w:rPr>
                <w:sz w:val="23"/>
                <w:szCs w:val="23"/>
              </w:rPr>
              <w:t>Expected sample value</w:t>
            </w:r>
          </w:p>
        </w:tc>
      </w:tr>
      <w:tr w:rsidR="00B653B7" w:rsidRPr="00605B08" w14:paraId="2BA30CEA" w14:textId="77777777" w:rsidTr="00605B08">
        <w:tc>
          <w:tcPr>
            <w:tcW w:w="288" w:type="pct"/>
            <w:shd w:val="clear" w:color="auto" w:fill="auto"/>
          </w:tcPr>
          <w:p w14:paraId="44427EA1" w14:textId="77777777" w:rsidR="00B653B7" w:rsidRPr="00605B08" w:rsidRDefault="00B653B7" w:rsidP="005B244F">
            <w:pPr>
              <w:pStyle w:val="Default"/>
              <w:rPr>
                <w:sz w:val="23"/>
                <w:szCs w:val="23"/>
              </w:rPr>
            </w:pPr>
            <w:r w:rsidRPr="00605B08">
              <w:rPr>
                <w:sz w:val="23"/>
                <w:szCs w:val="23"/>
              </w:rPr>
              <w:t>1.</w:t>
            </w:r>
          </w:p>
        </w:tc>
        <w:tc>
          <w:tcPr>
            <w:tcW w:w="996" w:type="pct"/>
            <w:shd w:val="clear" w:color="auto" w:fill="auto"/>
          </w:tcPr>
          <w:p w14:paraId="4600B9CF" w14:textId="77777777" w:rsidR="00B653B7" w:rsidRPr="00605B08" w:rsidRDefault="00B653B7" w:rsidP="005B244F">
            <w:pPr>
              <w:pStyle w:val="Default"/>
              <w:rPr>
                <w:sz w:val="23"/>
                <w:szCs w:val="23"/>
              </w:rPr>
            </w:pPr>
            <w:r w:rsidRPr="00605B08">
              <w:rPr>
                <w:sz w:val="23"/>
                <w:szCs w:val="23"/>
              </w:rPr>
              <w:t>Record Type</w:t>
            </w:r>
          </w:p>
        </w:tc>
        <w:tc>
          <w:tcPr>
            <w:tcW w:w="691" w:type="pct"/>
            <w:shd w:val="clear" w:color="auto" w:fill="auto"/>
          </w:tcPr>
          <w:p w14:paraId="24E51371" w14:textId="77777777" w:rsidR="00B653B7" w:rsidRPr="00605B08" w:rsidRDefault="00B653B7" w:rsidP="005B244F">
            <w:pPr>
              <w:pStyle w:val="Default"/>
              <w:rPr>
                <w:sz w:val="23"/>
                <w:szCs w:val="23"/>
              </w:rPr>
            </w:pPr>
            <w:proofErr w:type="gramStart"/>
            <w:r w:rsidRPr="00605B08">
              <w:rPr>
                <w:sz w:val="23"/>
                <w:szCs w:val="23"/>
              </w:rPr>
              <w:t>CHAR(</w:t>
            </w:r>
            <w:proofErr w:type="gramEnd"/>
            <w:r w:rsidRPr="00605B08">
              <w:rPr>
                <w:sz w:val="23"/>
                <w:szCs w:val="23"/>
              </w:rPr>
              <w:t>2)</w:t>
            </w:r>
          </w:p>
        </w:tc>
        <w:tc>
          <w:tcPr>
            <w:tcW w:w="690" w:type="pct"/>
            <w:shd w:val="clear" w:color="auto" w:fill="auto"/>
          </w:tcPr>
          <w:p w14:paraId="03279658" w14:textId="77777777" w:rsidR="00B653B7" w:rsidRPr="00605B08" w:rsidRDefault="00B653B7" w:rsidP="005B244F">
            <w:pPr>
              <w:pStyle w:val="Default"/>
              <w:rPr>
                <w:sz w:val="23"/>
                <w:szCs w:val="23"/>
              </w:rPr>
            </w:pPr>
            <w:r w:rsidRPr="00605B08">
              <w:rPr>
                <w:sz w:val="23"/>
                <w:szCs w:val="23"/>
              </w:rPr>
              <w:t>Mandatory</w:t>
            </w:r>
          </w:p>
        </w:tc>
        <w:tc>
          <w:tcPr>
            <w:tcW w:w="1478" w:type="pct"/>
            <w:shd w:val="clear" w:color="auto" w:fill="auto"/>
          </w:tcPr>
          <w:p w14:paraId="20BF5B9A" w14:textId="77777777" w:rsidR="00B653B7" w:rsidRPr="00605B08" w:rsidRDefault="00B653B7" w:rsidP="005B244F">
            <w:pPr>
              <w:pStyle w:val="Default"/>
              <w:rPr>
                <w:sz w:val="23"/>
                <w:szCs w:val="23"/>
              </w:rPr>
            </w:pPr>
            <w:r w:rsidRPr="00605B08">
              <w:rPr>
                <w:sz w:val="23"/>
                <w:szCs w:val="23"/>
              </w:rPr>
              <w:t>Value = 20</w:t>
            </w:r>
          </w:p>
        </w:tc>
        <w:tc>
          <w:tcPr>
            <w:tcW w:w="857" w:type="pct"/>
            <w:shd w:val="clear" w:color="auto" w:fill="auto"/>
          </w:tcPr>
          <w:p w14:paraId="6829EE2C" w14:textId="77777777" w:rsidR="00B653B7" w:rsidRPr="00605B08" w:rsidRDefault="00B653B7" w:rsidP="005B244F">
            <w:pPr>
              <w:pStyle w:val="Default"/>
              <w:rPr>
                <w:sz w:val="23"/>
                <w:szCs w:val="23"/>
              </w:rPr>
            </w:pPr>
            <w:r w:rsidRPr="00605B08">
              <w:rPr>
                <w:sz w:val="23"/>
                <w:szCs w:val="23"/>
              </w:rPr>
              <w:t>20</w:t>
            </w:r>
          </w:p>
        </w:tc>
      </w:tr>
      <w:tr w:rsidR="00B653B7" w:rsidRPr="00605B08" w14:paraId="09DFC9E6" w14:textId="77777777" w:rsidTr="00605B08">
        <w:tc>
          <w:tcPr>
            <w:tcW w:w="288" w:type="pct"/>
            <w:shd w:val="clear" w:color="auto" w:fill="auto"/>
          </w:tcPr>
          <w:p w14:paraId="29333B4F" w14:textId="77777777" w:rsidR="00B653B7" w:rsidRPr="00605B08" w:rsidRDefault="00B653B7" w:rsidP="00B653B7">
            <w:pPr>
              <w:pStyle w:val="Default"/>
              <w:rPr>
                <w:sz w:val="23"/>
                <w:szCs w:val="23"/>
              </w:rPr>
            </w:pPr>
            <w:r w:rsidRPr="00605B08">
              <w:rPr>
                <w:sz w:val="23"/>
                <w:szCs w:val="23"/>
              </w:rPr>
              <w:t>2.</w:t>
            </w:r>
          </w:p>
        </w:tc>
        <w:tc>
          <w:tcPr>
            <w:tcW w:w="996" w:type="pct"/>
            <w:shd w:val="clear" w:color="auto" w:fill="auto"/>
          </w:tcPr>
          <w:p w14:paraId="2D77186C" w14:textId="77777777" w:rsidR="00B653B7" w:rsidRPr="00605B08" w:rsidRDefault="00B653B7" w:rsidP="00B653B7">
            <w:pPr>
              <w:pStyle w:val="Default"/>
              <w:rPr>
                <w:sz w:val="23"/>
                <w:szCs w:val="23"/>
              </w:rPr>
            </w:pPr>
            <w:r w:rsidRPr="00605B08">
              <w:rPr>
                <w:sz w:val="23"/>
                <w:szCs w:val="23"/>
              </w:rPr>
              <w:t>Market Type</w:t>
            </w:r>
          </w:p>
        </w:tc>
        <w:tc>
          <w:tcPr>
            <w:tcW w:w="691" w:type="pct"/>
            <w:shd w:val="clear" w:color="auto" w:fill="auto"/>
          </w:tcPr>
          <w:p w14:paraId="4CF0AF17" w14:textId="77777777" w:rsidR="00B653B7" w:rsidRPr="00605B08" w:rsidRDefault="00B653B7" w:rsidP="00B653B7">
            <w:pPr>
              <w:pStyle w:val="Default"/>
              <w:rPr>
                <w:sz w:val="23"/>
                <w:szCs w:val="23"/>
              </w:rPr>
            </w:pPr>
            <w:proofErr w:type="gramStart"/>
            <w:r w:rsidRPr="00605B08">
              <w:rPr>
                <w:sz w:val="23"/>
                <w:szCs w:val="23"/>
              </w:rPr>
              <w:t>CHAR(</w:t>
            </w:r>
            <w:proofErr w:type="gramEnd"/>
            <w:r w:rsidRPr="00605B08">
              <w:rPr>
                <w:sz w:val="23"/>
                <w:szCs w:val="23"/>
              </w:rPr>
              <w:t>2)</w:t>
            </w:r>
          </w:p>
        </w:tc>
        <w:tc>
          <w:tcPr>
            <w:tcW w:w="690" w:type="pct"/>
            <w:shd w:val="clear" w:color="auto" w:fill="auto"/>
          </w:tcPr>
          <w:p w14:paraId="4879E69D" w14:textId="77777777" w:rsidR="00B653B7" w:rsidRPr="00605B08" w:rsidRDefault="00B653B7" w:rsidP="00B653B7">
            <w:pPr>
              <w:pStyle w:val="Default"/>
              <w:rPr>
                <w:sz w:val="23"/>
                <w:szCs w:val="23"/>
              </w:rPr>
            </w:pPr>
            <w:r w:rsidRPr="00605B08">
              <w:rPr>
                <w:sz w:val="23"/>
                <w:szCs w:val="23"/>
              </w:rPr>
              <w:t>Mandatory</w:t>
            </w:r>
          </w:p>
        </w:tc>
        <w:tc>
          <w:tcPr>
            <w:tcW w:w="1478" w:type="pct"/>
            <w:shd w:val="clear" w:color="auto" w:fill="auto"/>
          </w:tcPr>
          <w:p w14:paraId="0790E609" w14:textId="77777777" w:rsidR="00B653B7" w:rsidRPr="00605B08" w:rsidRDefault="00B653B7" w:rsidP="00B653B7">
            <w:pPr>
              <w:pStyle w:val="Default"/>
              <w:rPr>
                <w:sz w:val="23"/>
                <w:szCs w:val="23"/>
              </w:rPr>
            </w:pPr>
            <w:r w:rsidRPr="00605B08">
              <w:rPr>
                <w:sz w:val="23"/>
                <w:szCs w:val="23"/>
              </w:rPr>
              <w:t>01 -Normal</w:t>
            </w:r>
          </w:p>
          <w:p w14:paraId="5CD5A84E" w14:textId="77777777" w:rsidR="00B653B7" w:rsidRPr="00605B08" w:rsidRDefault="00B653B7" w:rsidP="00B653B7">
            <w:pPr>
              <w:pStyle w:val="Default"/>
              <w:rPr>
                <w:sz w:val="23"/>
                <w:szCs w:val="23"/>
              </w:rPr>
            </w:pPr>
            <w:r w:rsidRPr="00605B08">
              <w:rPr>
                <w:sz w:val="23"/>
                <w:szCs w:val="23"/>
              </w:rPr>
              <w:t>02 - T2T</w:t>
            </w:r>
          </w:p>
          <w:p w14:paraId="0BA6ABA7" w14:textId="77777777" w:rsidR="00B653B7" w:rsidRPr="00605B08" w:rsidRDefault="00B653B7" w:rsidP="00B653B7">
            <w:pPr>
              <w:pStyle w:val="Default"/>
              <w:rPr>
                <w:sz w:val="23"/>
                <w:szCs w:val="23"/>
              </w:rPr>
            </w:pPr>
            <w:r w:rsidRPr="00605B08">
              <w:rPr>
                <w:sz w:val="23"/>
                <w:szCs w:val="23"/>
              </w:rPr>
              <w:t>03 – Auction</w:t>
            </w:r>
          </w:p>
          <w:p w14:paraId="1413EE0D" w14:textId="77777777" w:rsidR="00B653B7" w:rsidRPr="00605B08" w:rsidRDefault="00B653B7" w:rsidP="00B653B7">
            <w:pPr>
              <w:pStyle w:val="Default"/>
              <w:rPr>
                <w:sz w:val="23"/>
                <w:szCs w:val="23"/>
              </w:rPr>
            </w:pPr>
            <w:r w:rsidRPr="00605B08">
              <w:rPr>
                <w:sz w:val="23"/>
                <w:szCs w:val="23"/>
              </w:rPr>
              <w:t>04 – SLBM</w:t>
            </w:r>
          </w:p>
          <w:p w14:paraId="5BA02E08" w14:textId="4E0BE695" w:rsidR="00B653B7" w:rsidRPr="00605B08" w:rsidRDefault="00B653B7" w:rsidP="00B653B7">
            <w:pPr>
              <w:pStyle w:val="Default"/>
              <w:rPr>
                <w:sz w:val="23"/>
                <w:szCs w:val="23"/>
              </w:rPr>
            </w:pPr>
          </w:p>
        </w:tc>
        <w:tc>
          <w:tcPr>
            <w:tcW w:w="857" w:type="pct"/>
            <w:shd w:val="clear" w:color="auto" w:fill="auto"/>
          </w:tcPr>
          <w:p w14:paraId="2B12C36C" w14:textId="3999C868" w:rsidR="00B653B7" w:rsidRPr="00605B08" w:rsidRDefault="00B653B7" w:rsidP="00B653B7">
            <w:pPr>
              <w:pStyle w:val="Default"/>
              <w:rPr>
                <w:sz w:val="23"/>
                <w:szCs w:val="23"/>
              </w:rPr>
            </w:pPr>
            <w:r w:rsidRPr="00605B08">
              <w:rPr>
                <w:sz w:val="23"/>
                <w:szCs w:val="23"/>
              </w:rPr>
              <w:t xml:space="preserve">01 or 02 or 03 or 04 </w:t>
            </w:r>
          </w:p>
        </w:tc>
      </w:tr>
      <w:tr w:rsidR="00B653B7" w:rsidRPr="00605B08" w14:paraId="17FD6D66" w14:textId="77777777" w:rsidTr="00605B08">
        <w:tc>
          <w:tcPr>
            <w:tcW w:w="288" w:type="pct"/>
            <w:shd w:val="clear" w:color="auto" w:fill="auto"/>
          </w:tcPr>
          <w:p w14:paraId="695130DA" w14:textId="77777777" w:rsidR="00B653B7" w:rsidRPr="00605B08" w:rsidRDefault="00B653B7" w:rsidP="00B653B7">
            <w:pPr>
              <w:pStyle w:val="Default"/>
              <w:rPr>
                <w:sz w:val="23"/>
                <w:szCs w:val="23"/>
              </w:rPr>
            </w:pPr>
            <w:r w:rsidRPr="00605B08">
              <w:rPr>
                <w:sz w:val="23"/>
                <w:szCs w:val="23"/>
              </w:rPr>
              <w:t>3.</w:t>
            </w:r>
          </w:p>
        </w:tc>
        <w:tc>
          <w:tcPr>
            <w:tcW w:w="996" w:type="pct"/>
            <w:shd w:val="clear" w:color="auto" w:fill="auto"/>
          </w:tcPr>
          <w:p w14:paraId="6ACC1327" w14:textId="77777777" w:rsidR="00B653B7" w:rsidRPr="00605B08" w:rsidRDefault="00B653B7" w:rsidP="00B653B7">
            <w:pPr>
              <w:pStyle w:val="Default"/>
              <w:rPr>
                <w:sz w:val="23"/>
                <w:szCs w:val="23"/>
              </w:rPr>
            </w:pPr>
            <w:r w:rsidRPr="00605B08">
              <w:rPr>
                <w:sz w:val="23"/>
                <w:szCs w:val="23"/>
              </w:rPr>
              <w:t>Settlement No.</w:t>
            </w:r>
          </w:p>
        </w:tc>
        <w:tc>
          <w:tcPr>
            <w:tcW w:w="691" w:type="pct"/>
            <w:shd w:val="clear" w:color="auto" w:fill="auto"/>
          </w:tcPr>
          <w:p w14:paraId="3207B7F4" w14:textId="77777777" w:rsidR="00B653B7" w:rsidRPr="00605B08" w:rsidRDefault="00B653B7" w:rsidP="00B653B7">
            <w:pPr>
              <w:pStyle w:val="Default"/>
              <w:rPr>
                <w:sz w:val="23"/>
                <w:szCs w:val="23"/>
              </w:rPr>
            </w:pPr>
            <w:proofErr w:type="gramStart"/>
            <w:r w:rsidRPr="00605B08">
              <w:rPr>
                <w:sz w:val="23"/>
                <w:szCs w:val="23"/>
              </w:rPr>
              <w:t>CHAR(</w:t>
            </w:r>
            <w:proofErr w:type="gramEnd"/>
            <w:r w:rsidRPr="00605B08">
              <w:rPr>
                <w:sz w:val="23"/>
                <w:szCs w:val="23"/>
              </w:rPr>
              <w:t>8)</w:t>
            </w:r>
          </w:p>
        </w:tc>
        <w:tc>
          <w:tcPr>
            <w:tcW w:w="690" w:type="pct"/>
            <w:shd w:val="clear" w:color="auto" w:fill="auto"/>
          </w:tcPr>
          <w:p w14:paraId="6D28DDFC" w14:textId="77777777" w:rsidR="00B653B7" w:rsidRPr="00605B08" w:rsidRDefault="00B653B7" w:rsidP="00B653B7">
            <w:pPr>
              <w:pStyle w:val="Default"/>
              <w:rPr>
                <w:sz w:val="23"/>
                <w:szCs w:val="23"/>
              </w:rPr>
            </w:pPr>
            <w:r w:rsidRPr="00605B08">
              <w:rPr>
                <w:sz w:val="23"/>
                <w:szCs w:val="23"/>
              </w:rPr>
              <w:t>Mandatory</w:t>
            </w:r>
          </w:p>
        </w:tc>
        <w:tc>
          <w:tcPr>
            <w:tcW w:w="1478" w:type="pct"/>
            <w:shd w:val="clear" w:color="auto" w:fill="auto"/>
          </w:tcPr>
          <w:p w14:paraId="53D8FE4A" w14:textId="77777777" w:rsidR="00B653B7" w:rsidRPr="00605B08" w:rsidRDefault="00B653B7" w:rsidP="00B653B7">
            <w:pPr>
              <w:pStyle w:val="Default"/>
              <w:rPr>
                <w:sz w:val="23"/>
                <w:szCs w:val="23"/>
              </w:rPr>
            </w:pPr>
            <w:r w:rsidRPr="00605B08">
              <w:rPr>
                <w:sz w:val="23"/>
                <w:szCs w:val="23"/>
              </w:rPr>
              <w:t>Example: XNNNNNNN</w:t>
            </w:r>
          </w:p>
          <w:p w14:paraId="46A02C88" w14:textId="77777777" w:rsidR="00B653B7" w:rsidRPr="00605B08" w:rsidRDefault="00B653B7" w:rsidP="00B653B7">
            <w:pPr>
              <w:pStyle w:val="Default"/>
              <w:rPr>
                <w:sz w:val="23"/>
                <w:szCs w:val="23"/>
              </w:rPr>
            </w:pPr>
            <w:proofErr w:type="gramStart"/>
            <w:r w:rsidRPr="00605B08">
              <w:rPr>
                <w:sz w:val="23"/>
                <w:szCs w:val="23"/>
              </w:rPr>
              <w:t>Where</w:t>
            </w:r>
            <w:proofErr w:type="gramEnd"/>
          </w:p>
          <w:p w14:paraId="09D93A79" w14:textId="77777777" w:rsidR="00B653B7" w:rsidRPr="00605B08" w:rsidRDefault="00B653B7" w:rsidP="00B653B7">
            <w:pPr>
              <w:pStyle w:val="Default"/>
              <w:rPr>
                <w:sz w:val="23"/>
                <w:szCs w:val="23"/>
              </w:rPr>
            </w:pPr>
            <w:r w:rsidRPr="00605B08">
              <w:rPr>
                <w:sz w:val="23"/>
                <w:szCs w:val="23"/>
              </w:rPr>
              <w:t>X = Settlement Type</w:t>
            </w:r>
          </w:p>
          <w:p w14:paraId="6DA4D7FF" w14:textId="77777777" w:rsidR="00B653B7" w:rsidRPr="00605B08" w:rsidRDefault="00B653B7" w:rsidP="00B653B7">
            <w:pPr>
              <w:pStyle w:val="Default"/>
              <w:rPr>
                <w:sz w:val="23"/>
                <w:szCs w:val="23"/>
              </w:rPr>
            </w:pPr>
            <w:r w:rsidRPr="00605B08">
              <w:rPr>
                <w:sz w:val="23"/>
                <w:szCs w:val="23"/>
              </w:rPr>
              <w:t>NNNNNNN = Settlement Number</w:t>
            </w:r>
          </w:p>
          <w:p w14:paraId="67FF39A3" w14:textId="24B296FE" w:rsidR="00B653B7" w:rsidRPr="00605B08" w:rsidRDefault="00B653B7" w:rsidP="00B653B7">
            <w:pPr>
              <w:pStyle w:val="Default"/>
              <w:rPr>
                <w:sz w:val="23"/>
                <w:szCs w:val="23"/>
              </w:rPr>
            </w:pPr>
            <w:r w:rsidRPr="00605B08">
              <w:rPr>
                <w:sz w:val="23"/>
                <w:szCs w:val="23"/>
              </w:rPr>
              <w:t xml:space="preserve">Values for settlement type = </w:t>
            </w:r>
            <w:r w:rsidR="00155F71">
              <w:rPr>
                <w:sz w:val="23"/>
                <w:szCs w:val="23"/>
              </w:rPr>
              <w:t>M</w:t>
            </w:r>
            <w:r w:rsidRPr="00605B08">
              <w:rPr>
                <w:sz w:val="23"/>
                <w:szCs w:val="23"/>
              </w:rPr>
              <w:t>/</w:t>
            </w:r>
            <w:r w:rsidR="00155F71">
              <w:rPr>
                <w:sz w:val="23"/>
                <w:szCs w:val="23"/>
              </w:rPr>
              <w:t>Z</w:t>
            </w:r>
            <w:r w:rsidRPr="00605B08">
              <w:rPr>
                <w:sz w:val="23"/>
                <w:szCs w:val="23"/>
              </w:rPr>
              <w:t xml:space="preserve">/A/L/P Description </w:t>
            </w:r>
          </w:p>
          <w:p w14:paraId="4553008D" w14:textId="5D3BCF30" w:rsidR="00B653B7" w:rsidRPr="00605B08" w:rsidRDefault="00291518" w:rsidP="00B653B7">
            <w:pPr>
              <w:pStyle w:val="Default"/>
              <w:rPr>
                <w:sz w:val="23"/>
                <w:szCs w:val="23"/>
              </w:rPr>
            </w:pPr>
            <w:proofErr w:type="gramStart"/>
            <w:r>
              <w:rPr>
                <w:sz w:val="23"/>
                <w:szCs w:val="23"/>
              </w:rPr>
              <w:t>,M</w:t>
            </w:r>
            <w:proofErr w:type="gramEnd"/>
            <w:r w:rsidR="00B653B7" w:rsidRPr="00605B08">
              <w:rPr>
                <w:sz w:val="23"/>
                <w:szCs w:val="23"/>
              </w:rPr>
              <w:t xml:space="preserve"> = Normal</w:t>
            </w:r>
          </w:p>
          <w:p w14:paraId="1C48EF00" w14:textId="5A8844B8" w:rsidR="00B653B7" w:rsidRPr="00605B08" w:rsidRDefault="00291518" w:rsidP="00B653B7">
            <w:pPr>
              <w:pStyle w:val="Default"/>
              <w:rPr>
                <w:sz w:val="23"/>
                <w:szCs w:val="23"/>
              </w:rPr>
            </w:pPr>
            <w:proofErr w:type="gramStart"/>
            <w:r>
              <w:rPr>
                <w:sz w:val="23"/>
                <w:szCs w:val="23"/>
              </w:rPr>
              <w:t>,Z</w:t>
            </w:r>
            <w:proofErr w:type="gramEnd"/>
            <w:r w:rsidR="00B653B7" w:rsidRPr="00605B08">
              <w:rPr>
                <w:sz w:val="23"/>
                <w:szCs w:val="23"/>
              </w:rPr>
              <w:t>= Trade for Trade</w:t>
            </w:r>
          </w:p>
          <w:p w14:paraId="35059B4F" w14:textId="1C4A484E" w:rsidR="00B653B7" w:rsidRDefault="00B653B7" w:rsidP="00B653B7">
            <w:pPr>
              <w:pStyle w:val="Default"/>
              <w:rPr>
                <w:sz w:val="23"/>
                <w:szCs w:val="23"/>
              </w:rPr>
            </w:pPr>
            <w:r w:rsidRPr="00605B08">
              <w:rPr>
                <w:sz w:val="23"/>
                <w:szCs w:val="23"/>
              </w:rPr>
              <w:t>A= Auction</w:t>
            </w:r>
          </w:p>
          <w:p w14:paraId="68C48D29" w14:textId="4CDCC053" w:rsidR="00155F71" w:rsidRPr="00605B08" w:rsidRDefault="00155F71" w:rsidP="00B653B7">
            <w:pPr>
              <w:pStyle w:val="Default"/>
              <w:rPr>
                <w:sz w:val="23"/>
                <w:szCs w:val="23"/>
              </w:rPr>
            </w:pPr>
            <w:r>
              <w:rPr>
                <w:sz w:val="23"/>
                <w:szCs w:val="23"/>
              </w:rPr>
              <w:t>L= SLB First leg</w:t>
            </w:r>
          </w:p>
          <w:p w14:paraId="3323E40A" w14:textId="77777777" w:rsidR="00B653B7" w:rsidRPr="00605B08" w:rsidRDefault="00B653B7" w:rsidP="00B653B7">
            <w:pPr>
              <w:pStyle w:val="Default"/>
              <w:rPr>
                <w:sz w:val="23"/>
                <w:szCs w:val="23"/>
              </w:rPr>
            </w:pPr>
            <w:r w:rsidRPr="00605B08">
              <w:rPr>
                <w:sz w:val="23"/>
                <w:szCs w:val="23"/>
              </w:rPr>
              <w:t>P= Reverse Leg (SLB)</w:t>
            </w:r>
          </w:p>
          <w:p w14:paraId="02F03245" w14:textId="77777777" w:rsidR="00B653B7" w:rsidRPr="00605B08" w:rsidRDefault="00B653B7" w:rsidP="00B653B7">
            <w:pPr>
              <w:pStyle w:val="Default"/>
              <w:rPr>
                <w:sz w:val="23"/>
                <w:szCs w:val="23"/>
              </w:rPr>
            </w:pPr>
            <w:r w:rsidRPr="00605B08">
              <w:rPr>
                <w:sz w:val="23"/>
                <w:szCs w:val="23"/>
              </w:rPr>
              <w:lastRenderedPageBreak/>
              <w:t>Q= Reverse Leg Auction (SLB)</w:t>
            </w:r>
          </w:p>
          <w:p w14:paraId="51DC0EE2" w14:textId="3C3134BA" w:rsidR="00B653B7" w:rsidRPr="00605B08" w:rsidRDefault="00B653B7" w:rsidP="00B653B7">
            <w:pPr>
              <w:pStyle w:val="Default"/>
              <w:rPr>
                <w:sz w:val="23"/>
                <w:szCs w:val="23"/>
              </w:rPr>
            </w:pPr>
          </w:p>
        </w:tc>
        <w:tc>
          <w:tcPr>
            <w:tcW w:w="857" w:type="pct"/>
            <w:shd w:val="clear" w:color="auto" w:fill="auto"/>
          </w:tcPr>
          <w:p w14:paraId="0233CAF3" w14:textId="46C08941" w:rsidR="00B653B7" w:rsidRPr="00605B08" w:rsidRDefault="00F82AA4" w:rsidP="00B653B7">
            <w:pPr>
              <w:pStyle w:val="Default"/>
              <w:rPr>
                <w:sz w:val="23"/>
                <w:szCs w:val="23"/>
              </w:rPr>
            </w:pPr>
            <w:r>
              <w:rPr>
                <w:sz w:val="23"/>
                <w:szCs w:val="23"/>
              </w:rPr>
              <w:lastRenderedPageBreak/>
              <w:t>M</w:t>
            </w:r>
            <w:r w:rsidR="00B653B7" w:rsidRPr="00605B08">
              <w:rPr>
                <w:sz w:val="23"/>
                <w:szCs w:val="23"/>
              </w:rPr>
              <w:t>2018100</w:t>
            </w:r>
          </w:p>
        </w:tc>
      </w:tr>
      <w:tr w:rsidR="00B653B7" w:rsidRPr="00605B08" w14:paraId="58EACCB9" w14:textId="77777777" w:rsidTr="00605B08">
        <w:tc>
          <w:tcPr>
            <w:tcW w:w="288" w:type="pct"/>
            <w:shd w:val="clear" w:color="auto" w:fill="auto"/>
          </w:tcPr>
          <w:p w14:paraId="705AA078" w14:textId="77777777" w:rsidR="00B653B7" w:rsidRPr="00605B08" w:rsidRDefault="00B653B7" w:rsidP="00B653B7">
            <w:pPr>
              <w:pStyle w:val="Default"/>
              <w:rPr>
                <w:sz w:val="23"/>
                <w:szCs w:val="23"/>
              </w:rPr>
            </w:pPr>
            <w:r w:rsidRPr="00605B08">
              <w:rPr>
                <w:sz w:val="23"/>
                <w:szCs w:val="23"/>
              </w:rPr>
              <w:t>4.</w:t>
            </w:r>
          </w:p>
        </w:tc>
        <w:tc>
          <w:tcPr>
            <w:tcW w:w="996" w:type="pct"/>
            <w:shd w:val="clear" w:color="auto" w:fill="auto"/>
          </w:tcPr>
          <w:p w14:paraId="5FCB1833" w14:textId="77777777" w:rsidR="00B653B7" w:rsidRPr="00605B08" w:rsidRDefault="00B653B7" w:rsidP="00B653B7">
            <w:pPr>
              <w:pStyle w:val="Default"/>
              <w:rPr>
                <w:sz w:val="23"/>
                <w:szCs w:val="23"/>
              </w:rPr>
            </w:pPr>
            <w:r w:rsidRPr="00605B08">
              <w:rPr>
                <w:sz w:val="23"/>
                <w:szCs w:val="23"/>
              </w:rPr>
              <w:t>Unique Client code (UCC)</w:t>
            </w:r>
          </w:p>
        </w:tc>
        <w:tc>
          <w:tcPr>
            <w:tcW w:w="691" w:type="pct"/>
            <w:shd w:val="clear" w:color="auto" w:fill="auto"/>
          </w:tcPr>
          <w:p w14:paraId="0D6C3911" w14:textId="77777777" w:rsidR="00B653B7" w:rsidRPr="00605B08" w:rsidRDefault="00B653B7" w:rsidP="00B653B7">
            <w:pPr>
              <w:pStyle w:val="Default"/>
              <w:rPr>
                <w:sz w:val="23"/>
                <w:szCs w:val="23"/>
              </w:rPr>
            </w:pPr>
            <w:proofErr w:type="gramStart"/>
            <w:r w:rsidRPr="00605B08">
              <w:rPr>
                <w:sz w:val="23"/>
                <w:szCs w:val="23"/>
              </w:rPr>
              <w:t>CHAR(</w:t>
            </w:r>
            <w:proofErr w:type="gramEnd"/>
            <w:r w:rsidRPr="00605B08">
              <w:rPr>
                <w:sz w:val="23"/>
                <w:szCs w:val="23"/>
              </w:rPr>
              <w:t>10)</w:t>
            </w:r>
          </w:p>
        </w:tc>
        <w:tc>
          <w:tcPr>
            <w:tcW w:w="690" w:type="pct"/>
            <w:shd w:val="clear" w:color="auto" w:fill="auto"/>
          </w:tcPr>
          <w:p w14:paraId="0BD6012B" w14:textId="77777777" w:rsidR="00B653B7" w:rsidRPr="00605B08" w:rsidRDefault="00B653B7" w:rsidP="00B653B7">
            <w:pPr>
              <w:pStyle w:val="Default"/>
              <w:rPr>
                <w:sz w:val="23"/>
                <w:szCs w:val="23"/>
              </w:rPr>
            </w:pPr>
            <w:r w:rsidRPr="00605B08">
              <w:rPr>
                <w:sz w:val="23"/>
                <w:szCs w:val="23"/>
              </w:rPr>
              <w:t>Mandatory</w:t>
            </w:r>
          </w:p>
        </w:tc>
        <w:tc>
          <w:tcPr>
            <w:tcW w:w="1478" w:type="pct"/>
            <w:shd w:val="clear" w:color="auto" w:fill="auto"/>
          </w:tcPr>
          <w:p w14:paraId="2BF786BE" w14:textId="77777777" w:rsidR="00B653B7" w:rsidRPr="00605B08" w:rsidRDefault="00B653B7" w:rsidP="00B653B7">
            <w:pPr>
              <w:pStyle w:val="Default"/>
              <w:rPr>
                <w:sz w:val="23"/>
                <w:szCs w:val="23"/>
              </w:rPr>
            </w:pPr>
          </w:p>
        </w:tc>
        <w:tc>
          <w:tcPr>
            <w:tcW w:w="857" w:type="pct"/>
            <w:shd w:val="clear" w:color="auto" w:fill="auto"/>
          </w:tcPr>
          <w:p w14:paraId="51F902BC" w14:textId="77777777" w:rsidR="00B653B7" w:rsidRPr="00605B08" w:rsidRDefault="00B653B7" w:rsidP="00B653B7">
            <w:pPr>
              <w:pStyle w:val="Default"/>
              <w:rPr>
                <w:sz w:val="23"/>
                <w:szCs w:val="23"/>
              </w:rPr>
            </w:pPr>
          </w:p>
        </w:tc>
      </w:tr>
      <w:tr w:rsidR="00B653B7" w:rsidRPr="00605B08" w14:paraId="0546385D" w14:textId="77777777" w:rsidTr="00605B08">
        <w:tc>
          <w:tcPr>
            <w:tcW w:w="288" w:type="pct"/>
            <w:shd w:val="clear" w:color="auto" w:fill="auto"/>
          </w:tcPr>
          <w:p w14:paraId="42BCBAA9" w14:textId="77777777" w:rsidR="00B653B7" w:rsidRPr="00605B08" w:rsidRDefault="00B653B7" w:rsidP="00B653B7">
            <w:pPr>
              <w:pStyle w:val="Default"/>
              <w:rPr>
                <w:sz w:val="23"/>
                <w:szCs w:val="23"/>
              </w:rPr>
            </w:pPr>
            <w:r w:rsidRPr="00605B08">
              <w:rPr>
                <w:sz w:val="23"/>
                <w:szCs w:val="23"/>
              </w:rPr>
              <w:t>5.</w:t>
            </w:r>
          </w:p>
        </w:tc>
        <w:tc>
          <w:tcPr>
            <w:tcW w:w="996" w:type="pct"/>
            <w:shd w:val="clear" w:color="auto" w:fill="auto"/>
          </w:tcPr>
          <w:p w14:paraId="5D51BCFC" w14:textId="77777777" w:rsidR="00B653B7" w:rsidRPr="00605B08" w:rsidRDefault="00B653B7" w:rsidP="00B653B7">
            <w:pPr>
              <w:pStyle w:val="Default"/>
              <w:rPr>
                <w:sz w:val="23"/>
                <w:szCs w:val="23"/>
              </w:rPr>
            </w:pPr>
            <w:r w:rsidRPr="00605B08">
              <w:rPr>
                <w:sz w:val="23"/>
                <w:szCs w:val="23"/>
              </w:rPr>
              <w:t>ISIN</w:t>
            </w:r>
          </w:p>
        </w:tc>
        <w:tc>
          <w:tcPr>
            <w:tcW w:w="691" w:type="pct"/>
            <w:shd w:val="clear" w:color="auto" w:fill="auto"/>
          </w:tcPr>
          <w:p w14:paraId="23CBF65A" w14:textId="77777777" w:rsidR="00B653B7" w:rsidRPr="00605B08" w:rsidRDefault="00B653B7" w:rsidP="00B653B7">
            <w:pPr>
              <w:pStyle w:val="Default"/>
              <w:rPr>
                <w:sz w:val="23"/>
                <w:szCs w:val="23"/>
              </w:rPr>
            </w:pPr>
            <w:proofErr w:type="gramStart"/>
            <w:r w:rsidRPr="00605B08">
              <w:rPr>
                <w:sz w:val="23"/>
                <w:szCs w:val="23"/>
              </w:rPr>
              <w:t>CHAR(</w:t>
            </w:r>
            <w:proofErr w:type="gramEnd"/>
            <w:r w:rsidRPr="00605B08">
              <w:rPr>
                <w:sz w:val="23"/>
                <w:szCs w:val="23"/>
              </w:rPr>
              <w:t>12)</w:t>
            </w:r>
          </w:p>
        </w:tc>
        <w:tc>
          <w:tcPr>
            <w:tcW w:w="690" w:type="pct"/>
            <w:shd w:val="clear" w:color="auto" w:fill="auto"/>
          </w:tcPr>
          <w:p w14:paraId="62B69643" w14:textId="77777777" w:rsidR="00B653B7" w:rsidRPr="00605B08" w:rsidRDefault="00B653B7" w:rsidP="00B653B7">
            <w:pPr>
              <w:pStyle w:val="Default"/>
              <w:rPr>
                <w:sz w:val="23"/>
                <w:szCs w:val="23"/>
              </w:rPr>
            </w:pPr>
            <w:r w:rsidRPr="00605B08">
              <w:rPr>
                <w:sz w:val="23"/>
                <w:szCs w:val="23"/>
              </w:rPr>
              <w:t>Mandatory</w:t>
            </w:r>
          </w:p>
        </w:tc>
        <w:tc>
          <w:tcPr>
            <w:tcW w:w="1478" w:type="pct"/>
            <w:shd w:val="clear" w:color="auto" w:fill="auto"/>
          </w:tcPr>
          <w:p w14:paraId="11AF71B1" w14:textId="77777777" w:rsidR="00B653B7" w:rsidRPr="00605B08" w:rsidRDefault="00B653B7" w:rsidP="00B653B7">
            <w:pPr>
              <w:pStyle w:val="Default"/>
              <w:rPr>
                <w:sz w:val="23"/>
                <w:szCs w:val="23"/>
              </w:rPr>
            </w:pPr>
          </w:p>
        </w:tc>
        <w:tc>
          <w:tcPr>
            <w:tcW w:w="857" w:type="pct"/>
            <w:shd w:val="clear" w:color="auto" w:fill="auto"/>
          </w:tcPr>
          <w:p w14:paraId="12A9559E" w14:textId="77777777" w:rsidR="00B653B7" w:rsidRPr="00605B08" w:rsidRDefault="00B653B7" w:rsidP="00B653B7">
            <w:pPr>
              <w:pStyle w:val="Default"/>
              <w:rPr>
                <w:sz w:val="23"/>
                <w:szCs w:val="23"/>
              </w:rPr>
            </w:pPr>
          </w:p>
        </w:tc>
      </w:tr>
      <w:tr w:rsidR="00B653B7" w:rsidRPr="00605B08" w14:paraId="740F6E37" w14:textId="77777777" w:rsidTr="00605B08">
        <w:tc>
          <w:tcPr>
            <w:tcW w:w="288" w:type="pct"/>
            <w:shd w:val="clear" w:color="auto" w:fill="auto"/>
          </w:tcPr>
          <w:p w14:paraId="71ECF078" w14:textId="77777777" w:rsidR="00B653B7" w:rsidRPr="00605B08" w:rsidRDefault="00B653B7" w:rsidP="00B653B7">
            <w:pPr>
              <w:pStyle w:val="Default"/>
              <w:rPr>
                <w:sz w:val="23"/>
                <w:szCs w:val="23"/>
              </w:rPr>
            </w:pPr>
            <w:r w:rsidRPr="00605B08">
              <w:rPr>
                <w:sz w:val="23"/>
                <w:szCs w:val="23"/>
              </w:rPr>
              <w:t>6.</w:t>
            </w:r>
          </w:p>
        </w:tc>
        <w:tc>
          <w:tcPr>
            <w:tcW w:w="996" w:type="pct"/>
            <w:shd w:val="clear" w:color="auto" w:fill="auto"/>
          </w:tcPr>
          <w:p w14:paraId="29D21DA3" w14:textId="77777777" w:rsidR="00B653B7" w:rsidRPr="00605B08" w:rsidRDefault="00B653B7" w:rsidP="00B653B7">
            <w:pPr>
              <w:pStyle w:val="Default"/>
              <w:rPr>
                <w:sz w:val="23"/>
                <w:szCs w:val="23"/>
              </w:rPr>
            </w:pPr>
            <w:r w:rsidRPr="00605B08">
              <w:rPr>
                <w:sz w:val="23"/>
                <w:szCs w:val="23"/>
              </w:rPr>
              <w:t>Symbol</w:t>
            </w:r>
          </w:p>
        </w:tc>
        <w:tc>
          <w:tcPr>
            <w:tcW w:w="691" w:type="pct"/>
            <w:shd w:val="clear" w:color="auto" w:fill="auto"/>
          </w:tcPr>
          <w:p w14:paraId="7CC7BB5F" w14:textId="77777777" w:rsidR="00B653B7" w:rsidRPr="00605B08" w:rsidRDefault="00B653B7" w:rsidP="00B653B7">
            <w:pPr>
              <w:pStyle w:val="Default"/>
              <w:rPr>
                <w:sz w:val="23"/>
                <w:szCs w:val="23"/>
              </w:rPr>
            </w:pPr>
            <w:proofErr w:type="gramStart"/>
            <w:r w:rsidRPr="00605B08">
              <w:rPr>
                <w:sz w:val="23"/>
                <w:szCs w:val="23"/>
              </w:rPr>
              <w:t>CHAR(</w:t>
            </w:r>
            <w:proofErr w:type="gramEnd"/>
            <w:r w:rsidRPr="00605B08">
              <w:rPr>
                <w:sz w:val="23"/>
                <w:szCs w:val="23"/>
              </w:rPr>
              <w:t>10)</w:t>
            </w:r>
          </w:p>
        </w:tc>
        <w:tc>
          <w:tcPr>
            <w:tcW w:w="690" w:type="pct"/>
            <w:shd w:val="clear" w:color="auto" w:fill="auto"/>
          </w:tcPr>
          <w:p w14:paraId="156C1E74" w14:textId="77777777" w:rsidR="00B653B7" w:rsidRPr="00605B08" w:rsidRDefault="00B653B7" w:rsidP="00B653B7">
            <w:pPr>
              <w:pStyle w:val="Default"/>
              <w:rPr>
                <w:sz w:val="23"/>
                <w:szCs w:val="23"/>
              </w:rPr>
            </w:pPr>
            <w:r w:rsidRPr="00605B08">
              <w:rPr>
                <w:sz w:val="23"/>
                <w:szCs w:val="23"/>
              </w:rPr>
              <w:t>Mandatory</w:t>
            </w:r>
          </w:p>
        </w:tc>
        <w:tc>
          <w:tcPr>
            <w:tcW w:w="1478" w:type="pct"/>
            <w:shd w:val="clear" w:color="auto" w:fill="auto"/>
          </w:tcPr>
          <w:p w14:paraId="6FD91431" w14:textId="77777777" w:rsidR="00B653B7" w:rsidRPr="00605B08" w:rsidRDefault="00B653B7" w:rsidP="00B653B7">
            <w:pPr>
              <w:pStyle w:val="Default"/>
              <w:rPr>
                <w:sz w:val="23"/>
                <w:szCs w:val="23"/>
              </w:rPr>
            </w:pPr>
          </w:p>
        </w:tc>
        <w:tc>
          <w:tcPr>
            <w:tcW w:w="857" w:type="pct"/>
            <w:shd w:val="clear" w:color="auto" w:fill="auto"/>
          </w:tcPr>
          <w:p w14:paraId="75E883A6" w14:textId="77777777" w:rsidR="00B653B7" w:rsidRPr="00605B08" w:rsidRDefault="00B653B7" w:rsidP="00B653B7">
            <w:pPr>
              <w:pStyle w:val="Default"/>
              <w:rPr>
                <w:sz w:val="23"/>
                <w:szCs w:val="23"/>
              </w:rPr>
            </w:pPr>
          </w:p>
        </w:tc>
      </w:tr>
      <w:tr w:rsidR="00085D18" w:rsidRPr="00605B08" w14:paraId="1FF959AB" w14:textId="77777777" w:rsidTr="00605B08">
        <w:tc>
          <w:tcPr>
            <w:tcW w:w="288" w:type="pct"/>
            <w:shd w:val="clear" w:color="auto" w:fill="auto"/>
          </w:tcPr>
          <w:p w14:paraId="0F041803" w14:textId="77777777" w:rsidR="00085D18" w:rsidRPr="00605B08" w:rsidRDefault="00085D18" w:rsidP="00085D18">
            <w:pPr>
              <w:pStyle w:val="Default"/>
              <w:rPr>
                <w:sz w:val="23"/>
                <w:szCs w:val="23"/>
              </w:rPr>
            </w:pPr>
            <w:r w:rsidRPr="00605B08">
              <w:rPr>
                <w:sz w:val="23"/>
                <w:szCs w:val="23"/>
              </w:rPr>
              <w:t>7.</w:t>
            </w:r>
          </w:p>
        </w:tc>
        <w:tc>
          <w:tcPr>
            <w:tcW w:w="996" w:type="pct"/>
            <w:shd w:val="clear" w:color="auto" w:fill="auto"/>
          </w:tcPr>
          <w:p w14:paraId="2B19F173" w14:textId="77777777" w:rsidR="00085D18" w:rsidRPr="00605B08" w:rsidRDefault="00085D18" w:rsidP="00085D18">
            <w:pPr>
              <w:pStyle w:val="Default"/>
              <w:rPr>
                <w:sz w:val="23"/>
                <w:szCs w:val="23"/>
              </w:rPr>
            </w:pPr>
            <w:r w:rsidRPr="00605B08">
              <w:rPr>
                <w:sz w:val="23"/>
                <w:szCs w:val="23"/>
              </w:rPr>
              <w:t>Transaction Type</w:t>
            </w:r>
          </w:p>
        </w:tc>
        <w:tc>
          <w:tcPr>
            <w:tcW w:w="691" w:type="pct"/>
            <w:shd w:val="clear" w:color="auto" w:fill="auto"/>
          </w:tcPr>
          <w:p w14:paraId="1D5091C3" w14:textId="77777777" w:rsidR="00085D18" w:rsidRPr="00605B08" w:rsidRDefault="00085D18" w:rsidP="00085D18">
            <w:pPr>
              <w:pStyle w:val="Default"/>
              <w:rPr>
                <w:sz w:val="23"/>
                <w:szCs w:val="23"/>
              </w:rPr>
            </w:pPr>
            <w:proofErr w:type="gramStart"/>
            <w:r w:rsidRPr="00605B08">
              <w:rPr>
                <w:sz w:val="23"/>
                <w:szCs w:val="23"/>
              </w:rPr>
              <w:t>CHAR(</w:t>
            </w:r>
            <w:proofErr w:type="gramEnd"/>
            <w:r w:rsidRPr="00605B08">
              <w:rPr>
                <w:sz w:val="23"/>
                <w:szCs w:val="23"/>
              </w:rPr>
              <w:t>1)</w:t>
            </w:r>
          </w:p>
        </w:tc>
        <w:tc>
          <w:tcPr>
            <w:tcW w:w="690" w:type="pct"/>
            <w:shd w:val="clear" w:color="auto" w:fill="auto"/>
          </w:tcPr>
          <w:p w14:paraId="36F4962B" w14:textId="77777777" w:rsidR="00085D18" w:rsidRPr="00605B08" w:rsidRDefault="00085D18" w:rsidP="00085D18">
            <w:pPr>
              <w:pStyle w:val="Default"/>
              <w:rPr>
                <w:sz w:val="23"/>
                <w:szCs w:val="23"/>
              </w:rPr>
            </w:pPr>
            <w:r w:rsidRPr="00605B08">
              <w:rPr>
                <w:sz w:val="23"/>
                <w:szCs w:val="23"/>
              </w:rPr>
              <w:t>Mandatory</w:t>
            </w:r>
          </w:p>
        </w:tc>
        <w:tc>
          <w:tcPr>
            <w:tcW w:w="1478" w:type="pct"/>
            <w:shd w:val="clear" w:color="auto" w:fill="auto"/>
          </w:tcPr>
          <w:p w14:paraId="6031CF87" w14:textId="77777777" w:rsidR="00085D18" w:rsidRPr="00605B08" w:rsidRDefault="00085D18" w:rsidP="00085D18">
            <w:pPr>
              <w:pStyle w:val="Default"/>
              <w:rPr>
                <w:sz w:val="23"/>
                <w:szCs w:val="23"/>
              </w:rPr>
            </w:pPr>
            <w:r w:rsidRPr="00605B08">
              <w:rPr>
                <w:sz w:val="23"/>
                <w:szCs w:val="23"/>
              </w:rPr>
              <w:t>Value B /S (</w:t>
            </w:r>
            <w:proofErr w:type="gramStart"/>
            <w:r w:rsidRPr="00605B08">
              <w:rPr>
                <w:sz w:val="23"/>
                <w:szCs w:val="23"/>
              </w:rPr>
              <w:t>Description :</w:t>
            </w:r>
            <w:proofErr w:type="gramEnd"/>
            <w:r w:rsidRPr="00605B08">
              <w:rPr>
                <w:sz w:val="23"/>
                <w:szCs w:val="23"/>
              </w:rPr>
              <w:t xml:space="preserve"> Buy/Sell)</w:t>
            </w:r>
          </w:p>
        </w:tc>
        <w:tc>
          <w:tcPr>
            <w:tcW w:w="857" w:type="pct"/>
            <w:shd w:val="clear" w:color="auto" w:fill="auto"/>
          </w:tcPr>
          <w:p w14:paraId="71F35B10" w14:textId="77777777" w:rsidR="00085D18" w:rsidRPr="00605B08" w:rsidRDefault="00085D18" w:rsidP="00085D18">
            <w:pPr>
              <w:pStyle w:val="Default"/>
              <w:rPr>
                <w:sz w:val="23"/>
                <w:szCs w:val="23"/>
              </w:rPr>
            </w:pPr>
            <w:r w:rsidRPr="00605B08">
              <w:rPr>
                <w:sz w:val="23"/>
                <w:szCs w:val="23"/>
              </w:rPr>
              <w:t>B or S</w:t>
            </w:r>
          </w:p>
        </w:tc>
      </w:tr>
      <w:tr w:rsidR="00085D18" w:rsidRPr="00605B08" w14:paraId="0B52F61D" w14:textId="77777777" w:rsidTr="00605B08">
        <w:tc>
          <w:tcPr>
            <w:tcW w:w="288" w:type="pct"/>
            <w:shd w:val="clear" w:color="auto" w:fill="auto"/>
          </w:tcPr>
          <w:p w14:paraId="3BF1BB7B" w14:textId="77777777" w:rsidR="00085D18" w:rsidRPr="00605B08" w:rsidRDefault="00085D18" w:rsidP="00085D18">
            <w:pPr>
              <w:pStyle w:val="Default"/>
              <w:rPr>
                <w:sz w:val="23"/>
                <w:szCs w:val="23"/>
              </w:rPr>
            </w:pPr>
            <w:r w:rsidRPr="00605B08">
              <w:rPr>
                <w:sz w:val="23"/>
                <w:szCs w:val="23"/>
              </w:rPr>
              <w:t>8.</w:t>
            </w:r>
          </w:p>
        </w:tc>
        <w:tc>
          <w:tcPr>
            <w:tcW w:w="996" w:type="pct"/>
            <w:shd w:val="clear" w:color="auto" w:fill="auto"/>
          </w:tcPr>
          <w:p w14:paraId="43B226AA" w14:textId="77777777" w:rsidR="00085D18" w:rsidRPr="00605B08" w:rsidRDefault="00085D18" w:rsidP="00085D18">
            <w:pPr>
              <w:pStyle w:val="Default"/>
              <w:rPr>
                <w:sz w:val="23"/>
                <w:szCs w:val="23"/>
              </w:rPr>
            </w:pPr>
            <w:r w:rsidRPr="00605B08">
              <w:rPr>
                <w:sz w:val="23"/>
                <w:szCs w:val="23"/>
              </w:rPr>
              <w:t>Quantity delivered short in the settlement including Internal Shortage (A)</w:t>
            </w:r>
          </w:p>
        </w:tc>
        <w:tc>
          <w:tcPr>
            <w:tcW w:w="691" w:type="pct"/>
            <w:shd w:val="clear" w:color="auto" w:fill="auto"/>
          </w:tcPr>
          <w:p w14:paraId="24821E74" w14:textId="77777777" w:rsidR="00085D18" w:rsidRPr="00605B08" w:rsidRDefault="00085D18" w:rsidP="00085D18">
            <w:pPr>
              <w:pStyle w:val="Default"/>
              <w:rPr>
                <w:sz w:val="23"/>
                <w:szCs w:val="23"/>
              </w:rPr>
            </w:pPr>
            <w:r w:rsidRPr="00605B08">
              <w:rPr>
                <w:sz w:val="23"/>
                <w:szCs w:val="23"/>
              </w:rPr>
              <w:t>Number (12,3)</w:t>
            </w:r>
          </w:p>
        </w:tc>
        <w:tc>
          <w:tcPr>
            <w:tcW w:w="690" w:type="pct"/>
            <w:shd w:val="clear" w:color="auto" w:fill="auto"/>
          </w:tcPr>
          <w:p w14:paraId="2ED701B0" w14:textId="77777777" w:rsidR="00085D18" w:rsidRPr="00605B08" w:rsidRDefault="00085D18" w:rsidP="00085D18">
            <w:pPr>
              <w:pStyle w:val="Default"/>
              <w:rPr>
                <w:sz w:val="23"/>
                <w:szCs w:val="23"/>
              </w:rPr>
            </w:pPr>
            <w:r w:rsidRPr="00605B08">
              <w:rPr>
                <w:sz w:val="23"/>
                <w:szCs w:val="23"/>
              </w:rPr>
              <w:t>Mandatory</w:t>
            </w:r>
          </w:p>
        </w:tc>
        <w:tc>
          <w:tcPr>
            <w:tcW w:w="1478" w:type="pct"/>
            <w:shd w:val="clear" w:color="auto" w:fill="auto"/>
          </w:tcPr>
          <w:p w14:paraId="09688399" w14:textId="77777777" w:rsidR="00085D18" w:rsidRPr="00605B08" w:rsidRDefault="00085D18" w:rsidP="00085D18">
            <w:pPr>
              <w:pStyle w:val="Default"/>
              <w:rPr>
                <w:sz w:val="23"/>
                <w:szCs w:val="23"/>
              </w:rPr>
            </w:pPr>
            <w:r w:rsidRPr="00605B08">
              <w:rPr>
                <w:sz w:val="23"/>
                <w:szCs w:val="23"/>
              </w:rPr>
              <w:t>999999999.999</w:t>
            </w:r>
          </w:p>
        </w:tc>
        <w:tc>
          <w:tcPr>
            <w:tcW w:w="857" w:type="pct"/>
            <w:shd w:val="clear" w:color="auto" w:fill="auto"/>
          </w:tcPr>
          <w:p w14:paraId="098D4313" w14:textId="77777777" w:rsidR="00085D18" w:rsidRPr="00605B08" w:rsidRDefault="00085D18" w:rsidP="00085D18">
            <w:pPr>
              <w:pStyle w:val="Default"/>
              <w:rPr>
                <w:sz w:val="23"/>
                <w:szCs w:val="23"/>
              </w:rPr>
            </w:pPr>
            <w:r w:rsidRPr="00605B08">
              <w:rPr>
                <w:sz w:val="23"/>
                <w:szCs w:val="23"/>
              </w:rPr>
              <w:t>Decimal not required if value is a whole number</w:t>
            </w:r>
          </w:p>
        </w:tc>
      </w:tr>
      <w:tr w:rsidR="00085D18" w:rsidRPr="00605B08" w14:paraId="50FD0C07" w14:textId="77777777" w:rsidTr="00605B08">
        <w:tc>
          <w:tcPr>
            <w:tcW w:w="288" w:type="pct"/>
            <w:shd w:val="clear" w:color="auto" w:fill="auto"/>
          </w:tcPr>
          <w:p w14:paraId="08B87195" w14:textId="77777777" w:rsidR="00085D18" w:rsidRPr="00605B08" w:rsidRDefault="00085D18" w:rsidP="00605B08">
            <w:pPr>
              <w:pStyle w:val="Default"/>
              <w:tabs>
                <w:tab w:val="left" w:pos="677"/>
              </w:tabs>
              <w:rPr>
                <w:sz w:val="23"/>
                <w:szCs w:val="23"/>
              </w:rPr>
            </w:pPr>
            <w:r w:rsidRPr="00605B08">
              <w:rPr>
                <w:sz w:val="23"/>
                <w:szCs w:val="23"/>
              </w:rPr>
              <w:t>9.</w:t>
            </w:r>
            <w:r w:rsidRPr="00605B08">
              <w:rPr>
                <w:sz w:val="23"/>
                <w:szCs w:val="23"/>
              </w:rPr>
              <w:tab/>
            </w:r>
          </w:p>
        </w:tc>
        <w:tc>
          <w:tcPr>
            <w:tcW w:w="996" w:type="pct"/>
            <w:shd w:val="clear" w:color="auto" w:fill="auto"/>
          </w:tcPr>
          <w:p w14:paraId="26EA19B4" w14:textId="635E599A" w:rsidR="00085D18" w:rsidRPr="00605B08" w:rsidRDefault="00085D18" w:rsidP="00085D18">
            <w:pPr>
              <w:pStyle w:val="Default"/>
              <w:rPr>
                <w:sz w:val="23"/>
                <w:szCs w:val="23"/>
              </w:rPr>
            </w:pPr>
            <w:r w:rsidRPr="00605B08">
              <w:rPr>
                <w:sz w:val="23"/>
                <w:szCs w:val="23"/>
              </w:rPr>
              <w:t xml:space="preserve">Quantity cleared in subsequent auction </w:t>
            </w:r>
            <w:r w:rsidR="00EE6090">
              <w:rPr>
                <w:sz w:val="23"/>
                <w:szCs w:val="23"/>
              </w:rPr>
              <w:t>conducted at</w:t>
            </w:r>
            <w:r w:rsidRPr="00605B08">
              <w:rPr>
                <w:sz w:val="23"/>
                <w:szCs w:val="23"/>
              </w:rPr>
              <w:t xml:space="preserve"> CC (B)</w:t>
            </w:r>
          </w:p>
        </w:tc>
        <w:tc>
          <w:tcPr>
            <w:tcW w:w="691" w:type="pct"/>
            <w:shd w:val="clear" w:color="auto" w:fill="auto"/>
          </w:tcPr>
          <w:p w14:paraId="7DE8C72F" w14:textId="77777777" w:rsidR="00085D18" w:rsidRPr="00605B08" w:rsidRDefault="00085D18" w:rsidP="00085D18">
            <w:pPr>
              <w:pStyle w:val="Default"/>
              <w:rPr>
                <w:sz w:val="23"/>
                <w:szCs w:val="23"/>
              </w:rPr>
            </w:pPr>
            <w:r w:rsidRPr="00605B08">
              <w:rPr>
                <w:sz w:val="23"/>
                <w:szCs w:val="23"/>
              </w:rPr>
              <w:t>Number (12,3)</w:t>
            </w:r>
          </w:p>
        </w:tc>
        <w:tc>
          <w:tcPr>
            <w:tcW w:w="690" w:type="pct"/>
            <w:shd w:val="clear" w:color="auto" w:fill="auto"/>
          </w:tcPr>
          <w:p w14:paraId="662E4A23" w14:textId="77777777" w:rsidR="00085D18" w:rsidRPr="00605B08" w:rsidRDefault="00085D18" w:rsidP="00085D18">
            <w:pPr>
              <w:pStyle w:val="Default"/>
              <w:rPr>
                <w:sz w:val="23"/>
                <w:szCs w:val="23"/>
              </w:rPr>
            </w:pPr>
            <w:r w:rsidRPr="00605B08">
              <w:rPr>
                <w:sz w:val="23"/>
                <w:szCs w:val="23"/>
              </w:rPr>
              <w:t>Mandatory</w:t>
            </w:r>
          </w:p>
        </w:tc>
        <w:tc>
          <w:tcPr>
            <w:tcW w:w="1478" w:type="pct"/>
            <w:shd w:val="clear" w:color="auto" w:fill="auto"/>
          </w:tcPr>
          <w:p w14:paraId="18DF087E" w14:textId="77777777" w:rsidR="00085D18" w:rsidRPr="00605B08" w:rsidRDefault="00085D18" w:rsidP="00085D18">
            <w:pPr>
              <w:pStyle w:val="Default"/>
              <w:rPr>
                <w:sz w:val="23"/>
                <w:szCs w:val="23"/>
              </w:rPr>
            </w:pPr>
            <w:r w:rsidRPr="00605B08">
              <w:rPr>
                <w:sz w:val="23"/>
                <w:szCs w:val="23"/>
              </w:rPr>
              <w:t>999999999.999</w:t>
            </w:r>
          </w:p>
        </w:tc>
        <w:tc>
          <w:tcPr>
            <w:tcW w:w="857" w:type="pct"/>
            <w:shd w:val="clear" w:color="auto" w:fill="auto"/>
          </w:tcPr>
          <w:p w14:paraId="3F559334" w14:textId="77777777" w:rsidR="00085D18" w:rsidRPr="00605B08" w:rsidRDefault="00085D18" w:rsidP="00085D18">
            <w:pPr>
              <w:pStyle w:val="Default"/>
              <w:rPr>
                <w:sz w:val="23"/>
                <w:szCs w:val="23"/>
              </w:rPr>
            </w:pPr>
            <w:r w:rsidRPr="00605B08">
              <w:rPr>
                <w:sz w:val="23"/>
                <w:szCs w:val="23"/>
              </w:rPr>
              <w:t>Decimal not required if value is a whole number</w:t>
            </w:r>
          </w:p>
        </w:tc>
      </w:tr>
      <w:tr w:rsidR="00085D18" w:rsidRPr="00605B08" w14:paraId="120F8C71" w14:textId="77777777" w:rsidTr="00605B08">
        <w:tc>
          <w:tcPr>
            <w:tcW w:w="288" w:type="pct"/>
            <w:shd w:val="clear" w:color="auto" w:fill="auto"/>
          </w:tcPr>
          <w:p w14:paraId="16C35617" w14:textId="77777777" w:rsidR="00085D18" w:rsidRPr="00605B08" w:rsidRDefault="00085D18" w:rsidP="00085D18">
            <w:pPr>
              <w:pStyle w:val="Default"/>
              <w:rPr>
                <w:sz w:val="23"/>
                <w:szCs w:val="23"/>
              </w:rPr>
            </w:pPr>
            <w:r w:rsidRPr="00605B08">
              <w:rPr>
                <w:sz w:val="23"/>
                <w:szCs w:val="23"/>
              </w:rPr>
              <w:t>10.</w:t>
            </w:r>
          </w:p>
        </w:tc>
        <w:tc>
          <w:tcPr>
            <w:tcW w:w="996" w:type="pct"/>
            <w:shd w:val="clear" w:color="auto" w:fill="auto"/>
          </w:tcPr>
          <w:p w14:paraId="5ECA7942" w14:textId="35A064BA" w:rsidR="00085D18" w:rsidRPr="00605B08" w:rsidRDefault="00085D18" w:rsidP="00085D18">
            <w:pPr>
              <w:pStyle w:val="Default"/>
              <w:rPr>
                <w:sz w:val="23"/>
                <w:szCs w:val="23"/>
              </w:rPr>
            </w:pPr>
            <w:r w:rsidRPr="00605B08">
              <w:rPr>
                <w:sz w:val="23"/>
                <w:szCs w:val="23"/>
              </w:rPr>
              <w:t>Quantity cleared in subsequent</w:t>
            </w:r>
            <w:r w:rsidR="00EE6090">
              <w:rPr>
                <w:sz w:val="23"/>
                <w:szCs w:val="23"/>
              </w:rPr>
              <w:t xml:space="preserve">ly </w:t>
            </w:r>
            <w:proofErr w:type="spellStart"/>
            <w:r w:rsidR="00EE6090">
              <w:rPr>
                <w:sz w:val="23"/>
                <w:szCs w:val="23"/>
              </w:rPr>
              <w:t>by</w:t>
            </w:r>
            <w:r w:rsidRPr="00605B08">
              <w:rPr>
                <w:sz w:val="23"/>
                <w:szCs w:val="23"/>
              </w:rPr>
              <w:t>close</w:t>
            </w:r>
            <w:proofErr w:type="spellEnd"/>
            <w:r w:rsidRPr="00605B08">
              <w:rPr>
                <w:sz w:val="23"/>
                <w:szCs w:val="23"/>
              </w:rPr>
              <w:t xml:space="preserve"> out by CC</w:t>
            </w:r>
            <w:r w:rsidR="00EE6090">
              <w:rPr>
                <w:sz w:val="23"/>
                <w:szCs w:val="23"/>
              </w:rPr>
              <w:t xml:space="preserve"> and member</w:t>
            </w:r>
            <w:r w:rsidRPr="00605B08">
              <w:rPr>
                <w:sz w:val="23"/>
                <w:szCs w:val="23"/>
              </w:rPr>
              <w:t xml:space="preserve"> (C)</w:t>
            </w:r>
          </w:p>
        </w:tc>
        <w:tc>
          <w:tcPr>
            <w:tcW w:w="691" w:type="pct"/>
            <w:shd w:val="clear" w:color="auto" w:fill="auto"/>
          </w:tcPr>
          <w:p w14:paraId="189ACF11" w14:textId="77777777" w:rsidR="00085D18" w:rsidRPr="00605B08" w:rsidRDefault="00085D18" w:rsidP="00085D18">
            <w:pPr>
              <w:pStyle w:val="Default"/>
              <w:rPr>
                <w:sz w:val="23"/>
                <w:szCs w:val="23"/>
              </w:rPr>
            </w:pPr>
            <w:r w:rsidRPr="00605B08">
              <w:rPr>
                <w:sz w:val="23"/>
                <w:szCs w:val="23"/>
              </w:rPr>
              <w:t>Number (12,3)</w:t>
            </w:r>
          </w:p>
        </w:tc>
        <w:tc>
          <w:tcPr>
            <w:tcW w:w="690" w:type="pct"/>
            <w:shd w:val="clear" w:color="auto" w:fill="auto"/>
          </w:tcPr>
          <w:p w14:paraId="06067CD8" w14:textId="77777777" w:rsidR="00085D18" w:rsidRPr="00605B08" w:rsidRDefault="00085D18" w:rsidP="00085D18">
            <w:pPr>
              <w:pStyle w:val="Default"/>
              <w:rPr>
                <w:sz w:val="23"/>
                <w:szCs w:val="23"/>
              </w:rPr>
            </w:pPr>
            <w:r w:rsidRPr="00605B08">
              <w:rPr>
                <w:sz w:val="23"/>
                <w:szCs w:val="23"/>
              </w:rPr>
              <w:t>Mandatory</w:t>
            </w:r>
          </w:p>
        </w:tc>
        <w:tc>
          <w:tcPr>
            <w:tcW w:w="1478" w:type="pct"/>
            <w:shd w:val="clear" w:color="auto" w:fill="auto"/>
          </w:tcPr>
          <w:p w14:paraId="41F030C0" w14:textId="77777777" w:rsidR="00085D18" w:rsidRPr="00605B08" w:rsidRDefault="00085D18" w:rsidP="00085D18">
            <w:pPr>
              <w:pStyle w:val="Default"/>
              <w:rPr>
                <w:sz w:val="23"/>
                <w:szCs w:val="23"/>
              </w:rPr>
            </w:pPr>
            <w:r w:rsidRPr="00605B08">
              <w:rPr>
                <w:sz w:val="23"/>
                <w:szCs w:val="23"/>
              </w:rPr>
              <w:t>999999999.999</w:t>
            </w:r>
          </w:p>
        </w:tc>
        <w:tc>
          <w:tcPr>
            <w:tcW w:w="857" w:type="pct"/>
            <w:shd w:val="clear" w:color="auto" w:fill="auto"/>
          </w:tcPr>
          <w:p w14:paraId="368B1E20" w14:textId="77777777" w:rsidR="00085D18" w:rsidRPr="00605B08" w:rsidRDefault="00085D18" w:rsidP="00085D18">
            <w:pPr>
              <w:pStyle w:val="Default"/>
              <w:rPr>
                <w:sz w:val="23"/>
                <w:szCs w:val="23"/>
              </w:rPr>
            </w:pPr>
            <w:r w:rsidRPr="00605B08">
              <w:rPr>
                <w:sz w:val="23"/>
                <w:szCs w:val="23"/>
              </w:rPr>
              <w:t>Decimal not required if value is a whole number</w:t>
            </w:r>
          </w:p>
        </w:tc>
      </w:tr>
      <w:tr w:rsidR="00085D18" w:rsidRPr="00605B08" w14:paraId="2101EAD2" w14:textId="77777777" w:rsidTr="00605B08">
        <w:tc>
          <w:tcPr>
            <w:tcW w:w="288" w:type="pct"/>
            <w:shd w:val="clear" w:color="auto" w:fill="auto"/>
          </w:tcPr>
          <w:p w14:paraId="798B8438" w14:textId="77777777" w:rsidR="00085D18" w:rsidRPr="00605B08" w:rsidRDefault="00085D18" w:rsidP="00085D18">
            <w:pPr>
              <w:pStyle w:val="Default"/>
              <w:rPr>
                <w:sz w:val="23"/>
                <w:szCs w:val="23"/>
              </w:rPr>
            </w:pPr>
            <w:r w:rsidRPr="00605B08">
              <w:rPr>
                <w:sz w:val="23"/>
                <w:szCs w:val="23"/>
              </w:rPr>
              <w:t>11.</w:t>
            </w:r>
          </w:p>
        </w:tc>
        <w:tc>
          <w:tcPr>
            <w:tcW w:w="996" w:type="pct"/>
            <w:shd w:val="clear" w:color="auto" w:fill="auto"/>
          </w:tcPr>
          <w:p w14:paraId="785C48E2" w14:textId="77777777" w:rsidR="00085D18" w:rsidRPr="00605B08" w:rsidRDefault="00085D18" w:rsidP="00085D18">
            <w:pPr>
              <w:pStyle w:val="Default"/>
              <w:rPr>
                <w:sz w:val="23"/>
                <w:szCs w:val="23"/>
              </w:rPr>
            </w:pPr>
            <w:r w:rsidRPr="00605B08">
              <w:rPr>
                <w:sz w:val="23"/>
                <w:szCs w:val="23"/>
              </w:rPr>
              <w:t>Balance to be reconciled - Qty settled by member internally (D)</w:t>
            </w:r>
          </w:p>
          <w:p w14:paraId="0764FFB7" w14:textId="77777777" w:rsidR="00085D18" w:rsidRPr="00605B08" w:rsidRDefault="00085D18" w:rsidP="00085D18">
            <w:pPr>
              <w:pStyle w:val="Default"/>
              <w:rPr>
                <w:sz w:val="23"/>
                <w:szCs w:val="23"/>
              </w:rPr>
            </w:pPr>
            <w:r w:rsidRPr="00605B08">
              <w:rPr>
                <w:sz w:val="23"/>
                <w:szCs w:val="23"/>
              </w:rPr>
              <w:t>(D = A – (B+C))</w:t>
            </w:r>
          </w:p>
        </w:tc>
        <w:tc>
          <w:tcPr>
            <w:tcW w:w="691" w:type="pct"/>
            <w:shd w:val="clear" w:color="auto" w:fill="auto"/>
          </w:tcPr>
          <w:p w14:paraId="48B2BB77" w14:textId="77777777" w:rsidR="00085D18" w:rsidRPr="00605B08" w:rsidRDefault="00085D18" w:rsidP="00085D18">
            <w:pPr>
              <w:pStyle w:val="Default"/>
              <w:rPr>
                <w:sz w:val="23"/>
                <w:szCs w:val="23"/>
              </w:rPr>
            </w:pPr>
            <w:r w:rsidRPr="00605B08">
              <w:rPr>
                <w:sz w:val="23"/>
                <w:szCs w:val="23"/>
              </w:rPr>
              <w:t>Number (12,3)</w:t>
            </w:r>
          </w:p>
        </w:tc>
        <w:tc>
          <w:tcPr>
            <w:tcW w:w="690" w:type="pct"/>
            <w:shd w:val="clear" w:color="auto" w:fill="auto"/>
          </w:tcPr>
          <w:p w14:paraId="0BCE8F9D" w14:textId="77777777" w:rsidR="00085D18" w:rsidRPr="00605B08" w:rsidRDefault="00085D18" w:rsidP="00085D18">
            <w:pPr>
              <w:pStyle w:val="Default"/>
              <w:rPr>
                <w:sz w:val="23"/>
                <w:szCs w:val="23"/>
              </w:rPr>
            </w:pPr>
            <w:r w:rsidRPr="00605B08">
              <w:rPr>
                <w:sz w:val="23"/>
                <w:szCs w:val="23"/>
              </w:rPr>
              <w:t>Mandatory</w:t>
            </w:r>
          </w:p>
        </w:tc>
        <w:tc>
          <w:tcPr>
            <w:tcW w:w="1478" w:type="pct"/>
            <w:shd w:val="clear" w:color="auto" w:fill="auto"/>
          </w:tcPr>
          <w:p w14:paraId="0E68232D" w14:textId="77777777" w:rsidR="00085D18" w:rsidRPr="00605B08" w:rsidRDefault="00085D18" w:rsidP="00085D18">
            <w:pPr>
              <w:pStyle w:val="Default"/>
              <w:rPr>
                <w:sz w:val="23"/>
                <w:szCs w:val="23"/>
              </w:rPr>
            </w:pPr>
            <w:r w:rsidRPr="00605B08">
              <w:rPr>
                <w:sz w:val="23"/>
                <w:szCs w:val="23"/>
              </w:rPr>
              <w:t>999999999.999</w:t>
            </w:r>
          </w:p>
        </w:tc>
        <w:tc>
          <w:tcPr>
            <w:tcW w:w="857" w:type="pct"/>
            <w:shd w:val="clear" w:color="auto" w:fill="auto"/>
          </w:tcPr>
          <w:p w14:paraId="4C1A1E1C" w14:textId="77777777" w:rsidR="00085D18" w:rsidRPr="00605B08" w:rsidRDefault="00085D18" w:rsidP="00085D18">
            <w:pPr>
              <w:pStyle w:val="Default"/>
              <w:rPr>
                <w:sz w:val="23"/>
                <w:szCs w:val="23"/>
              </w:rPr>
            </w:pPr>
            <w:r w:rsidRPr="00605B08">
              <w:rPr>
                <w:sz w:val="23"/>
                <w:szCs w:val="23"/>
              </w:rPr>
              <w:t>Decimal not required if value is a whole number</w:t>
            </w:r>
          </w:p>
        </w:tc>
      </w:tr>
      <w:tr w:rsidR="00B91578" w:rsidRPr="00605B08" w14:paraId="0300E457" w14:textId="77777777" w:rsidTr="00605B08">
        <w:tc>
          <w:tcPr>
            <w:tcW w:w="288" w:type="pct"/>
            <w:shd w:val="clear" w:color="auto" w:fill="auto"/>
          </w:tcPr>
          <w:p w14:paraId="619A3B2D" w14:textId="77777777" w:rsidR="00B91578" w:rsidRPr="00605B08" w:rsidRDefault="00B91578" w:rsidP="00B91578">
            <w:pPr>
              <w:pStyle w:val="Default"/>
              <w:rPr>
                <w:sz w:val="23"/>
                <w:szCs w:val="23"/>
              </w:rPr>
            </w:pPr>
            <w:r w:rsidRPr="00605B08">
              <w:rPr>
                <w:sz w:val="23"/>
                <w:szCs w:val="23"/>
              </w:rPr>
              <w:t>12.</w:t>
            </w:r>
          </w:p>
        </w:tc>
        <w:tc>
          <w:tcPr>
            <w:tcW w:w="996" w:type="pct"/>
            <w:shd w:val="clear" w:color="auto" w:fill="auto"/>
          </w:tcPr>
          <w:p w14:paraId="74DD12B9" w14:textId="77777777" w:rsidR="00B91578" w:rsidRPr="00605B08" w:rsidRDefault="00B91578" w:rsidP="00B91578">
            <w:pPr>
              <w:pStyle w:val="Default"/>
              <w:rPr>
                <w:sz w:val="23"/>
                <w:szCs w:val="23"/>
              </w:rPr>
            </w:pPr>
            <w:r w:rsidRPr="00605B08">
              <w:rPr>
                <w:sz w:val="23"/>
                <w:szCs w:val="23"/>
              </w:rPr>
              <w:t>Reconciliation (E)</w:t>
            </w:r>
          </w:p>
        </w:tc>
        <w:tc>
          <w:tcPr>
            <w:tcW w:w="691" w:type="pct"/>
            <w:shd w:val="clear" w:color="auto" w:fill="auto"/>
          </w:tcPr>
          <w:p w14:paraId="60243A31" w14:textId="77777777" w:rsidR="00B91578" w:rsidRPr="00605B08" w:rsidRDefault="00B91578" w:rsidP="00B91578">
            <w:pPr>
              <w:pStyle w:val="Default"/>
              <w:rPr>
                <w:sz w:val="23"/>
                <w:szCs w:val="23"/>
              </w:rPr>
            </w:pPr>
            <w:proofErr w:type="gramStart"/>
            <w:r w:rsidRPr="00605B08">
              <w:rPr>
                <w:sz w:val="23"/>
                <w:szCs w:val="23"/>
              </w:rPr>
              <w:t>CHAR(</w:t>
            </w:r>
            <w:proofErr w:type="gramEnd"/>
            <w:r w:rsidRPr="00605B08">
              <w:rPr>
                <w:sz w:val="23"/>
                <w:szCs w:val="23"/>
              </w:rPr>
              <w:t>1)</w:t>
            </w:r>
          </w:p>
        </w:tc>
        <w:tc>
          <w:tcPr>
            <w:tcW w:w="690" w:type="pct"/>
            <w:shd w:val="clear" w:color="auto" w:fill="auto"/>
          </w:tcPr>
          <w:p w14:paraId="68D954B9" w14:textId="77777777" w:rsidR="00B91578" w:rsidRPr="00605B08" w:rsidRDefault="00B91578" w:rsidP="00B91578">
            <w:pPr>
              <w:pStyle w:val="Default"/>
              <w:rPr>
                <w:sz w:val="23"/>
                <w:szCs w:val="23"/>
              </w:rPr>
            </w:pPr>
            <w:r w:rsidRPr="00605B08">
              <w:rPr>
                <w:sz w:val="23"/>
                <w:szCs w:val="23"/>
              </w:rPr>
              <w:t>Mandatory</w:t>
            </w:r>
          </w:p>
        </w:tc>
        <w:tc>
          <w:tcPr>
            <w:tcW w:w="1478" w:type="pct"/>
            <w:shd w:val="clear" w:color="auto" w:fill="auto"/>
          </w:tcPr>
          <w:p w14:paraId="522DB0E9" w14:textId="77777777" w:rsidR="00B91578" w:rsidRPr="00605B08" w:rsidRDefault="00B91578" w:rsidP="00B91578">
            <w:pPr>
              <w:pStyle w:val="Default"/>
              <w:rPr>
                <w:sz w:val="23"/>
                <w:szCs w:val="23"/>
              </w:rPr>
            </w:pPr>
            <w:r w:rsidRPr="00605B08">
              <w:rPr>
                <w:sz w:val="23"/>
                <w:szCs w:val="23"/>
              </w:rPr>
              <w:t>1 - Purchased by member in own account</w:t>
            </w:r>
          </w:p>
          <w:p w14:paraId="3DE8C4BE" w14:textId="77777777" w:rsidR="00B91578" w:rsidRDefault="00B91578" w:rsidP="00B91578">
            <w:pPr>
              <w:pStyle w:val="Default"/>
              <w:rPr>
                <w:sz w:val="23"/>
                <w:szCs w:val="23"/>
              </w:rPr>
            </w:pPr>
            <w:r w:rsidRPr="00605B08">
              <w:rPr>
                <w:sz w:val="23"/>
                <w:szCs w:val="23"/>
              </w:rPr>
              <w:t>2 - Purchased by member in client account</w:t>
            </w:r>
          </w:p>
          <w:p w14:paraId="25D08EA8" w14:textId="77777777" w:rsidR="00B91578" w:rsidRPr="00605B08" w:rsidRDefault="00B91578" w:rsidP="00B91578">
            <w:pPr>
              <w:pStyle w:val="Default"/>
              <w:rPr>
                <w:sz w:val="23"/>
                <w:szCs w:val="23"/>
              </w:rPr>
            </w:pPr>
            <w:r>
              <w:rPr>
                <w:sz w:val="23"/>
                <w:szCs w:val="23"/>
              </w:rPr>
              <w:t>0 - Nil quantity to reconcile</w:t>
            </w:r>
          </w:p>
          <w:p w14:paraId="7F671C1B" w14:textId="7F0EDD6E" w:rsidR="00B91578" w:rsidRPr="00605B08" w:rsidRDefault="00B91578" w:rsidP="00B91578">
            <w:pPr>
              <w:pStyle w:val="Default"/>
              <w:rPr>
                <w:sz w:val="23"/>
                <w:szCs w:val="23"/>
              </w:rPr>
            </w:pPr>
          </w:p>
        </w:tc>
        <w:tc>
          <w:tcPr>
            <w:tcW w:w="857" w:type="pct"/>
            <w:shd w:val="clear" w:color="auto" w:fill="auto"/>
          </w:tcPr>
          <w:p w14:paraId="31AE33AB" w14:textId="1CEEAD10" w:rsidR="00B91578" w:rsidRPr="00605B08" w:rsidRDefault="00B91578" w:rsidP="00B91578">
            <w:pPr>
              <w:pStyle w:val="Default"/>
              <w:rPr>
                <w:sz w:val="23"/>
                <w:szCs w:val="23"/>
              </w:rPr>
            </w:pPr>
            <w:r w:rsidRPr="00605B08">
              <w:rPr>
                <w:sz w:val="23"/>
                <w:szCs w:val="23"/>
              </w:rPr>
              <w:t xml:space="preserve">1 or 2 </w:t>
            </w:r>
            <w:r w:rsidR="00EE6090">
              <w:rPr>
                <w:sz w:val="23"/>
                <w:szCs w:val="23"/>
              </w:rPr>
              <w:t>or 0</w:t>
            </w:r>
          </w:p>
        </w:tc>
      </w:tr>
    </w:tbl>
    <w:p w14:paraId="5444A071" w14:textId="77777777" w:rsidR="00BF3C5D" w:rsidRDefault="00BF3C5D" w:rsidP="00BF3C5D">
      <w:pPr>
        <w:pStyle w:val="Default"/>
        <w:rPr>
          <w:sz w:val="23"/>
          <w:szCs w:val="23"/>
        </w:rPr>
      </w:pPr>
    </w:p>
    <w:p w14:paraId="7FADF0D9" w14:textId="77777777" w:rsidR="0070161F" w:rsidRDefault="0070161F" w:rsidP="0070161F">
      <w:pPr>
        <w:pStyle w:val="Default"/>
        <w:rPr>
          <w:sz w:val="23"/>
          <w:szCs w:val="23"/>
        </w:rPr>
      </w:pPr>
      <w:bookmarkStart w:id="13" w:name="_Hlk122602670"/>
      <w:r>
        <w:rPr>
          <w:sz w:val="23"/>
          <w:szCs w:val="23"/>
        </w:rPr>
        <w:t>Note:</w:t>
      </w:r>
    </w:p>
    <w:p w14:paraId="4EFD9EB5" w14:textId="3D788A9B" w:rsidR="0070161F" w:rsidRDefault="0070161F" w:rsidP="0070161F">
      <w:pPr>
        <w:pStyle w:val="Default"/>
        <w:jc w:val="both"/>
      </w:pPr>
      <w:r>
        <w:t xml:space="preserve">1. Field 9 “Quantity cleared in subsequent auction conducted at CC” Members should report shortage quantity delivered by Clearing Corporation in auction including voluntary auction conducted by Clearing Corporation for internal shortages. </w:t>
      </w:r>
    </w:p>
    <w:p w14:paraId="72BE528D" w14:textId="77777777" w:rsidR="0070161F" w:rsidRDefault="0070161F" w:rsidP="0070161F">
      <w:pPr>
        <w:pStyle w:val="Default"/>
        <w:jc w:val="both"/>
      </w:pPr>
    </w:p>
    <w:p w14:paraId="0A71F266" w14:textId="044006EB" w:rsidR="0070161F" w:rsidRDefault="0070161F" w:rsidP="0070161F">
      <w:pPr>
        <w:pStyle w:val="Default"/>
        <w:jc w:val="both"/>
      </w:pPr>
      <w:r>
        <w:lastRenderedPageBreak/>
        <w:t xml:space="preserve">2. Field 10 “Quantity cleared in subsequently by close out by CC and member” Members should report quantity cleared by close-out done at </w:t>
      </w:r>
      <w:r w:rsidR="0081350B">
        <w:t>C</w:t>
      </w:r>
      <w:r>
        <w:t xml:space="preserve">learing </w:t>
      </w:r>
      <w:r w:rsidR="0081350B">
        <w:t>C</w:t>
      </w:r>
      <w:r>
        <w:t xml:space="preserve">orporations and/or by member. </w:t>
      </w:r>
    </w:p>
    <w:p w14:paraId="506CDA3E" w14:textId="77777777" w:rsidR="0070161F" w:rsidRDefault="0070161F" w:rsidP="0070161F">
      <w:pPr>
        <w:pStyle w:val="Default"/>
        <w:jc w:val="both"/>
      </w:pPr>
    </w:p>
    <w:p w14:paraId="7AFD5649" w14:textId="77777777" w:rsidR="0070161F" w:rsidRDefault="0070161F" w:rsidP="0070161F">
      <w:pPr>
        <w:pStyle w:val="Default"/>
        <w:jc w:val="both"/>
      </w:pPr>
      <w:r>
        <w:t xml:space="preserve">3. Field 12 “Reconciliation” Members should report either value 1 or 2 or 0 (1 - Purchased by member in own account or 2 - Purchased by member in client account </w:t>
      </w:r>
      <w:bookmarkStart w:id="14" w:name="_Hlk122602145"/>
      <w:r>
        <w:t>or 0 – Nil quantity to reconcile</w:t>
      </w:r>
      <w:bookmarkEnd w:id="14"/>
      <w:r>
        <w:t>)</w:t>
      </w:r>
    </w:p>
    <w:bookmarkEnd w:id="13"/>
    <w:p w14:paraId="578AC0DC" w14:textId="77777777" w:rsidR="0070161F" w:rsidRDefault="0070161F" w:rsidP="00BF3C5D">
      <w:pPr>
        <w:pStyle w:val="Default"/>
        <w:rPr>
          <w:sz w:val="23"/>
          <w:szCs w:val="23"/>
        </w:rPr>
      </w:pPr>
    </w:p>
    <w:p w14:paraId="47467A4F" w14:textId="77777777" w:rsidR="0070161F" w:rsidRDefault="0070161F" w:rsidP="00BF3C5D">
      <w:pPr>
        <w:pStyle w:val="Default"/>
        <w:rPr>
          <w:sz w:val="23"/>
          <w:szCs w:val="23"/>
        </w:rPr>
      </w:pPr>
    </w:p>
    <w:p w14:paraId="67CBE9CA" w14:textId="6C1A47EF" w:rsidR="00BF3C5D" w:rsidRDefault="00BF3C5D" w:rsidP="00BF3C5D">
      <w:pPr>
        <w:pStyle w:val="Default"/>
        <w:rPr>
          <w:sz w:val="23"/>
          <w:szCs w:val="23"/>
        </w:rPr>
      </w:pPr>
      <w:r>
        <w:rPr>
          <w:sz w:val="23"/>
          <w:szCs w:val="23"/>
        </w:rPr>
        <w:t>List of error codes and in case of a failure of file or record shall be as under</w:t>
      </w:r>
    </w:p>
    <w:tbl>
      <w:tblPr>
        <w:tblW w:w="892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1300"/>
        <w:gridCol w:w="6926"/>
      </w:tblGrid>
      <w:tr w:rsidR="00BF3C5D" w:rsidRPr="00EC6750" w14:paraId="1B0F7385" w14:textId="77777777" w:rsidTr="00BF3C5D">
        <w:trPr>
          <w:trHeight w:val="300"/>
        </w:trPr>
        <w:tc>
          <w:tcPr>
            <w:tcW w:w="700" w:type="dxa"/>
            <w:shd w:val="clear" w:color="auto" w:fill="auto"/>
            <w:noWrap/>
            <w:vAlign w:val="bottom"/>
            <w:hideMark/>
          </w:tcPr>
          <w:p w14:paraId="14D4D9F4" w14:textId="77777777" w:rsidR="00BF3C5D" w:rsidRPr="00EC6750" w:rsidRDefault="00BF3C5D" w:rsidP="008D2A2B">
            <w:pPr>
              <w:rPr>
                <w:lang w:val="en-IN" w:eastAsia="en-IN"/>
              </w:rPr>
            </w:pPr>
            <w:r w:rsidRPr="00EC6750">
              <w:t> </w:t>
            </w:r>
          </w:p>
        </w:tc>
        <w:tc>
          <w:tcPr>
            <w:tcW w:w="1300" w:type="dxa"/>
            <w:shd w:val="clear" w:color="auto" w:fill="auto"/>
            <w:noWrap/>
            <w:vAlign w:val="center"/>
            <w:hideMark/>
          </w:tcPr>
          <w:p w14:paraId="44BA2AE0" w14:textId="77777777" w:rsidR="00BF3C5D" w:rsidRPr="00EC6750" w:rsidRDefault="00BF3C5D" w:rsidP="008D2A2B">
            <w:pPr>
              <w:jc w:val="center"/>
              <w:rPr>
                <w:b/>
                <w:bCs/>
              </w:rPr>
            </w:pPr>
            <w:r w:rsidRPr="00EC6750">
              <w:rPr>
                <w:b/>
                <w:bCs/>
              </w:rPr>
              <w:t> </w:t>
            </w:r>
          </w:p>
        </w:tc>
        <w:tc>
          <w:tcPr>
            <w:tcW w:w="6926" w:type="dxa"/>
            <w:shd w:val="clear" w:color="auto" w:fill="auto"/>
            <w:noWrap/>
            <w:vAlign w:val="center"/>
            <w:hideMark/>
          </w:tcPr>
          <w:p w14:paraId="350BA6EC" w14:textId="77777777" w:rsidR="00BF3C5D" w:rsidRPr="00EC6750" w:rsidRDefault="00BF3C5D" w:rsidP="008D2A2B">
            <w:pPr>
              <w:jc w:val="center"/>
              <w:rPr>
                <w:b/>
                <w:bCs/>
              </w:rPr>
            </w:pPr>
            <w:r w:rsidRPr="00EC6750">
              <w:rPr>
                <w:b/>
                <w:bCs/>
              </w:rPr>
              <w:t xml:space="preserve">Control Record </w:t>
            </w:r>
          </w:p>
        </w:tc>
      </w:tr>
      <w:tr w:rsidR="00BF3C5D" w:rsidRPr="00EC6750" w14:paraId="7D33C0C7" w14:textId="77777777" w:rsidTr="00BF3C5D">
        <w:trPr>
          <w:trHeight w:val="300"/>
        </w:trPr>
        <w:tc>
          <w:tcPr>
            <w:tcW w:w="700" w:type="dxa"/>
            <w:shd w:val="clear" w:color="auto" w:fill="auto"/>
            <w:noWrap/>
            <w:vAlign w:val="bottom"/>
            <w:hideMark/>
          </w:tcPr>
          <w:p w14:paraId="3ACF693E" w14:textId="77777777" w:rsidR="00BF3C5D" w:rsidRPr="00EC6750" w:rsidRDefault="00BF3C5D" w:rsidP="008D2A2B">
            <w:pPr>
              <w:rPr>
                <w:b/>
                <w:bCs/>
              </w:rPr>
            </w:pPr>
            <w:r w:rsidRPr="00EC6750">
              <w:rPr>
                <w:b/>
                <w:bCs/>
              </w:rPr>
              <w:t>Sr</w:t>
            </w:r>
            <w:r>
              <w:rPr>
                <w:b/>
                <w:bCs/>
              </w:rPr>
              <w:t>.</w:t>
            </w:r>
            <w:r w:rsidRPr="00EC6750">
              <w:rPr>
                <w:b/>
                <w:bCs/>
              </w:rPr>
              <w:t xml:space="preserve"> No. </w:t>
            </w:r>
          </w:p>
        </w:tc>
        <w:tc>
          <w:tcPr>
            <w:tcW w:w="1300" w:type="dxa"/>
            <w:shd w:val="clear" w:color="auto" w:fill="auto"/>
            <w:noWrap/>
            <w:vAlign w:val="bottom"/>
            <w:hideMark/>
          </w:tcPr>
          <w:p w14:paraId="420544A4" w14:textId="77777777" w:rsidR="00BF3C5D" w:rsidRPr="00EC6750" w:rsidRDefault="00BF3C5D" w:rsidP="008D2A2B">
            <w:pPr>
              <w:rPr>
                <w:b/>
                <w:bCs/>
              </w:rPr>
            </w:pPr>
            <w:r w:rsidRPr="00EC6750">
              <w:rPr>
                <w:b/>
                <w:bCs/>
              </w:rPr>
              <w:t>Reason Code</w:t>
            </w:r>
          </w:p>
        </w:tc>
        <w:tc>
          <w:tcPr>
            <w:tcW w:w="6926" w:type="dxa"/>
            <w:shd w:val="clear" w:color="auto" w:fill="auto"/>
            <w:noWrap/>
            <w:vAlign w:val="bottom"/>
            <w:hideMark/>
          </w:tcPr>
          <w:p w14:paraId="5F272E9A" w14:textId="77777777" w:rsidR="00BF3C5D" w:rsidRPr="00EC6750" w:rsidRDefault="00BF3C5D" w:rsidP="008D2A2B">
            <w:pPr>
              <w:rPr>
                <w:b/>
                <w:bCs/>
              </w:rPr>
            </w:pPr>
            <w:r w:rsidRPr="00EC6750">
              <w:rPr>
                <w:b/>
                <w:bCs/>
              </w:rPr>
              <w:t>Description</w:t>
            </w:r>
          </w:p>
        </w:tc>
      </w:tr>
      <w:tr w:rsidR="00BF3C5D" w:rsidRPr="00EC6750" w14:paraId="476EE27D" w14:textId="77777777" w:rsidTr="00BF3C5D">
        <w:trPr>
          <w:trHeight w:val="300"/>
        </w:trPr>
        <w:tc>
          <w:tcPr>
            <w:tcW w:w="700" w:type="dxa"/>
            <w:shd w:val="clear" w:color="auto" w:fill="auto"/>
            <w:noWrap/>
            <w:vAlign w:val="bottom"/>
            <w:hideMark/>
          </w:tcPr>
          <w:p w14:paraId="457795A4" w14:textId="77777777" w:rsidR="00BF3C5D" w:rsidRPr="00EC6750" w:rsidRDefault="00BF3C5D" w:rsidP="008D2A2B">
            <w:pPr>
              <w:jc w:val="right"/>
            </w:pPr>
            <w:r w:rsidRPr="00EC6750">
              <w:t>1</w:t>
            </w:r>
          </w:p>
        </w:tc>
        <w:tc>
          <w:tcPr>
            <w:tcW w:w="1300" w:type="dxa"/>
            <w:shd w:val="clear" w:color="auto" w:fill="auto"/>
            <w:noWrap/>
            <w:vAlign w:val="bottom"/>
            <w:hideMark/>
          </w:tcPr>
          <w:p w14:paraId="17B49E74" w14:textId="77777777" w:rsidR="00BF3C5D" w:rsidRPr="00EC6750" w:rsidRDefault="00BF3C5D" w:rsidP="008D2A2B">
            <w:pPr>
              <w:jc w:val="right"/>
            </w:pPr>
            <w:r w:rsidRPr="00EC6750">
              <w:t>11</w:t>
            </w:r>
          </w:p>
        </w:tc>
        <w:tc>
          <w:tcPr>
            <w:tcW w:w="6926" w:type="dxa"/>
            <w:shd w:val="clear" w:color="auto" w:fill="auto"/>
            <w:noWrap/>
            <w:vAlign w:val="bottom"/>
            <w:hideMark/>
          </w:tcPr>
          <w:p w14:paraId="072F94DF" w14:textId="77777777" w:rsidR="00BF3C5D" w:rsidRPr="00EC6750" w:rsidRDefault="00BF3C5D" w:rsidP="008D2A2B">
            <w:r w:rsidRPr="00EC6750">
              <w:t>No of fields in Control record is not equ</w:t>
            </w:r>
            <w:r>
              <w:t>a</w:t>
            </w:r>
            <w:r w:rsidRPr="00EC6750">
              <w:t>l to 3</w:t>
            </w:r>
          </w:p>
        </w:tc>
      </w:tr>
      <w:tr w:rsidR="00BF3C5D" w:rsidRPr="00EC6750" w14:paraId="551B81BF" w14:textId="77777777" w:rsidTr="00BF3C5D">
        <w:trPr>
          <w:trHeight w:val="1200"/>
        </w:trPr>
        <w:tc>
          <w:tcPr>
            <w:tcW w:w="700" w:type="dxa"/>
            <w:shd w:val="clear" w:color="auto" w:fill="auto"/>
            <w:noWrap/>
            <w:vAlign w:val="bottom"/>
            <w:hideMark/>
          </w:tcPr>
          <w:p w14:paraId="03F3A716" w14:textId="77777777" w:rsidR="00BF3C5D" w:rsidRPr="00EC6750" w:rsidRDefault="00BF3C5D" w:rsidP="008D2A2B">
            <w:pPr>
              <w:jc w:val="right"/>
            </w:pPr>
            <w:r w:rsidRPr="00EC6750">
              <w:t>2</w:t>
            </w:r>
          </w:p>
        </w:tc>
        <w:tc>
          <w:tcPr>
            <w:tcW w:w="1300" w:type="dxa"/>
            <w:shd w:val="clear" w:color="auto" w:fill="auto"/>
            <w:noWrap/>
            <w:vAlign w:val="bottom"/>
            <w:hideMark/>
          </w:tcPr>
          <w:p w14:paraId="355DAA05" w14:textId="77777777" w:rsidR="00BF3C5D" w:rsidRPr="00EC6750" w:rsidRDefault="00BF3C5D" w:rsidP="008D2A2B">
            <w:pPr>
              <w:jc w:val="right"/>
            </w:pPr>
            <w:r w:rsidRPr="00EC6750">
              <w:t>12</w:t>
            </w:r>
          </w:p>
        </w:tc>
        <w:tc>
          <w:tcPr>
            <w:tcW w:w="6926" w:type="dxa"/>
            <w:shd w:val="clear" w:color="auto" w:fill="auto"/>
            <w:vAlign w:val="bottom"/>
            <w:hideMark/>
          </w:tcPr>
          <w:p w14:paraId="6550500A" w14:textId="77777777" w:rsidR="00BF3C5D" w:rsidRPr="00EC6750" w:rsidRDefault="00BF3C5D" w:rsidP="008D2A2B">
            <w:r w:rsidRPr="00EC6750">
              <w:t>Size of any of the fields in co</w:t>
            </w:r>
            <w:r>
              <w:t>n</w:t>
            </w:r>
            <w:r w:rsidRPr="00EC6750">
              <w:t>trol records is greater than maximu</w:t>
            </w:r>
            <w:r>
              <w:t xml:space="preserve">m </w:t>
            </w:r>
            <w:r w:rsidRPr="00EC6750">
              <w:t>allowed size.</w:t>
            </w:r>
            <w:r w:rsidRPr="00EC6750">
              <w:br/>
              <w:t xml:space="preserve">-Record type </w:t>
            </w:r>
            <w:proofErr w:type="gramStart"/>
            <w:r w:rsidRPr="00EC6750">
              <w:t>length :</w:t>
            </w:r>
            <w:proofErr w:type="gramEnd"/>
            <w:r w:rsidRPr="00EC6750">
              <w:t xml:space="preserve"> 2</w:t>
            </w:r>
            <w:r w:rsidRPr="00EC6750">
              <w:br/>
              <w:t xml:space="preserve">- Batch date length : 8 (DDMMYYYY) </w:t>
            </w:r>
            <w:r w:rsidRPr="00EC6750">
              <w:br/>
              <w:t>- Total records length : 7 (9999999)</w:t>
            </w:r>
          </w:p>
        </w:tc>
      </w:tr>
      <w:tr w:rsidR="00BF3C5D" w:rsidRPr="00EC6750" w14:paraId="4A55AD0A" w14:textId="77777777" w:rsidTr="00BF3C5D">
        <w:trPr>
          <w:trHeight w:val="300"/>
        </w:trPr>
        <w:tc>
          <w:tcPr>
            <w:tcW w:w="700" w:type="dxa"/>
            <w:shd w:val="clear" w:color="auto" w:fill="auto"/>
            <w:noWrap/>
            <w:vAlign w:val="bottom"/>
            <w:hideMark/>
          </w:tcPr>
          <w:p w14:paraId="1B4D6EBB" w14:textId="77777777" w:rsidR="00BF3C5D" w:rsidRPr="00EC6750" w:rsidRDefault="00BF3C5D" w:rsidP="008D2A2B">
            <w:pPr>
              <w:jc w:val="right"/>
            </w:pPr>
            <w:r w:rsidRPr="00EC6750">
              <w:t>3</w:t>
            </w:r>
          </w:p>
        </w:tc>
        <w:tc>
          <w:tcPr>
            <w:tcW w:w="1300" w:type="dxa"/>
            <w:shd w:val="clear" w:color="auto" w:fill="auto"/>
            <w:noWrap/>
            <w:vAlign w:val="bottom"/>
            <w:hideMark/>
          </w:tcPr>
          <w:p w14:paraId="049DB675" w14:textId="77777777" w:rsidR="00BF3C5D" w:rsidRPr="00EC6750" w:rsidRDefault="00BF3C5D" w:rsidP="008D2A2B">
            <w:pPr>
              <w:jc w:val="right"/>
            </w:pPr>
            <w:r w:rsidRPr="00EC6750">
              <w:t>13</w:t>
            </w:r>
          </w:p>
        </w:tc>
        <w:tc>
          <w:tcPr>
            <w:tcW w:w="6926" w:type="dxa"/>
            <w:shd w:val="clear" w:color="auto" w:fill="auto"/>
            <w:noWrap/>
            <w:vAlign w:val="bottom"/>
            <w:hideMark/>
          </w:tcPr>
          <w:p w14:paraId="316D54A9" w14:textId="77777777" w:rsidR="00BF3C5D" w:rsidRPr="00EC6750" w:rsidRDefault="00BF3C5D" w:rsidP="008D2A2B">
            <w:r w:rsidRPr="00EC6750">
              <w:t>Any field of control record is null</w:t>
            </w:r>
          </w:p>
        </w:tc>
      </w:tr>
      <w:tr w:rsidR="00BF3C5D" w:rsidRPr="00EC6750" w14:paraId="3CEA0805" w14:textId="77777777" w:rsidTr="00BF3C5D">
        <w:trPr>
          <w:trHeight w:val="300"/>
        </w:trPr>
        <w:tc>
          <w:tcPr>
            <w:tcW w:w="700" w:type="dxa"/>
            <w:shd w:val="clear" w:color="auto" w:fill="auto"/>
            <w:noWrap/>
            <w:vAlign w:val="bottom"/>
            <w:hideMark/>
          </w:tcPr>
          <w:p w14:paraId="53DC23B6" w14:textId="77777777" w:rsidR="00BF3C5D" w:rsidRPr="00EC6750" w:rsidRDefault="00BF3C5D" w:rsidP="008D2A2B">
            <w:pPr>
              <w:jc w:val="right"/>
            </w:pPr>
            <w:r w:rsidRPr="00EC6750">
              <w:t>4</w:t>
            </w:r>
          </w:p>
        </w:tc>
        <w:tc>
          <w:tcPr>
            <w:tcW w:w="1300" w:type="dxa"/>
            <w:shd w:val="clear" w:color="auto" w:fill="auto"/>
            <w:noWrap/>
            <w:vAlign w:val="bottom"/>
            <w:hideMark/>
          </w:tcPr>
          <w:p w14:paraId="3F52D71B" w14:textId="77777777" w:rsidR="00BF3C5D" w:rsidRPr="00EC6750" w:rsidRDefault="00BF3C5D" w:rsidP="008D2A2B">
            <w:pPr>
              <w:jc w:val="right"/>
            </w:pPr>
            <w:r w:rsidRPr="00EC6750">
              <w:t>14</w:t>
            </w:r>
          </w:p>
        </w:tc>
        <w:tc>
          <w:tcPr>
            <w:tcW w:w="6926" w:type="dxa"/>
            <w:shd w:val="clear" w:color="auto" w:fill="auto"/>
            <w:noWrap/>
            <w:vAlign w:val="bottom"/>
            <w:hideMark/>
          </w:tcPr>
          <w:p w14:paraId="6813066A" w14:textId="77777777" w:rsidR="00BF3C5D" w:rsidRPr="00EC6750" w:rsidRDefault="00BF3C5D" w:rsidP="008D2A2B">
            <w:r w:rsidRPr="00EC6750">
              <w:t>Value of control record type is not '10'</w:t>
            </w:r>
          </w:p>
        </w:tc>
      </w:tr>
      <w:tr w:rsidR="00BF3C5D" w:rsidRPr="00EC6750" w14:paraId="0906765B" w14:textId="77777777" w:rsidTr="00BF3C5D">
        <w:trPr>
          <w:trHeight w:val="300"/>
        </w:trPr>
        <w:tc>
          <w:tcPr>
            <w:tcW w:w="700" w:type="dxa"/>
            <w:shd w:val="clear" w:color="auto" w:fill="auto"/>
            <w:noWrap/>
            <w:vAlign w:val="bottom"/>
            <w:hideMark/>
          </w:tcPr>
          <w:p w14:paraId="794276CA" w14:textId="77777777" w:rsidR="00BF3C5D" w:rsidRPr="00EC6750" w:rsidRDefault="00BF3C5D" w:rsidP="008D2A2B">
            <w:pPr>
              <w:jc w:val="right"/>
            </w:pPr>
            <w:r w:rsidRPr="00EC6750">
              <w:t>5</w:t>
            </w:r>
          </w:p>
        </w:tc>
        <w:tc>
          <w:tcPr>
            <w:tcW w:w="1300" w:type="dxa"/>
            <w:shd w:val="clear" w:color="auto" w:fill="auto"/>
            <w:noWrap/>
            <w:vAlign w:val="bottom"/>
            <w:hideMark/>
          </w:tcPr>
          <w:p w14:paraId="05D40E76" w14:textId="77777777" w:rsidR="00BF3C5D" w:rsidRPr="00EC6750" w:rsidRDefault="00BF3C5D" w:rsidP="008D2A2B">
            <w:pPr>
              <w:jc w:val="right"/>
            </w:pPr>
            <w:r w:rsidRPr="00EC6750">
              <w:t>15</w:t>
            </w:r>
          </w:p>
        </w:tc>
        <w:tc>
          <w:tcPr>
            <w:tcW w:w="6926" w:type="dxa"/>
            <w:shd w:val="clear" w:color="auto" w:fill="auto"/>
            <w:noWrap/>
            <w:vAlign w:val="bottom"/>
            <w:hideMark/>
          </w:tcPr>
          <w:p w14:paraId="333B67B6" w14:textId="77777777" w:rsidR="00BF3C5D" w:rsidRPr="00EC6750" w:rsidRDefault="00BF3C5D" w:rsidP="008D2A2B">
            <w:r w:rsidRPr="00EC6750">
              <w:t>batch date in control record and date in file name does not match</w:t>
            </w:r>
          </w:p>
        </w:tc>
      </w:tr>
      <w:tr w:rsidR="00BF3C5D" w:rsidRPr="00EC6750" w14:paraId="52ECF93E" w14:textId="77777777" w:rsidTr="00BF3C5D">
        <w:trPr>
          <w:trHeight w:val="300"/>
        </w:trPr>
        <w:tc>
          <w:tcPr>
            <w:tcW w:w="700" w:type="dxa"/>
            <w:shd w:val="clear" w:color="auto" w:fill="auto"/>
            <w:noWrap/>
            <w:vAlign w:val="bottom"/>
            <w:hideMark/>
          </w:tcPr>
          <w:p w14:paraId="57F72E3D" w14:textId="77777777" w:rsidR="00BF3C5D" w:rsidRPr="00EC6750" w:rsidRDefault="00BF3C5D" w:rsidP="008D2A2B">
            <w:pPr>
              <w:jc w:val="right"/>
            </w:pPr>
            <w:r w:rsidRPr="00EC6750">
              <w:t>6</w:t>
            </w:r>
          </w:p>
        </w:tc>
        <w:tc>
          <w:tcPr>
            <w:tcW w:w="1300" w:type="dxa"/>
            <w:shd w:val="clear" w:color="auto" w:fill="auto"/>
            <w:noWrap/>
            <w:vAlign w:val="bottom"/>
            <w:hideMark/>
          </w:tcPr>
          <w:p w14:paraId="40B5C84E" w14:textId="77777777" w:rsidR="00BF3C5D" w:rsidRPr="00EC6750" w:rsidRDefault="00BF3C5D" w:rsidP="008D2A2B">
            <w:pPr>
              <w:jc w:val="right"/>
            </w:pPr>
            <w:r w:rsidRPr="00EC6750">
              <w:t>16</w:t>
            </w:r>
          </w:p>
        </w:tc>
        <w:tc>
          <w:tcPr>
            <w:tcW w:w="6926" w:type="dxa"/>
            <w:shd w:val="clear" w:color="auto" w:fill="auto"/>
            <w:noWrap/>
            <w:vAlign w:val="bottom"/>
            <w:hideMark/>
          </w:tcPr>
          <w:p w14:paraId="18D232A1" w14:textId="77777777" w:rsidR="00BF3C5D" w:rsidRPr="00EC6750" w:rsidRDefault="00BF3C5D" w:rsidP="008D2A2B">
            <w:r w:rsidRPr="00EC6750">
              <w:t>Total number of records in file does not matches with 'Total records' field in file</w:t>
            </w:r>
          </w:p>
        </w:tc>
      </w:tr>
      <w:tr w:rsidR="00BF3C5D" w:rsidRPr="00EC6750" w14:paraId="6EC9061A" w14:textId="77777777" w:rsidTr="00BF3C5D">
        <w:trPr>
          <w:trHeight w:val="300"/>
        </w:trPr>
        <w:tc>
          <w:tcPr>
            <w:tcW w:w="700" w:type="dxa"/>
            <w:shd w:val="clear" w:color="auto" w:fill="auto"/>
            <w:noWrap/>
            <w:vAlign w:val="bottom"/>
            <w:hideMark/>
          </w:tcPr>
          <w:p w14:paraId="6822A68C" w14:textId="77777777" w:rsidR="00BF3C5D" w:rsidRPr="00EC6750" w:rsidRDefault="00BF3C5D" w:rsidP="008D2A2B"/>
        </w:tc>
        <w:tc>
          <w:tcPr>
            <w:tcW w:w="1300" w:type="dxa"/>
            <w:shd w:val="clear" w:color="auto" w:fill="auto"/>
            <w:noWrap/>
            <w:vAlign w:val="bottom"/>
            <w:hideMark/>
          </w:tcPr>
          <w:p w14:paraId="145C3FB3" w14:textId="77777777" w:rsidR="00BF3C5D" w:rsidRPr="00EC6750" w:rsidRDefault="00BF3C5D" w:rsidP="008D2A2B"/>
        </w:tc>
        <w:tc>
          <w:tcPr>
            <w:tcW w:w="6926" w:type="dxa"/>
            <w:shd w:val="clear" w:color="auto" w:fill="auto"/>
            <w:noWrap/>
            <w:vAlign w:val="bottom"/>
            <w:hideMark/>
          </w:tcPr>
          <w:p w14:paraId="32046CA7" w14:textId="77777777" w:rsidR="00BF3C5D" w:rsidRPr="00EC6750" w:rsidRDefault="00BF3C5D" w:rsidP="008D2A2B"/>
        </w:tc>
      </w:tr>
      <w:tr w:rsidR="00BF3C5D" w:rsidRPr="00EC6750" w14:paraId="2EA7C165" w14:textId="77777777" w:rsidTr="00BF3C5D">
        <w:trPr>
          <w:trHeight w:val="300"/>
        </w:trPr>
        <w:tc>
          <w:tcPr>
            <w:tcW w:w="700" w:type="dxa"/>
            <w:shd w:val="clear" w:color="auto" w:fill="auto"/>
            <w:noWrap/>
            <w:vAlign w:val="bottom"/>
            <w:hideMark/>
          </w:tcPr>
          <w:p w14:paraId="30FBFF91" w14:textId="77777777" w:rsidR="00BF3C5D" w:rsidRPr="00EC6750" w:rsidRDefault="00BF3C5D" w:rsidP="008D2A2B">
            <w:r w:rsidRPr="00EC6750">
              <w:t> </w:t>
            </w:r>
          </w:p>
        </w:tc>
        <w:tc>
          <w:tcPr>
            <w:tcW w:w="1300" w:type="dxa"/>
            <w:shd w:val="clear" w:color="auto" w:fill="auto"/>
            <w:noWrap/>
            <w:vAlign w:val="center"/>
            <w:hideMark/>
          </w:tcPr>
          <w:p w14:paraId="4E883BB6" w14:textId="77777777" w:rsidR="00BF3C5D" w:rsidRPr="00EC6750" w:rsidRDefault="00BF3C5D" w:rsidP="008D2A2B">
            <w:pPr>
              <w:jc w:val="center"/>
              <w:rPr>
                <w:b/>
                <w:bCs/>
              </w:rPr>
            </w:pPr>
            <w:r w:rsidRPr="00EC6750">
              <w:rPr>
                <w:b/>
                <w:bCs/>
              </w:rPr>
              <w:t> </w:t>
            </w:r>
          </w:p>
        </w:tc>
        <w:tc>
          <w:tcPr>
            <w:tcW w:w="6926" w:type="dxa"/>
            <w:shd w:val="clear" w:color="auto" w:fill="auto"/>
            <w:noWrap/>
            <w:vAlign w:val="center"/>
            <w:hideMark/>
          </w:tcPr>
          <w:p w14:paraId="5B678D62" w14:textId="77777777" w:rsidR="00BF3C5D" w:rsidRPr="00EC6750" w:rsidRDefault="00BF3C5D" w:rsidP="008D2A2B">
            <w:pPr>
              <w:jc w:val="center"/>
              <w:rPr>
                <w:b/>
                <w:bCs/>
              </w:rPr>
            </w:pPr>
            <w:r w:rsidRPr="00EC6750">
              <w:rPr>
                <w:b/>
                <w:bCs/>
              </w:rPr>
              <w:t>Data Record</w:t>
            </w:r>
          </w:p>
        </w:tc>
      </w:tr>
      <w:tr w:rsidR="00BF3C5D" w:rsidRPr="00EC6750" w14:paraId="785C9CA7" w14:textId="77777777" w:rsidTr="00BF3C5D">
        <w:trPr>
          <w:trHeight w:val="300"/>
        </w:trPr>
        <w:tc>
          <w:tcPr>
            <w:tcW w:w="700" w:type="dxa"/>
            <w:shd w:val="clear" w:color="auto" w:fill="auto"/>
            <w:noWrap/>
            <w:vAlign w:val="bottom"/>
            <w:hideMark/>
          </w:tcPr>
          <w:p w14:paraId="74B2FC88" w14:textId="77777777" w:rsidR="00BF3C5D" w:rsidRPr="00EC6750" w:rsidRDefault="00BF3C5D" w:rsidP="008D2A2B">
            <w:pPr>
              <w:rPr>
                <w:b/>
                <w:bCs/>
              </w:rPr>
            </w:pPr>
            <w:r w:rsidRPr="00EC6750">
              <w:rPr>
                <w:b/>
                <w:bCs/>
              </w:rPr>
              <w:t>Sr</w:t>
            </w:r>
            <w:r>
              <w:rPr>
                <w:b/>
                <w:bCs/>
              </w:rPr>
              <w:t>.</w:t>
            </w:r>
            <w:r w:rsidRPr="00EC6750">
              <w:rPr>
                <w:b/>
                <w:bCs/>
              </w:rPr>
              <w:t xml:space="preserve"> No. </w:t>
            </w:r>
          </w:p>
        </w:tc>
        <w:tc>
          <w:tcPr>
            <w:tcW w:w="1300" w:type="dxa"/>
            <w:shd w:val="clear" w:color="auto" w:fill="auto"/>
            <w:noWrap/>
            <w:vAlign w:val="bottom"/>
            <w:hideMark/>
          </w:tcPr>
          <w:p w14:paraId="118EDA21" w14:textId="77777777" w:rsidR="00BF3C5D" w:rsidRPr="00EC6750" w:rsidRDefault="00BF3C5D" w:rsidP="008D2A2B">
            <w:pPr>
              <w:rPr>
                <w:b/>
                <w:bCs/>
              </w:rPr>
            </w:pPr>
            <w:r w:rsidRPr="00EC6750">
              <w:rPr>
                <w:b/>
                <w:bCs/>
              </w:rPr>
              <w:t>Reason Code</w:t>
            </w:r>
          </w:p>
        </w:tc>
        <w:tc>
          <w:tcPr>
            <w:tcW w:w="6926" w:type="dxa"/>
            <w:shd w:val="clear" w:color="auto" w:fill="auto"/>
            <w:noWrap/>
            <w:vAlign w:val="bottom"/>
            <w:hideMark/>
          </w:tcPr>
          <w:p w14:paraId="3052ED0B" w14:textId="77777777" w:rsidR="00BF3C5D" w:rsidRPr="00EC6750" w:rsidRDefault="00BF3C5D" w:rsidP="008D2A2B">
            <w:pPr>
              <w:rPr>
                <w:b/>
                <w:bCs/>
              </w:rPr>
            </w:pPr>
            <w:r w:rsidRPr="00EC6750">
              <w:rPr>
                <w:b/>
                <w:bCs/>
              </w:rPr>
              <w:t>Description</w:t>
            </w:r>
          </w:p>
        </w:tc>
      </w:tr>
      <w:tr w:rsidR="00BF3C5D" w:rsidRPr="00EC6750" w14:paraId="7B7C811D" w14:textId="77777777" w:rsidTr="00BF3C5D">
        <w:trPr>
          <w:trHeight w:val="300"/>
        </w:trPr>
        <w:tc>
          <w:tcPr>
            <w:tcW w:w="700" w:type="dxa"/>
            <w:shd w:val="clear" w:color="auto" w:fill="auto"/>
            <w:noWrap/>
            <w:vAlign w:val="bottom"/>
            <w:hideMark/>
          </w:tcPr>
          <w:p w14:paraId="13F2B4D2" w14:textId="77777777" w:rsidR="00BF3C5D" w:rsidRPr="00EC6750" w:rsidRDefault="00BF3C5D" w:rsidP="008D2A2B">
            <w:pPr>
              <w:jc w:val="right"/>
            </w:pPr>
            <w:r w:rsidRPr="00EC6750">
              <w:t>1</w:t>
            </w:r>
          </w:p>
        </w:tc>
        <w:tc>
          <w:tcPr>
            <w:tcW w:w="1300" w:type="dxa"/>
            <w:shd w:val="clear" w:color="auto" w:fill="auto"/>
            <w:noWrap/>
            <w:vAlign w:val="bottom"/>
            <w:hideMark/>
          </w:tcPr>
          <w:p w14:paraId="610FA365" w14:textId="77777777" w:rsidR="00BF3C5D" w:rsidRPr="00EC6750" w:rsidRDefault="00BF3C5D" w:rsidP="008D2A2B">
            <w:pPr>
              <w:jc w:val="right"/>
            </w:pPr>
            <w:r w:rsidRPr="00EC6750">
              <w:t>21</w:t>
            </w:r>
          </w:p>
        </w:tc>
        <w:tc>
          <w:tcPr>
            <w:tcW w:w="6926" w:type="dxa"/>
            <w:shd w:val="clear" w:color="auto" w:fill="auto"/>
            <w:noWrap/>
            <w:vAlign w:val="bottom"/>
            <w:hideMark/>
          </w:tcPr>
          <w:p w14:paraId="2FFC41FE" w14:textId="77777777" w:rsidR="00BF3C5D" w:rsidRPr="00EC6750" w:rsidRDefault="00BF3C5D" w:rsidP="008D2A2B">
            <w:r w:rsidRPr="00EC6750">
              <w:t>Total No of fields in data record is not equ</w:t>
            </w:r>
            <w:r>
              <w:t>a</w:t>
            </w:r>
            <w:r w:rsidRPr="00EC6750">
              <w:t>l to 12</w:t>
            </w:r>
          </w:p>
        </w:tc>
      </w:tr>
      <w:tr w:rsidR="00BF3C5D" w:rsidRPr="00EC6750" w14:paraId="7FC7AE81" w14:textId="77777777" w:rsidTr="00BF3C5D">
        <w:trPr>
          <w:trHeight w:val="3900"/>
        </w:trPr>
        <w:tc>
          <w:tcPr>
            <w:tcW w:w="700" w:type="dxa"/>
            <w:shd w:val="clear" w:color="auto" w:fill="auto"/>
            <w:noWrap/>
            <w:vAlign w:val="bottom"/>
            <w:hideMark/>
          </w:tcPr>
          <w:p w14:paraId="72723F8D" w14:textId="77777777" w:rsidR="00BF3C5D" w:rsidRPr="00EC6750" w:rsidRDefault="00BF3C5D" w:rsidP="008D2A2B">
            <w:pPr>
              <w:jc w:val="right"/>
            </w:pPr>
            <w:r w:rsidRPr="00EC6750">
              <w:t>2</w:t>
            </w:r>
          </w:p>
        </w:tc>
        <w:tc>
          <w:tcPr>
            <w:tcW w:w="1300" w:type="dxa"/>
            <w:shd w:val="clear" w:color="auto" w:fill="auto"/>
            <w:noWrap/>
            <w:vAlign w:val="bottom"/>
            <w:hideMark/>
          </w:tcPr>
          <w:p w14:paraId="23FCF48B" w14:textId="77777777" w:rsidR="00BF3C5D" w:rsidRPr="00EC6750" w:rsidRDefault="00BF3C5D" w:rsidP="008D2A2B">
            <w:pPr>
              <w:jc w:val="right"/>
            </w:pPr>
            <w:r w:rsidRPr="00EC6750">
              <w:t>22</w:t>
            </w:r>
          </w:p>
        </w:tc>
        <w:tc>
          <w:tcPr>
            <w:tcW w:w="6926" w:type="dxa"/>
            <w:shd w:val="clear" w:color="auto" w:fill="auto"/>
            <w:vAlign w:val="bottom"/>
            <w:hideMark/>
          </w:tcPr>
          <w:p w14:paraId="3A3E36C3" w14:textId="0B71FF41" w:rsidR="00BF3C5D" w:rsidRPr="00EC6750" w:rsidRDefault="00BF3C5D" w:rsidP="008D2A2B">
            <w:r w:rsidRPr="00EC6750">
              <w:t>Size of any of the fields in co</w:t>
            </w:r>
            <w:r>
              <w:t>n</w:t>
            </w:r>
            <w:r w:rsidRPr="00EC6750">
              <w:t>trol records is greater than maximu</w:t>
            </w:r>
            <w:r>
              <w:t xml:space="preserve">m </w:t>
            </w:r>
            <w:r w:rsidRPr="00EC6750">
              <w:t>allowed size.</w:t>
            </w:r>
            <w:r w:rsidRPr="00EC6750">
              <w:br/>
              <w:t xml:space="preserve">-Record type length : 2 </w:t>
            </w:r>
            <w:r w:rsidRPr="00EC6750">
              <w:br/>
              <w:t xml:space="preserve">- Market Type length : 2 </w:t>
            </w:r>
            <w:r w:rsidRPr="00EC6750">
              <w:br/>
              <w:t>- settlement no length : 8</w:t>
            </w:r>
            <w:r w:rsidRPr="00EC6750">
              <w:br/>
              <w:t>- Unique Client code length : 10</w:t>
            </w:r>
            <w:r w:rsidRPr="00EC6750">
              <w:br/>
              <w:t>- ISIN length: 12</w:t>
            </w:r>
            <w:r w:rsidRPr="00EC6750">
              <w:br/>
              <w:t>- Symbol length : 10</w:t>
            </w:r>
            <w:r w:rsidRPr="00EC6750">
              <w:br/>
              <w:t>- Transaction Type length : 1 (B or S)</w:t>
            </w:r>
            <w:r w:rsidRPr="00EC6750">
              <w:br/>
              <w:t>- Quantity delivered short length : 12 (999999999.999)</w:t>
            </w:r>
            <w:r w:rsidRPr="00EC6750">
              <w:br/>
              <w:t>- Quantity cleared in subsequent auction length :  12 (999999999.999)</w:t>
            </w:r>
            <w:r w:rsidRPr="00EC6750">
              <w:br/>
              <w:t>- Quantity cleared in subsequent auction Quantity by close out by CC :  12 (999999999.999)</w:t>
            </w:r>
            <w:r w:rsidRPr="00EC6750">
              <w:br/>
              <w:t>- Balance to be reconciled :  12 (999999999.999)</w:t>
            </w:r>
            <w:r w:rsidRPr="00EC6750">
              <w:br/>
              <w:t xml:space="preserve">- Reconciliation flag length : 1 (0 or 1 or 2 ) </w:t>
            </w:r>
          </w:p>
        </w:tc>
      </w:tr>
      <w:tr w:rsidR="00BF3C5D" w:rsidRPr="00EC6750" w14:paraId="353F92F1" w14:textId="77777777" w:rsidTr="00BF3C5D">
        <w:trPr>
          <w:trHeight w:val="300"/>
        </w:trPr>
        <w:tc>
          <w:tcPr>
            <w:tcW w:w="700" w:type="dxa"/>
            <w:shd w:val="clear" w:color="auto" w:fill="auto"/>
            <w:noWrap/>
            <w:vAlign w:val="bottom"/>
            <w:hideMark/>
          </w:tcPr>
          <w:p w14:paraId="2A7E78A3" w14:textId="77777777" w:rsidR="00BF3C5D" w:rsidRPr="00EC6750" w:rsidRDefault="00BF3C5D" w:rsidP="008D2A2B">
            <w:pPr>
              <w:jc w:val="right"/>
            </w:pPr>
            <w:r w:rsidRPr="00EC6750">
              <w:lastRenderedPageBreak/>
              <w:t>3</w:t>
            </w:r>
          </w:p>
        </w:tc>
        <w:tc>
          <w:tcPr>
            <w:tcW w:w="1300" w:type="dxa"/>
            <w:shd w:val="clear" w:color="auto" w:fill="auto"/>
            <w:noWrap/>
            <w:vAlign w:val="bottom"/>
            <w:hideMark/>
          </w:tcPr>
          <w:p w14:paraId="50E6BCBC" w14:textId="77777777" w:rsidR="00BF3C5D" w:rsidRPr="00EC6750" w:rsidRDefault="00BF3C5D" w:rsidP="008D2A2B">
            <w:pPr>
              <w:jc w:val="right"/>
            </w:pPr>
            <w:r w:rsidRPr="00EC6750">
              <w:t>23</w:t>
            </w:r>
          </w:p>
        </w:tc>
        <w:tc>
          <w:tcPr>
            <w:tcW w:w="6926" w:type="dxa"/>
            <w:shd w:val="clear" w:color="auto" w:fill="auto"/>
            <w:noWrap/>
            <w:vAlign w:val="bottom"/>
            <w:hideMark/>
          </w:tcPr>
          <w:p w14:paraId="3EE368FD" w14:textId="77777777" w:rsidR="00BF3C5D" w:rsidRPr="00EC6750" w:rsidRDefault="00BF3C5D" w:rsidP="008D2A2B">
            <w:r w:rsidRPr="00EC6750">
              <w:t>Any field of data record is null except Reconciliation flag</w:t>
            </w:r>
          </w:p>
        </w:tc>
      </w:tr>
      <w:tr w:rsidR="00BF3C5D" w:rsidRPr="00EC6750" w14:paraId="7EC069DE" w14:textId="77777777" w:rsidTr="00BF3C5D">
        <w:trPr>
          <w:trHeight w:val="300"/>
        </w:trPr>
        <w:tc>
          <w:tcPr>
            <w:tcW w:w="700" w:type="dxa"/>
            <w:shd w:val="clear" w:color="auto" w:fill="auto"/>
            <w:noWrap/>
            <w:vAlign w:val="bottom"/>
            <w:hideMark/>
          </w:tcPr>
          <w:p w14:paraId="62F50A01" w14:textId="77777777" w:rsidR="00BF3C5D" w:rsidRPr="00EC6750" w:rsidRDefault="00BF3C5D" w:rsidP="008D2A2B">
            <w:pPr>
              <w:jc w:val="right"/>
            </w:pPr>
            <w:r w:rsidRPr="00EC6750">
              <w:t>4</w:t>
            </w:r>
          </w:p>
        </w:tc>
        <w:tc>
          <w:tcPr>
            <w:tcW w:w="1300" w:type="dxa"/>
            <w:shd w:val="clear" w:color="auto" w:fill="auto"/>
            <w:noWrap/>
            <w:vAlign w:val="bottom"/>
            <w:hideMark/>
          </w:tcPr>
          <w:p w14:paraId="6D8DBC20" w14:textId="77777777" w:rsidR="00BF3C5D" w:rsidRPr="00EC6750" w:rsidRDefault="00BF3C5D" w:rsidP="008D2A2B">
            <w:pPr>
              <w:jc w:val="right"/>
            </w:pPr>
            <w:r w:rsidRPr="00EC6750">
              <w:t>24</w:t>
            </w:r>
          </w:p>
        </w:tc>
        <w:tc>
          <w:tcPr>
            <w:tcW w:w="6926" w:type="dxa"/>
            <w:shd w:val="clear" w:color="auto" w:fill="auto"/>
            <w:noWrap/>
            <w:vAlign w:val="bottom"/>
            <w:hideMark/>
          </w:tcPr>
          <w:p w14:paraId="717709D0" w14:textId="77777777" w:rsidR="00BF3C5D" w:rsidRPr="00EC6750" w:rsidRDefault="00BF3C5D" w:rsidP="008D2A2B">
            <w:r w:rsidRPr="00EC6750">
              <w:t>Value of data record type is not '20'</w:t>
            </w:r>
          </w:p>
        </w:tc>
      </w:tr>
      <w:tr w:rsidR="00BF3C5D" w:rsidRPr="00EC6750" w14:paraId="73148EDB" w14:textId="77777777" w:rsidTr="00BF3C5D">
        <w:trPr>
          <w:trHeight w:val="300"/>
        </w:trPr>
        <w:tc>
          <w:tcPr>
            <w:tcW w:w="700" w:type="dxa"/>
            <w:shd w:val="clear" w:color="auto" w:fill="auto"/>
            <w:noWrap/>
            <w:vAlign w:val="bottom"/>
            <w:hideMark/>
          </w:tcPr>
          <w:p w14:paraId="36AA6CD9" w14:textId="77777777" w:rsidR="00BF3C5D" w:rsidRPr="00EC6750" w:rsidRDefault="00BF3C5D" w:rsidP="008D2A2B">
            <w:pPr>
              <w:jc w:val="right"/>
            </w:pPr>
            <w:r w:rsidRPr="00EC6750">
              <w:t>5</w:t>
            </w:r>
          </w:p>
        </w:tc>
        <w:tc>
          <w:tcPr>
            <w:tcW w:w="1300" w:type="dxa"/>
            <w:shd w:val="clear" w:color="auto" w:fill="auto"/>
            <w:noWrap/>
            <w:vAlign w:val="bottom"/>
            <w:hideMark/>
          </w:tcPr>
          <w:p w14:paraId="431E9CC5" w14:textId="77777777" w:rsidR="00BF3C5D" w:rsidRPr="00EC6750" w:rsidRDefault="00BF3C5D" w:rsidP="008D2A2B">
            <w:pPr>
              <w:jc w:val="right"/>
            </w:pPr>
            <w:r w:rsidRPr="00EC6750">
              <w:t>25</w:t>
            </w:r>
          </w:p>
        </w:tc>
        <w:tc>
          <w:tcPr>
            <w:tcW w:w="6926" w:type="dxa"/>
            <w:shd w:val="clear" w:color="auto" w:fill="auto"/>
            <w:noWrap/>
            <w:vAlign w:val="bottom"/>
            <w:hideMark/>
          </w:tcPr>
          <w:p w14:paraId="0871068A" w14:textId="2F5A1C2F" w:rsidR="00BF3C5D" w:rsidRPr="00EC6750" w:rsidRDefault="00BF3C5D" w:rsidP="008D2A2B">
            <w:r w:rsidRPr="00EC6750">
              <w:t>Market Type not in (01,02,03,04,)</w:t>
            </w:r>
          </w:p>
        </w:tc>
      </w:tr>
      <w:tr w:rsidR="00BF3C5D" w:rsidRPr="00EC6750" w14:paraId="791FC73C" w14:textId="77777777" w:rsidTr="00BF3C5D">
        <w:trPr>
          <w:trHeight w:val="300"/>
        </w:trPr>
        <w:tc>
          <w:tcPr>
            <w:tcW w:w="700" w:type="dxa"/>
            <w:shd w:val="clear" w:color="auto" w:fill="auto"/>
            <w:noWrap/>
            <w:vAlign w:val="bottom"/>
            <w:hideMark/>
          </w:tcPr>
          <w:p w14:paraId="76B966A2" w14:textId="77777777" w:rsidR="00BF3C5D" w:rsidRPr="00EC6750" w:rsidRDefault="00BF3C5D" w:rsidP="008D2A2B">
            <w:pPr>
              <w:jc w:val="right"/>
            </w:pPr>
            <w:r w:rsidRPr="00EC6750">
              <w:t>6</w:t>
            </w:r>
          </w:p>
        </w:tc>
        <w:tc>
          <w:tcPr>
            <w:tcW w:w="1300" w:type="dxa"/>
            <w:shd w:val="clear" w:color="auto" w:fill="auto"/>
            <w:noWrap/>
            <w:vAlign w:val="bottom"/>
            <w:hideMark/>
          </w:tcPr>
          <w:p w14:paraId="41A35774" w14:textId="77777777" w:rsidR="00BF3C5D" w:rsidRPr="00EC6750" w:rsidRDefault="00BF3C5D" w:rsidP="008D2A2B">
            <w:pPr>
              <w:jc w:val="right"/>
            </w:pPr>
            <w:r w:rsidRPr="00EC6750">
              <w:t>26</w:t>
            </w:r>
          </w:p>
        </w:tc>
        <w:tc>
          <w:tcPr>
            <w:tcW w:w="6926" w:type="dxa"/>
            <w:shd w:val="clear" w:color="auto" w:fill="auto"/>
            <w:noWrap/>
            <w:vAlign w:val="bottom"/>
            <w:hideMark/>
          </w:tcPr>
          <w:p w14:paraId="325EC7B2" w14:textId="2EF7FA10" w:rsidR="00BF3C5D" w:rsidRPr="00EC6750" w:rsidRDefault="00BF3C5D" w:rsidP="008D2A2B">
            <w:r w:rsidRPr="00EC6750">
              <w:t>Settlement Type not in (</w:t>
            </w:r>
            <w:proofErr w:type="gramStart"/>
            <w:r w:rsidRPr="00EC6750">
              <w:t>N,W</w:t>
            </w:r>
            <w:proofErr w:type="gramEnd"/>
            <w:r w:rsidRPr="00EC6750">
              <w:t>,A,L,P,Q)</w:t>
            </w:r>
          </w:p>
        </w:tc>
      </w:tr>
      <w:tr w:rsidR="00BF3C5D" w:rsidRPr="00EC6750" w14:paraId="3B6C685A" w14:textId="77777777" w:rsidTr="00BF3C5D">
        <w:trPr>
          <w:trHeight w:val="300"/>
        </w:trPr>
        <w:tc>
          <w:tcPr>
            <w:tcW w:w="700" w:type="dxa"/>
            <w:shd w:val="clear" w:color="auto" w:fill="auto"/>
            <w:noWrap/>
            <w:vAlign w:val="bottom"/>
            <w:hideMark/>
          </w:tcPr>
          <w:p w14:paraId="532B4540" w14:textId="77777777" w:rsidR="00BF3C5D" w:rsidRPr="00EC6750" w:rsidRDefault="00BF3C5D" w:rsidP="008D2A2B">
            <w:pPr>
              <w:jc w:val="right"/>
            </w:pPr>
            <w:r w:rsidRPr="00EC6750">
              <w:t>7</w:t>
            </w:r>
          </w:p>
        </w:tc>
        <w:tc>
          <w:tcPr>
            <w:tcW w:w="1300" w:type="dxa"/>
            <w:shd w:val="clear" w:color="auto" w:fill="auto"/>
            <w:noWrap/>
            <w:vAlign w:val="bottom"/>
            <w:hideMark/>
          </w:tcPr>
          <w:p w14:paraId="3E0C9D37" w14:textId="77777777" w:rsidR="00BF3C5D" w:rsidRPr="00EC6750" w:rsidRDefault="00BF3C5D" w:rsidP="008D2A2B">
            <w:pPr>
              <w:jc w:val="right"/>
            </w:pPr>
            <w:r w:rsidRPr="00EC6750">
              <w:t>27</w:t>
            </w:r>
          </w:p>
        </w:tc>
        <w:tc>
          <w:tcPr>
            <w:tcW w:w="6926" w:type="dxa"/>
            <w:shd w:val="clear" w:color="auto" w:fill="auto"/>
            <w:noWrap/>
            <w:vAlign w:val="bottom"/>
            <w:hideMark/>
          </w:tcPr>
          <w:p w14:paraId="04F80F37" w14:textId="77777777" w:rsidR="00BF3C5D" w:rsidRPr="00EC6750" w:rsidRDefault="00BF3C5D" w:rsidP="008D2A2B">
            <w:r w:rsidRPr="00EC6750">
              <w:t>Settlement Number not valid</w:t>
            </w:r>
          </w:p>
        </w:tc>
      </w:tr>
      <w:tr w:rsidR="00BF3C5D" w:rsidRPr="00EC6750" w14:paraId="5A092467" w14:textId="77777777" w:rsidTr="00BF3C5D">
        <w:trPr>
          <w:trHeight w:val="300"/>
        </w:trPr>
        <w:tc>
          <w:tcPr>
            <w:tcW w:w="700" w:type="dxa"/>
            <w:shd w:val="clear" w:color="auto" w:fill="auto"/>
            <w:noWrap/>
            <w:vAlign w:val="bottom"/>
            <w:hideMark/>
          </w:tcPr>
          <w:p w14:paraId="48EC2773" w14:textId="77777777" w:rsidR="00BF3C5D" w:rsidRPr="00EC6750" w:rsidRDefault="00BF3C5D" w:rsidP="008D2A2B">
            <w:pPr>
              <w:jc w:val="right"/>
            </w:pPr>
            <w:r w:rsidRPr="00EC6750">
              <w:t>8</w:t>
            </w:r>
          </w:p>
        </w:tc>
        <w:tc>
          <w:tcPr>
            <w:tcW w:w="1300" w:type="dxa"/>
            <w:shd w:val="clear" w:color="auto" w:fill="auto"/>
            <w:noWrap/>
            <w:vAlign w:val="bottom"/>
            <w:hideMark/>
          </w:tcPr>
          <w:p w14:paraId="26B2500E" w14:textId="77777777" w:rsidR="00BF3C5D" w:rsidRPr="00EC6750" w:rsidRDefault="00BF3C5D" w:rsidP="008D2A2B">
            <w:pPr>
              <w:jc w:val="right"/>
            </w:pPr>
            <w:r w:rsidRPr="00EC6750">
              <w:t>28</w:t>
            </w:r>
          </w:p>
        </w:tc>
        <w:tc>
          <w:tcPr>
            <w:tcW w:w="6926" w:type="dxa"/>
            <w:shd w:val="clear" w:color="auto" w:fill="auto"/>
            <w:noWrap/>
            <w:vAlign w:val="bottom"/>
            <w:hideMark/>
          </w:tcPr>
          <w:p w14:paraId="21B5E46E" w14:textId="77777777" w:rsidR="00BF3C5D" w:rsidRPr="00EC6750" w:rsidRDefault="00BF3C5D" w:rsidP="008D2A2B">
            <w:r w:rsidRPr="00EC6750">
              <w:t>Symbol-</w:t>
            </w:r>
            <w:proofErr w:type="gramStart"/>
            <w:r w:rsidRPr="00EC6750">
              <w:t>ISIN  combination</w:t>
            </w:r>
            <w:proofErr w:type="gramEnd"/>
            <w:r w:rsidRPr="00EC6750">
              <w:t xml:space="preserve"> not present in Securities table</w:t>
            </w:r>
          </w:p>
        </w:tc>
      </w:tr>
      <w:tr w:rsidR="00BF3C5D" w:rsidRPr="00EC6750" w14:paraId="4C84577E" w14:textId="77777777" w:rsidTr="00BF3C5D">
        <w:trPr>
          <w:trHeight w:val="300"/>
        </w:trPr>
        <w:tc>
          <w:tcPr>
            <w:tcW w:w="700" w:type="dxa"/>
            <w:shd w:val="clear" w:color="auto" w:fill="auto"/>
            <w:noWrap/>
            <w:vAlign w:val="bottom"/>
            <w:hideMark/>
          </w:tcPr>
          <w:p w14:paraId="2BC67875" w14:textId="77777777" w:rsidR="00BF3C5D" w:rsidRPr="00EC6750" w:rsidRDefault="00BF3C5D" w:rsidP="008D2A2B">
            <w:pPr>
              <w:jc w:val="right"/>
            </w:pPr>
            <w:r w:rsidRPr="00EC6750">
              <w:t>9</w:t>
            </w:r>
          </w:p>
        </w:tc>
        <w:tc>
          <w:tcPr>
            <w:tcW w:w="1300" w:type="dxa"/>
            <w:shd w:val="clear" w:color="auto" w:fill="auto"/>
            <w:noWrap/>
            <w:vAlign w:val="bottom"/>
            <w:hideMark/>
          </w:tcPr>
          <w:p w14:paraId="7807EFB3" w14:textId="77777777" w:rsidR="00BF3C5D" w:rsidRPr="00EC6750" w:rsidRDefault="00BF3C5D" w:rsidP="008D2A2B">
            <w:pPr>
              <w:jc w:val="right"/>
            </w:pPr>
            <w:r w:rsidRPr="00EC6750">
              <w:t>29</w:t>
            </w:r>
          </w:p>
        </w:tc>
        <w:tc>
          <w:tcPr>
            <w:tcW w:w="6926" w:type="dxa"/>
            <w:shd w:val="clear" w:color="auto" w:fill="auto"/>
            <w:noWrap/>
            <w:vAlign w:val="bottom"/>
            <w:hideMark/>
          </w:tcPr>
          <w:p w14:paraId="6383A601" w14:textId="77777777" w:rsidR="00BF3C5D" w:rsidRPr="00EC6750" w:rsidRDefault="00BF3C5D" w:rsidP="008D2A2B">
            <w:r w:rsidRPr="00EC6750">
              <w:t>Tra</w:t>
            </w:r>
            <w:r>
              <w:t>n</w:t>
            </w:r>
            <w:r w:rsidRPr="00EC6750">
              <w:t>saction Type not valid (other than B - Buy OR S - Sell)</w:t>
            </w:r>
          </w:p>
        </w:tc>
      </w:tr>
      <w:tr w:rsidR="00BF3C5D" w:rsidRPr="00EC6750" w14:paraId="4A3764E8" w14:textId="77777777" w:rsidTr="00BF3C5D">
        <w:trPr>
          <w:trHeight w:val="300"/>
        </w:trPr>
        <w:tc>
          <w:tcPr>
            <w:tcW w:w="700" w:type="dxa"/>
            <w:shd w:val="clear" w:color="auto" w:fill="auto"/>
            <w:noWrap/>
            <w:vAlign w:val="bottom"/>
            <w:hideMark/>
          </w:tcPr>
          <w:p w14:paraId="0C1D6288" w14:textId="77777777" w:rsidR="00BF3C5D" w:rsidRPr="00EC6750" w:rsidRDefault="00BF3C5D" w:rsidP="008D2A2B">
            <w:pPr>
              <w:jc w:val="right"/>
            </w:pPr>
            <w:r w:rsidRPr="00EC6750">
              <w:t>10</w:t>
            </w:r>
          </w:p>
        </w:tc>
        <w:tc>
          <w:tcPr>
            <w:tcW w:w="1300" w:type="dxa"/>
            <w:shd w:val="clear" w:color="auto" w:fill="auto"/>
            <w:noWrap/>
            <w:vAlign w:val="bottom"/>
            <w:hideMark/>
          </w:tcPr>
          <w:p w14:paraId="5E59A225" w14:textId="77777777" w:rsidR="00BF3C5D" w:rsidRPr="00EC6750" w:rsidRDefault="00BF3C5D" w:rsidP="008D2A2B">
            <w:pPr>
              <w:jc w:val="right"/>
            </w:pPr>
            <w:r w:rsidRPr="00EC6750">
              <w:t>30</w:t>
            </w:r>
          </w:p>
        </w:tc>
        <w:tc>
          <w:tcPr>
            <w:tcW w:w="6926" w:type="dxa"/>
            <w:shd w:val="clear" w:color="auto" w:fill="auto"/>
            <w:noWrap/>
            <w:vAlign w:val="bottom"/>
            <w:hideMark/>
          </w:tcPr>
          <w:p w14:paraId="2FAE3BC3" w14:textId="77777777" w:rsidR="00BF3C5D" w:rsidRPr="00EC6750" w:rsidRDefault="00BF3C5D" w:rsidP="008D2A2B">
            <w:r w:rsidRPr="00EC6750">
              <w:t>validation for Short q</w:t>
            </w:r>
            <w:r>
              <w:t>uanti</w:t>
            </w:r>
            <w:r w:rsidRPr="00EC6750">
              <w:t>ty, Auc</w:t>
            </w:r>
            <w:r>
              <w:t>tion</w:t>
            </w:r>
            <w:r w:rsidRPr="00EC6750">
              <w:t xml:space="preserve"> q</w:t>
            </w:r>
            <w:r>
              <w:t>uanti</w:t>
            </w:r>
            <w:r w:rsidRPr="00EC6750">
              <w:t>ty, closeout q</w:t>
            </w:r>
            <w:r>
              <w:t>uanti</w:t>
            </w:r>
            <w:r w:rsidRPr="00EC6750">
              <w:t>ty &amp; reconcile q</w:t>
            </w:r>
            <w:r>
              <w:t>uanti</w:t>
            </w:r>
            <w:r w:rsidRPr="00EC6750">
              <w:t xml:space="preserve">ty for proper </w:t>
            </w:r>
            <w:proofErr w:type="gramStart"/>
            <w:r w:rsidRPr="00EC6750">
              <w:t>format(</w:t>
            </w:r>
            <w:proofErr w:type="gramEnd"/>
            <w:r w:rsidRPr="00EC6750">
              <w:t>999999999.999)</w:t>
            </w:r>
          </w:p>
        </w:tc>
      </w:tr>
      <w:tr w:rsidR="00BF3C5D" w:rsidRPr="00EC6750" w14:paraId="784F220E" w14:textId="77777777" w:rsidTr="00BF3C5D">
        <w:trPr>
          <w:trHeight w:val="300"/>
        </w:trPr>
        <w:tc>
          <w:tcPr>
            <w:tcW w:w="700" w:type="dxa"/>
            <w:shd w:val="clear" w:color="auto" w:fill="auto"/>
            <w:noWrap/>
            <w:vAlign w:val="bottom"/>
            <w:hideMark/>
          </w:tcPr>
          <w:p w14:paraId="4A26F38B" w14:textId="77777777" w:rsidR="00BF3C5D" w:rsidRPr="00EC6750" w:rsidRDefault="00BF3C5D" w:rsidP="008D2A2B">
            <w:pPr>
              <w:jc w:val="right"/>
            </w:pPr>
            <w:r w:rsidRPr="00EC6750">
              <w:t>11</w:t>
            </w:r>
          </w:p>
        </w:tc>
        <w:tc>
          <w:tcPr>
            <w:tcW w:w="1300" w:type="dxa"/>
            <w:shd w:val="clear" w:color="auto" w:fill="auto"/>
            <w:noWrap/>
            <w:vAlign w:val="bottom"/>
            <w:hideMark/>
          </w:tcPr>
          <w:p w14:paraId="5359FE7A" w14:textId="77777777" w:rsidR="00BF3C5D" w:rsidRPr="00EC6750" w:rsidRDefault="00BF3C5D" w:rsidP="008D2A2B">
            <w:pPr>
              <w:jc w:val="right"/>
            </w:pPr>
            <w:r w:rsidRPr="00EC6750">
              <w:t>31</w:t>
            </w:r>
          </w:p>
        </w:tc>
        <w:tc>
          <w:tcPr>
            <w:tcW w:w="6926" w:type="dxa"/>
            <w:shd w:val="clear" w:color="auto" w:fill="auto"/>
            <w:noWrap/>
            <w:vAlign w:val="bottom"/>
            <w:hideMark/>
          </w:tcPr>
          <w:p w14:paraId="3E846623" w14:textId="77777777" w:rsidR="00BF3C5D" w:rsidRPr="00EC6750" w:rsidRDefault="00BF3C5D" w:rsidP="008D2A2B">
            <w:proofErr w:type="gramStart"/>
            <w:r w:rsidRPr="00EC6750">
              <w:t>validation :</w:t>
            </w:r>
            <w:proofErr w:type="gramEnd"/>
            <w:r w:rsidRPr="00EC6750">
              <w:t xml:space="preserve">  Reconcile q</w:t>
            </w:r>
            <w:r>
              <w:t>uanti</w:t>
            </w:r>
            <w:r w:rsidRPr="00EC6750">
              <w:t>ty = Short q</w:t>
            </w:r>
            <w:r>
              <w:t>uanti</w:t>
            </w:r>
            <w:r w:rsidRPr="00EC6750">
              <w:t>ty – (Auction q</w:t>
            </w:r>
            <w:r>
              <w:t>uanti</w:t>
            </w:r>
            <w:r w:rsidRPr="00EC6750">
              <w:t>ty + Close out q</w:t>
            </w:r>
            <w:r>
              <w:t>uanti</w:t>
            </w:r>
            <w:r w:rsidRPr="00EC6750">
              <w:t>ty)</w:t>
            </w:r>
          </w:p>
        </w:tc>
      </w:tr>
      <w:tr w:rsidR="00BF3C5D" w:rsidRPr="00EC6750" w14:paraId="6910446B" w14:textId="77777777" w:rsidTr="00BF3C5D">
        <w:trPr>
          <w:trHeight w:val="300"/>
        </w:trPr>
        <w:tc>
          <w:tcPr>
            <w:tcW w:w="700" w:type="dxa"/>
            <w:shd w:val="clear" w:color="auto" w:fill="auto"/>
            <w:noWrap/>
            <w:vAlign w:val="bottom"/>
            <w:hideMark/>
          </w:tcPr>
          <w:p w14:paraId="0EDA6F05" w14:textId="77777777" w:rsidR="00BF3C5D" w:rsidRPr="00EC6750" w:rsidRDefault="00BF3C5D" w:rsidP="008D2A2B">
            <w:pPr>
              <w:jc w:val="right"/>
            </w:pPr>
            <w:r w:rsidRPr="00EC6750">
              <w:t>12</w:t>
            </w:r>
          </w:p>
        </w:tc>
        <w:tc>
          <w:tcPr>
            <w:tcW w:w="1300" w:type="dxa"/>
            <w:shd w:val="clear" w:color="auto" w:fill="auto"/>
            <w:noWrap/>
            <w:vAlign w:val="bottom"/>
            <w:hideMark/>
          </w:tcPr>
          <w:p w14:paraId="6CE1D713" w14:textId="77777777" w:rsidR="00BF3C5D" w:rsidRPr="00EC6750" w:rsidRDefault="00BF3C5D" w:rsidP="008D2A2B">
            <w:pPr>
              <w:jc w:val="right"/>
            </w:pPr>
            <w:r w:rsidRPr="00EC6750">
              <w:t>32</w:t>
            </w:r>
          </w:p>
        </w:tc>
        <w:tc>
          <w:tcPr>
            <w:tcW w:w="6926" w:type="dxa"/>
            <w:shd w:val="clear" w:color="auto" w:fill="auto"/>
            <w:noWrap/>
            <w:vAlign w:val="bottom"/>
            <w:hideMark/>
          </w:tcPr>
          <w:p w14:paraId="2F04DFF3" w14:textId="7A40FA1F" w:rsidR="00BF3C5D" w:rsidRPr="00EC6750" w:rsidRDefault="00BF3C5D" w:rsidP="008D2A2B">
            <w:r w:rsidRPr="00EC6750">
              <w:t>Reconciliation flag value is invalid (other than 0,1,2)</w:t>
            </w:r>
          </w:p>
        </w:tc>
      </w:tr>
      <w:tr w:rsidR="00BF3C5D" w:rsidRPr="00EC6750" w14:paraId="475D26E8" w14:textId="77777777" w:rsidTr="00BF3C5D">
        <w:trPr>
          <w:trHeight w:val="600"/>
        </w:trPr>
        <w:tc>
          <w:tcPr>
            <w:tcW w:w="700" w:type="dxa"/>
            <w:shd w:val="clear" w:color="auto" w:fill="auto"/>
            <w:noWrap/>
            <w:vAlign w:val="bottom"/>
            <w:hideMark/>
          </w:tcPr>
          <w:p w14:paraId="301DA03A" w14:textId="77777777" w:rsidR="00BF3C5D" w:rsidRPr="00EC6750" w:rsidRDefault="00BF3C5D" w:rsidP="008D2A2B">
            <w:pPr>
              <w:jc w:val="right"/>
            </w:pPr>
            <w:r w:rsidRPr="00EC6750">
              <w:t>13</w:t>
            </w:r>
          </w:p>
        </w:tc>
        <w:tc>
          <w:tcPr>
            <w:tcW w:w="1300" w:type="dxa"/>
            <w:shd w:val="clear" w:color="auto" w:fill="auto"/>
            <w:noWrap/>
            <w:vAlign w:val="bottom"/>
            <w:hideMark/>
          </w:tcPr>
          <w:p w14:paraId="7B98A55D" w14:textId="77777777" w:rsidR="00BF3C5D" w:rsidRPr="00EC6750" w:rsidRDefault="00BF3C5D" w:rsidP="008D2A2B">
            <w:pPr>
              <w:jc w:val="right"/>
            </w:pPr>
            <w:r w:rsidRPr="00EC6750">
              <w:t>33</w:t>
            </w:r>
          </w:p>
        </w:tc>
        <w:tc>
          <w:tcPr>
            <w:tcW w:w="6926" w:type="dxa"/>
            <w:shd w:val="clear" w:color="auto" w:fill="auto"/>
            <w:vAlign w:val="bottom"/>
            <w:hideMark/>
          </w:tcPr>
          <w:p w14:paraId="2A0CC7E3" w14:textId="77777777" w:rsidR="00BF3C5D" w:rsidRPr="00EC6750" w:rsidRDefault="00BF3C5D" w:rsidP="008D2A2B">
            <w:r w:rsidRPr="00EC6750">
              <w:t>Client obligation validation (Obligation of client for given security on given settlement type and number is not valid)</w:t>
            </w:r>
          </w:p>
        </w:tc>
      </w:tr>
      <w:tr w:rsidR="00D3102F" w:rsidRPr="00EC6750" w14:paraId="179428F9" w14:textId="77777777" w:rsidTr="00BF3C5D">
        <w:trPr>
          <w:trHeight w:val="600"/>
        </w:trPr>
        <w:tc>
          <w:tcPr>
            <w:tcW w:w="700" w:type="dxa"/>
            <w:shd w:val="clear" w:color="auto" w:fill="auto"/>
            <w:noWrap/>
            <w:vAlign w:val="bottom"/>
          </w:tcPr>
          <w:p w14:paraId="5A27E29E" w14:textId="6A176EAC" w:rsidR="00D3102F" w:rsidRPr="00EC6750" w:rsidRDefault="00D3102F" w:rsidP="00D3102F">
            <w:pPr>
              <w:jc w:val="right"/>
            </w:pPr>
            <w:r>
              <w:t>14</w:t>
            </w:r>
          </w:p>
        </w:tc>
        <w:tc>
          <w:tcPr>
            <w:tcW w:w="1300" w:type="dxa"/>
            <w:shd w:val="clear" w:color="auto" w:fill="auto"/>
            <w:noWrap/>
            <w:vAlign w:val="bottom"/>
          </w:tcPr>
          <w:p w14:paraId="472D9B9E" w14:textId="1FFDA636" w:rsidR="00D3102F" w:rsidRPr="00EC6750" w:rsidRDefault="00D3102F" w:rsidP="00D3102F">
            <w:pPr>
              <w:jc w:val="right"/>
            </w:pPr>
            <w:r>
              <w:t>34</w:t>
            </w:r>
          </w:p>
        </w:tc>
        <w:tc>
          <w:tcPr>
            <w:tcW w:w="6926" w:type="dxa"/>
            <w:shd w:val="clear" w:color="auto" w:fill="auto"/>
            <w:vAlign w:val="bottom"/>
          </w:tcPr>
          <w:p w14:paraId="3BB7DC88" w14:textId="60DE2468" w:rsidR="00D3102F" w:rsidRPr="00EC6750" w:rsidRDefault="00D3102F" w:rsidP="00D3102F">
            <w:r>
              <w:t>File uploaded beyond stipulated time of S+5 days</w:t>
            </w:r>
          </w:p>
        </w:tc>
      </w:tr>
    </w:tbl>
    <w:p w14:paraId="5BAA6B25" w14:textId="77777777" w:rsidR="00BF3C5D" w:rsidRDefault="00BF3C5D" w:rsidP="00BF3C5D">
      <w:pPr>
        <w:pStyle w:val="Default"/>
        <w:rPr>
          <w:sz w:val="23"/>
          <w:szCs w:val="23"/>
        </w:rPr>
      </w:pPr>
    </w:p>
    <w:p w14:paraId="2D2C1D36" w14:textId="77777777" w:rsidR="00423B16" w:rsidRPr="00741B59" w:rsidRDefault="00423B16" w:rsidP="00741B59">
      <w:pPr>
        <w:spacing w:before="173" w:line="256" w:lineRule="auto"/>
        <w:ind w:left="142" w:right="256"/>
      </w:pPr>
      <w:r w:rsidRPr="00741B59">
        <w:t>Example for Shortage Reporting</w:t>
      </w:r>
    </w:p>
    <w:p w14:paraId="10696BEC" w14:textId="77777777" w:rsidR="00423B16" w:rsidRPr="00741B59" w:rsidRDefault="00423B16" w:rsidP="00741B59">
      <w:pPr>
        <w:spacing w:before="173" w:line="256" w:lineRule="auto"/>
        <w:ind w:left="142" w:right="256"/>
      </w:pPr>
      <w:r w:rsidRPr="00741B59">
        <w:t>The examples below are only for understanding purpose. Members are requested to refer to the file format provided in the circular.</w:t>
      </w:r>
    </w:p>
    <w:p w14:paraId="375E0544" w14:textId="77777777" w:rsidR="00423B16" w:rsidRPr="00741B59" w:rsidRDefault="00423B16" w:rsidP="00741B59">
      <w:pPr>
        <w:spacing w:before="169" w:after="3"/>
        <w:ind w:left="142"/>
        <w:rPr>
          <w:b/>
        </w:rPr>
      </w:pPr>
      <w:r w:rsidRPr="00741B59">
        <w:rPr>
          <w:b/>
        </w:rPr>
        <w:t>Example 1:</w:t>
      </w: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3"/>
        <w:gridCol w:w="1361"/>
      </w:tblGrid>
      <w:tr w:rsidR="00423B16" w:rsidRPr="00741B59" w14:paraId="71F325A1" w14:textId="77777777" w:rsidTr="00741B59">
        <w:trPr>
          <w:trHeight w:val="244"/>
        </w:trPr>
        <w:tc>
          <w:tcPr>
            <w:tcW w:w="2583" w:type="dxa"/>
          </w:tcPr>
          <w:p w14:paraId="2CFCD4F3" w14:textId="77777777" w:rsidR="00423B16" w:rsidRPr="00741B59" w:rsidRDefault="00423B16" w:rsidP="000C45DB">
            <w:pPr>
              <w:pStyle w:val="TableParagraph"/>
              <w:spacing w:line="223" w:lineRule="exact"/>
              <w:rPr>
                <w:sz w:val="24"/>
                <w:szCs w:val="24"/>
              </w:rPr>
            </w:pPr>
            <w:r w:rsidRPr="00741B59">
              <w:rPr>
                <w:sz w:val="24"/>
                <w:szCs w:val="24"/>
              </w:rPr>
              <w:t>Settlement Type</w:t>
            </w:r>
          </w:p>
        </w:tc>
        <w:tc>
          <w:tcPr>
            <w:tcW w:w="1361" w:type="dxa"/>
          </w:tcPr>
          <w:p w14:paraId="7A82408C" w14:textId="76FF0F53" w:rsidR="00423B16" w:rsidRPr="00741B59" w:rsidRDefault="00EE6090" w:rsidP="000C45DB">
            <w:pPr>
              <w:pStyle w:val="TableParagraph"/>
              <w:spacing w:line="223" w:lineRule="exact"/>
              <w:rPr>
                <w:sz w:val="24"/>
                <w:szCs w:val="24"/>
              </w:rPr>
            </w:pPr>
            <w:r>
              <w:rPr>
                <w:w w:val="99"/>
                <w:sz w:val="24"/>
                <w:szCs w:val="24"/>
              </w:rPr>
              <w:t>M</w:t>
            </w:r>
          </w:p>
        </w:tc>
      </w:tr>
      <w:tr w:rsidR="00423B16" w:rsidRPr="00741B59" w14:paraId="434992AF" w14:textId="77777777" w:rsidTr="00741B59">
        <w:trPr>
          <w:trHeight w:val="246"/>
        </w:trPr>
        <w:tc>
          <w:tcPr>
            <w:tcW w:w="2583" w:type="dxa"/>
          </w:tcPr>
          <w:p w14:paraId="17F78B8D" w14:textId="77777777" w:rsidR="00423B16" w:rsidRPr="00741B59" w:rsidRDefault="00423B16" w:rsidP="000C45DB">
            <w:pPr>
              <w:pStyle w:val="TableParagraph"/>
              <w:spacing w:line="223" w:lineRule="exact"/>
              <w:rPr>
                <w:sz w:val="24"/>
                <w:szCs w:val="24"/>
              </w:rPr>
            </w:pPr>
            <w:r w:rsidRPr="00741B59">
              <w:rPr>
                <w:sz w:val="24"/>
                <w:szCs w:val="24"/>
              </w:rPr>
              <w:t>Settlement Number</w:t>
            </w:r>
          </w:p>
        </w:tc>
        <w:tc>
          <w:tcPr>
            <w:tcW w:w="1361" w:type="dxa"/>
          </w:tcPr>
          <w:p w14:paraId="0EB14FA8" w14:textId="77777777" w:rsidR="00423B16" w:rsidRPr="00741B59" w:rsidRDefault="00423B16" w:rsidP="000C45DB">
            <w:pPr>
              <w:pStyle w:val="TableParagraph"/>
              <w:spacing w:line="223" w:lineRule="exact"/>
              <w:rPr>
                <w:sz w:val="24"/>
                <w:szCs w:val="24"/>
              </w:rPr>
            </w:pPr>
            <w:r w:rsidRPr="00741B59">
              <w:rPr>
                <w:sz w:val="24"/>
                <w:szCs w:val="24"/>
              </w:rPr>
              <w:t>2020001</w:t>
            </w:r>
          </w:p>
        </w:tc>
      </w:tr>
      <w:tr w:rsidR="00423B16" w:rsidRPr="00741B59" w14:paraId="29B93B0F" w14:textId="77777777" w:rsidTr="00741B59">
        <w:trPr>
          <w:trHeight w:val="256"/>
        </w:trPr>
        <w:tc>
          <w:tcPr>
            <w:tcW w:w="2583" w:type="dxa"/>
          </w:tcPr>
          <w:p w14:paraId="788D1551" w14:textId="77777777" w:rsidR="00423B16" w:rsidRPr="00741B59" w:rsidRDefault="00423B16" w:rsidP="000C45DB">
            <w:pPr>
              <w:pStyle w:val="TableParagraph"/>
              <w:spacing w:line="223" w:lineRule="exact"/>
              <w:rPr>
                <w:sz w:val="24"/>
                <w:szCs w:val="24"/>
              </w:rPr>
            </w:pPr>
            <w:r w:rsidRPr="00741B59">
              <w:rPr>
                <w:sz w:val="24"/>
                <w:szCs w:val="24"/>
              </w:rPr>
              <w:t>TM Code</w:t>
            </w:r>
          </w:p>
        </w:tc>
        <w:tc>
          <w:tcPr>
            <w:tcW w:w="1361" w:type="dxa"/>
          </w:tcPr>
          <w:p w14:paraId="5777CB25" w14:textId="77777777" w:rsidR="00423B16" w:rsidRPr="00741B59" w:rsidRDefault="00423B16" w:rsidP="000C45DB">
            <w:pPr>
              <w:pStyle w:val="TableParagraph"/>
              <w:spacing w:line="223" w:lineRule="exact"/>
              <w:rPr>
                <w:sz w:val="24"/>
                <w:szCs w:val="24"/>
              </w:rPr>
            </w:pPr>
            <w:r w:rsidRPr="00741B59">
              <w:rPr>
                <w:sz w:val="24"/>
                <w:szCs w:val="24"/>
              </w:rPr>
              <w:t>12345</w:t>
            </w:r>
          </w:p>
        </w:tc>
      </w:tr>
      <w:tr w:rsidR="00423B16" w:rsidRPr="00741B59" w14:paraId="7D1A6EA5" w14:textId="77777777" w:rsidTr="00741B59">
        <w:trPr>
          <w:trHeight w:val="246"/>
        </w:trPr>
        <w:tc>
          <w:tcPr>
            <w:tcW w:w="2583" w:type="dxa"/>
          </w:tcPr>
          <w:p w14:paraId="421B8883" w14:textId="77777777" w:rsidR="00423B16" w:rsidRPr="00741B59" w:rsidRDefault="00423B16" w:rsidP="000C45DB">
            <w:pPr>
              <w:pStyle w:val="TableParagraph"/>
              <w:spacing w:line="223" w:lineRule="exact"/>
              <w:rPr>
                <w:sz w:val="24"/>
                <w:szCs w:val="24"/>
              </w:rPr>
            </w:pPr>
            <w:r w:rsidRPr="00741B59">
              <w:rPr>
                <w:sz w:val="24"/>
                <w:szCs w:val="24"/>
              </w:rPr>
              <w:t>UCC</w:t>
            </w:r>
          </w:p>
        </w:tc>
        <w:tc>
          <w:tcPr>
            <w:tcW w:w="1361" w:type="dxa"/>
          </w:tcPr>
          <w:p w14:paraId="3550F02B" w14:textId="77777777" w:rsidR="00423B16" w:rsidRPr="00741B59" w:rsidRDefault="00423B16" w:rsidP="000C45DB">
            <w:pPr>
              <w:pStyle w:val="TableParagraph"/>
              <w:spacing w:line="223" w:lineRule="exact"/>
              <w:rPr>
                <w:sz w:val="24"/>
                <w:szCs w:val="24"/>
              </w:rPr>
            </w:pPr>
            <w:r w:rsidRPr="00741B59">
              <w:rPr>
                <w:sz w:val="24"/>
                <w:szCs w:val="24"/>
              </w:rPr>
              <w:t>C1</w:t>
            </w:r>
          </w:p>
        </w:tc>
      </w:tr>
      <w:tr w:rsidR="00423B16" w:rsidRPr="00741B59" w14:paraId="0E71222E" w14:textId="77777777" w:rsidTr="00741B59">
        <w:trPr>
          <w:trHeight w:val="246"/>
        </w:trPr>
        <w:tc>
          <w:tcPr>
            <w:tcW w:w="2583" w:type="dxa"/>
          </w:tcPr>
          <w:p w14:paraId="7A13A5A7" w14:textId="77777777" w:rsidR="00423B16" w:rsidRPr="00741B59" w:rsidRDefault="00423B16" w:rsidP="000C45DB">
            <w:pPr>
              <w:pStyle w:val="TableParagraph"/>
              <w:spacing w:line="223" w:lineRule="exact"/>
              <w:rPr>
                <w:sz w:val="24"/>
                <w:szCs w:val="24"/>
              </w:rPr>
            </w:pPr>
            <w:r w:rsidRPr="00741B59">
              <w:rPr>
                <w:sz w:val="24"/>
                <w:szCs w:val="24"/>
              </w:rPr>
              <w:t>Buy/Sell</w:t>
            </w:r>
          </w:p>
        </w:tc>
        <w:tc>
          <w:tcPr>
            <w:tcW w:w="1361" w:type="dxa"/>
          </w:tcPr>
          <w:p w14:paraId="5EC6DF4B" w14:textId="77777777" w:rsidR="00423B16" w:rsidRPr="00741B59" w:rsidRDefault="00423B16" w:rsidP="000C45DB">
            <w:pPr>
              <w:pStyle w:val="TableParagraph"/>
              <w:spacing w:line="223" w:lineRule="exact"/>
              <w:rPr>
                <w:sz w:val="24"/>
                <w:szCs w:val="24"/>
              </w:rPr>
            </w:pPr>
            <w:r w:rsidRPr="00741B59">
              <w:rPr>
                <w:sz w:val="24"/>
                <w:szCs w:val="24"/>
              </w:rPr>
              <w:t>Buy</w:t>
            </w:r>
          </w:p>
        </w:tc>
      </w:tr>
      <w:tr w:rsidR="00423B16" w:rsidRPr="00741B59" w14:paraId="6717C3ED" w14:textId="77777777" w:rsidTr="00741B59">
        <w:trPr>
          <w:trHeight w:val="244"/>
        </w:trPr>
        <w:tc>
          <w:tcPr>
            <w:tcW w:w="2583" w:type="dxa"/>
          </w:tcPr>
          <w:p w14:paraId="253901B3" w14:textId="77777777" w:rsidR="00423B16" w:rsidRPr="00741B59" w:rsidRDefault="00423B16" w:rsidP="000C45DB">
            <w:pPr>
              <w:pStyle w:val="TableParagraph"/>
              <w:spacing w:line="223" w:lineRule="exact"/>
              <w:rPr>
                <w:sz w:val="24"/>
                <w:szCs w:val="24"/>
              </w:rPr>
            </w:pPr>
            <w:r w:rsidRPr="00741B59">
              <w:rPr>
                <w:sz w:val="24"/>
                <w:szCs w:val="24"/>
              </w:rPr>
              <w:t>Net Deliverable Quantity</w:t>
            </w:r>
          </w:p>
        </w:tc>
        <w:tc>
          <w:tcPr>
            <w:tcW w:w="1361" w:type="dxa"/>
          </w:tcPr>
          <w:p w14:paraId="1702F257" w14:textId="77777777" w:rsidR="00423B16" w:rsidRPr="00741B59" w:rsidRDefault="00423B16" w:rsidP="000C45DB">
            <w:pPr>
              <w:pStyle w:val="TableParagraph"/>
              <w:spacing w:line="223" w:lineRule="exact"/>
              <w:rPr>
                <w:sz w:val="24"/>
                <w:szCs w:val="24"/>
              </w:rPr>
            </w:pPr>
            <w:r w:rsidRPr="00741B59">
              <w:rPr>
                <w:sz w:val="24"/>
                <w:szCs w:val="24"/>
              </w:rPr>
              <w:t>1000</w:t>
            </w:r>
          </w:p>
        </w:tc>
      </w:tr>
      <w:tr w:rsidR="00423B16" w:rsidRPr="00741B59" w14:paraId="7C3F8512" w14:textId="77777777" w:rsidTr="00741B59">
        <w:trPr>
          <w:trHeight w:val="256"/>
        </w:trPr>
        <w:tc>
          <w:tcPr>
            <w:tcW w:w="2583" w:type="dxa"/>
          </w:tcPr>
          <w:p w14:paraId="15C45083" w14:textId="77777777" w:rsidR="00423B16" w:rsidRPr="00741B59" w:rsidRDefault="00423B16" w:rsidP="000C45DB">
            <w:pPr>
              <w:pStyle w:val="TableParagraph"/>
              <w:spacing w:line="223" w:lineRule="exact"/>
              <w:rPr>
                <w:sz w:val="24"/>
                <w:szCs w:val="24"/>
              </w:rPr>
            </w:pPr>
            <w:r w:rsidRPr="00741B59">
              <w:rPr>
                <w:sz w:val="24"/>
                <w:szCs w:val="24"/>
              </w:rPr>
              <w:t>Quantity Short Delivered</w:t>
            </w:r>
          </w:p>
        </w:tc>
        <w:tc>
          <w:tcPr>
            <w:tcW w:w="1361" w:type="dxa"/>
          </w:tcPr>
          <w:p w14:paraId="27517D45" w14:textId="77777777" w:rsidR="00423B16" w:rsidRPr="00741B59" w:rsidRDefault="00423B16" w:rsidP="000C45DB">
            <w:pPr>
              <w:pStyle w:val="TableParagraph"/>
              <w:spacing w:line="223" w:lineRule="exact"/>
              <w:rPr>
                <w:sz w:val="24"/>
                <w:szCs w:val="24"/>
              </w:rPr>
            </w:pPr>
            <w:r w:rsidRPr="00741B59">
              <w:rPr>
                <w:sz w:val="24"/>
                <w:szCs w:val="24"/>
              </w:rPr>
              <w:t>400</w:t>
            </w:r>
          </w:p>
        </w:tc>
      </w:tr>
      <w:tr w:rsidR="00423B16" w:rsidRPr="00741B59" w14:paraId="190164C4" w14:textId="77777777" w:rsidTr="00741B59">
        <w:trPr>
          <w:trHeight w:val="246"/>
        </w:trPr>
        <w:tc>
          <w:tcPr>
            <w:tcW w:w="2583" w:type="dxa"/>
          </w:tcPr>
          <w:p w14:paraId="2BE10EE8" w14:textId="77777777" w:rsidR="00423B16" w:rsidRPr="00741B59" w:rsidRDefault="00423B16" w:rsidP="000C45DB">
            <w:pPr>
              <w:pStyle w:val="TableParagraph"/>
              <w:spacing w:line="225" w:lineRule="exact"/>
              <w:rPr>
                <w:sz w:val="24"/>
                <w:szCs w:val="24"/>
              </w:rPr>
            </w:pPr>
            <w:r w:rsidRPr="00741B59">
              <w:rPr>
                <w:sz w:val="24"/>
                <w:szCs w:val="24"/>
              </w:rPr>
              <w:t>Quantity traded in Auction</w:t>
            </w:r>
          </w:p>
        </w:tc>
        <w:tc>
          <w:tcPr>
            <w:tcW w:w="1361" w:type="dxa"/>
          </w:tcPr>
          <w:p w14:paraId="7405AE6C" w14:textId="77777777" w:rsidR="00423B16" w:rsidRPr="00741B59" w:rsidRDefault="00423B16" w:rsidP="000C45DB">
            <w:pPr>
              <w:pStyle w:val="TableParagraph"/>
              <w:spacing w:line="225" w:lineRule="exact"/>
              <w:rPr>
                <w:sz w:val="24"/>
                <w:szCs w:val="24"/>
              </w:rPr>
            </w:pPr>
            <w:r w:rsidRPr="00741B59">
              <w:rPr>
                <w:sz w:val="24"/>
                <w:szCs w:val="24"/>
              </w:rPr>
              <w:t>300</w:t>
            </w:r>
          </w:p>
        </w:tc>
      </w:tr>
      <w:tr w:rsidR="00423B16" w:rsidRPr="00741B59" w14:paraId="04A1B8BF" w14:textId="77777777" w:rsidTr="00741B59">
        <w:trPr>
          <w:trHeight w:val="246"/>
        </w:trPr>
        <w:tc>
          <w:tcPr>
            <w:tcW w:w="2583" w:type="dxa"/>
          </w:tcPr>
          <w:p w14:paraId="65836CAC" w14:textId="77777777" w:rsidR="00423B16" w:rsidRPr="00741B59" w:rsidRDefault="00423B16" w:rsidP="000C45DB">
            <w:pPr>
              <w:pStyle w:val="TableParagraph"/>
              <w:spacing w:line="223" w:lineRule="exact"/>
              <w:rPr>
                <w:sz w:val="24"/>
                <w:szCs w:val="24"/>
              </w:rPr>
            </w:pPr>
            <w:r w:rsidRPr="00741B59">
              <w:rPr>
                <w:sz w:val="24"/>
                <w:szCs w:val="24"/>
              </w:rPr>
              <w:t>Quantity Closed Out</w:t>
            </w:r>
          </w:p>
        </w:tc>
        <w:tc>
          <w:tcPr>
            <w:tcW w:w="1361" w:type="dxa"/>
          </w:tcPr>
          <w:p w14:paraId="7DECE889" w14:textId="77777777" w:rsidR="00423B16" w:rsidRPr="00741B59" w:rsidRDefault="00423B16" w:rsidP="000C45DB">
            <w:pPr>
              <w:pStyle w:val="TableParagraph"/>
              <w:spacing w:line="223" w:lineRule="exact"/>
              <w:rPr>
                <w:sz w:val="24"/>
                <w:szCs w:val="24"/>
              </w:rPr>
            </w:pPr>
            <w:r w:rsidRPr="00741B59">
              <w:rPr>
                <w:sz w:val="24"/>
                <w:szCs w:val="24"/>
              </w:rPr>
              <w:t>100</w:t>
            </w:r>
          </w:p>
        </w:tc>
      </w:tr>
    </w:tbl>
    <w:p w14:paraId="4B393D4B" w14:textId="77777777" w:rsidR="00423B16" w:rsidRPr="00741B59" w:rsidRDefault="00423B16" w:rsidP="00423B16">
      <w:pPr>
        <w:pStyle w:val="BodyText"/>
        <w:spacing w:before="6"/>
        <w:rPr>
          <w:b/>
        </w:rPr>
      </w:pPr>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35"/>
        <w:gridCol w:w="1803"/>
      </w:tblGrid>
      <w:tr w:rsidR="00423B16" w:rsidRPr="00741B59" w14:paraId="5343CBDF" w14:textId="77777777" w:rsidTr="00741B59">
        <w:trPr>
          <w:trHeight w:val="242"/>
        </w:trPr>
        <w:tc>
          <w:tcPr>
            <w:tcW w:w="6135" w:type="dxa"/>
          </w:tcPr>
          <w:p w14:paraId="6DF15224" w14:textId="77777777" w:rsidR="00423B16" w:rsidRPr="00741B59" w:rsidRDefault="00423B16" w:rsidP="00741B59">
            <w:pPr>
              <w:pStyle w:val="TableParagraph"/>
              <w:spacing w:line="223" w:lineRule="exact"/>
              <w:rPr>
                <w:sz w:val="24"/>
                <w:szCs w:val="24"/>
              </w:rPr>
            </w:pPr>
            <w:r w:rsidRPr="00741B59">
              <w:rPr>
                <w:sz w:val="24"/>
                <w:szCs w:val="24"/>
              </w:rPr>
              <w:t>Record Type</w:t>
            </w:r>
          </w:p>
        </w:tc>
        <w:tc>
          <w:tcPr>
            <w:tcW w:w="1803" w:type="dxa"/>
          </w:tcPr>
          <w:p w14:paraId="5DE91E7F" w14:textId="77777777" w:rsidR="00423B16" w:rsidRPr="00741B59" w:rsidRDefault="00423B16" w:rsidP="00741B59">
            <w:pPr>
              <w:pStyle w:val="TableParagraph"/>
              <w:spacing w:line="223" w:lineRule="exact"/>
              <w:ind w:left="105"/>
              <w:jc w:val="center"/>
              <w:rPr>
                <w:sz w:val="24"/>
                <w:szCs w:val="24"/>
              </w:rPr>
            </w:pPr>
            <w:r w:rsidRPr="00741B59">
              <w:rPr>
                <w:sz w:val="24"/>
                <w:szCs w:val="24"/>
              </w:rPr>
              <w:t>20</w:t>
            </w:r>
          </w:p>
        </w:tc>
      </w:tr>
      <w:tr w:rsidR="00423B16" w:rsidRPr="00741B59" w14:paraId="2149BE1B" w14:textId="77777777" w:rsidTr="00741B59">
        <w:trPr>
          <w:trHeight w:val="242"/>
        </w:trPr>
        <w:tc>
          <w:tcPr>
            <w:tcW w:w="6135" w:type="dxa"/>
          </w:tcPr>
          <w:p w14:paraId="6AF10CC4" w14:textId="77777777" w:rsidR="00423B16" w:rsidRPr="00741B59" w:rsidRDefault="00423B16" w:rsidP="00741B59">
            <w:pPr>
              <w:pStyle w:val="TableParagraph"/>
              <w:spacing w:line="222" w:lineRule="exact"/>
              <w:rPr>
                <w:sz w:val="24"/>
                <w:szCs w:val="24"/>
              </w:rPr>
            </w:pPr>
            <w:r w:rsidRPr="00741B59">
              <w:rPr>
                <w:sz w:val="24"/>
                <w:szCs w:val="24"/>
              </w:rPr>
              <w:t>Market Type</w:t>
            </w:r>
          </w:p>
        </w:tc>
        <w:tc>
          <w:tcPr>
            <w:tcW w:w="1803" w:type="dxa"/>
          </w:tcPr>
          <w:p w14:paraId="3C83A47A" w14:textId="77777777" w:rsidR="00423B16" w:rsidRPr="00741B59" w:rsidRDefault="00423B16" w:rsidP="00741B59">
            <w:pPr>
              <w:pStyle w:val="TableParagraph"/>
              <w:spacing w:line="222" w:lineRule="exact"/>
              <w:ind w:left="105"/>
              <w:jc w:val="center"/>
              <w:rPr>
                <w:sz w:val="24"/>
                <w:szCs w:val="24"/>
              </w:rPr>
            </w:pPr>
            <w:r w:rsidRPr="00741B59">
              <w:rPr>
                <w:sz w:val="24"/>
                <w:szCs w:val="24"/>
              </w:rPr>
              <w:t>01</w:t>
            </w:r>
          </w:p>
        </w:tc>
      </w:tr>
      <w:tr w:rsidR="00423B16" w:rsidRPr="00741B59" w14:paraId="005207E6" w14:textId="77777777" w:rsidTr="00741B59">
        <w:trPr>
          <w:trHeight w:val="241"/>
        </w:trPr>
        <w:tc>
          <w:tcPr>
            <w:tcW w:w="6135" w:type="dxa"/>
          </w:tcPr>
          <w:p w14:paraId="250EC6DC" w14:textId="77777777" w:rsidR="00423B16" w:rsidRPr="00741B59" w:rsidRDefault="00423B16" w:rsidP="00741B59">
            <w:pPr>
              <w:pStyle w:val="TableParagraph"/>
              <w:spacing w:line="222" w:lineRule="exact"/>
              <w:rPr>
                <w:sz w:val="24"/>
                <w:szCs w:val="24"/>
              </w:rPr>
            </w:pPr>
            <w:r w:rsidRPr="00741B59">
              <w:rPr>
                <w:sz w:val="24"/>
                <w:szCs w:val="24"/>
              </w:rPr>
              <w:t>Settlement No.</w:t>
            </w:r>
          </w:p>
        </w:tc>
        <w:tc>
          <w:tcPr>
            <w:tcW w:w="1803" w:type="dxa"/>
          </w:tcPr>
          <w:p w14:paraId="42EFB07A" w14:textId="7695BD46" w:rsidR="00423B16" w:rsidRPr="00741B59" w:rsidRDefault="00EE6090" w:rsidP="00741B59">
            <w:pPr>
              <w:pStyle w:val="TableParagraph"/>
              <w:spacing w:line="222" w:lineRule="exact"/>
              <w:ind w:left="105"/>
              <w:jc w:val="center"/>
              <w:rPr>
                <w:sz w:val="24"/>
                <w:szCs w:val="24"/>
              </w:rPr>
            </w:pPr>
            <w:r>
              <w:rPr>
                <w:sz w:val="24"/>
                <w:szCs w:val="24"/>
              </w:rPr>
              <w:t>M</w:t>
            </w:r>
            <w:r w:rsidR="00423B16" w:rsidRPr="00741B59">
              <w:rPr>
                <w:sz w:val="24"/>
                <w:szCs w:val="24"/>
              </w:rPr>
              <w:t>2020001</w:t>
            </w:r>
          </w:p>
        </w:tc>
      </w:tr>
      <w:tr w:rsidR="00423B16" w:rsidRPr="00741B59" w14:paraId="15EBC103" w14:textId="77777777" w:rsidTr="00741B59">
        <w:trPr>
          <w:trHeight w:val="242"/>
        </w:trPr>
        <w:tc>
          <w:tcPr>
            <w:tcW w:w="6135" w:type="dxa"/>
          </w:tcPr>
          <w:p w14:paraId="6605B248" w14:textId="77777777" w:rsidR="00423B16" w:rsidRPr="00741B59" w:rsidRDefault="00423B16" w:rsidP="00741B59">
            <w:pPr>
              <w:pStyle w:val="TableParagraph"/>
              <w:spacing w:line="222" w:lineRule="exact"/>
              <w:rPr>
                <w:sz w:val="24"/>
                <w:szCs w:val="24"/>
              </w:rPr>
            </w:pPr>
            <w:r w:rsidRPr="00741B59">
              <w:rPr>
                <w:sz w:val="24"/>
                <w:szCs w:val="24"/>
              </w:rPr>
              <w:t>Unique Client code (UCC)</w:t>
            </w:r>
          </w:p>
        </w:tc>
        <w:tc>
          <w:tcPr>
            <w:tcW w:w="1803" w:type="dxa"/>
          </w:tcPr>
          <w:p w14:paraId="0395690D" w14:textId="77777777" w:rsidR="00423B16" w:rsidRPr="00741B59" w:rsidRDefault="00423B16" w:rsidP="00741B59">
            <w:pPr>
              <w:pStyle w:val="TableParagraph"/>
              <w:spacing w:line="222" w:lineRule="exact"/>
              <w:ind w:left="105"/>
              <w:jc w:val="center"/>
              <w:rPr>
                <w:sz w:val="24"/>
                <w:szCs w:val="24"/>
              </w:rPr>
            </w:pPr>
            <w:r w:rsidRPr="00741B59">
              <w:rPr>
                <w:sz w:val="24"/>
                <w:szCs w:val="24"/>
              </w:rPr>
              <w:t>C1</w:t>
            </w:r>
          </w:p>
        </w:tc>
      </w:tr>
      <w:tr w:rsidR="00423B16" w:rsidRPr="00741B59" w14:paraId="19067006" w14:textId="77777777" w:rsidTr="00741B59">
        <w:trPr>
          <w:trHeight w:val="241"/>
        </w:trPr>
        <w:tc>
          <w:tcPr>
            <w:tcW w:w="6135" w:type="dxa"/>
          </w:tcPr>
          <w:p w14:paraId="105846CA" w14:textId="77777777" w:rsidR="00423B16" w:rsidRPr="00741B59" w:rsidRDefault="00423B16" w:rsidP="00741B59">
            <w:pPr>
              <w:pStyle w:val="TableParagraph"/>
              <w:spacing w:line="222" w:lineRule="exact"/>
              <w:rPr>
                <w:sz w:val="24"/>
                <w:szCs w:val="24"/>
              </w:rPr>
            </w:pPr>
            <w:r w:rsidRPr="00741B59">
              <w:rPr>
                <w:sz w:val="24"/>
                <w:szCs w:val="24"/>
              </w:rPr>
              <w:t>ISIN</w:t>
            </w:r>
          </w:p>
        </w:tc>
        <w:tc>
          <w:tcPr>
            <w:tcW w:w="1803" w:type="dxa"/>
          </w:tcPr>
          <w:p w14:paraId="25A07DCA" w14:textId="77777777" w:rsidR="00423B16" w:rsidRPr="00741B59" w:rsidRDefault="00423B16" w:rsidP="00741B59">
            <w:pPr>
              <w:pStyle w:val="TableParagraph"/>
              <w:spacing w:line="222" w:lineRule="exact"/>
              <w:ind w:left="105"/>
              <w:jc w:val="center"/>
              <w:rPr>
                <w:sz w:val="24"/>
                <w:szCs w:val="24"/>
              </w:rPr>
            </w:pPr>
            <w:r w:rsidRPr="00741B59">
              <w:rPr>
                <w:sz w:val="24"/>
                <w:szCs w:val="24"/>
              </w:rPr>
              <w:t>INE012X05555</w:t>
            </w:r>
          </w:p>
        </w:tc>
      </w:tr>
      <w:tr w:rsidR="00423B16" w:rsidRPr="00741B59" w14:paraId="376C3B39" w14:textId="77777777" w:rsidTr="00741B59">
        <w:trPr>
          <w:trHeight w:val="242"/>
        </w:trPr>
        <w:tc>
          <w:tcPr>
            <w:tcW w:w="6135" w:type="dxa"/>
          </w:tcPr>
          <w:p w14:paraId="27044E27" w14:textId="77777777" w:rsidR="00423B16" w:rsidRPr="00741B59" w:rsidRDefault="00423B16" w:rsidP="00741B59">
            <w:pPr>
              <w:pStyle w:val="TableParagraph"/>
              <w:spacing w:line="222" w:lineRule="exact"/>
              <w:rPr>
                <w:sz w:val="24"/>
                <w:szCs w:val="24"/>
              </w:rPr>
            </w:pPr>
            <w:r w:rsidRPr="00741B59">
              <w:rPr>
                <w:sz w:val="24"/>
                <w:szCs w:val="24"/>
              </w:rPr>
              <w:t>Symbol</w:t>
            </w:r>
          </w:p>
        </w:tc>
        <w:tc>
          <w:tcPr>
            <w:tcW w:w="1803" w:type="dxa"/>
          </w:tcPr>
          <w:p w14:paraId="6B36FBF1" w14:textId="77777777" w:rsidR="00423B16" w:rsidRPr="00741B59" w:rsidRDefault="00423B16" w:rsidP="00741B59">
            <w:pPr>
              <w:pStyle w:val="TableParagraph"/>
              <w:spacing w:line="222" w:lineRule="exact"/>
              <w:ind w:left="105"/>
              <w:jc w:val="center"/>
              <w:rPr>
                <w:sz w:val="24"/>
                <w:szCs w:val="24"/>
              </w:rPr>
            </w:pPr>
            <w:r w:rsidRPr="00741B59">
              <w:rPr>
                <w:sz w:val="24"/>
                <w:szCs w:val="24"/>
              </w:rPr>
              <w:t>ABCD</w:t>
            </w:r>
          </w:p>
        </w:tc>
      </w:tr>
      <w:tr w:rsidR="00423B16" w:rsidRPr="00741B59" w14:paraId="40D99DD0" w14:textId="77777777" w:rsidTr="00741B59">
        <w:trPr>
          <w:trHeight w:val="242"/>
        </w:trPr>
        <w:tc>
          <w:tcPr>
            <w:tcW w:w="6135" w:type="dxa"/>
          </w:tcPr>
          <w:p w14:paraId="4E28B81F" w14:textId="77777777" w:rsidR="00423B16" w:rsidRPr="00741B59" w:rsidRDefault="00423B16" w:rsidP="00741B59">
            <w:pPr>
              <w:pStyle w:val="TableParagraph"/>
              <w:spacing w:line="222" w:lineRule="exact"/>
              <w:rPr>
                <w:sz w:val="24"/>
                <w:szCs w:val="24"/>
              </w:rPr>
            </w:pPr>
            <w:r w:rsidRPr="00741B59">
              <w:rPr>
                <w:sz w:val="24"/>
                <w:szCs w:val="24"/>
              </w:rPr>
              <w:t>Transaction Type</w:t>
            </w:r>
          </w:p>
        </w:tc>
        <w:tc>
          <w:tcPr>
            <w:tcW w:w="1803" w:type="dxa"/>
          </w:tcPr>
          <w:p w14:paraId="0B2C62DE" w14:textId="77777777" w:rsidR="00423B16" w:rsidRPr="00741B59" w:rsidRDefault="00423B16" w:rsidP="00741B59">
            <w:pPr>
              <w:pStyle w:val="TableParagraph"/>
              <w:spacing w:line="222" w:lineRule="exact"/>
              <w:ind w:left="105"/>
              <w:jc w:val="center"/>
              <w:rPr>
                <w:sz w:val="24"/>
                <w:szCs w:val="24"/>
              </w:rPr>
            </w:pPr>
            <w:r w:rsidRPr="00741B59">
              <w:rPr>
                <w:w w:val="99"/>
                <w:sz w:val="24"/>
                <w:szCs w:val="24"/>
              </w:rPr>
              <w:t>B</w:t>
            </w:r>
          </w:p>
        </w:tc>
      </w:tr>
      <w:tr w:rsidR="00423B16" w:rsidRPr="00741B59" w14:paraId="0776F5EF" w14:textId="77777777" w:rsidTr="00741B59">
        <w:trPr>
          <w:trHeight w:val="241"/>
        </w:trPr>
        <w:tc>
          <w:tcPr>
            <w:tcW w:w="6135" w:type="dxa"/>
          </w:tcPr>
          <w:p w14:paraId="7788131E" w14:textId="77777777" w:rsidR="00423B16" w:rsidRPr="00741B59" w:rsidRDefault="00423B16" w:rsidP="00741B59">
            <w:pPr>
              <w:pStyle w:val="TableParagraph"/>
              <w:spacing w:line="222" w:lineRule="exact"/>
              <w:rPr>
                <w:sz w:val="24"/>
                <w:szCs w:val="24"/>
              </w:rPr>
            </w:pPr>
            <w:r w:rsidRPr="00741B59">
              <w:rPr>
                <w:sz w:val="24"/>
                <w:szCs w:val="24"/>
              </w:rPr>
              <w:t>Quantity delivered short in the settlement including Internal Shortage (A)</w:t>
            </w:r>
          </w:p>
        </w:tc>
        <w:tc>
          <w:tcPr>
            <w:tcW w:w="1803" w:type="dxa"/>
          </w:tcPr>
          <w:p w14:paraId="3A526EF1" w14:textId="77777777" w:rsidR="00423B16" w:rsidRPr="00741B59" w:rsidRDefault="00423B16" w:rsidP="00741B59">
            <w:pPr>
              <w:pStyle w:val="TableParagraph"/>
              <w:spacing w:line="222" w:lineRule="exact"/>
              <w:ind w:left="105"/>
              <w:jc w:val="center"/>
              <w:rPr>
                <w:sz w:val="24"/>
                <w:szCs w:val="24"/>
              </w:rPr>
            </w:pPr>
            <w:r w:rsidRPr="00741B59">
              <w:rPr>
                <w:sz w:val="24"/>
                <w:szCs w:val="24"/>
              </w:rPr>
              <w:t>400</w:t>
            </w:r>
          </w:p>
        </w:tc>
      </w:tr>
      <w:tr w:rsidR="00423B16" w:rsidRPr="00741B59" w14:paraId="365DB5BF" w14:textId="77777777" w:rsidTr="00741B59">
        <w:trPr>
          <w:trHeight w:val="242"/>
        </w:trPr>
        <w:tc>
          <w:tcPr>
            <w:tcW w:w="6135" w:type="dxa"/>
          </w:tcPr>
          <w:p w14:paraId="79C59841" w14:textId="77777777" w:rsidR="00423B16" w:rsidRPr="00741B59" w:rsidRDefault="00423B16" w:rsidP="00741B59">
            <w:pPr>
              <w:pStyle w:val="TableParagraph"/>
              <w:spacing w:line="222" w:lineRule="exact"/>
              <w:rPr>
                <w:sz w:val="24"/>
                <w:szCs w:val="24"/>
              </w:rPr>
            </w:pPr>
            <w:r w:rsidRPr="00741B59">
              <w:rPr>
                <w:sz w:val="24"/>
                <w:szCs w:val="24"/>
              </w:rPr>
              <w:t>Quantity cleared in subsequent auction by delivery by CC (B)</w:t>
            </w:r>
          </w:p>
        </w:tc>
        <w:tc>
          <w:tcPr>
            <w:tcW w:w="1803" w:type="dxa"/>
          </w:tcPr>
          <w:p w14:paraId="2C6EEBED" w14:textId="77777777" w:rsidR="00423B16" w:rsidRPr="00741B59" w:rsidRDefault="00423B16" w:rsidP="00741B59">
            <w:pPr>
              <w:pStyle w:val="TableParagraph"/>
              <w:spacing w:line="222" w:lineRule="exact"/>
              <w:ind w:left="105"/>
              <w:jc w:val="center"/>
              <w:rPr>
                <w:sz w:val="24"/>
                <w:szCs w:val="24"/>
              </w:rPr>
            </w:pPr>
            <w:r w:rsidRPr="00741B59">
              <w:rPr>
                <w:sz w:val="24"/>
                <w:szCs w:val="24"/>
              </w:rPr>
              <w:t>300</w:t>
            </w:r>
          </w:p>
        </w:tc>
      </w:tr>
      <w:tr w:rsidR="00423B16" w:rsidRPr="00741B59" w14:paraId="5ECF58D2" w14:textId="77777777" w:rsidTr="00741B59">
        <w:trPr>
          <w:trHeight w:val="241"/>
        </w:trPr>
        <w:tc>
          <w:tcPr>
            <w:tcW w:w="6135" w:type="dxa"/>
          </w:tcPr>
          <w:p w14:paraId="44122146" w14:textId="77777777" w:rsidR="00423B16" w:rsidRPr="00741B59" w:rsidRDefault="00423B16" w:rsidP="00741B59">
            <w:pPr>
              <w:pStyle w:val="TableParagraph"/>
              <w:spacing w:line="222" w:lineRule="exact"/>
              <w:rPr>
                <w:sz w:val="24"/>
                <w:szCs w:val="24"/>
              </w:rPr>
            </w:pPr>
            <w:r w:rsidRPr="00741B59">
              <w:rPr>
                <w:sz w:val="24"/>
                <w:szCs w:val="24"/>
              </w:rPr>
              <w:t>Quantity cleared in subsequent auction by close out by CC (C)</w:t>
            </w:r>
          </w:p>
        </w:tc>
        <w:tc>
          <w:tcPr>
            <w:tcW w:w="1803" w:type="dxa"/>
          </w:tcPr>
          <w:p w14:paraId="06935FD0" w14:textId="77777777" w:rsidR="00423B16" w:rsidRPr="00741B59" w:rsidRDefault="00423B16" w:rsidP="00741B59">
            <w:pPr>
              <w:pStyle w:val="TableParagraph"/>
              <w:spacing w:line="222" w:lineRule="exact"/>
              <w:ind w:left="105"/>
              <w:jc w:val="center"/>
              <w:rPr>
                <w:sz w:val="24"/>
                <w:szCs w:val="24"/>
              </w:rPr>
            </w:pPr>
            <w:r w:rsidRPr="00741B59">
              <w:rPr>
                <w:sz w:val="24"/>
                <w:szCs w:val="24"/>
              </w:rPr>
              <w:t>100</w:t>
            </w:r>
          </w:p>
        </w:tc>
      </w:tr>
      <w:tr w:rsidR="00423B16" w:rsidRPr="00741B59" w14:paraId="7F0DE479" w14:textId="77777777" w:rsidTr="00741B59">
        <w:trPr>
          <w:trHeight w:val="460"/>
        </w:trPr>
        <w:tc>
          <w:tcPr>
            <w:tcW w:w="6135" w:type="dxa"/>
          </w:tcPr>
          <w:p w14:paraId="538F5B36" w14:textId="77777777" w:rsidR="00423B16" w:rsidRPr="00741B59" w:rsidRDefault="00423B16" w:rsidP="00741B59">
            <w:pPr>
              <w:pStyle w:val="TableParagraph"/>
              <w:spacing w:line="223" w:lineRule="exact"/>
              <w:rPr>
                <w:sz w:val="24"/>
                <w:szCs w:val="24"/>
              </w:rPr>
            </w:pPr>
            <w:r w:rsidRPr="00741B59">
              <w:rPr>
                <w:sz w:val="24"/>
                <w:szCs w:val="24"/>
              </w:rPr>
              <w:lastRenderedPageBreak/>
              <w:t>Balance to be reconciled - Qty settled by member internally (D)</w:t>
            </w:r>
          </w:p>
          <w:p w14:paraId="3DAB082D" w14:textId="77777777" w:rsidR="00423B16" w:rsidRPr="00741B59" w:rsidRDefault="00423B16" w:rsidP="00741B59">
            <w:pPr>
              <w:pStyle w:val="TableParagraph"/>
              <w:spacing w:line="217" w:lineRule="exact"/>
              <w:rPr>
                <w:sz w:val="24"/>
                <w:szCs w:val="24"/>
              </w:rPr>
            </w:pPr>
            <w:r w:rsidRPr="00741B59">
              <w:rPr>
                <w:sz w:val="24"/>
                <w:szCs w:val="24"/>
              </w:rPr>
              <w:t>(D = A – (B+C))</w:t>
            </w:r>
          </w:p>
        </w:tc>
        <w:tc>
          <w:tcPr>
            <w:tcW w:w="1803" w:type="dxa"/>
          </w:tcPr>
          <w:p w14:paraId="65656CDA" w14:textId="77777777" w:rsidR="00423B16" w:rsidRPr="00741B59" w:rsidRDefault="00423B16" w:rsidP="00741B59">
            <w:pPr>
              <w:pStyle w:val="TableParagraph"/>
              <w:spacing w:line="223" w:lineRule="exact"/>
              <w:ind w:left="105"/>
              <w:jc w:val="center"/>
              <w:rPr>
                <w:sz w:val="24"/>
                <w:szCs w:val="24"/>
              </w:rPr>
            </w:pPr>
            <w:r w:rsidRPr="00741B59">
              <w:rPr>
                <w:w w:val="99"/>
                <w:sz w:val="24"/>
                <w:szCs w:val="24"/>
              </w:rPr>
              <w:t>0</w:t>
            </w:r>
          </w:p>
        </w:tc>
      </w:tr>
      <w:tr w:rsidR="00423B16" w:rsidRPr="00741B59" w14:paraId="2EAF188E" w14:textId="77777777" w:rsidTr="00741B59">
        <w:trPr>
          <w:trHeight w:val="241"/>
        </w:trPr>
        <w:tc>
          <w:tcPr>
            <w:tcW w:w="6135" w:type="dxa"/>
          </w:tcPr>
          <w:p w14:paraId="5302EAC5" w14:textId="77777777" w:rsidR="00423B16" w:rsidRPr="00741B59" w:rsidRDefault="00423B16" w:rsidP="00741B59">
            <w:pPr>
              <w:pStyle w:val="TableParagraph"/>
              <w:spacing w:line="222" w:lineRule="exact"/>
              <w:rPr>
                <w:sz w:val="24"/>
                <w:szCs w:val="24"/>
              </w:rPr>
            </w:pPr>
            <w:r w:rsidRPr="00741B59">
              <w:rPr>
                <w:sz w:val="24"/>
                <w:szCs w:val="24"/>
              </w:rPr>
              <w:t>Reconciliation (E)*</w:t>
            </w:r>
          </w:p>
        </w:tc>
        <w:tc>
          <w:tcPr>
            <w:tcW w:w="1803" w:type="dxa"/>
          </w:tcPr>
          <w:p w14:paraId="31F5684D" w14:textId="77777777" w:rsidR="00423B16" w:rsidRPr="00741B59" w:rsidRDefault="00423B16" w:rsidP="00741B59">
            <w:pPr>
              <w:pStyle w:val="TableParagraph"/>
              <w:spacing w:line="222" w:lineRule="exact"/>
              <w:ind w:left="105"/>
              <w:jc w:val="center"/>
              <w:rPr>
                <w:sz w:val="24"/>
                <w:szCs w:val="24"/>
              </w:rPr>
            </w:pPr>
            <w:r w:rsidRPr="00741B59">
              <w:rPr>
                <w:w w:val="99"/>
                <w:sz w:val="24"/>
                <w:szCs w:val="24"/>
              </w:rPr>
              <w:t>0</w:t>
            </w:r>
          </w:p>
        </w:tc>
      </w:tr>
    </w:tbl>
    <w:p w14:paraId="0E4DDD79" w14:textId="77777777" w:rsidR="00423B16" w:rsidRPr="00741B59" w:rsidRDefault="00423B16" w:rsidP="00741B59">
      <w:pPr>
        <w:pStyle w:val="BodyText"/>
        <w:spacing w:before="7"/>
        <w:jc w:val="center"/>
        <w:rPr>
          <w:b/>
        </w:rPr>
      </w:pPr>
    </w:p>
    <w:p w14:paraId="5C363549" w14:textId="1E2529D1" w:rsidR="00423B16" w:rsidRDefault="00423B16" w:rsidP="00741B59">
      <w:pPr>
        <w:spacing w:after="23"/>
        <w:ind w:firstLine="284"/>
        <w:rPr>
          <w:b/>
        </w:rPr>
      </w:pPr>
      <w:r w:rsidRPr="00741B59">
        <w:rPr>
          <w:b/>
        </w:rPr>
        <w:t>Example 2:</w:t>
      </w:r>
    </w:p>
    <w:p w14:paraId="12C1F113" w14:textId="77777777" w:rsidR="00741B59" w:rsidRPr="00741B59" w:rsidRDefault="00741B59" w:rsidP="00741B59">
      <w:pPr>
        <w:spacing w:after="23"/>
        <w:ind w:firstLine="284"/>
        <w:rPr>
          <w:b/>
        </w:rPr>
      </w:pPr>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3"/>
        <w:gridCol w:w="1361"/>
      </w:tblGrid>
      <w:tr w:rsidR="00423B16" w:rsidRPr="00741B59" w14:paraId="226B199D" w14:textId="77777777" w:rsidTr="00741B59">
        <w:trPr>
          <w:trHeight w:val="244"/>
        </w:trPr>
        <w:tc>
          <w:tcPr>
            <w:tcW w:w="2583" w:type="dxa"/>
          </w:tcPr>
          <w:p w14:paraId="26A7128E" w14:textId="77777777" w:rsidR="00423B16" w:rsidRPr="00741B59" w:rsidRDefault="00423B16" w:rsidP="000C45DB">
            <w:pPr>
              <w:pStyle w:val="TableParagraph"/>
              <w:spacing w:line="223" w:lineRule="exact"/>
              <w:rPr>
                <w:sz w:val="24"/>
                <w:szCs w:val="24"/>
              </w:rPr>
            </w:pPr>
            <w:r w:rsidRPr="00741B59">
              <w:rPr>
                <w:sz w:val="24"/>
                <w:szCs w:val="24"/>
              </w:rPr>
              <w:t>Settlement Type</w:t>
            </w:r>
          </w:p>
        </w:tc>
        <w:tc>
          <w:tcPr>
            <w:tcW w:w="1361" w:type="dxa"/>
          </w:tcPr>
          <w:p w14:paraId="727F8DAD" w14:textId="2C80C703" w:rsidR="00423B16" w:rsidRPr="00741B59" w:rsidRDefault="008746DD" w:rsidP="00741B59">
            <w:pPr>
              <w:pStyle w:val="TableParagraph"/>
              <w:spacing w:line="223" w:lineRule="exact"/>
              <w:jc w:val="center"/>
              <w:rPr>
                <w:sz w:val="24"/>
                <w:szCs w:val="24"/>
              </w:rPr>
            </w:pPr>
            <w:r>
              <w:rPr>
                <w:w w:val="99"/>
                <w:sz w:val="24"/>
                <w:szCs w:val="24"/>
              </w:rPr>
              <w:t>M</w:t>
            </w:r>
          </w:p>
        </w:tc>
      </w:tr>
      <w:tr w:rsidR="00423B16" w:rsidRPr="00741B59" w14:paraId="7B808A16" w14:textId="77777777" w:rsidTr="00741B59">
        <w:trPr>
          <w:trHeight w:val="256"/>
        </w:trPr>
        <w:tc>
          <w:tcPr>
            <w:tcW w:w="2583" w:type="dxa"/>
          </w:tcPr>
          <w:p w14:paraId="01C267F1" w14:textId="77777777" w:rsidR="00423B16" w:rsidRPr="00741B59" w:rsidRDefault="00423B16" w:rsidP="000C45DB">
            <w:pPr>
              <w:pStyle w:val="TableParagraph"/>
              <w:spacing w:line="223" w:lineRule="exact"/>
              <w:rPr>
                <w:sz w:val="24"/>
                <w:szCs w:val="24"/>
              </w:rPr>
            </w:pPr>
            <w:r w:rsidRPr="00741B59">
              <w:rPr>
                <w:sz w:val="24"/>
                <w:szCs w:val="24"/>
              </w:rPr>
              <w:t>Settlement Number</w:t>
            </w:r>
          </w:p>
        </w:tc>
        <w:tc>
          <w:tcPr>
            <w:tcW w:w="1361" w:type="dxa"/>
          </w:tcPr>
          <w:p w14:paraId="1A1A3C1B" w14:textId="77777777" w:rsidR="00423B16" w:rsidRPr="00741B59" w:rsidRDefault="00423B16" w:rsidP="00741B59">
            <w:pPr>
              <w:pStyle w:val="TableParagraph"/>
              <w:spacing w:line="223" w:lineRule="exact"/>
              <w:jc w:val="center"/>
              <w:rPr>
                <w:sz w:val="24"/>
                <w:szCs w:val="24"/>
              </w:rPr>
            </w:pPr>
            <w:r w:rsidRPr="00741B59">
              <w:rPr>
                <w:sz w:val="24"/>
                <w:szCs w:val="24"/>
              </w:rPr>
              <w:t>2020001</w:t>
            </w:r>
          </w:p>
        </w:tc>
      </w:tr>
      <w:tr w:rsidR="00423B16" w:rsidRPr="00741B59" w14:paraId="6F5AD515" w14:textId="77777777" w:rsidTr="00741B59">
        <w:trPr>
          <w:trHeight w:val="258"/>
        </w:trPr>
        <w:tc>
          <w:tcPr>
            <w:tcW w:w="2583" w:type="dxa"/>
          </w:tcPr>
          <w:p w14:paraId="0D3E5A44" w14:textId="77777777" w:rsidR="00423B16" w:rsidRPr="00741B59" w:rsidRDefault="00423B16" w:rsidP="000C45DB">
            <w:pPr>
              <w:pStyle w:val="TableParagraph"/>
              <w:spacing w:line="225" w:lineRule="exact"/>
              <w:rPr>
                <w:sz w:val="24"/>
                <w:szCs w:val="24"/>
              </w:rPr>
            </w:pPr>
            <w:r w:rsidRPr="00741B59">
              <w:rPr>
                <w:sz w:val="24"/>
                <w:szCs w:val="24"/>
              </w:rPr>
              <w:t>TM Code</w:t>
            </w:r>
          </w:p>
        </w:tc>
        <w:tc>
          <w:tcPr>
            <w:tcW w:w="1361" w:type="dxa"/>
          </w:tcPr>
          <w:p w14:paraId="2C19A850" w14:textId="77777777" w:rsidR="00423B16" w:rsidRPr="00741B59" w:rsidRDefault="00423B16" w:rsidP="00741B59">
            <w:pPr>
              <w:pStyle w:val="TableParagraph"/>
              <w:spacing w:line="225" w:lineRule="exact"/>
              <w:jc w:val="center"/>
              <w:rPr>
                <w:sz w:val="24"/>
                <w:szCs w:val="24"/>
              </w:rPr>
            </w:pPr>
            <w:r w:rsidRPr="00741B59">
              <w:rPr>
                <w:sz w:val="24"/>
                <w:szCs w:val="24"/>
              </w:rPr>
              <w:t>12345</w:t>
            </w:r>
          </w:p>
        </w:tc>
      </w:tr>
      <w:tr w:rsidR="00423B16" w:rsidRPr="00741B59" w14:paraId="5D72E36B" w14:textId="77777777" w:rsidTr="00741B59">
        <w:trPr>
          <w:trHeight w:val="244"/>
        </w:trPr>
        <w:tc>
          <w:tcPr>
            <w:tcW w:w="2583" w:type="dxa"/>
          </w:tcPr>
          <w:p w14:paraId="0AAD8689" w14:textId="77777777" w:rsidR="00423B16" w:rsidRPr="00741B59" w:rsidRDefault="00423B16" w:rsidP="000C45DB">
            <w:pPr>
              <w:pStyle w:val="TableParagraph"/>
              <w:spacing w:line="223" w:lineRule="exact"/>
              <w:rPr>
                <w:sz w:val="24"/>
                <w:szCs w:val="24"/>
              </w:rPr>
            </w:pPr>
            <w:r w:rsidRPr="00741B59">
              <w:rPr>
                <w:sz w:val="24"/>
                <w:szCs w:val="24"/>
              </w:rPr>
              <w:t>UCC</w:t>
            </w:r>
          </w:p>
        </w:tc>
        <w:tc>
          <w:tcPr>
            <w:tcW w:w="1361" w:type="dxa"/>
          </w:tcPr>
          <w:p w14:paraId="3E0EEBA5" w14:textId="77777777" w:rsidR="00423B16" w:rsidRPr="00741B59" w:rsidRDefault="00423B16" w:rsidP="00741B59">
            <w:pPr>
              <w:pStyle w:val="TableParagraph"/>
              <w:spacing w:line="223" w:lineRule="exact"/>
              <w:jc w:val="center"/>
              <w:rPr>
                <w:sz w:val="24"/>
                <w:szCs w:val="24"/>
              </w:rPr>
            </w:pPr>
            <w:r w:rsidRPr="00741B59">
              <w:rPr>
                <w:sz w:val="24"/>
                <w:szCs w:val="24"/>
              </w:rPr>
              <w:t>C2</w:t>
            </w:r>
          </w:p>
        </w:tc>
      </w:tr>
      <w:tr w:rsidR="00423B16" w:rsidRPr="00741B59" w14:paraId="4DD3FFF0" w14:textId="77777777" w:rsidTr="00741B59">
        <w:trPr>
          <w:trHeight w:val="246"/>
        </w:trPr>
        <w:tc>
          <w:tcPr>
            <w:tcW w:w="2583" w:type="dxa"/>
          </w:tcPr>
          <w:p w14:paraId="1B8B6ED8" w14:textId="77777777" w:rsidR="00423B16" w:rsidRPr="00741B59" w:rsidRDefault="00423B16" w:rsidP="000C45DB">
            <w:pPr>
              <w:pStyle w:val="TableParagraph"/>
              <w:spacing w:line="225" w:lineRule="exact"/>
              <w:rPr>
                <w:sz w:val="24"/>
                <w:szCs w:val="24"/>
              </w:rPr>
            </w:pPr>
            <w:r w:rsidRPr="00741B59">
              <w:rPr>
                <w:sz w:val="24"/>
                <w:szCs w:val="24"/>
              </w:rPr>
              <w:t>Buy/Sell</w:t>
            </w:r>
          </w:p>
        </w:tc>
        <w:tc>
          <w:tcPr>
            <w:tcW w:w="1361" w:type="dxa"/>
          </w:tcPr>
          <w:p w14:paraId="4F280852" w14:textId="77777777" w:rsidR="00423B16" w:rsidRPr="00741B59" w:rsidRDefault="00423B16" w:rsidP="00741B59">
            <w:pPr>
              <w:pStyle w:val="TableParagraph"/>
              <w:spacing w:line="225" w:lineRule="exact"/>
              <w:jc w:val="center"/>
              <w:rPr>
                <w:sz w:val="24"/>
                <w:szCs w:val="24"/>
              </w:rPr>
            </w:pPr>
            <w:r w:rsidRPr="00741B59">
              <w:rPr>
                <w:sz w:val="24"/>
                <w:szCs w:val="24"/>
              </w:rPr>
              <w:t>Sell</w:t>
            </w:r>
          </w:p>
        </w:tc>
      </w:tr>
      <w:tr w:rsidR="00423B16" w:rsidRPr="00741B59" w14:paraId="23995E1D" w14:textId="77777777" w:rsidTr="00741B59">
        <w:trPr>
          <w:trHeight w:val="256"/>
        </w:trPr>
        <w:tc>
          <w:tcPr>
            <w:tcW w:w="2583" w:type="dxa"/>
          </w:tcPr>
          <w:p w14:paraId="590E8555" w14:textId="77777777" w:rsidR="00423B16" w:rsidRPr="00741B59" w:rsidRDefault="00423B16" w:rsidP="000C45DB">
            <w:pPr>
              <w:pStyle w:val="TableParagraph"/>
              <w:spacing w:line="223" w:lineRule="exact"/>
              <w:rPr>
                <w:sz w:val="24"/>
                <w:szCs w:val="24"/>
              </w:rPr>
            </w:pPr>
            <w:r w:rsidRPr="00741B59">
              <w:rPr>
                <w:sz w:val="24"/>
                <w:szCs w:val="24"/>
              </w:rPr>
              <w:t>Net Deliverable Quantity</w:t>
            </w:r>
          </w:p>
        </w:tc>
        <w:tc>
          <w:tcPr>
            <w:tcW w:w="1361" w:type="dxa"/>
          </w:tcPr>
          <w:p w14:paraId="1D1E0458" w14:textId="77777777" w:rsidR="00423B16" w:rsidRPr="00741B59" w:rsidRDefault="00423B16" w:rsidP="00741B59">
            <w:pPr>
              <w:pStyle w:val="TableParagraph"/>
              <w:spacing w:line="223" w:lineRule="exact"/>
              <w:jc w:val="center"/>
              <w:rPr>
                <w:sz w:val="24"/>
                <w:szCs w:val="24"/>
              </w:rPr>
            </w:pPr>
            <w:r w:rsidRPr="00741B59">
              <w:rPr>
                <w:sz w:val="24"/>
                <w:szCs w:val="24"/>
              </w:rPr>
              <w:t>500</w:t>
            </w:r>
          </w:p>
        </w:tc>
      </w:tr>
      <w:tr w:rsidR="00423B16" w:rsidRPr="00741B59" w14:paraId="64FAE2DF" w14:textId="77777777" w:rsidTr="00741B59">
        <w:trPr>
          <w:trHeight w:val="246"/>
        </w:trPr>
        <w:tc>
          <w:tcPr>
            <w:tcW w:w="2583" w:type="dxa"/>
          </w:tcPr>
          <w:p w14:paraId="4DBC5693" w14:textId="77777777" w:rsidR="00423B16" w:rsidRPr="00741B59" w:rsidRDefault="00423B16" w:rsidP="000C45DB">
            <w:pPr>
              <w:pStyle w:val="TableParagraph"/>
              <w:spacing w:line="223" w:lineRule="exact"/>
              <w:rPr>
                <w:sz w:val="24"/>
                <w:szCs w:val="24"/>
              </w:rPr>
            </w:pPr>
            <w:r w:rsidRPr="00741B59">
              <w:rPr>
                <w:sz w:val="24"/>
                <w:szCs w:val="24"/>
              </w:rPr>
              <w:t>Quantity Short Delivered</w:t>
            </w:r>
          </w:p>
        </w:tc>
        <w:tc>
          <w:tcPr>
            <w:tcW w:w="1361" w:type="dxa"/>
          </w:tcPr>
          <w:p w14:paraId="4D522FA6" w14:textId="77777777" w:rsidR="00423B16" w:rsidRPr="00741B59" w:rsidRDefault="00423B16" w:rsidP="00741B59">
            <w:pPr>
              <w:pStyle w:val="TableParagraph"/>
              <w:spacing w:line="223" w:lineRule="exact"/>
              <w:jc w:val="center"/>
              <w:rPr>
                <w:sz w:val="24"/>
                <w:szCs w:val="24"/>
              </w:rPr>
            </w:pPr>
            <w:r w:rsidRPr="00741B59">
              <w:rPr>
                <w:sz w:val="24"/>
                <w:szCs w:val="24"/>
              </w:rPr>
              <w:t>500</w:t>
            </w:r>
          </w:p>
        </w:tc>
      </w:tr>
      <w:tr w:rsidR="00423B16" w:rsidRPr="00741B59" w14:paraId="4D4A0020" w14:textId="77777777" w:rsidTr="00741B59">
        <w:trPr>
          <w:trHeight w:val="246"/>
        </w:trPr>
        <w:tc>
          <w:tcPr>
            <w:tcW w:w="2583" w:type="dxa"/>
          </w:tcPr>
          <w:p w14:paraId="07DE709D" w14:textId="77777777" w:rsidR="00423B16" w:rsidRPr="00741B59" w:rsidRDefault="00423B16" w:rsidP="000C45DB">
            <w:pPr>
              <w:pStyle w:val="TableParagraph"/>
              <w:spacing w:line="223" w:lineRule="exact"/>
              <w:rPr>
                <w:sz w:val="24"/>
                <w:szCs w:val="24"/>
              </w:rPr>
            </w:pPr>
            <w:r w:rsidRPr="00741B59">
              <w:rPr>
                <w:sz w:val="24"/>
                <w:szCs w:val="24"/>
              </w:rPr>
              <w:t>Quantity traded in Auction</w:t>
            </w:r>
          </w:p>
        </w:tc>
        <w:tc>
          <w:tcPr>
            <w:tcW w:w="1361" w:type="dxa"/>
          </w:tcPr>
          <w:p w14:paraId="7B92E437" w14:textId="77777777" w:rsidR="00423B16" w:rsidRPr="00741B59" w:rsidRDefault="00423B16" w:rsidP="00741B59">
            <w:pPr>
              <w:pStyle w:val="TableParagraph"/>
              <w:spacing w:line="223" w:lineRule="exact"/>
              <w:jc w:val="center"/>
              <w:rPr>
                <w:sz w:val="24"/>
                <w:szCs w:val="24"/>
              </w:rPr>
            </w:pPr>
            <w:r w:rsidRPr="00741B59">
              <w:rPr>
                <w:sz w:val="24"/>
                <w:szCs w:val="24"/>
              </w:rPr>
              <w:t>500</w:t>
            </w:r>
          </w:p>
        </w:tc>
      </w:tr>
      <w:tr w:rsidR="00423B16" w:rsidRPr="00741B59" w14:paraId="2946A16F" w14:textId="77777777" w:rsidTr="00741B59">
        <w:trPr>
          <w:trHeight w:val="244"/>
        </w:trPr>
        <w:tc>
          <w:tcPr>
            <w:tcW w:w="2583" w:type="dxa"/>
          </w:tcPr>
          <w:p w14:paraId="2AF3A611" w14:textId="77777777" w:rsidR="00423B16" w:rsidRPr="00741B59" w:rsidRDefault="00423B16" w:rsidP="000C45DB">
            <w:pPr>
              <w:pStyle w:val="TableParagraph"/>
              <w:spacing w:line="223" w:lineRule="exact"/>
              <w:rPr>
                <w:sz w:val="24"/>
                <w:szCs w:val="24"/>
              </w:rPr>
            </w:pPr>
            <w:r w:rsidRPr="00741B59">
              <w:rPr>
                <w:sz w:val="24"/>
                <w:szCs w:val="24"/>
              </w:rPr>
              <w:t>Quantity Closed Out</w:t>
            </w:r>
          </w:p>
        </w:tc>
        <w:tc>
          <w:tcPr>
            <w:tcW w:w="1361" w:type="dxa"/>
          </w:tcPr>
          <w:p w14:paraId="603696DE" w14:textId="77777777" w:rsidR="00423B16" w:rsidRPr="00741B59" w:rsidRDefault="00423B16" w:rsidP="00741B59">
            <w:pPr>
              <w:pStyle w:val="TableParagraph"/>
              <w:spacing w:line="223" w:lineRule="exact"/>
              <w:jc w:val="center"/>
              <w:rPr>
                <w:sz w:val="24"/>
                <w:szCs w:val="24"/>
              </w:rPr>
            </w:pPr>
            <w:r w:rsidRPr="00741B59">
              <w:rPr>
                <w:w w:val="99"/>
                <w:sz w:val="24"/>
                <w:szCs w:val="24"/>
              </w:rPr>
              <w:t>0</w:t>
            </w:r>
          </w:p>
        </w:tc>
      </w:tr>
    </w:tbl>
    <w:p w14:paraId="15ABF08D" w14:textId="354A1795" w:rsidR="00423B16" w:rsidRDefault="00423B16" w:rsidP="00423B16">
      <w:pPr>
        <w:pStyle w:val="BodyText"/>
        <w:spacing w:before="5"/>
        <w:rPr>
          <w:b/>
        </w:rPr>
      </w:pPr>
    </w:p>
    <w:p w14:paraId="76777303" w14:textId="77777777" w:rsidR="00741B59" w:rsidRPr="00741B59" w:rsidRDefault="00741B59" w:rsidP="00423B16">
      <w:pPr>
        <w:pStyle w:val="BodyText"/>
        <w:spacing w:before="5"/>
        <w:rPr>
          <w:b/>
        </w:rPr>
      </w:pPr>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41"/>
        <w:gridCol w:w="1883"/>
      </w:tblGrid>
      <w:tr w:rsidR="00423B16" w:rsidRPr="00741B59" w14:paraId="7787E21A" w14:textId="77777777" w:rsidTr="00741B59">
        <w:trPr>
          <w:trHeight w:val="282"/>
        </w:trPr>
        <w:tc>
          <w:tcPr>
            <w:tcW w:w="5941" w:type="dxa"/>
          </w:tcPr>
          <w:p w14:paraId="003800CE" w14:textId="77777777" w:rsidR="00423B16" w:rsidRPr="00741B59" w:rsidRDefault="00423B16" w:rsidP="000C45DB">
            <w:pPr>
              <w:pStyle w:val="TableParagraph"/>
              <w:spacing w:line="222" w:lineRule="exact"/>
              <w:rPr>
                <w:sz w:val="24"/>
                <w:szCs w:val="24"/>
              </w:rPr>
            </w:pPr>
            <w:r w:rsidRPr="00741B59">
              <w:rPr>
                <w:sz w:val="24"/>
                <w:szCs w:val="24"/>
              </w:rPr>
              <w:t>Record Type</w:t>
            </w:r>
          </w:p>
        </w:tc>
        <w:tc>
          <w:tcPr>
            <w:tcW w:w="1883" w:type="dxa"/>
          </w:tcPr>
          <w:p w14:paraId="7F839F6C" w14:textId="77777777" w:rsidR="00423B16" w:rsidRPr="00741B59" w:rsidRDefault="00423B16" w:rsidP="00741B59">
            <w:pPr>
              <w:pStyle w:val="TableParagraph"/>
              <w:spacing w:line="222" w:lineRule="exact"/>
              <w:ind w:left="105"/>
              <w:jc w:val="center"/>
              <w:rPr>
                <w:sz w:val="24"/>
                <w:szCs w:val="24"/>
              </w:rPr>
            </w:pPr>
            <w:r w:rsidRPr="00741B59">
              <w:rPr>
                <w:sz w:val="24"/>
                <w:szCs w:val="24"/>
              </w:rPr>
              <w:t>20</w:t>
            </w:r>
          </w:p>
        </w:tc>
      </w:tr>
      <w:tr w:rsidR="00423B16" w:rsidRPr="00741B59" w14:paraId="47A8E05A" w14:textId="77777777" w:rsidTr="00741B59">
        <w:trPr>
          <w:trHeight w:val="283"/>
        </w:trPr>
        <w:tc>
          <w:tcPr>
            <w:tcW w:w="5941" w:type="dxa"/>
          </w:tcPr>
          <w:p w14:paraId="32F9EF04" w14:textId="77777777" w:rsidR="00423B16" w:rsidRPr="00741B59" w:rsidRDefault="00423B16" w:rsidP="000C45DB">
            <w:pPr>
              <w:pStyle w:val="TableParagraph"/>
              <w:spacing w:line="222" w:lineRule="exact"/>
              <w:rPr>
                <w:sz w:val="24"/>
                <w:szCs w:val="24"/>
              </w:rPr>
            </w:pPr>
            <w:r w:rsidRPr="00741B59">
              <w:rPr>
                <w:sz w:val="24"/>
                <w:szCs w:val="24"/>
              </w:rPr>
              <w:t>Market Type</w:t>
            </w:r>
          </w:p>
        </w:tc>
        <w:tc>
          <w:tcPr>
            <w:tcW w:w="1883" w:type="dxa"/>
          </w:tcPr>
          <w:p w14:paraId="395331C3" w14:textId="77777777" w:rsidR="00423B16" w:rsidRPr="00741B59" w:rsidRDefault="00423B16" w:rsidP="00741B59">
            <w:pPr>
              <w:pStyle w:val="TableParagraph"/>
              <w:spacing w:line="222" w:lineRule="exact"/>
              <w:ind w:left="105"/>
              <w:jc w:val="center"/>
              <w:rPr>
                <w:sz w:val="24"/>
                <w:szCs w:val="24"/>
              </w:rPr>
            </w:pPr>
            <w:r w:rsidRPr="00741B59">
              <w:rPr>
                <w:sz w:val="24"/>
                <w:szCs w:val="24"/>
              </w:rPr>
              <w:t>01</w:t>
            </w:r>
          </w:p>
        </w:tc>
      </w:tr>
      <w:tr w:rsidR="00423B16" w:rsidRPr="00741B59" w14:paraId="4D525BD3" w14:textId="77777777" w:rsidTr="00741B59">
        <w:trPr>
          <w:trHeight w:val="282"/>
        </w:trPr>
        <w:tc>
          <w:tcPr>
            <w:tcW w:w="5941" w:type="dxa"/>
          </w:tcPr>
          <w:p w14:paraId="34B3C6B8" w14:textId="77777777" w:rsidR="00423B16" w:rsidRPr="00741B59" w:rsidRDefault="00423B16" w:rsidP="000C45DB">
            <w:pPr>
              <w:pStyle w:val="TableParagraph"/>
              <w:spacing w:line="222" w:lineRule="exact"/>
              <w:rPr>
                <w:sz w:val="24"/>
                <w:szCs w:val="24"/>
              </w:rPr>
            </w:pPr>
            <w:r w:rsidRPr="00741B59">
              <w:rPr>
                <w:sz w:val="24"/>
                <w:szCs w:val="24"/>
              </w:rPr>
              <w:t>Settlement No.</w:t>
            </w:r>
          </w:p>
        </w:tc>
        <w:tc>
          <w:tcPr>
            <w:tcW w:w="1883" w:type="dxa"/>
          </w:tcPr>
          <w:p w14:paraId="6FDB5B81" w14:textId="5C86A086" w:rsidR="00423B16" w:rsidRPr="00741B59" w:rsidRDefault="008746DD" w:rsidP="00741B59">
            <w:pPr>
              <w:pStyle w:val="TableParagraph"/>
              <w:spacing w:line="222" w:lineRule="exact"/>
              <w:ind w:left="105"/>
              <w:jc w:val="center"/>
              <w:rPr>
                <w:sz w:val="24"/>
                <w:szCs w:val="24"/>
              </w:rPr>
            </w:pPr>
            <w:r>
              <w:rPr>
                <w:sz w:val="24"/>
                <w:szCs w:val="24"/>
              </w:rPr>
              <w:t>M</w:t>
            </w:r>
            <w:r w:rsidR="00423B16" w:rsidRPr="00741B59">
              <w:rPr>
                <w:sz w:val="24"/>
                <w:szCs w:val="24"/>
              </w:rPr>
              <w:t>2020001</w:t>
            </w:r>
          </w:p>
        </w:tc>
      </w:tr>
      <w:tr w:rsidR="00423B16" w:rsidRPr="00741B59" w14:paraId="00756B86" w14:textId="77777777" w:rsidTr="00741B59">
        <w:trPr>
          <w:trHeight w:val="283"/>
        </w:trPr>
        <w:tc>
          <w:tcPr>
            <w:tcW w:w="5941" w:type="dxa"/>
          </w:tcPr>
          <w:p w14:paraId="6B998025" w14:textId="77777777" w:rsidR="00423B16" w:rsidRPr="00741B59" w:rsidRDefault="00423B16" w:rsidP="000C45DB">
            <w:pPr>
              <w:pStyle w:val="TableParagraph"/>
              <w:spacing w:line="222" w:lineRule="exact"/>
              <w:rPr>
                <w:sz w:val="24"/>
                <w:szCs w:val="24"/>
              </w:rPr>
            </w:pPr>
            <w:r w:rsidRPr="00741B59">
              <w:rPr>
                <w:sz w:val="24"/>
                <w:szCs w:val="24"/>
              </w:rPr>
              <w:t>Unique Client code (UCC)</w:t>
            </w:r>
          </w:p>
        </w:tc>
        <w:tc>
          <w:tcPr>
            <w:tcW w:w="1883" w:type="dxa"/>
          </w:tcPr>
          <w:p w14:paraId="7AD60B1E" w14:textId="77777777" w:rsidR="00423B16" w:rsidRPr="00741B59" w:rsidRDefault="00423B16" w:rsidP="00741B59">
            <w:pPr>
              <w:pStyle w:val="TableParagraph"/>
              <w:spacing w:line="222" w:lineRule="exact"/>
              <w:ind w:left="105"/>
              <w:jc w:val="center"/>
              <w:rPr>
                <w:sz w:val="24"/>
                <w:szCs w:val="24"/>
              </w:rPr>
            </w:pPr>
            <w:r w:rsidRPr="00741B59">
              <w:rPr>
                <w:sz w:val="24"/>
                <w:szCs w:val="24"/>
              </w:rPr>
              <w:t>C2</w:t>
            </w:r>
          </w:p>
        </w:tc>
      </w:tr>
      <w:tr w:rsidR="00423B16" w:rsidRPr="00741B59" w14:paraId="06C3C538" w14:textId="77777777" w:rsidTr="00741B59">
        <w:trPr>
          <w:trHeight w:val="282"/>
        </w:trPr>
        <w:tc>
          <w:tcPr>
            <w:tcW w:w="5941" w:type="dxa"/>
          </w:tcPr>
          <w:p w14:paraId="33AA9D44" w14:textId="77777777" w:rsidR="00423B16" w:rsidRPr="00741B59" w:rsidRDefault="00423B16" w:rsidP="000C45DB">
            <w:pPr>
              <w:pStyle w:val="TableParagraph"/>
              <w:spacing w:line="222" w:lineRule="exact"/>
              <w:rPr>
                <w:sz w:val="24"/>
                <w:szCs w:val="24"/>
              </w:rPr>
            </w:pPr>
            <w:r w:rsidRPr="00741B59">
              <w:rPr>
                <w:sz w:val="24"/>
                <w:szCs w:val="24"/>
              </w:rPr>
              <w:t>ISIN</w:t>
            </w:r>
          </w:p>
        </w:tc>
        <w:tc>
          <w:tcPr>
            <w:tcW w:w="1883" w:type="dxa"/>
          </w:tcPr>
          <w:p w14:paraId="33600C47" w14:textId="77777777" w:rsidR="00423B16" w:rsidRPr="00741B59" w:rsidRDefault="00423B16" w:rsidP="00741B59">
            <w:pPr>
              <w:pStyle w:val="TableParagraph"/>
              <w:spacing w:line="222" w:lineRule="exact"/>
              <w:ind w:left="105"/>
              <w:jc w:val="center"/>
              <w:rPr>
                <w:sz w:val="24"/>
                <w:szCs w:val="24"/>
              </w:rPr>
            </w:pPr>
            <w:r w:rsidRPr="00741B59">
              <w:rPr>
                <w:sz w:val="24"/>
                <w:szCs w:val="24"/>
              </w:rPr>
              <w:t>INE012X05555</w:t>
            </w:r>
          </w:p>
        </w:tc>
      </w:tr>
      <w:tr w:rsidR="00423B16" w:rsidRPr="00741B59" w14:paraId="2FD1AC83" w14:textId="77777777" w:rsidTr="00741B59">
        <w:trPr>
          <w:trHeight w:val="283"/>
        </w:trPr>
        <w:tc>
          <w:tcPr>
            <w:tcW w:w="5941" w:type="dxa"/>
          </w:tcPr>
          <w:p w14:paraId="1F71A0C4" w14:textId="77777777" w:rsidR="00423B16" w:rsidRPr="00741B59" w:rsidRDefault="00423B16" w:rsidP="000C45DB">
            <w:pPr>
              <w:pStyle w:val="TableParagraph"/>
              <w:spacing w:line="223" w:lineRule="exact"/>
              <w:rPr>
                <w:sz w:val="24"/>
                <w:szCs w:val="24"/>
              </w:rPr>
            </w:pPr>
            <w:r w:rsidRPr="00741B59">
              <w:rPr>
                <w:sz w:val="24"/>
                <w:szCs w:val="24"/>
              </w:rPr>
              <w:t>Symbol</w:t>
            </w:r>
          </w:p>
        </w:tc>
        <w:tc>
          <w:tcPr>
            <w:tcW w:w="1883" w:type="dxa"/>
          </w:tcPr>
          <w:p w14:paraId="65314FDD" w14:textId="77777777" w:rsidR="00423B16" w:rsidRPr="00741B59" w:rsidRDefault="00423B16" w:rsidP="00741B59">
            <w:pPr>
              <w:pStyle w:val="TableParagraph"/>
              <w:spacing w:line="223" w:lineRule="exact"/>
              <w:ind w:left="105"/>
              <w:jc w:val="center"/>
              <w:rPr>
                <w:sz w:val="24"/>
                <w:szCs w:val="24"/>
              </w:rPr>
            </w:pPr>
            <w:r w:rsidRPr="00741B59">
              <w:rPr>
                <w:sz w:val="24"/>
                <w:szCs w:val="24"/>
              </w:rPr>
              <w:t>ABCD</w:t>
            </w:r>
          </w:p>
        </w:tc>
      </w:tr>
      <w:tr w:rsidR="00423B16" w:rsidRPr="00741B59" w14:paraId="64372A07" w14:textId="77777777" w:rsidTr="00741B59">
        <w:trPr>
          <w:trHeight w:val="282"/>
        </w:trPr>
        <w:tc>
          <w:tcPr>
            <w:tcW w:w="5941" w:type="dxa"/>
          </w:tcPr>
          <w:p w14:paraId="19D3E9DF" w14:textId="77777777" w:rsidR="00423B16" w:rsidRPr="00741B59" w:rsidRDefault="00423B16" w:rsidP="000C45DB">
            <w:pPr>
              <w:pStyle w:val="TableParagraph"/>
              <w:spacing w:line="222" w:lineRule="exact"/>
              <w:rPr>
                <w:sz w:val="24"/>
                <w:szCs w:val="24"/>
              </w:rPr>
            </w:pPr>
            <w:r w:rsidRPr="00741B59">
              <w:rPr>
                <w:sz w:val="24"/>
                <w:szCs w:val="24"/>
              </w:rPr>
              <w:t>Transaction Type</w:t>
            </w:r>
          </w:p>
        </w:tc>
        <w:tc>
          <w:tcPr>
            <w:tcW w:w="1883" w:type="dxa"/>
          </w:tcPr>
          <w:p w14:paraId="71BFC00A" w14:textId="77777777" w:rsidR="00423B16" w:rsidRPr="00741B59" w:rsidRDefault="00423B16" w:rsidP="00741B59">
            <w:pPr>
              <w:pStyle w:val="TableParagraph"/>
              <w:spacing w:line="222" w:lineRule="exact"/>
              <w:ind w:left="105"/>
              <w:jc w:val="center"/>
              <w:rPr>
                <w:sz w:val="24"/>
                <w:szCs w:val="24"/>
              </w:rPr>
            </w:pPr>
            <w:r w:rsidRPr="00741B59">
              <w:rPr>
                <w:w w:val="99"/>
                <w:sz w:val="24"/>
                <w:szCs w:val="24"/>
              </w:rPr>
              <w:t>S</w:t>
            </w:r>
          </w:p>
        </w:tc>
      </w:tr>
      <w:tr w:rsidR="00423B16" w:rsidRPr="00741B59" w14:paraId="5AC37FC6" w14:textId="77777777" w:rsidTr="00741B59">
        <w:trPr>
          <w:trHeight w:val="282"/>
        </w:trPr>
        <w:tc>
          <w:tcPr>
            <w:tcW w:w="5941" w:type="dxa"/>
          </w:tcPr>
          <w:p w14:paraId="33544C0D" w14:textId="77777777" w:rsidR="00423B16" w:rsidRPr="00741B59" w:rsidRDefault="00423B16" w:rsidP="000C45DB">
            <w:pPr>
              <w:pStyle w:val="TableParagraph"/>
              <w:spacing w:line="222" w:lineRule="exact"/>
              <w:rPr>
                <w:sz w:val="24"/>
                <w:szCs w:val="24"/>
              </w:rPr>
            </w:pPr>
            <w:r w:rsidRPr="00741B59">
              <w:rPr>
                <w:sz w:val="24"/>
                <w:szCs w:val="24"/>
              </w:rPr>
              <w:t>Quantity delivered short in the settlement including Internal Shortage (A)</w:t>
            </w:r>
          </w:p>
        </w:tc>
        <w:tc>
          <w:tcPr>
            <w:tcW w:w="1883" w:type="dxa"/>
          </w:tcPr>
          <w:p w14:paraId="43F64BB7" w14:textId="77777777" w:rsidR="00423B16" w:rsidRPr="00741B59" w:rsidRDefault="00423B16" w:rsidP="00741B59">
            <w:pPr>
              <w:pStyle w:val="TableParagraph"/>
              <w:spacing w:line="222" w:lineRule="exact"/>
              <w:ind w:left="105"/>
              <w:jc w:val="center"/>
              <w:rPr>
                <w:sz w:val="24"/>
                <w:szCs w:val="24"/>
              </w:rPr>
            </w:pPr>
            <w:r w:rsidRPr="00741B59">
              <w:rPr>
                <w:sz w:val="24"/>
                <w:szCs w:val="24"/>
              </w:rPr>
              <w:t>500</w:t>
            </w:r>
          </w:p>
        </w:tc>
      </w:tr>
      <w:tr w:rsidR="00423B16" w:rsidRPr="00741B59" w14:paraId="22ADB733" w14:textId="77777777" w:rsidTr="00741B59">
        <w:trPr>
          <w:trHeight w:val="283"/>
        </w:trPr>
        <w:tc>
          <w:tcPr>
            <w:tcW w:w="5941" w:type="dxa"/>
          </w:tcPr>
          <w:p w14:paraId="1909B609" w14:textId="77777777" w:rsidR="00423B16" w:rsidRPr="00741B59" w:rsidRDefault="00423B16" w:rsidP="000C45DB">
            <w:pPr>
              <w:pStyle w:val="TableParagraph"/>
              <w:spacing w:line="222" w:lineRule="exact"/>
              <w:rPr>
                <w:sz w:val="24"/>
                <w:szCs w:val="24"/>
              </w:rPr>
            </w:pPr>
            <w:r w:rsidRPr="00741B59">
              <w:rPr>
                <w:sz w:val="24"/>
                <w:szCs w:val="24"/>
              </w:rPr>
              <w:t>Quantity cleared in subsequent auction by delivery by CC (B)</w:t>
            </w:r>
          </w:p>
        </w:tc>
        <w:tc>
          <w:tcPr>
            <w:tcW w:w="1883" w:type="dxa"/>
          </w:tcPr>
          <w:p w14:paraId="24992859" w14:textId="77777777" w:rsidR="00423B16" w:rsidRPr="00741B59" w:rsidRDefault="00423B16" w:rsidP="00741B59">
            <w:pPr>
              <w:pStyle w:val="TableParagraph"/>
              <w:spacing w:line="222" w:lineRule="exact"/>
              <w:ind w:left="105"/>
              <w:jc w:val="center"/>
              <w:rPr>
                <w:sz w:val="24"/>
                <w:szCs w:val="24"/>
              </w:rPr>
            </w:pPr>
            <w:r w:rsidRPr="00741B59">
              <w:rPr>
                <w:sz w:val="24"/>
                <w:szCs w:val="24"/>
              </w:rPr>
              <w:t>500</w:t>
            </w:r>
          </w:p>
        </w:tc>
      </w:tr>
      <w:tr w:rsidR="00423B16" w:rsidRPr="00741B59" w14:paraId="6CD821D2" w14:textId="77777777" w:rsidTr="00741B59">
        <w:trPr>
          <w:trHeight w:val="282"/>
        </w:trPr>
        <w:tc>
          <w:tcPr>
            <w:tcW w:w="5941" w:type="dxa"/>
          </w:tcPr>
          <w:p w14:paraId="7D59E356" w14:textId="77777777" w:rsidR="00423B16" w:rsidRPr="00741B59" w:rsidRDefault="00423B16" w:rsidP="000C45DB">
            <w:pPr>
              <w:pStyle w:val="TableParagraph"/>
              <w:spacing w:line="222" w:lineRule="exact"/>
              <w:rPr>
                <w:sz w:val="24"/>
                <w:szCs w:val="24"/>
              </w:rPr>
            </w:pPr>
            <w:r w:rsidRPr="00741B59">
              <w:rPr>
                <w:sz w:val="24"/>
                <w:szCs w:val="24"/>
              </w:rPr>
              <w:t>Quantity cleared in subsequent auction by close out by CC (C)</w:t>
            </w:r>
          </w:p>
        </w:tc>
        <w:tc>
          <w:tcPr>
            <w:tcW w:w="1883" w:type="dxa"/>
          </w:tcPr>
          <w:p w14:paraId="7C7342D7" w14:textId="77777777" w:rsidR="00423B16" w:rsidRPr="00741B59" w:rsidRDefault="00423B16" w:rsidP="00741B59">
            <w:pPr>
              <w:pStyle w:val="TableParagraph"/>
              <w:spacing w:line="222" w:lineRule="exact"/>
              <w:ind w:left="105"/>
              <w:jc w:val="center"/>
              <w:rPr>
                <w:sz w:val="24"/>
                <w:szCs w:val="24"/>
              </w:rPr>
            </w:pPr>
            <w:r w:rsidRPr="00741B59">
              <w:rPr>
                <w:w w:val="99"/>
                <w:sz w:val="24"/>
                <w:szCs w:val="24"/>
              </w:rPr>
              <w:t>0</w:t>
            </w:r>
          </w:p>
        </w:tc>
      </w:tr>
      <w:tr w:rsidR="00423B16" w:rsidRPr="00741B59" w14:paraId="11CCCF1D" w14:textId="77777777" w:rsidTr="00741B59">
        <w:trPr>
          <w:trHeight w:val="539"/>
        </w:trPr>
        <w:tc>
          <w:tcPr>
            <w:tcW w:w="5941" w:type="dxa"/>
          </w:tcPr>
          <w:p w14:paraId="3A966EE6" w14:textId="77777777" w:rsidR="00423B16" w:rsidRPr="00741B59" w:rsidRDefault="00423B16" w:rsidP="000C45DB">
            <w:pPr>
              <w:pStyle w:val="TableParagraph"/>
              <w:spacing w:line="223" w:lineRule="exact"/>
              <w:rPr>
                <w:sz w:val="24"/>
                <w:szCs w:val="24"/>
              </w:rPr>
            </w:pPr>
            <w:r w:rsidRPr="00741B59">
              <w:rPr>
                <w:sz w:val="24"/>
                <w:szCs w:val="24"/>
              </w:rPr>
              <w:t>Balance to be reconciled - Qty settled by member internally (D)</w:t>
            </w:r>
          </w:p>
          <w:p w14:paraId="38293FE7" w14:textId="77777777" w:rsidR="00423B16" w:rsidRPr="00741B59" w:rsidRDefault="00423B16" w:rsidP="000C45DB">
            <w:pPr>
              <w:pStyle w:val="TableParagraph"/>
              <w:spacing w:line="217" w:lineRule="exact"/>
              <w:rPr>
                <w:sz w:val="24"/>
                <w:szCs w:val="24"/>
              </w:rPr>
            </w:pPr>
            <w:r w:rsidRPr="00741B59">
              <w:rPr>
                <w:sz w:val="24"/>
                <w:szCs w:val="24"/>
              </w:rPr>
              <w:t>(D = A – (B+C))</w:t>
            </w:r>
          </w:p>
        </w:tc>
        <w:tc>
          <w:tcPr>
            <w:tcW w:w="1883" w:type="dxa"/>
          </w:tcPr>
          <w:p w14:paraId="21854C4C" w14:textId="77777777" w:rsidR="00423B16" w:rsidRPr="00741B59" w:rsidRDefault="00423B16" w:rsidP="00741B59">
            <w:pPr>
              <w:pStyle w:val="TableParagraph"/>
              <w:spacing w:line="223" w:lineRule="exact"/>
              <w:ind w:left="105"/>
              <w:jc w:val="center"/>
              <w:rPr>
                <w:sz w:val="24"/>
                <w:szCs w:val="24"/>
              </w:rPr>
            </w:pPr>
            <w:r w:rsidRPr="00741B59">
              <w:rPr>
                <w:w w:val="99"/>
                <w:sz w:val="24"/>
                <w:szCs w:val="24"/>
              </w:rPr>
              <w:t>0</w:t>
            </w:r>
          </w:p>
        </w:tc>
      </w:tr>
      <w:tr w:rsidR="00423B16" w:rsidRPr="00741B59" w14:paraId="0FB516F1" w14:textId="77777777" w:rsidTr="00741B59">
        <w:trPr>
          <w:trHeight w:val="282"/>
        </w:trPr>
        <w:tc>
          <w:tcPr>
            <w:tcW w:w="5941" w:type="dxa"/>
          </w:tcPr>
          <w:p w14:paraId="7932344B" w14:textId="77777777" w:rsidR="00423B16" w:rsidRPr="00741B59" w:rsidRDefault="00423B16" w:rsidP="000C45DB">
            <w:pPr>
              <w:pStyle w:val="TableParagraph"/>
              <w:spacing w:line="222" w:lineRule="exact"/>
              <w:rPr>
                <w:sz w:val="24"/>
                <w:szCs w:val="24"/>
              </w:rPr>
            </w:pPr>
            <w:r w:rsidRPr="00741B59">
              <w:rPr>
                <w:sz w:val="24"/>
                <w:szCs w:val="24"/>
              </w:rPr>
              <w:t>Reconciliation (E)*</w:t>
            </w:r>
          </w:p>
        </w:tc>
        <w:tc>
          <w:tcPr>
            <w:tcW w:w="1883" w:type="dxa"/>
          </w:tcPr>
          <w:p w14:paraId="160D1A42" w14:textId="77777777" w:rsidR="00423B16" w:rsidRPr="00741B59" w:rsidRDefault="00423B16" w:rsidP="00741B59">
            <w:pPr>
              <w:pStyle w:val="TableParagraph"/>
              <w:spacing w:line="222" w:lineRule="exact"/>
              <w:ind w:left="105"/>
              <w:jc w:val="center"/>
              <w:rPr>
                <w:sz w:val="24"/>
                <w:szCs w:val="24"/>
              </w:rPr>
            </w:pPr>
            <w:r w:rsidRPr="00741B59">
              <w:rPr>
                <w:w w:val="99"/>
                <w:sz w:val="24"/>
                <w:szCs w:val="24"/>
              </w:rPr>
              <w:t>0</w:t>
            </w:r>
          </w:p>
        </w:tc>
      </w:tr>
    </w:tbl>
    <w:p w14:paraId="6C3EFDB3" w14:textId="1948FFE4" w:rsidR="00741B59" w:rsidRDefault="00423B16" w:rsidP="00741B59">
      <w:pPr>
        <w:spacing w:before="178" w:after="20"/>
        <w:rPr>
          <w:b/>
          <w:sz w:val="22"/>
        </w:rPr>
      </w:pPr>
      <w:r>
        <w:rPr>
          <w:b/>
          <w:sz w:val="22"/>
        </w:rPr>
        <w:t>Example 3:</w:t>
      </w:r>
    </w:p>
    <w:p w14:paraId="208D85BA" w14:textId="77777777" w:rsidR="00741B59" w:rsidRPr="00741B59" w:rsidRDefault="00741B59" w:rsidP="00741B59">
      <w:pPr>
        <w:spacing w:before="178" w:after="20"/>
        <w:rPr>
          <w:b/>
          <w:sz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24"/>
        <w:gridCol w:w="1114"/>
      </w:tblGrid>
      <w:tr w:rsidR="00423B16" w14:paraId="23A5F08F" w14:textId="77777777" w:rsidTr="00741B59">
        <w:trPr>
          <w:trHeight w:val="283"/>
        </w:trPr>
        <w:tc>
          <w:tcPr>
            <w:tcW w:w="3824" w:type="dxa"/>
          </w:tcPr>
          <w:p w14:paraId="205D6F5E" w14:textId="77777777" w:rsidR="00423B16" w:rsidRDefault="00423B16" w:rsidP="000C45DB">
            <w:pPr>
              <w:pStyle w:val="TableParagraph"/>
              <w:spacing w:line="226" w:lineRule="exact"/>
              <w:rPr>
                <w:sz w:val="20"/>
              </w:rPr>
            </w:pPr>
            <w:r>
              <w:rPr>
                <w:sz w:val="20"/>
              </w:rPr>
              <w:t>Settlement Type</w:t>
            </w:r>
          </w:p>
        </w:tc>
        <w:tc>
          <w:tcPr>
            <w:tcW w:w="1114" w:type="dxa"/>
          </w:tcPr>
          <w:p w14:paraId="3B8620D2" w14:textId="0E677B69" w:rsidR="00423B16" w:rsidRDefault="008746DD" w:rsidP="000C45DB">
            <w:pPr>
              <w:pStyle w:val="TableParagraph"/>
              <w:spacing w:line="226" w:lineRule="exact"/>
              <w:rPr>
                <w:sz w:val="20"/>
              </w:rPr>
            </w:pPr>
            <w:r>
              <w:rPr>
                <w:w w:val="99"/>
                <w:sz w:val="20"/>
              </w:rPr>
              <w:t>M</w:t>
            </w:r>
          </w:p>
        </w:tc>
      </w:tr>
      <w:tr w:rsidR="00423B16" w14:paraId="058529FE" w14:textId="77777777" w:rsidTr="00741B59">
        <w:trPr>
          <w:trHeight w:val="283"/>
        </w:trPr>
        <w:tc>
          <w:tcPr>
            <w:tcW w:w="3824" w:type="dxa"/>
          </w:tcPr>
          <w:p w14:paraId="300A5061" w14:textId="77777777" w:rsidR="00423B16" w:rsidRDefault="00423B16" w:rsidP="000C45DB">
            <w:pPr>
              <w:pStyle w:val="TableParagraph"/>
              <w:spacing w:line="223" w:lineRule="exact"/>
              <w:rPr>
                <w:sz w:val="20"/>
              </w:rPr>
            </w:pPr>
            <w:r>
              <w:rPr>
                <w:sz w:val="20"/>
              </w:rPr>
              <w:t>Settlement Number</w:t>
            </w:r>
          </w:p>
        </w:tc>
        <w:tc>
          <w:tcPr>
            <w:tcW w:w="1114" w:type="dxa"/>
          </w:tcPr>
          <w:p w14:paraId="16BA5615" w14:textId="77777777" w:rsidR="00423B16" w:rsidRDefault="00423B16" w:rsidP="000C45DB">
            <w:pPr>
              <w:pStyle w:val="TableParagraph"/>
              <w:spacing w:line="223" w:lineRule="exact"/>
              <w:rPr>
                <w:sz w:val="20"/>
              </w:rPr>
            </w:pPr>
            <w:r>
              <w:rPr>
                <w:sz w:val="20"/>
              </w:rPr>
              <w:t>2020001</w:t>
            </w:r>
          </w:p>
        </w:tc>
      </w:tr>
      <w:tr w:rsidR="00423B16" w14:paraId="7A33BA39" w14:textId="77777777" w:rsidTr="00741B59">
        <w:trPr>
          <w:trHeight w:val="283"/>
        </w:trPr>
        <w:tc>
          <w:tcPr>
            <w:tcW w:w="3824" w:type="dxa"/>
          </w:tcPr>
          <w:p w14:paraId="60A897E3" w14:textId="77777777" w:rsidR="00423B16" w:rsidRDefault="00423B16" w:rsidP="000C45DB">
            <w:pPr>
              <w:pStyle w:val="TableParagraph"/>
              <w:spacing w:line="223" w:lineRule="exact"/>
              <w:rPr>
                <w:sz w:val="20"/>
              </w:rPr>
            </w:pPr>
            <w:r>
              <w:rPr>
                <w:sz w:val="20"/>
              </w:rPr>
              <w:t>TM Code</w:t>
            </w:r>
          </w:p>
        </w:tc>
        <w:tc>
          <w:tcPr>
            <w:tcW w:w="1114" w:type="dxa"/>
          </w:tcPr>
          <w:p w14:paraId="3ED7DC85" w14:textId="77777777" w:rsidR="00423B16" w:rsidRDefault="00423B16" w:rsidP="000C45DB">
            <w:pPr>
              <w:pStyle w:val="TableParagraph"/>
              <w:spacing w:line="223" w:lineRule="exact"/>
              <w:rPr>
                <w:sz w:val="20"/>
              </w:rPr>
            </w:pPr>
            <w:r>
              <w:rPr>
                <w:sz w:val="20"/>
              </w:rPr>
              <w:t>12345</w:t>
            </w:r>
          </w:p>
        </w:tc>
      </w:tr>
      <w:tr w:rsidR="00423B16" w14:paraId="060F40AE" w14:textId="77777777" w:rsidTr="00741B59">
        <w:trPr>
          <w:trHeight w:val="283"/>
        </w:trPr>
        <w:tc>
          <w:tcPr>
            <w:tcW w:w="3824" w:type="dxa"/>
          </w:tcPr>
          <w:p w14:paraId="2D7C09BB" w14:textId="77777777" w:rsidR="00423B16" w:rsidRDefault="00423B16" w:rsidP="000C45DB">
            <w:pPr>
              <w:pStyle w:val="TableParagraph"/>
              <w:spacing w:line="223" w:lineRule="exact"/>
              <w:rPr>
                <w:sz w:val="20"/>
              </w:rPr>
            </w:pPr>
            <w:r>
              <w:rPr>
                <w:sz w:val="20"/>
              </w:rPr>
              <w:t>UCC</w:t>
            </w:r>
          </w:p>
        </w:tc>
        <w:tc>
          <w:tcPr>
            <w:tcW w:w="1114" w:type="dxa"/>
          </w:tcPr>
          <w:p w14:paraId="0A8E0981" w14:textId="77777777" w:rsidR="00423B16" w:rsidRDefault="00423B16" w:rsidP="000C45DB">
            <w:pPr>
              <w:pStyle w:val="TableParagraph"/>
              <w:spacing w:line="223" w:lineRule="exact"/>
              <w:rPr>
                <w:sz w:val="20"/>
              </w:rPr>
            </w:pPr>
            <w:r>
              <w:rPr>
                <w:sz w:val="20"/>
              </w:rPr>
              <w:t>C3</w:t>
            </w:r>
          </w:p>
        </w:tc>
      </w:tr>
      <w:tr w:rsidR="00423B16" w14:paraId="0E39C409" w14:textId="77777777" w:rsidTr="00741B59">
        <w:trPr>
          <w:trHeight w:val="283"/>
        </w:trPr>
        <w:tc>
          <w:tcPr>
            <w:tcW w:w="3824" w:type="dxa"/>
          </w:tcPr>
          <w:p w14:paraId="12310A23" w14:textId="77777777" w:rsidR="00423B16" w:rsidRDefault="00423B16" w:rsidP="000C45DB">
            <w:pPr>
              <w:pStyle w:val="TableParagraph"/>
              <w:spacing w:line="223" w:lineRule="exact"/>
              <w:rPr>
                <w:sz w:val="20"/>
              </w:rPr>
            </w:pPr>
            <w:r>
              <w:rPr>
                <w:sz w:val="20"/>
              </w:rPr>
              <w:t>Buy/Sell</w:t>
            </w:r>
          </w:p>
        </w:tc>
        <w:tc>
          <w:tcPr>
            <w:tcW w:w="1114" w:type="dxa"/>
          </w:tcPr>
          <w:p w14:paraId="7E5E99A8" w14:textId="77777777" w:rsidR="00423B16" w:rsidRDefault="00423B16" w:rsidP="000C45DB">
            <w:pPr>
              <w:pStyle w:val="TableParagraph"/>
              <w:spacing w:line="223" w:lineRule="exact"/>
              <w:rPr>
                <w:sz w:val="20"/>
              </w:rPr>
            </w:pPr>
            <w:r>
              <w:rPr>
                <w:sz w:val="20"/>
              </w:rPr>
              <w:t>Sell</w:t>
            </w:r>
          </w:p>
        </w:tc>
      </w:tr>
      <w:tr w:rsidR="00423B16" w14:paraId="61EED587" w14:textId="77777777" w:rsidTr="00741B59">
        <w:trPr>
          <w:trHeight w:val="283"/>
        </w:trPr>
        <w:tc>
          <w:tcPr>
            <w:tcW w:w="3824" w:type="dxa"/>
          </w:tcPr>
          <w:p w14:paraId="59224670" w14:textId="77777777" w:rsidR="00423B16" w:rsidRDefault="00423B16" w:rsidP="000C45DB">
            <w:pPr>
              <w:pStyle w:val="TableParagraph"/>
              <w:spacing w:line="225" w:lineRule="exact"/>
              <w:rPr>
                <w:sz w:val="20"/>
              </w:rPr>
            </w:pPr>
            <w:r>
              <w:rPr>
                <w:sz w:val="20"/>
              </w:rPr>
              <w:t>Net Deliverable Quantity</w:t>
            </w:r>
          </w:p>
        </w:tc>
        <w:tc>
          <w:tcPr>
            <w:tcW w:w="1114" w:type="dxa"/>
          </w:tcPr>
          <w:p w14:paraId="12F5273C" w14:textId="77777777" w:rsidR="00423B16" w:rsidRDefault="00423B16" w:rsidP="000C45DB">
            <w:pPr>
              <w:pStyle w:val="TableParagraph"/>
              <w:spacing w:line="225" w:lineRule="exact"/>
              <w:rPr>
                <w:sz w:val="20"/>
              </w:rPr>
            </w:pPr>
            <w:r>
              <w:rPr>
                <w:sz w:val="20"/>
              </w:rPr>
              <w:t>500</w:t>
            </w:r>
          </w:p>
        </w:tc>
      </w:tr>
      <w:tr w:rsidR="00423B16" w14:paraId="08CC06B9" w14:textId="77777777" w:rsidTr="00741B59">
        <w:trPr>
          <w:trHeight w:val="283"/>
        </w:trPr>
        <w:tc>
          <w:tcPr>
            <w:tcW w:w="3824" w:type="dxa"/>
          </w:tcPr>
          <w:p w14:paraId="228286BE" w14:textId="77777777" w:rsidR="00423B16" w:rsidRDefault="00423B16" w:rsidP="000C45DB">
            <w:pPr>
              <w:pStyle w:val="TableParagraph"/>
              <w:spacing w:line="223" w:lineRule="exact"/>
              <w:rPr>
                <w:sz w:val="20"/>
              </w:rPr>
            </w:pPr>
            <w:r>
              <w:rPr>
                <w:sz w:val="20"/>
              </w:rPr>
              <w:lastRenderedPageBreak/>
              <w:t>Quantity Short Delivered (Internal Shortage)</w:t>
            </w:r>
          </w:p>
        </w:tc>
        <w:tc>
          <w:tcPr>
            <w:tcW w:w="1114" w:type="dxa"/>
          </w:tcPr>
          <w:p w14:paraId="0477F3AE" w14:textId="77777777" w:rsidR="00423B16" w:rsidRDefault="00423B16" w:rsidP="000C45DB">
            <w:pPr>
              <w:pStyle w:val="TableParagraph"/>
              <w:spacing w:line="223" w:lineRule="exact"/>
              <w:rPr>
                <w:sz w:val="20"/>
              </w:rPr>
            </w:pPr>
            <w:r>
              <w:rPr>
                <w:sz w:val="20"/>
              </w:rPr>
              <w:t>500</w:t>
            </w:r>
          </w:p>
        </w:tc>
      </w:tr>
      <w:tr w:rsidR="00423B16" w14:paraId="4231DD2E" w14:textId="77777777" w:rsidTr="00741B59">
        <w:trPr>
          <w:trHeight w:val="283"/>
        </w:trPr>
        <w:tc>
          <w:tcPr>
            <w:tcW w:w="3824" w:type="dxa"/>
          </w:tcPr>
          <w:p w14:paraId="162A96A4" w14:textId="77777777" w:rsidR="00423B16" w:rsidRDefault="00423B16" w:rsidP="000C45DB">
            <w:pPr>
              <w:pStyle w:val="TableParagraph"/>
              <w:spacing w:line="223" w:lineRule="exact"/>
              <w:rPr>
                <w:sz w:val="20"/>
              </w:rPr>
            </w:pPr>
            <w:r>
              <w:rPr>
                <w:sz w:val="20"/>
              </w:rPr>
              <w:t>Quantity traded in Auction</w:t>
            </w:r>
          </w:p>
        </w:tc>
        <w:tc>
          <w:tcPr>
            <w:tcW w:w="1114" w:type="dxa"/>
          </w:tcPr>
          <w:p w14:paraId="7AE1C43A" w14:textId="77777777" w:rsidR="00423B16" w:rsidRDefault="00423B16" w:rsidP="000C45DB">
            <w:pPr>
              <w:pStyle w:val="TableParagraph"/>
              <w:spacing w:line="223" w:lineRule="exact"/>
              <w:rPr>
                <w:sz w:val="20"/>
              </w:rPr>
            </w:pPr>
            <w:r>
              <w:rPr>
                <w:w w:val="99"/>
                <w:sz w:val="20"/>
              </w:rPr>
              <w:t>0</w:t>
            </w:r>
          </w:p>
        </w:tc>
      </w:tr>
      <w:tr w:rsidR="00423B16" w14:paraId="670BF9F5" w14:textId="77777777" w:rsidTr="00741B59">
        <w:trPr>
          <w:trHeight w:val="283"/>
        </w:trPr>
        <w:tc>
          <w:tcPr>
            <w:tcW w:w="3824" w:type="dxa"/>
          </w:tcPr>
          <w:p w14:paraId="0DFF0E26" w14:textId="77777777" w:rsidR="00423B16" w:rsidRDefault="00423B16" w:rsidP="000C45DB">
            <w:pPr>
              <w:pStyle w:val="TableParagraph"/>
              <w:spacing w:line="223" w:lineRule="exact"/>
              <w:rPr>
                <w:sz w:val="20"/>
              </w:rPr>
            </w:pPr>
            <w:r>
              <w:rPr>
                <w:sz w:val="20"/>
              </w:rPr>
              <w:t>Quantity Closed Out</w:t>
            </w:r>
          </w:p>
        </w:tc>
        <w:tc>
          <w:tcPr>
            <w:tcW w:w="1114" w:type="dxa"/>
          </w:tcPr>
          <w:p w14:paraId="0CCE7284" w14:textId="77777777" w:rsidR="00423B16" w:rsidRDefault="00423B16" w:rsidP="000C45DB">
            <w:pPr>
              <w:pStyle w:val="TableParagraph"/>
              <w:spacing w:line="223" w:lineRule="exact"/>
              <w:rPr>
                <w:sz w:val="20"/>
              </w:rPr>
            </w:pPr>
            <w:r>
              <w:rPr>
                <w:w w:val="99"/>
                <w:sz w:val="20"/>
              </w:rPr>
              <w:t>0</w:t>
            </w:r>
          </w:p>
        </w:tc>
      </w:tr>
      <w:tr w:rsidR="00423B16" w14:paraId="6DFE7E4E" w14:textId="77777777" w:rsidTr="00741B59">
        <w:trPr>
          <w:trHeight w:val="283"/>
        </w:trPr>
        <w:tc>
          <w:tcPr>
            <w:tcW w:w="3824" w:type="dxa"/>
          </w:tcPr>
          <w:p w14:paraId="51811B32" w14:textId="77777777" w:rsidR="00423B16" w:rsidRDefault="00423B16" w:rsidP="000C45DB">
            <w:pPr>
              <w:pStyle w:val="TableParagraph"/>
              <w:spacing w:line="223" w:lineRule="exact"/>
              <w:rPr>
                <w:sz w:val="20"/>
              </w:rPr>
            </w:pPr>
            <w:r>
              <w:rPr>
                <w:sz w:val="20"/>
              </w:rPr>
              <w:t>Purchased by member in client account</w:t>
            </w:r>
          </w:p>
        </w:tc>
        <w:tc>
          <w:tcPr>
            <w:tcW w:w="1114" w:type="dxa"/>
          </w:tcPr>
          <w:p w14:paraId="60FD3C48" w14:textId="77777777" w:rsidR="00423B16" w:rsidRDefault="00423B16" w:rsidP="000C45DB">
            <w:pPr>
              <w:pStyle w:val="TableParagraph"/>
              <w:spacing w:line="223" w:lineRule="exact"/>
              <w:rPr>
                <w:sz w:val="20"/>
              </w:rPr>
            </w:pPr>
            <w:r>
              <w:rPr>
                <w:sz w:val="20"/>
              </w:rPr>
              <w:t>500</w:t>
            </w:r>
          </w:p>
        </w:tc>
      </w:tr>
    </w:tbl>
    <w:p w14:paraId="5740629B" w14:textId="77777777" w:rsidR="00423B16" w:rsidRDefault="00423B16" w:rsidP="00423B16">
      <w:pPr>
        <w:pStyle w:val="BodyText"/>
        <w:rPr>
          <w:b/>
          <w:sz w:val="20"/>
        </w:rPr>
      </w:pPr>
    </w:p>
    <w:p w14:paraId="5C13C047" w14:textId="77777777" w:rsidR="00423B16" w:rsidRDefault="00423B16" w:rsidP="00423B16">
      <w:pPr>
        <w:pStyle w:val="BodyText"/>
        <w:spacing w:before="8" w:after="1"/>
        <w:rPr>
          <w:b/>
          <w:sz w:val="17"/>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35"/>
        <w:gridCol w:w="1492"/>
      </w:tblGrid>
      <w:tr w:rsidR="00423B16" w14:paraId="7213237C" w14:textId="77777777" w:rsidTr="00741B59">
        <w:trPr>
          <w:trHeight w:val="283"/>
        </w:trPr>
        <w:tc>
          <w:tcPr>
            <w:tcW w:w="6135" w:type="dxa"/>
          </w:tcPr>
          <w:p w14:paraId="7CC45A2D" w14:textId="77777777" w:rsidR="00423B16" w:rsidRDefault="00423B16" w:rsidP="000C45DB">
            <w:pPr>
              <w:pStyle w:val="TableParagraph"/>
              <w:spacing w:line="222" w:lineRule="exact"/>
              <w:rPr>
                <w:sz w:val="20"/>
              </w:rPr>
            </w:pPr>
            <w:r>
              <w:rPr>
                <w:sz w:val="20"/>
              </w:rPr>
              <w:t>Record Type</w:t>
            </w:r>
          </w:p>
        </w:tc>
        <w:tc>
          <w:tcPr>
            <w:tcW w:w="1492" w:type="dxa"/>
          </w:tcPr>
          <w:p w14:paraId="13C47041" w14:textId="77777777" w:rsidR="00423B16" w:rsidRDefault="00423B16" w:rsidP="000C45DB">
            <w:pPr>
              <w:pStyle w:val="TableParagraph"/>
              <w:spacing w:line="222" w:lineRule="exact"/>
              <w:ind w:left="105"/>
              <w:rPr>
                <w:sz w:val="20"/>
              </w:rPr>
            </w:pPr>
            <w:r>
              <w:rPr>
                <w:sz w:val="20"/>
              </w:rPr>
              <w:t>20</w:t>
            </w:r>
          </w:p>
        </w:tc>
      </w:tr>
      <w:tr w:rsidR="00423B16" w14:paraId="45EB9F47" w14:textId="77777777" w:rsidTr="00741B59">
        <w:trPr>
          <w:trHeight w:val="283"/>
        </w:trPr>
        <w:tc>
          <w:tcPr>
            <w:tcW w:w="6135" w:type="dxa"/>
          </w:tcPr>
          <w:p w14:paraId="63453CE3" w14:textId="77777777" w:rsidR="00423B16" w:rsidRDefault="00423B16" w:rsidP="000C45DB">
            <w:pPr>
              <w:pStyle w:val="TableParagraph"/>
              <w:spacing w:line="222" w:lineRule="exact"/>
              <w:rPr>
                <w:sz w:val="20"/>
              </w:rPr>
            </w:pPr>
            <w:r>
              <w:rPr>
                <w:sz w:val="20"/>
              </w:rPr>
              <w:t>Market Type</w:t>
            </w:r>
          </w:p>
        </w:tc>
        <w:tc>
          <w:tcPr>
            <w:tcW w:w="1492" w:type="dxa"/>
          </w:tcPr>
          <w:p w14:paraId="723DBF95" w14:textId="77777777" w:rsidR="00423B16" w:rsidRDefault="00423B16" w:rsidP="000C45DB">
            <w:pPr>
              <w:pStyle w:val="TableParagraph"/>
              <w:spacing w:line="222" w:lineRule="exact"/>
              <w:ind w:left="105"/>
              <w:rPr>
                <w:sz w:val="20"/>
              </w:rPr>
            </w:pPr>
            <w:r>
              <w:rPr>
                <w:sz w:val="20"/>
              </w:rPr>
              <w:t>01</w:t>
            </w:r>
          </w:p>
        </w:tc>
      </w:tr>
      <w:tr w:rsidR="00423B16" w14:paraId="2BED7B1B" w14:textId="77777777" w:rsidTr="00741B59">
        <w:trPr>
          <w:trHeight w:val="283"/>
        </w:trPr>
        <w:tc>
          <w:tcPr>
            <w:tcW w:w="6135" w:type="dxa"/>
          </w:tcPr>
          <w:p w14:paraId="7B4A5336" w14:textId="77777777" w:rsidR="00423B16" w:rsidRDefault="00423B16" w:rsidP="000C45DB">
            <w:pPr>
              <w:pStyle w:val="TableParagraph"/>
              <w:spacing w:line="222" w:lineRule="exact"/>
              <w:rPr>
                <w:sz w:val="20"/>
              </w:rPr>
            </w:pPr>
            <w:r>
              <w:rPr>
                <w:sz w:val="20"/>
              </w:rPr>
              <w:t>Settlement No.</w:t>
            </w:r>
          </w:p>
        </w:tc>
        <w:tc>
          <w:tcPr>
            <w:tcW w:w="1492" w:type="dxa"/>
          </w:tcPr>
          <w:p w14:paraId="6D673873" w14:textId="32F623DE" w:rsidR="00423B16" w:rsidRDefault="008746DD" w:rsidP="000C45DB">
            <w:pPr>
              <w:pStyle w:val="TableParagraph"/>
              <w:spacing w:line="222" w:lineRule="exact"/>
              <w:ind w:left="105"/>
              <w:rPr>
                <w:sz w:val="20"/>
              </w:rPr>
            </w:pPr>
            <w:r>
              <w:rPr>
                <w:sz w:val="20"/>
              </w:rPr>
              <w:t>M</w:t>
            </w:r>
            <w:r w:rsidR="00423B16">
              <w:rPr>
                <w:sz w:val="20"/>
              </w:rPr>
              <w:t>2020001</w:t>
            </w:r>
          </w:p>
        </w:tc>
      </w:tr>
      <w:tr w:rsidR="00423B16" w14:paraId="309C9E13" w14:textId="77777777" w:rsidTr="00741B59">
        <w:trPr>
          <w:trHeight w:val="283"/>
        </w:trPr>
        <w:tc>
          <w:tcPr>
            <w:tcW w:w="6135" w:type="dxa"/>
          </w:tcPr>
          <w:p w14:paraId="509880DE" w14:textId="77777777" w:rsidR="00423B16" w:rsidRDefault="00423B16" w:rsidP="000C45DB">
            <w:pPr>
              <w:pStyle w:val="TableParagraph"/>
              <w:spacing w:line="223" w:lineRule="exact"/>
              <w:rPr>
                <w:sz w:val="20"/>
              </w:rPr>
            </w:pPr>
            <w:r>
              <w:rPr>
                <w:sz w:val="20"/>
              </w:rPr>
              <w:t>Unique Client code (UCC)</w:t>
            </w:r>
          </w:p>
        </w:tc>
        <w:tc>
          <w:tcPr>
            <w:tcW w:w="1492" w:type="dxa"/>
          </w:tcPr>
          <w:p w14:paraId="0594981F" w14:textId="77777777" w:rsidR="00423B16" w:rsidRDefault="00423B16" w:rsidP="000C45DB">
            <w:pPr>
              <w:pStyle w:val="TableParagraph"/>
              <w:spacing w:line="223" w:lineRule="exact"/>
              <w:ind w:left="105"/>
              <w:rPr>
                <w:sz w:val="20"/>
              </w:rPr>
            </w:pPr>
            <w:r>
              <w:rPr>
                <w:sz w:val="20"/>
              </w:rPr>
              <w:t>C2</w:t>
            </w:r>
          </w:p>
        </w:tc>
      </w:tr>
      <w:tr w:rsidR="00423B16" w14:paraId="0D267B63" w14:textId="77777777" w:rsidTr="00741B59">
        <w:trPr>
          <w:trHeight w:val="283"/>
        </w:trPr>
        <w:tc>
          <w:tcPr>
            <w:tcW w:w="6135" w:type="dxa"/>
          </w:tcPr>
          <w:p w14:paraId="03691D51" w14:textId="77777777" w:rsidR="00423B16" w:rsidRDefault="00423B16" w:rsidP="000C45DB">
            <w:pPr>
              <w:pStyle w:val="TableParagraph"/>
              <w:spacing w:line="222" w:lineRule="exact"/>
              <w:rPr>
                <w:sz w:val="20"/>
              </w:rPr>
            </w:pPr>
            <w:r>
              <w:rPr>
                <w:sz w:val="20"/>
              </w:rPr>
              <w:t>ISIN</w:t>
            </w:r>
          </w:p>
        </w:tc>
        <w:tc>
          <w:tcPr>
            <w:tcW w:w="1492" w:type="dxa"/>
          </w:tcPr>
          <w:p w14:paraId="72965ACE" w14:textId="77777777" w:rsidR="00423B16" w:rsidRDefault="00423B16" w:rsidP="000C45DB">
            <w:pPr>
              <w:pStyle w:val="TableParagraph"/>
              <w:spacing w:line="222" w:lineRule="exact"/>
              <w:ind w:left="105"/>
              <w:rPr>
                <w:sz w:val="20"/>
              </w:rPr>
            </w:pPr>
            <w:r>
              <w:rPr>
                <w:sz w:val="20"/>
              </w:rPr>
              <w:t>INE012X05555</w:t>
            </w:r>
          </w:p>
        </w:tc>
      </w:tr>
      <w:tr w:rsidR="00423B16" w14:paraId="5FE229FA" w14:textId="77777777" w:rsidTr="00741B59">
        <w:trPr>
          <w:trHeight w:val="283"/>
        </w:trPr>
        <w:tc>
          <w:tcPr>
            <w:tcW w:w="6135" w:type="dxa"/>
          </w:tcPr>
          <w:p w14:paraId="185843D5" w14:textId="77777777" w:rsidR="00423B16" w:rsidRDefault="00423B16" w:rsidP="000C45DB">
            <w:pPr>
              <w:pStyle w:val="TableParagraph"/>
              <w:spacing w:line="222" w:lineRule="exact"/>
              <w:rPr>
                <w:sz w:val="20"/>
              </w:rPr>
            </w:pPr>
            <w:r>
              <w:rPr>
                <w:sz w:val="20"/>
              </w:rPr>
              <w:t>Symbol</w:t>
            </w:r>
          </w:p>
        </w:tc>
        <w:tc>
          <w:tcPr>
            <w:tcW w:w="1492" w:type="dxa"/>
          </w:tcPr>
          <w:p w14:paraId="0D2F0512" w14:textId="77777777" w:rsidR="00423B16" w:rsidRDefault="00423B16" w:rsidP="000C45DB">
            <w:pPr>
              <w:pStyle w:val="TableParagraph"/>
              <w:spacing w:line="222" w:lineRule="exact"/>
              <w:ind w:left="105"/>
              <w:rPr>
                <w:sz w:val="20"/>
              </w:rPr>
            </w:pPr>
            <w:r>
              <w:rPr>
                <w:sz w:val="20"/>
              </w:rPr>
              <w:t>ABCD</w:t>
            </w:r>
          </w:p>
        </w:tc>
      </w:tr>
      <w:tr w:rsidR="00423B16" w14:paraId="3B00EB66" w14:textId="77777777" w:rsidTr="00741B59">
        <w:trPr>
          <w:trHeight w:val="283"/>
        </w:trPr>
        <w:tc>
          <w:tcPr>
            <w:tcW w:w="6135" w:type="dxa"/>
          </w:tcPr>
          <w:p w14:paraId="02713CA2" w14:textId="77777777" w:rsidR="00423B16" w:rsidRDefault="00423B16" w:rsidP="000C45DB">
            <w:pPr>
              <w:pStyle w:val="TableParagraph"/>
              <w:spacing w:line="222" w:lineRule="exact"/>
              <w:rPr>
                <w:sz w:val="20"/>
              </w:rPr>
            </w:pPr>
            <w:r>
              <w:rPr>
                <w:sz w:val="20"/>
              </w:rPr>
              <w:t>Transaction Type</w:t>
            </w:r>
          </w:p>
        </w:tc>
        <w:tc>
          <w:tcPr>
            <w:tcW w:w="1492" w:type="dxa"/>
          </w:tcPr>
          <w:p w14:paraId="4D2FBA0A" w14:textId="77777777" w:rsidR="00423B16" w:rsidRDefault="00423B16" w:rsidP="000C45DB">
            <w:pPr>
              <w:pStyle w:val="TableParagraph"/>
              <w:spacing w:line="222" w:lineRule="exact"/>
              <w:ind w:left="105"/>
              <w:rPr>
                <w:sz w:val="20"/>
              </w:rPr>
            </w:pPr>
            <w:r>
              <w:rPr>
                <w:w w:val="99"/>
                <w:sz w:val="20"/>
              </w:rPr>
              <w:t>S</w:t>
            </w:r>
          </w:p>
        </w:tc>
      </w:tr>
      <w:tr w:rsidR="00423B16" w14:paraId="31080932" w14:textId="77777777" w:rsidTr="00741B59">
        <w:trPr>
          <w:trHeight w:val="283"/>
        </w:trPr>
        <w:tc>
          <w:tcPr>
            <w:tcW w:w="6135" w:type="dxa"/>
          </w:tcPr>
          <w:p w14:paraId="2D5389C3" w14:textId="77777777" w:rsidR="00423B16" w:rsidRDefault="00423B16" w:rsidP="000C45DB">
            <w:pPr>
              <w:pStyle w:val="TableParagraph"/>
              <w:spacing w:line="222" w:lineRule="exact"/>
              <w:rPr>
                <w:sz w:val="20"/>
              </w:rPr>
            </w:pPr>
            <w:r>
              <w:rPr>
                <w:sz w:val="20"/>
              </w:rPr>
              <w:t>Quantity delivered short in the settlement including Internal Shortage (A)</w:t>
            </w:r>
          </w:p>
        </w:tc>
        <w:tc>
          <w:tcPr>
            <w:tcW w:w="1492" w:type="dxa"/>
          </w:tcPr>
          <w:p w14:paraId="78D8D248" w14:textId="77777777" w:rsidR="00423B16" w:rsidRDefault="00423B16" w:rsidP="000C45DB">
            <w:pPr>
              <w:pStyle w:val="TableParagraph"/>
              <w:spacing w:line="222" w:lineRule="exact"/>
              <w:ind w:left="105"/>
              <w:rPr>
                <w:sz w:val="20"/>
              </w:rPr>
            </w:pPr>
            <w:r>
              <w:rPr>
                <w:sz w:val="20"/>
              </w:rPr>
              <w:t>500</w:t>
            </w:r>
          </w:p>
        </w:tc>
      </w:tr>
      <w:tr w:rsidR="00423B16" w14:paraId="2433A6F8" w14:textId="77777777" w:rsidTr="00741B59">
        <w:trPr>
          <w:trHeight w:val="283"/>
        </w:trPr>
        <w:tc>
          <w:tcPr>
            <w:tcW w:w="6135" w:type="dxa"/>
          </w:tcPr>
          <w:p w14:paraId="1C559284" w14:textId="77777777" w:rsidR="00423B16" w:rsidRDefault="00423B16" w:rsidP="000C45DB">
            <w:pPr>
              <w:pStyle w:val="TableParagraph"/>
              <w:spacing w:line="222" w:lineRule="exact"/>
              <w:rPr>
                <w:sz w:val="20"/>
              </w:rPr>
            </w:pPr>
            <w:r>
              <w:rPr>
                <w:sz w:val="20"/>
              </w:rPr>
              <w:t>Quantity cleared in subsequent auction by delivery by CC (B)</w:t>
            </w:r>
          </w:p>
        </w:tc>
        <w:tc>
          <w:tcPr>
            <w:tcW w:w="1492" w:type="dxa"/>
          </w:tcPr>
          <w:p w14:paraId="19E29325" w14:textId="77777777" w:rsidR="00423B16" w:rsidRDefault="00423B16" w:rsidP="000C45DB">
            <w:pPr>
              <w:pStyle w:val="TableParagraph"/>
              <w:spacing w:line="222" w:lineRule="exact"/>
              <w:ind w:left="105"/>
              <w:rPr>
                <w:sz w:val="20"/>
              </w:rPr>
            </w:pPr>
            <w:r>
              <w:rPr>
                <w:w w:val="99"/>
                <w:sz w:val="20"/>
              </w:rPr>
              <w:t>0</w:t>
            </w:r>
          </w:p>
        </w:tc>
      </w:tr>
      <w:tr w:rsidR="00423B16" w14:paraId="57AC741A" w14:textId="77777777" w:rsidTr="00741B59">
        <w:trPr>
          <w:trHeight w:val="283"/>
        </w:trPr>
        <w:tc>
          <w:tcPr>
            <w:tcW w:w="6135" w:type="dxa"/>
          </w:tcPr>
          <w:p w14:paraId="6C99383B" w14:textId="77777777" w:rsidR="00423B16" w:rsidRDefault="00423B16" w:rsidP="000C45DB">
            <w:pPr>
              <w:pStyle w:val="TableParagraph"/>
              <w:spacing w:line="222" w:lineRule="exact"/>
              <w:rPr>
                <w:sz w:val="20"/>
              </w:rPr>
            </w:pPr>
            <w:r>
              <w:rPr>
                <w:sz w:val="20"/>
              </w:rPr>
              <w:t>Quantity cleared in subsequent auction by close out by CC (C)</w:t>
            </w:r>
          </w:p>
        </w:tc>
        <w:tc>
          <w:tcPr>
            <w:tcW w:w="1492" w:type="dxa"/>
          </w:tcPr>
          <w:p w14:paraId="4D0F1BDB" w14:textId="77777777" w:rsidR="00423B16" w:rsidRDefault="00423B16" w:rsidP="000C45DB">
            <w:pPr>
              <w:pStyle w:val="TableParagraph"/>
              <w:spacing w:line="222" w:lineRule="exact"/>
              <w:ind w:left="105"/>
              <w:rPr>
                <w:sz w:val="20"/>
              </w:rPr>
            </w:pPr>
            <w:r>
              <w:rPr>
                <w:w w:val="99"/>
                <w:sz w:val="20"/>
              </w:rPr>
              <w:t>0</w:t>
            </w:r>
          </w:p>
        </w:tc>
      </w:tr>
      <w:tr w:rsidR="00423B16" w14:paraId="7C5C9AF9" w14:textId="77777777" w:rsidTr="00741B59">
        <w:trPr>
          <w:trHeight w:val="283"/>
        </w:trPr>
        <w:tc>
          <w:tcPr>
            <w:tcW w:w="6135" w:type="dxa"/>
          </w:tcPr>
          <w:p w14:paraId="0DEEF798" w14:textId="77777777" w:rsidR="00423B16" w:rsidRDefault="00423B16" w:rsidP="000C45DB">
            <w:pPr>
              <w:pStyle w:val="TableParagraph"/>
              <w:spacing w:line="223" w:lineRule="exact"/>
              <w:rPr>
                <w:sz w:val="20"/>
              </w:rPr>
            </w:pPr>
            <w:r>
              <w:rPr>
                <w:sz w:val="20"/>
              </w:rPr>
              <w:t>Balance to be reconciled - Qty settled by member internally (D)</w:t>
            </w:r>
          </w:p>
          <w:p w14:paraId="239D3625" w14:textId="77777777" w:rsidR="00423B16" w:rsidRDefault="00423B16" w:rsidP="000C45DB">
            <w:pPr>
              <w:pStyle w:val="TableParagraph"/>
              <w:spacing w:line="217" w:lineRule="exact"/>
              <w:rPr>
                <w:sz w:val="20"/>
              </w:rPr>
            </w:pPr>
            <w:r>
              <w:rPr>
                <w:sz w:val="20"/>
              </w:rPr>
              <w:t>(D = A – (B+C))</w:t>
            </w:r>
          </w:p>
        </w:tc>
        <w:tc>
          <w:tcPr>
            <w:tcW w:w="1492" w:type="dxa"/>
          </w:tcPr>
          <w:p w14:paraId="6132FE8F" w14:textId="77777777" w:rsidR="00423B16" w:rsidRDefault="00423B16" w:rsidP="000C45DB">
            <w:pPr>
              <w:pStyle w:val="TableParagraph"/>
              <w:spacing w:line="223" w:lineRule="exact"/>
              <w:ind w:left="105"/>
              <w:rPr>
                <w:sz w:val="20"/>
              </w:rPr>
            </w:pPr>
            <w:r>
              <w:rPr>
                <w:sz w:val="20"/>
              </w:rPr>
              <w:t>500</w:t>
            </w:r>
          </w:p>
        </w:tc>
      </w:tr>
      <w:tr w:rsidR="00423B16" w14:paraId="2CBCB3FA" w14:textId="77777777" w:rsidTr="00741B59">
        <w:trPr>
          <w:trHeight w:val="283"/>
        </w:trPr>
        <w:tc>
          <w:tcPr>
            <w:tcW w:w="6135" w:type="dxa"/>
          </w:tcPr>
          <w:p w14:paraId="07B2394C" w14:textId="77777777" w:rsidR="00423B16" w:rsidRDefault="00423B16" w:rsidP="000C45DB">
            <w:pPr>
              <w:pStyle w:val="TableParagraph"/>
              <w:spacing w:line="222" w:lineRule="exact"/>
              <w:rPr>
                <w:sz w:val="20"/>
              </w:rPr>
            </w:pPr>
            <w:r>
              <w:rPr>
                <w:sz w:val="20"/>
              </w:rPr>
              <w:t>Reconciliation (E)*</w:t>
            </w:r>
          </w:p>
        </w:tc>
        <w:tc>
          <w:tcPr>
            <w:tcW w:w="1492" w:type="dxa"/>
          </w:tcPr>
          <w:p w14:paraId="5B4CCF61" w14:textId="77777777" w:rsidR="00423B16" w:rsidRDefault="00423B16" w:rsidP="000C45DB">
            <w:pPr>
              <w:pStyle w:val="TableParagraph"/>
              <w:spacing w:line="222" w:lineRule="exact"/>
              <w:ind w:left="105"/>
              <w:rPr>
                <w:sz w:val="20"/>
              </w:rPr>
            </w:pPr>
            <w:r>
              <w:rPr>
                <w:w w:val="99"/>
                <w:sz w:val="20"/>
              </w:rPr>
              <w:t>2</w:t>
            </w:r>
          </w:p>
        </w:tc>
      </w:tr>
    </w:tbl>
    <w:p w14:paraId="5E513B56" w14:textId="77777777" w:rsidR="00423B16" w:rsidRDefault="00423B16" w:rsidP="00423B16">
      <w:pPr>
        <w:pStyle w:val="BodyText"/>
        <w:rPr>
          <w:b/>
        </w:rPr>
      </w:pPr>
    </w:p>
    <w:p w14:paraId="6D5E30F3" w14:textId="77777777" w:rsidR="00423B16" w:rsidRPr="00741B59" w:rsidRDefault="00423B16" w:rsidP="00741B59">
      <w:pPr>
        <w:spacing w:before="149"/>
        <w:rPr>
          <w:sz w:val="22"/>
          <w:szCs w:val="28"/>
        </w:rPr>
      </w:pPr>
      <w:r w:rsidRPr="00741B59">
        <w:rPr>
          <w:sz w:val="22"/>
          <w:szCs w:val="28"/>
        </w:rPr>
        <w:t>*Reconciliation (E)</w:t>
      </w:r>
    </w:p>
    <w:p w14:paraId="344BA508" w14:textId="48106236" w:rsidR="00741B59" w:rsidRPr="00741B59" w:rsidRDefault="00423B16" w:rsidP="00741B59">
      <w:pPr>
        <w:spacing w:before="178" w:line="259" w:lineRule="auto"/>
        <w:ind w:right="4535"/>
        <w:rPr>
          <w:sz w:val="22"/>
          <w:szCs w:val="28"/>
        </w:rPr>
      </w:pPr>
      <w:r w:rsidRPr="00741B59">
        <w:rPr>
          <w:sz w:val="22"/>
          <w:szCs w:val="28"/>
        </w:rPr>
        <w:t>1 - Purchased by member in own</w:t>
      </w:r>
      <w:r w:rsidR="00741B59" w:rsidRPr="00741B59">
        <w:rPr>
          <w:sz w:val="22"/>
          <w:szCs w:val="28"/>
        </w:rPr>
        <w:t xml:space="preserve"> </w:t>
      </w:r>
      <w:r w:rsidRPr="00741B59">
        <w:rPr>
          <w:sz w:val="22"/>
          <w:szCs w:val="28"/>
        </w:rPr>
        <w:t xml:space="preserve">account </w:t>
      </w:r>
    </w:p>
    <w:p w14:paraId="34568D70" w14:textId="77777777" w:rsidR="00741B59" w:rsidRPr="00741B59" w:rsidRDefault="00423B16" w:rsidP="00741B59">
      <w:pPr>
        <w:spacing w:before="178" w:line="259" w:lineRule="auto"/>
        <w:ind w:right="-1"/>
        <w:rPr>
          <w:sz w:val="22"/>
          <w:szCs w:val="28"/>
        </w:rPr>
      </w:pPr>
      <w:r w:rsidRPr="00741B59">
        <w:rPr>
          <w:sz w:val="22"/>
          <w:szCs w:val="28"/>
        </w:rPr>
        <w:t xml:space="preserve">2 - Purchased by member in client account </w:t>
      </w:r>
    </w:p>
    <w:p w14:paraId="07DC8D55" w14:textId="666C174D" w:rsidR="00423B16" w:rsidRDefault="00423B16" w:rsidP="00BF3C5D">
      <w:pPr>
        <w:pStyle w:val="Default"/>
        <w:rPr>
          <w:sz w:val="23"/>
          <w:szCs w:val="23"/>
        </w:rPr>
      </w:pPr>
    </w:p>
    <w:p w14:paraId="5BC6D07E" w14:textId="75EB6596" w:rsidR="00741B59" w:rsidRDefault="00741B59" w:rsidP="00BF3C5D">
      <w:pPr>
        <w:pStyle w:val="Default"/>
        <w:rPr>
          <w:sz w:val="23"/>
          <w:szCs w:val="23"/>
        </w:rPr>
      </w:pPr>
    </w:p>
    <w:p w14:paraId="62A53176" w14:textId="273445D7" w:rsidR="00741B59" w:rsidRDefault="00741B59" w:rsidP="00BF3C5D">
      <w:pPr>
        <w:pStyle w:val="Default"/>
        <w:rPr>
          <w:sz w:val="23"/>
          <w:szCs w:val="23"/>
        </w:rPr>
      </w:pPr>
    </w:p>
    <w:p w14:paraId="1B682040" w14:textId="693DB306" w:rsidR="00741B59" w:rsidRDefault="00741B59" w:rsidP="00BF3C5D">
      <w:pPr>
        <w:pStyle w:val="Default"/>
        <w:rPr>
          <w:sz w:val="23"/>
          <w:szCs w:val="23"/>
        </w:rPr>
      </w:pPr>
    </w:p>
    <w:p w14:paraId="7F09EAFB" w14:textId="691527C4" w:rsidR="00741B59" w:rsidRDefault="00741B59" w:rsidP="00BF3C5D">
      <w:pPr>
        <w:pStyle w:val="Default"/>
        <w:rPr>
          <w:sz w:val="23"/>
          <w:szCs w:val="23"/>
        </w:rPr>
      </w:pPr>
    </w:p>
    <w:p w14:paraId="6BA371AD" w14:textId="67D8CCCB" w:rsidR="00741B59" w:rsidRDefault="00741B59" w:rsidP="00BF3C5D">
      <w:pPr>
        <w:pStyle w:val="Default"/>
        <w:rPr>
          <w:sz w:val="23"/>
          <w:szCs w:val="23"/>
        </w:rPr>
      </w:pPr>
    </w:p>
    <w:p w14:paraId="033565B6" w14:textId="29E1B504" w:rsidR="00E21EE8" w:rsidRDefault="00E21EE8">
      <w:pPr>
        <w:autoSpaceDN/>
        <w:rPr>
          <w:color w:val="000000"/>
          <w:sz w:val="23"/>
          <w:szCs w:val="23"/>
          <w:lang w:val="en-IN" w:eastAsia="en-IN"/>
        </w:rPr>
      </w:pPr>
      <w:r>
        <w:rPr>
          <w:sz w:val="23"/>
          <w:szCs w:val="23"/>
        </w:rPr>
        <w:br w:type="page"/>
      </w:r>
    </w:p>
    <w:p w14:paraId="5E263815" w14:textId="4F2A9BCE" w:rsidR="00E21EE8" w:rsidRPr="001773ED" w:rsidRDefault="000720DB" w:rsidP="00E21EE8">
      <w:pPr>
        <w:pStyle w:val="Heading1"/>
      </w:pPr>
      <w:bookmarkStart w:id="15" w:name="_Toc135823475"/>
      <w:r>
        <w:rPr>
          <w:lang w:val="en-US"/>
        </w:rPr>
        <w:lastRenderedPageBreak/>
        <w:t>File format for voluntary auction</w:t>
      </w:r>
      <w:bookmarkEnd w:id="15"/>
    </w:p>
    <w:p w14:paraId="52EA1412" w14:textId="3CDE9F9E" w:rsidR="00EE62C8" w:rsidRDefault="00EE62C8">
      <w:pPr>
        <w:autoSpaceDN/>
        <w:rPr>
          <w:sz w:val="23"/>
          <w:szCs w:val="23"/>
        </w:rPr>
      </w:pPr>
    </w:p>
    <w:p w14:paraId="20177063" w14:textId="57B5F576" w:rsidR="00FF3B36" w:rsidRPr="00FF3B36" w:rsidRDefault="00FF3B36" w:rsidP="00FF3B36">
      <w:pPr>
        <w:pStyle w:val="ListParagraph"/>
        <w:numPr>
          <w:ilvl w:val="0"/>
          <w:numId w:val="45"/>
        </w:numPr>
        <w:autoSpaceDN/>
        <w:spacing w:after="120"/>
        <w:rPr>
          <w:sz w:val="23"/>
          <w:szCs w:val="23"/>
        </w:rPr>
      </w:pPr>
      <w:r>
        <w:rPr>
          <w:sz w:val="23"/>
          <w:szCs w:val="23"/>
        </w:rPr>
        <w:t>File to be uploaded by the member</w:t>
      </w:r>
    </w:p>
    <w:p w14:paraId="2792981B" w14:textId="1FC33D68" w:rsidR="00926F0E" w:rsidRPr="00926F0E" w:rsidRDefault="00926F0E" w:rsidP="00926F0E">
      <w:pPr>
        <w:autoSpaceDN/>
        <w:spacing w:after="120"/>
        <w:rPr>
          <w:sz w:val="23"/>
          <w:szCs w:val="23"/>
        </w:rPr>
      </w:pPr>
      <w:r w:rsidRPr="00926F0E">
        <w:rPr>
          <w:sz w:val="23"/>
          <w:szCs w:val="23"/>
        </w:rPr>
        <w:t>File nomenclature:</w:t>
      </w:r>
      <w:r>
        <w:rPr>
          <w:sz w:val="23"/>
          <w:szCs w:val="23"/>
        </w:rPr>
        <w:t xml:space="preserve"> </w:t>
      </w:r>
      <w:r w:rsidRPr="00926F0E">
        <w:rPr>
          <w:sz w:val="23"/>
          <w:szCs w:val="23"/>
        </w:rPr>
        <w:t>CM_SA_&lt;DDMMYYYY&gt;_nn.csv</w:t>
      </w:r>
    </w:p>
    <w:p w14:paraId="43D475A3" w14:textId="77777777" w:rsidR="00926F0E" w:rsidRDefault="00926F0E" w:rsidP="00926F0E">
      <w:pPr>
        <w:autoSpaceDN/>
        <w:spacing w:after="120"/>
        <w:rPr>
          <w:sz w:val="23"/>
          <w:szCs w:val="23"/>
        </w:rPr>
      </w:pPr>
      <w:r w:rsidRPr="00926F0E">
        <w:rPr>
          <w:sz w:val="23"/>
          <w:szCs w:val="23"/>
        </w:rPr>
        <w:t xml:space="preserve">Where DDMMYYYY = Auction Date </w:t>
      </w:r>
    </w:p>
    <w:p w14:paraId="3DE201DA" w14:textId="55AC08A5" w:rsidR="00926F0E" w:rsidRPr="00926F0E" w:rsidRDefault="00926F0E" w:rsidP="00926F0E">
      <w:pPr>
        <w:autoSpaceDN/>
        <w:spacing w:after="120"/>
        <w:rPr>
          <w:sz w:val="23"/>
          <w:szCs w:val="23"/>
        </w:rPr>
      </w:pPr>
      <w:r w:rsidRPr="00926F0E">
        <w:rPr>
          <w:sz w:val="23"/>
          <w:szCs w:val="23"/>
        </w:rPr>
        <w:t xml:space="preserve">and </w:t>
      </w:r>
      <w:proofErr w:type="spellStart"/>
      <w:r w:rsidRPr="00926F0E">
        <w:rPr>
          <w:sz w:val="23"/>
          <w:szCs w:val="23"/>
        </w:rPr>
        <w:t>nn</w:t>
      </w:r>
      <w:proofErr w:type="spellEnd"/>
      <w:r w:rsidRPr="00926F0E">
        <w:rPr>
          <w:sz w:val="23"/>
          <w:szCs w:val="23"/>
        </w:rPr>
        <w:t xml:space="preserve"> is batch number of file (example 01)</w:t>
      </w:r>
    </w:p>
    <w:p w14:paraId="226DCAF5" w14:textId="488CD98A" w:rsidR="00926F0E" w:rsidRPr="00926F0E" w:rsidRDefault="00B44D12" w:rsidP="00926F0E">
      <w:pPr>
        <w:autoSpaceDN/>
        <w:spacing w:after="120"/>
        <w:rPr>
          <w:sz w:val="23"/>
          <w:szCs w:val="23"/>
        </w:rPr>
      </w:pPr>
      <w:r>
        <w:t>File upload path on Member portal/</w:t>
      </w:r>
      <w:proofErr w:type="spellStart"/>
      <w:r>
        <w:t>extranet_upld</w:t>
      </w:r>
      <w:proofErr w:type="spellEnd"/>
      <w:r>
        <w:t>/SA/</w:t>
      </w:r>
      <w:proofErr w:type="spellStart"/>
      <w:r>
        <w:t>upld</w:t>
      </w:r>
      <w:proofErr w:type="spellEnd"/>
      <w:r>
        <w:t xml:space="preserve"> File </w:t>
      </w:r>
    </w:p>
    <w:p w14:paraId="4DBD91D5" w14:textId="77777777" w:rsidR="00926F0E" w:rsidRDefault="00926F0E" w:rsidP="00926F0E">
      <w:pPr>
        <w:autoSpaceDN/>
        <w:spacing w:after="120"/>
        <w:rPr>
          <w:sz w:val="23"/>
          <w:szCs w:val="23"/>
        </w:rPr>
      </w:pPr>
      <w:r w:rsidRPr="00926F0E">
        <w:rPr>
          <w:sz w:val="23"/>
          <w:szCs w:val="23"/>
        </w:rPr>
        <w:t>File Format:</w:t>
      </w:r>
    </w:p>
    <w:tbl>
      <w:tblPr>
        <w:tblStyle w:val="TableGrid"/>
        <w:tblW w:w="0" w:type="auto"/>
        <w:tblLook w:val="04A0" w:firstRow="1" w:lastRow="0" w:firstColumn="1" w:lastColumn="0" w:noHBand="0" w:noVBand="1"/>
      </w:tblPr>
      <w:tblGrid>
        <w:gridCol w:w="846"/>
        <w:gridCol w:w="2699"/>
        <w:gridCol w:w="1243"/>
        <w:gridCol w:w="630"/>
        <w:gridCol w:w="3502"/>
      </w:tblGrid>
      <w:tr w:rsidR="00817024" w14:paraId="3666283D" w14:textId="77777777" w:rsidTr="00FF3B36">
        <w:tc>
          <w:tcPr>
            <w:tcW w:w="846" w:type="dxa"/>
            <w:shd w:val="clear" w:color="auto" w:fill="A6A6A6" w:themeFill="background1" w:themeFillShade="A6"/>
          </w:tcPr>
          <w:p w14:paraId="1B6579BC" w14:textId="21C3A2EF" w:rsidR="00817024" w:rsidRPr="001B78D8" w:rsidRDefault="001B78D8" w:rsidP="00926F0E">
            <w:pPr>
              <w:autoSpaceDN/>
              <w:spacing w:after="120"/>
              <w:rPr>
                <w:b/>
                <w:bCs/>
                <w:sz w:val="23"/>
                <w:szCs w:val="23"/>
              </w:rPr>
            </w:pPr>
            <w:proofErr w:type="spellStart"/>
            <w:proofErr w:type="gramStart"/>
            <w:r w:rsidRPr="001B78D8">
              <w:rPr>
                <w:b/>
                <w:bCs/>
              </w:rPr>
              <w:t>Sr.No</w:t>
            </w:r>
            <w:proofErr w:type="spellEnd"/>
            <w:proofErr w:type="gramEnd"/>
          </w:p>
        </w:tc>
        <w:tc>
          <w:tcPr>
            <w:tcW w:w="2699" w:type="dxa"/>
            <w:shd w:val="clear" w:color="auto" w:fill="A6A6A6" w:themeFill="background1" w:themeFillShade="A6"/>
          </w:tcPr>
          <w:p w14:paraId="1EFBD48D" w14:textId="7CCBED01" w:rsidR="00817024" w:rsidRPr="001B78D8" w:rsidRDefault="001B78D8" w:rsidP="00926F0E">
            <w:pPr>
              <w:autoSpaceDN/>
              <w:spacing w:after="120"/>
              <w:rPr>
                <w:b/>
                <w:bCs/>
                <w:sz w:val="23"/>
                <w:szCs w:val="23"/>
              </w:rPr>
            </w:pPr>
            <w:r w:rsidRPr="001B78D8">
              <w:rPr>
                <w:b/>
                <w:bCs/>
              </w:rPr>
              <w:t>Field Name</w:t>
            </w:r>
          </w:p>
        </w:tc>
        <w:tc>
          <w:tcPr>
            <w:tcW w:w="1243" w:type="dxa"/>
            <w:shd w:val="clear" w:color="auto" w:fill="A6A6A6" w:themeFill="background1" w:themeFillShade="A6"/>
          </w:tcPr>
          <w:p w14:paraId="3E15E1FD" w14:textId="476485F7" w:rsidR="00817024" w:rsidRPr="001B78D8" w:rsidRDefault="001B78D8" w:rsidP="00926F0E">
            <w:pPr>
              <w:autoSpaceDN/>
              <w:spacing w:after="120"/>
              <w:rPr>
                <w:b/>
                <w:bCs/>
                <w:sz w:val="23"/>
                <w:szCs w:val="23"/>
              </w:rPr>
            </w:pPr>
            <w:r w:rsidRPr="001B78D8">
              <w:rPr>
                <w:b/>
                <w:bCs/>
              </w:rPr>
              <w:t>Data Type</w:t>
            </w:r>
          </w:p>
        </w:tc>
        <w:tc>
          <w:tcPr>
            <w:tcW w:w="630" w:type="dxa"/>
            <w:shd w:val="clear" w:color="auto" w:fill="A6A6A6" w:themeFill="background1" w:themeFillShade="A6"/>
          </w:tcPr>
          <w:p w14:paraId="688B8CA9" w14:textId="319754D2" w:rsidR="00817024" w:rsidRPr="001B78D8" w:rsidRDefault="001B78D8" w:rsidP="00926F0E">
            <w:pPr>
              <w:autoSpaceDN/>
              <w:spacing w:after="120"/>
              <w:rPr>
                <w:b/>
                <w:bCs/>
                <w:sz w:val="23"/>
                <w:szCs w:val="23"/>
              </w:rPr>
            </w:pPr>
            <w:r w:rsidRPr="001B78D8">
              <w:rPr>
                <w:b/>
                <w:bCs/>
              </w:rPr>
              <w:t>Size</w:t>
            </w:r>
          </w:p>
        </w:tc>
        <w:tc>
          <w:tcPr>
            <w:tcW w:w="3502" w:type="dxa"/>
            <w:shd w:val="clear" w:color="auto" w:fill="A6A6A6" w:themeFill="background1" w:themeFillShade="A6"/>
          </w:tcPr>
          <w:p w14:paraId="4CA022DC" w14:textId="2E309524" w:rsidR="00817024" w:rsidRPr="001B78D8" w:rsidRDefault="001B78D8" w:rsidP="00926F0E">
            <w:pPr>
              <w:autoSpaceDN/>
              <w:spacing w:after="120"/>
              <w:rPr>
                <w:b/>
                <w:bCs/>
                <w:sz w:val="23"/>
                <w:szCs w:val="23"/>
              </w:rPr>
            </w:pPr>
            <w:r w:rsidRPr="001B78D8">
              <w:rPr>
                <w:b/>
                <w:bCs/>
              </w:rPr>
              <w:t>Remarks</w:t>
            </w:r>
          </w:p>
        </w:tc>
      </w:tr>
      <w:tr w:rsidR="00817024" w14:paraId="06DB7708" w14:textId="77777777" w:rsidTr="00FF3B36">
        <w:tc>
          <w:tcPr>
            <w:tcW w:w="846" w:type="dxa"/>
          </w:tcPr>
          <w:p w14:paraId="08228F98" w14:textId="7582240A" w:rsidR="00817024" w:rsidRDefault="00035E41" w:rsidP="00926F0E">
            <w:pPr>
              <w:autoSpaceDN/>
              <w:spacing w:after="120"/>
              <w:rPr>
                <w:sz w:val="23"/>
                <w:szCs w:val="23"/>
              </w:rPr>
            </w:pPr>
            <w:r>
              <w:rPr>
                <w:sz w:val="23"/>
                <w:szCs w:val="23"/>
              </w:rPr>
              <w:t>1</w:t>
            </w:r>
          </w:p>
        </w:tc>
        <w:tc>
          <w:tcPr>
            <w:tcW w:w="2699" w:type="dxa"/>
          </w:tcPr>
          <w:p w14:paraId="30EB6F1F" w14:textId="51AE4616" w:rsidR="00817024" w:rsidRDefault="00035E41" w:rsidP="00926F0E">
            <w:pPr>
              <w:autoSpaceDN/>
              <w:spacing w:after="120"/>
              <w:rPr>
                <w:sz w:val="23"/>
                <w:szCs w:val="23"/>
              </w:rPr>
            </w:pPr>
            <w:r>
              <w:t>Settlement Type</w:t>
            </w:r>
          </w:p>
        </w:tc>
        <w:tc>
          <w:tcPr>
            <w:tcW w:w="1243" w:type="dxa"/>
          </w:tcPr>
          <w:p w14:paraId="5312B4E1" w14:textId="2489C1B2" w:rsidR="00817024" w:rsidRDefault="006A0309" w:rsidP="00926F0E">
            <w:pPr>
              <w:autoSpaceDN/>
              <w:spacing w:after="120"/>
              <w:rPr>
                <w:sz w:val="23"/>
                <w:szCs w:val="23"/>
              </w:rPr>
            </w:pPr>
            <w:r>
              <w:t>Char</w:t>
            </w:r>
          </w:p>
        </w:tc>
        <w:tc>
          <w:tcPr>
            <w:tcW w:w="630" w:type="dxa"/>
          </w:tcPr>
          <w:p w14:paraId="0FB1F38F" w14:textId="53D87E43" w:rsidR="00817024" w:rsidRDefault="006A0309" w:rsidP="00926F0E">
            <w:pPr>
              <w:autoSpaceDN/>
              <w:spacing w:after="120"/>
              <w:rPr>
                <w:sz w:val="23"/>
                <w:szCs w:val="23"/>
              </w:rPr>
            </w:pPr>
            <w:r>
              <w:rPr>
                <w:sz w:val="23"/>
                <w:szCs w:val="23"/>
              </w:rPr>
              <w:t>1</w:t>
            </w:r>
          </w:p>
        </w:tc>
        <w:tc>
          <w:tcPr>
            <w:tcW w:w="3502" w:type="dxa"/>
          </w:tcPr>
          <w:p w14:paraId="66F039AB" w14:textId="4B82FF20" w:rsidR="006A0309" w:rsidRDefault="00B44D12" w:rsidP="00926F0E">
            <w:pPr>
              <w:autoSpaceDN/>
              <w:spacing w:after="120"/>
            </w:pPr>
            <w:r>
              <w:t>M</w:t>
            </w:r>
            <w:r w:rsidR="006A0309">
              <w:t xml:space="preserve"> (Normal Market)</w:t>
            </w:r>
          </w:p>
          <w:p w14:paraId="38D963EE" w14:textId="60227592" w:rsidR="00817024" w:rsidRDefault="00817024" w:rsidP="00926F0E">
            <w:pPr>
              <w:autoSpaceDN/>
              <w:spacing w:after="120"/>
              <w:rPr>
                <w:sz w:val="23"/>
                <w:szCs w:val="23"/>
              </w:rPr>
            </w:pPr>
          </w:p>
        </w:tc>
      </w:tr>
      <w:tr w:rsidR="00817024" w14:paraId="2ED899B4" w14:textId="77777777" w:rsidTr="00FF3B36">
        <w:tc>
          <w:tcPr>
            <w:tcW w:w="846" w:type="dxa"/>
          </w:tcPr>
          <w:p w14:paraId="2C723205" w14:textId="1CAD8168" w:rsidR="00817024" w:rsidRDefault="00035E41" w:rsidP="00926F0E">
            <w:pPr>
              <w:autoSpaceDN/>
              <w:spacing w:after="120"/>
              <w:rPr>
                <w:sz w:val="23"/>
                <w:szCs w:val="23"/>
              </w:rPr>
            </w:pPr>
            <w:r>
              <w:rPr>
                <w:sz w:val="23"/>
                <w:szCs w:val="23"/>
              </w:rPr>
              <w:t>2</w:t>
            </w:r>
          </w:p>
        </w:tc>
        <w:tc>
          <w:tcPr>
            <w:tcW w:w="2699" w:type="dxa"/>
          </w:tcPr>
          <w:p w14:paraId="33F5A190" w14:textId="219A4304" w:rsidR="00817024" w:rsidRDefault="006A0309" w:rsidP="00926F0E">
            <w:pPr>
              <w:autoSpaceDN/>
              <w:spacing w:after="120"/>
              <w:rPr>
                <w:sz w:val="23"/>
                <w:szCs w:val="23"/>
              </w:rPr>
            </w:pPr>
            <w:r>
              <w:t>Settlement Number</w:t>
            </w:r>
          </w:p>
        </w:tc>
        <w:tc>
          <w:tcPr>
            <w:tcW w:w="1243" w:type="dxa"/>
          </w:tcPr>
          <w:p w14:paraId="7143F08B" w14:textId="7D2675D0" w:rsidR="00817024" w:rsidRDefault="006A0309" w:rsidP="00926F0E">
            <w:pPr>
              <w:autoSpaceDN/>
              <w:spacing w:after="120"/>
              <w:rPr>
                <w:sz w:val="23"/>
                <w:szCs w:val="23"/>
              </w:rPr>
            </w:pPr>
            <w:r>
              <w:t>Number</w:t>
            </w:r>
          </w:p>
        </w:tc>
        <w:tc>
          <w:tcPr>
            <w:tcW w:w="630" w:type="dxa"/>
          </w:tcPr>
          <w:p w14:paraId="566FFF87" w14:textId="4782B4DB" w:rsidR="00817024" w:rsidRDefault="006A0309" w:rsidP="00926F0E">
            <w:pPr>
              <w:autoSpaceDN/>
              <w:spacing w:after="120"/>
              <w:rPr>
                <w:sz w:val="23"/>
                <w:szCs w:val="23"/>
              </w:rPr>
            </w:pPr>
            <w:r>
              <w:rPr>
                <w:sz w:val="23"/>
                <w:szCs w:val="23"/>
              </w:rPr>
              <w:t>7</w:t>
            </w:r>
          </w:p>
        </w:tc>
        <w:tc>
          <w:tcPr>
            <w:tcW w:w="3502" w:type="dxa"/>
          </w:tcPr>
          <w:p w14:paraId="21AAC1C6" w14:textId="77777777" w:rsidR="00817024" w:rsidRDefault="00817024" w:rsidP="00926F0E">
            <w:pPr>
              <w:autoSpaceDN/>
              <w:spacing w:after="120"/>
              <w:rPr>
                <w:sz w:val="23"/>
                <w:szCs w:val="23"/>
              </w:rPr>
            </w:pPr>
          </w:p>
        </w:tc>
      </w:tr>
      <w:tr w:rsidR="00817024" w14:paraId="22C52ACC" w14:textId="77777777" w:rsidTr="00FF3B36">
        <w:tc>
          <w:tcPr>
            <w:tcW w:w="846" w:type="dxa"/>
          </w:tcPr>
          <w:p w14:paraId="468D60E3" w14:textId="474A2A4E" w:rsidR="00817024" w:rsidRDefault="00035E41" w:rsidP="00926F0E">
            <w:pPr>
              <w:autoSpaceDN/>
              <w:spacing w:after="120"/>
              <w:rPr>
                <w:sz w:val="23"/>
                <w:szCs w:val="23"/>
              </w:rPr>
            </w:pPr>
            <w:r>
              <w:rPr>
                <w:sz w:val="23"/>
                <w:szCs w:val="23"/>
              </w:rPr>
              <w:t>3</w:t>
            </w:r>
          </w:p>
        </w:tc>
        <w:tc>
          <w:tcPr>
            <w:tcW w:w="2699" w:type="dxa"/>
          </w:tcPr>
          <w:p w14:paraId="38CABDC8" w14:textId="27BFBB81" w:rsidR="00817024" w:rsidRDefault="006A0309" w:rsidP="00926F0E">
            <w:pPr>
              <w:autoSpaceDN/>
              <w:spacing w:after="120"/>
              <w:rPr>
                <w:sz w:val="23"/>
                <w:szCs w:val="23"/>
              </w:rPr>
            </w:pPr>
            <w:r>
              <w:t>Security Symbol</w:t>
            </w:r>
          </w:p>
        </w:tc>
        <w:tc>
          <w:tcPr>
            <w:tcW w:w="1243" w:type="dxa"/>
          </w:tcPr>
          <w:p w14:paraId="54DF68EA" w14:textId="022DC555" w:rsidR="00817024" w:rsidRDefault="006A0309" w:rsidP="00926F0E">
            <w:pPr>
              <w:autoSpaceDN/>
              <w:spacing w:after="120"/>
              <w:rPr>
                <w:sz w:val="23"/>
                <w:szCs w:val="23"/>
              </w:rPr>
            </w:pPr>
            <w:r>
              <w:rPr>
                <w:sz w:val="23"/>
                <w:szCs w:val="23"/>
              </w:rPr>
              <w:t>Char</w:t>
            </w:r>
          </w:p>
        </w:tc>
        <w:tc>
          <w:tcPr>
            <w:tcW w:w="630" w:type="dxa"/>
          </w:tcPr>
          <w:p w14:paraId="19C8A8E2" w14:textId="3366D024" w:rsidR="00817024" w:rsidRDefault="006A0309" w:rsidP="00926F0E">
            <w:pPr>
              <w:autoSpaceDN/>
              <w:spacing w:after="120"/>
              <w:rPr>
                <w:sz w:val="23"/>
                <w:szCs w:val="23"/>
              </w:rPr>
            </w:pPr>
            <w:r>
              <w:rPr>
                <w:sz w:val="23"/>
                <w:szCs w:val="23"/>
              </w:rPr>
              <w:t>10</w:t>
            </w:r>
          </w:p>
        </w:tc>
        <w:tc>
          <w:tcPr>
            <w:tcW w:w="3502" w:type="dxa"/>
          </w:tcPr>
          <w:p w14:paraId="4203B1B4" w14:textId="77777777" w:rsidR="00817024" w:rsidRDefault="00817024" w:rsidP="00926F0E">
            <w:pPr>
              <w:autoSpaceDN/>
              <w:spacing w:after="120"/>
              <w:rPr>
                <w:sz w:val="23"/>
                <w:szCs w:val="23"/>
              </w:rPr>
            </w:pPr>
          </w:p>
        </w:tc>
      </w:tr>
      <w:tr w:rsidR="00817024" w14:paraId="67907200" w14:textId="77777777" w:rsidTr="00FF3B36">
        <w:tc>
          <w:tcPr>
            <w:tcW w:w="846" w:type="dxa"/>
          </w:tcPr>
          <w:p w14:paraId="010796E0" w14:textId="0345BCAB" w:rsidR="00817024" w:rsidRDefault="00035E41" w:rsidP="00926F0E">
            <w:pPr>
              <w:autoSpaceDN/>
              <w:spacing w:after="120"/>
              <w:rPr>
                <w:sz w:val="23"/>
                <w:szCs w:val="23"/>
              </w:rPr>
            </w:pPr>
            <w:r>
              <w:rPr>
                <w:sz w:val="23"/>
                <w:szCs w:val="23"/>
              </w:rPr>
              <w:t>4</w:t>
            </w:r>
          </w:p>
        </w:tc>
        <w:tc>
          <w:tcPr>
            <w:tcW w:w="2699" w:type="dxa"/>
          </w:tcPr>
          <w:p w14:paraId="1B33BCC9" w14:textId="6DC86449" w:rsidR="00817024" w:rsidRDefault="006A0309" w:rsidP="00926F0E">
            <w:pPr>
              <w:autoSpaceDN/>
              <w:spacing w:after="120"/>
              <w:rPr>
                <w:sz w:val="23"/>
                <w:szCs w:val="23"/>
              </w:rPr>
            </w:pPr>
            <w:r>
              <w:rPr>
                <w:sz w:val="23"/>
                <w:szCs w:val="23"/>
              </w:rPr>
              <w:t>Security Series</w:t>
            </w:r>
          </w:p>
        </w:tc>
        <w:tc>
          <w:tcPr>
            <w:tcW w:w="1243" w:type="dxa"/>
          </w:tcPr>
          <w:p w14:paraId="2ADE2158" w14:textId="02387822" w:rsidR="00817024" w:rsidRDefault="006A0309" w:rsidP="00926F0E">
            <w:pPr>
              <w:autoSpaceDN/>
              <w:spacing w:after="120"/>
              <w:rPr>
                <w:sz w:val="23"/>
                <w:szCs w:val="23"/>
              </w:rPr>
            </w:pPr>
            <w:r>
              <w:rPr>
                <w:sz w:val="23"/>
                <w:szCs w:val="23"/>
              </w:rPr>
              <w:t>Char</w:t>
            </w:r>
          </w:p>
        </w:tc>
        <w:tc>
          <w:tcPr>
            <w:tcW w:w="630" w:type="dxa"/>
          </w:tcPr>
          <w:p w14:paraId="26B20666" w14:textId="4B655152" w:rsidR="00817024" w:rsidRDefault="006A0309" w:rsidP="00926F0E">
            <w:pPr>
              <w:autoSpaceDN/>
              <w:spacing w:after="120"/>
              <w:rPr>
                <w:sz w:val="23"/>
                <w:szCs w:val="23"/>
              </w:rPr>
            </w:pPr>
            <w:r>
              <w:rPr>
                <w:sz w:val="23"/>
                <w:szCs w:val="23"/>
              </w:rPr>
              <w:t>2</w:t>
            </w:r>
          </w:p>
        </w:tc>
        <w:tc>
          <w:tcPr>
            <w:tcW w:w="3502" w:type="dxa"/>
          </w:tcPr>
          <w:p w14:paraId="16AC3596" w14:textId="77777777" w:rsidR="00817024" w:rsidRDefault="00817024" w:rsidP="00926F0E">
            <w:pPr>
              <w:autoSpaceDN/>
              <w:spacing w:after="120"/>
              <w:rPr>
                <w:sz w:val="23"/>
                <w:szCs w:val="23"/>
              </w:rPr>
            </w:pPr>
          </w:p>
        </w:tc>
      </w:tr>
      <w:tr w:rsidR="00817024" w14:paraId="66083067" w14:textId="77777777" w:rsidTr="00FF3B36">
        <w:tc>
          <w:tcPr>
            <w:tcW w:w="846" w:type="dxa"/>
          </w:tcPr>
          <w:p w14:paraId="2B725C88" w14:textId="2563A6CB" w:rsidR="00817024" w:rsidRDefault="00035E41" w:rsidP="00926F0E">
            <w:pPr>
              <w:autoSpaceDN/>
              <w:spacing w:after="120"/>
              <w:rPr>
                <w:sz w:val="23"/>
                <w:szCs w:val="23"/>
              </w:rPr>
            </w:pPr>
            <w:r>
              <w:rPr>
                <w:sz w:val="23"/>
                <w:szCs w:val="23"/>
              </w:rPr>
              <w:t>5</w:t>
            </w:r>
          </w:p>
        </w:tc>
        <w:tc>
          <w:tcPr>
            <w:tcW w:w="2699" w:type="dxa"/>
          </w:tcPr>
          <w:p w14:paraId="5D548633" w14:textId="17922E12" w:rsidR="00817024" w:rsidRDefault="006A0309" w:rsidP="00926F0E">
            <w:pPr>
              <w:autoSpaceDN/>
              <w:spacing w:after="120"/>
              <w:rPr>
                <w:sz w:val="23"/>
                <w:szCs w:val="23"/>
              </w:rPr>
            </w:pPr>
            <w:r>
              <w:rPr>
                <w:sz w:val="23"/>
                <w:szCs w:val="23"/>
              </w:rPr>
              <w:t>CM Code</w:t>
            </w:r>
          </w:p>
        </w:tc>
        <w:tc>
          <w:tcPr>
            <w:tcW w:w="1243" w:type="dxa"/>
          </w:tcPr>
          <w:p w14:paraId="0EAD4698" w14:textId="5D84BDA7" w:rsidR="00817024" w:rsidRDefault="006A0309" w:rsidP="00926F0E">
            <w:pPr>
              <w:autoSpaceDN/>
              <w:spacing w:after="120"/>
              <w:rPr>
                <w:sz w:val="23"/>
                <w:szCs w:val="23"/>
              </w:rPr>
            </w:pPr>
            <w:r>
              <w:rPr>
                <w:sz w:val="23"/>
                <w:szCs w:val="23"/>
              </w:rPr>
              <w:t>Char</w:t>
            </w:r>
          </w:p>
        </w:tc>
        <w:tc>
          <w:tcPr>
            <w:tcW w:w="630" w:type="dxa"/>
          </w:tcPr>
          <w:p w14:paraId="2879F68F" w14:textId="486C85AF" w:rsidR="00817024" w:rsidRDefault="006A0309" w:rsidP="00926F0E">
            <w:pPr>
              <w:autoSpaceDN/>
              <w:spacing w:after="120"/>
              <w:rPr>
                <w:sz w:val="23"/>
                <w:szCs w:val="23"/>
              </w:rPr>
            </w:pPr>
            <w:r>
              <w:rPr>
                <w:sz w:val="23"/>
                <w:szCs w:val="23"/>
              </w:rPr>
              <w:t>6</w:t>
            </w:r>
          </w:p>
        </w:tc>
        <w:tc>
          <w:tcPr>
            <w:tcW w:w="3502" w:type="dxa"/>
          </w:tcPr>
          <w:p w14:paraId="69F48E69" w14:textId="09D31CD3" w:rsidR="00817024" w:rsidRDefault="00DA4971" w:rsidP="00926F0E">
            <w:pPr>
              <w:autoSpaceDN/>
              <w:spacing w:after="120"/>
              <w:rPr>
                <w:sz w:val="23"/>
                <w:szCs w:val="23"/>
              </w:rPr>
            </w:pPr>
            <w:r>
              <w:rPr>
                <w:sz w:val="23"/>
                <w:szCs w:val="23"/>
              </w:rPr>
              <w:t>Clearing</w:t>
            </w:r>
            <w:r w:rsidR="00B44D12">
              <w:rPr>
                <w:sz w:val="23"/>
                <w:szCs w:val="23"/>
              </w:rPr>
              <w:t xml:space="preserve"> member code </w:t>
            </w:r>
            <w:r>
              <w:rPr>
                <w:sz w:val="23"/>
                <w:szCs w:val="23"/>
              </w:rPr>
              <w:t xml:space="preserve">for </w:t>
            </w:r>
            <w:proofErr w:type="spellStart"/>
            <w:r>
              <w:rPr>
                <w:sz w:val="23"/>
                <w:szCs w:val="23"/>
              </w:rPr>
              <w:t>e.g</w:t>
            </w:r>
            <w:proofErr w:type="spellEnd"/>
            <w:r>
              <w:rPr>
                <w:sz w:val="23"/>
                <w:szCs w:val="23"/>
              </w:rPr>
              <w:t xml:space="preserve"> M12345</w:t>
            </w:r>
          </w:p>
        </w:tc>
      </w:tr>
      <w:tr w:rsidR="00817024" w14:paraId="4E105CF8" w14:textId="77777777" w:rsidTr="00FF3B36">
        <w:tc>
          <w:tcPr>
            <w:tcW w:w="846" w:type="dxa"/>
          </w:tcPr>
          <w:p w14:paraId="6335CC96" w14:textId="7B0275D6" w:rsidR="00817024" w:rsidRDefault="00035E41" w:rsidP="00926F0E">
            <w:pPr>
              <w:autoSpaceDN/>
              <w:spacing w:after="120"/>
              <w:rPr>
                <w:sz w:val="23"/>
                <w:szCs w:val="23"/>
              </w:rPr>
            </w:pPr>
            <w:r>
              <w:rPr>
                <w:sz w:val="23"/>
                <w:szCs w:val="23"/>
              </w:rPr>
              <w:t>6</w:t>
            </w:r>
          </w:p>
        </w:tc>
        <w:tc>
          <w:tcPr>
            <w:tcW w:w="2699" w:type="dxa"/>
          </w:tcPr>
          <w:p w14:paraId="21F68949" w14:textId="6B737031" w:rsidR="00817024" w:rsidRDefault="006A0309" w:rsidP="00926F0E">
            <w:pPr>
              <w:autoSpaceDN/>
              <w:spacing w:after="120"/>
              <w:rPr>
                <w:sz w:val="23"/>
                <w:szCs w:val="23"/>
              </w:rPr>
            </w:pPr>
            <w:r>
              <w:rPr>
                <w:sz w:val="23"/>
                <w:szCs w:val="23"/>
              </w:rPr>
              <w:t>TM Code</w:t>
            </w:r>
          </w:p>
        </w:tc>
        <w:tc>
          <w:tcPr>
            <w:tcW w:w="1243" w:type="dxa"/>
          </w:tcPr>
          <w:p w14:paraId="09FD737D" w14:textId="5E5D5CC5" w:rsidR="00817024" w:rsidRDefault="006A0309" w:rsidP="00926F0E">
            <w:pPr>
              <w:autoSpaceDN/>
              <w:spacing w:after="120"/>
              <w:rPr>
                <w:sz w:val="23"/>
                <w:szCs w:val="23"/>
              </w:rPr>
            </w:pPr>
            <w:r>
              <w:rPr>
                <w:sz w:val="23"/>
                <w:szCs w:val="23"/>
              </w:rPr>
              <w:t>Char</w:t>
            </w:r>
          </w:p>
        </w:tc>
        <w:tc>
          <w:tcPr>
            <w:tcW w:w="630" w:type="dxa"/>
          </w:tcPr>
          <w:p w14:paraId="5B443E34" w14:textId="3EBCEBB3" w:rsidR="00817024" w:rsidRDefault="006A0309" w:rsidP="00926F0E">
            <w:pPr>
              <w:autoSpaceDN/>
              <w:spacing w:after="120"/>
              <w:rPr>
                <w:sz w:val="23"/>
                <w:szCs w:val="23"/>
              </w:rPr>
            </w:pPr>
            <w:r>
              <w:rPr>
                <w:sz w:val="23"/>
                <w:szCs w:val="23"/>
              </w:rPr>
              <w:t>5</w:t>
            </w:r>
          </w:p>
        </w:tc>
        <w:tc>
          <w:tcPr>
            <w:tcW w:w="3502" w:type="dxa"/>
          </w:tcPr>
          <w:p w14:paraId="641328C8" w14:textId="25053968" w:rsidR="00817024" w:rsidRDefault="007A6A90" w:rsidP="00926F0E">
            <w:pPr>
              <w:autoSpaceDN/>
              <w:spacing w:after="120"/>
              <w:rPr>
                <w:sz w:val="23"/>
                <w:szCs w:val="23"/>
              </w:rPr>
            </w:pPr>
            <w:r>
              <w:rPr>
                <w:sz w:val="23"/>
                <w:szCs w:val="23"/>
              </w:rPr>
              <w:t xml:space="preserve">Primary member code of </w:t>
            </w:r>
            <w:r w:rsidR="00DA4971">
              <w:rPr>
                <w:sz w:val="23"/>
                <w:szCs w:val="23"/>
              </w:rPr>
              <w:t>T</w:t>
            </w:r>
            <w:r w:rsidR="00770496">
              <w:rPr>
                <w:sz w:val="23"/>
                <w:szCs w:val="23"/>
              </w:rPr>
              <w:t>rading member</w:t>
            </w:r>
            <w:r w:rsidR="00DA4971">
              <w:rPr>
                <w:sz w:val="23"/>
                <w:szCs w:val="23"/>
              </w:rPr>
              <w:t xml:space="preserve"> for </w:t>
            </w:r>
            <w:proofErr w:type="spellStart"/>
            <w:r w:rsidR="00DA4971">
              <w:rPr>
                <w:sz w:val="23"/>
                <w:szCs w:val="23"/>
              </w:rPr>
              <w:t>eg.</w:t>
            </w:r>
            <w:proofErr w:type="spellEnd"/>
            <w:r w:rsidR="00DA4971">
              <w:rPr>
                <w:sz w:val="23"/>
                <w:szCs w:val="23"/>
              </w:rPr>
              <w:t xml:space="preserve"> 12345</w:t>
            </w:r>
          </w:p>
        </w:tc>
      </w:tr>
      <w:tr w:rsidR="00817024" w14:paraId="2A9AD3BF" w14:textId="77777777" w:rsidTr="00FF3B36">
        <w:tc>
          <w:tcPr>
            <w:tcW w:w="846" w:type="dxa"/>
          </w:tcPr>
          <w:p w14:paraId="64CB678A" w14:textId="286F9D83" w:rsidR="00817024" w:rsidRDefault="00035E41" w:rsidP="00926F0E">
            <w:pPr>
              <w:autoSpaceDN/>
              <w:spacing w:after="120"/>
              <w:rPr>
                <w:sz w:val="23"/>
                <w:szCs w:val="23"/>
              </w:rPr>
            </w:pPr>
            <w:r>
              <w:rPr>
                <w:sz w:val="23"/>
                <w:szCs w:val="23"/>
              </w:rPr>
              <w:t>7</w:t>
            </w:r>
          </w:p>
        </w:tc>
        <w:tc>
          <w:tcPr>
            <w:tcW w:w="2699" w:type="dxa"/>
          </w:tcPr>
          <w:p w14:paraId="6A5003FA" w14:textId="7552DB71" w:rsidR="00817024" w:rsidRDefault="007A6A90" w:rsidP="00926F0E">
            <w:pPr>
              <w:autoSpaceDN/>
              <w:spacing w:after="120"/>
              <w:rPr>
                <w:sz w:val="23"/>
                <w:szCs w:val="23"/>
              </w:rPr>
            </w:pPr>
            <w:r>
              <w:rPr>
                <w:sz w:val="23"/>
                <w:szCs w:val="23"/>
              </w:rPr>
              <w:t>Filler</w:t>
            </w:r>
          </w:p>
        </w:tc>
        <w:tc>
          <w:tcPr>
            <w:tcW w:w="1243" w:type="dxa"/>
          </w:tcPr>
          <w:p w14:paraId="1AB58EC6" w14:textId="77777777" w:rsidR="00817024" w:rsidRDefault="00817024" w:rsidP="00926F0E">
            <w:pPr>
              <w:autoSpaceDN/>
              <w:spacing w:after="120"/>
              <w:rPr>
                <w:sz w:val="23"/>
                <w:szCs w:val="23"/>
              </w:rPr>
            </w:pPr>
          </w:p>
        </w:tc>
        <w:tc>
          <w:tcPr>
            <w:tcW w:w="630" w:type="dxa"/>
          </w:tcPr>
          <w:p w14:paraId="42330C8F" w14:textId="77777777" w:rsidR="00817024" w:rsidRDefault="00817024" w:rsidP="00926F0E">
            <w:pPr>
              <w:autoSpaceDN/>
              <w:spacing w:after="120"/>
              <w:rPr>
                <w:sz w:val="23"/>
                <w:szCs w:val="23"/>
              </w:rPr>
            </w:pPr>
          </w:p>
        </w:tc>
        <w:tc>
          <w:tcPr>
            <w:tcW w:w="3502" w:type="dxa"/>
          </w:tcPr>
          <w:p w14:paraId="3B75A07E" w14:textId="4A388B94" w:rsidR="00817024" w:rsidRDefault="007A6A90" w:rsidP="00926F0E">
            <w:pPr>
              <w:autoSpaceDN/>
              <w:spacing w:after="120"/>
              <w:rPr>
                <w:sz w:val="23"/>
                <w:szCs w:val="23"/>
              </w:rPr>
            </w:pPr>
            <w:r>
              <w:rPr>
                <w:sz w:val="23"/>
                <w:szCs w:val="23"/>
              </w:rPr>
              <w:t>NULL</w:t>
            </w:r>
          </w:p>
        </w:tc>
      </w:tr>
      <w:tr w:rsidR="00035E41" w14:paraId="71E29ECC" w14:textId="77777777" w:rsidTr="00FF3B36">
        <w:tc>
          <w:tcPr>
            <w:tcW w:w="846" w:type="dxa"/>
          </w:tcPr>
          <w:p w14:paraId="4044D7A8" w14:textId="1DF2F159" w:rsidR="00035E41" w:rsidRDefault="00035E41" w:rsidP="00926F0E">
            <w:pPr>
              <w:autoSpaceDN/>
              <w:spacing w:after="120"/>
              <w:rPr>
                <w:sz w:val="23"/>
                <w:szCs w:val="23"/>
              </w:rPr>
            </w:pPr>
            <w:r>
              <w:rPr>
                <w:sz w:val="23"/>
                <w:szCs w:val="23"/>
              </w:rPr>
              <w:t>8</w:t>
            </w:r>
          </w:p>
        </w:tc>
        <w:tc>
          <w:tcPr>
            <w:tcW w:w="2699" w:type="dxa"/>
          </w:tcPr>
          <w:p w14:paraId="2C122791" w14:textId="5D898AF4" w:rsidR="00035E41" w:rsidRDefault="007A6A90" w:rsidP="00926F0E">
            <w:pPr>
              <w:autoSpaceDN/>
              <w:spacing w:after="120"/>
              <w:rPr>
                <w:sz w:val="23"/>
                <w:szCs w:val="23"/>
              </w:rPr>
            </w:pPr>
            <w:r>
              <w:rPr>
                <w:sz w:val="23"/>
                <w:szCs w:val="23"/>
              </w:rPr>
              <w:t>Quantity for auction</w:t>
            </w:r>
          </w:p>
        </w:tc>
        <w:tc>
          <w:tcPr>
            <w:tcW w:w="1243" w:type="dxa"/>
          </w:tcPr>
          <w:p w14:paraId="4F84AFDB" w14:textId="1AF0ADB1" w:rsidR="00035E41" w:rsidRDefault="007A6A90" w:rsidP="00926F0E">
            <w:pPr>
              <w:autoSpaceDN/>
              <w:spacing w:after="120"/>
              <w:rPr>
                <w:sz w:val="23"/>
                <w:szCs w:val="23"/>
              </w:rPr>
            </w:pPr>
            <w:r>
              <w:rPr>
                <w:sz w:val="23"/>
                <w:szCs w:val="23"/>
              </w:rPr>
              <w:t>Number</w:t>
            </w:r>
          </w:p>
        </w:tc>
        <w:tc>
          <w:tcPr>
            <w:tcW w:w="630" w:type="dxa"/>
          </w:tcPr>
          <w:p w14:paraId="305B37A8" w14:textId="4A1BFCE0" w:rsidR="00035E41" w:rsidRDefault="00FF3B36" w:rsidP="00926F0E">
            <w:pPr>
              <w:autoSpaceDN/>
              <w:spacing w:after="120"/>
              <w:rPr>
                <w:sz w:val="23"/>
                <w:szCs w:val="23"/>
              </w:rPr>
            </w:pPr>
            <w:r>
              <w:rPr>
                <w:sz w:val="23"/>
                <w:szCs w:val="23"/>
              </w:rPr>
              <w:t>7</w:t>
            </w:r>
          </w:p>
        </w:tc>
        <w:tc>
          <w:tcPr>
            <w:tcW w:w="3502" w:type="dxa"/>
          </w:tcPr>
          <w:p w14:paraId="3672EC5E" w14:textId="684A22B9" w:rsidR="00035E41" w:rsidRDefault="00FF3B36" w:rsidP="00926F0E">
            <w:pPr>
              <w:autoSpaceDN/>
              <w:spacing w:after="120"/>
              <w:rPr>
                <w:sz w:val="23"/>
                <w:szCs w:val="23"/>
              </w:rPr>
            </w:pPr>
            <w:r>
              <w:rPr>
                <w:sz w:val="23"/>
                <w:szCs w:val="23"/>
              </w:rPr>
              <w:t>Not exceeding the internal shortage</w:t>
            </w:r>
          </w:p>
        </w:tc>
      </w:tr>
    </w:tbl>
    <w:p w14:paraId="41DDD88D" w14:textId="0AFDFBE1" w:rsidR="00FF3B36" w:rsidRDefault="00FF3B36" w:rsidP="00926F0E">
      <w:pPr>
        <w:autoSpaceDN/>
        <w:spacing w:after="120"/>
        <w:rPr>
          <w:sz w:val="23"/>
          <w:szCs w:val="23"/>
        </w:rPr>
      </w:pPr>
      <w:r>
        <w:t xml:space="preserve">If file uploaded is successful and any revisions are to be made, members should upload file with next consecutive batch number. </w:t>
      </w:r>
      <w:r w:rsidR="00F82AA4">
        <w:t xml:space="preserve">If file is revised by member, only latest uploaded and processed file shall be considered by NCL. </w:t>
      </w:r>
      <w:r>
        <w:t>If the earlier file is rejected, then file should be uploaded with same batch number. Members should ensure that every file should contain all records.</w:t>
      </w:r>
      <w:r>
        <w:rPr>
          <w:sz w:val="23"/>
          <w:szCs w:val="23"/>
        </w:rPr>
        <w:t xml:space="preserve"> </w:t>
      </w:r>
    </w:p>
    <w:p w14:paraId="2B6C662C" w14:textId="77777777" w:rsidR="00FF3B36" w:rsidRDefault="00FF3B36" w:rsidP="00926F0E">
      <w:pPr>
        <w:autoSpaceDN/>
        <w:spacing w:after="120"/>
        <w:rPr>
          <w:sz w:val="23"/>
          <w:szCs w:val="23"/>
        </w:rPr>
      </w:pPr>
    </w:p>
    <w:p w14:paraId="78987807" w14:textId="7C9ECD25" w:rsidR="00FF3B36" w:rsidRPr="00FF3B36" w:rsidRDefault="009F21F7" w:rsidP="00FF3B36">
      <w:pPr>
        <w:pStyle w:val="ListParagraph"/>
        <w:numPr>
          <w:ilvl w:val="0"/>
          <w:numId w:val="45"/>
        </w:numPr>
        <w:autoSpaceDN/>
        <w:spacing w:after="120"/>
        <w:rPr>
          <w:sz w:val="23"/>
          <w:szCs w:val="23"/>
        </w:rPr>
      </w:pPr>
      <w:r>
        <w:rPr>
          <w:sz w:val="23"/>
          <w:szCs w:val="23"/>
        </w:rPr>
        <w:t xml:space="preserve">Return </w:t>
      </w:r>
      <w:r w:rsidR="00FF3B36">
        <w:rPr>
          <w:sz w:val="23"/>
          <w:szCs w:val="23"/>
        </w:rPr>
        <w:t>File to member</w:t>
      </w:r>
    </w:p>
    <w:p w14:paraId="0C41A0C7" w14:textId="2FC1CCF5" w:rsidR="00FF3B36" w:rsidRPr="00926F0E" w:rsidRDefault="00FF3B36" w:rsidP="00FF3B36">
      <w:pPr>
        <w:autoSpaceDN/>
        <w:spacing w:after="120"/>
        <w:rPr>
          <w:sz w:val="23"/>
          <w:szCs w:val="23"/>
        </w:rPr>
      </w:pPr>
      <w:r w:rsidRPr="00926F0E">
        <w:rPr>
          <w:sz w:val="23"/>
          <w:szCs w:val="23"/>
        </w:rPr>
        <w:t>File nomenclature:</w:t>
      </w:r>
      <w:r>
        <w:rPr>
          <w:sz w:val="23"/>
          <w:szCs w:val="23"/>
        </w:rPr>
        <w:t xml:space="preserve"> </w:t>
      </w:r>
      <w:r w:rsidR="009F21F7">
        <w:rPr>
          <w:sz w:val="23"/>
          <w:szCs w:val="23"/>
        </w:rPr>
        <w:t>&lt;Primary Member Cod</w:t>
      </w:r>
      <w:r w:rsidR="0072345B">
        <w:rPr>
          <w:sz w:val="23"/>
          <w:szCs w:val="23"/>
        </w:rPr>
        <w:t>e&gt;_</w:t>
      </w:r>
      <w:r w:rsidRPr="00926F0E">
        <w:rPr>
          <w:sz w:val="23"/>
          <w:szCs w:val="23"/>
        </w:rPr>
        <w:t>CM_SA_</w:t>
      </w:r>
      <w:r w:rsidR="0072345B">
        <w:rPr>
          <w:sz w:val="23"/>
          <w:szCs w:val="23"/>
        </w:rPr>
        <w:t>&lt;R/S&gt;_</w:t>
      </w:r>
      <w:r w:rsidRPr="00926F0E">
        <w:rPr>
          <w:sz w:val="23"/>
          <w:szCs w:val="23"/>
        </w:rPr>
        <w:t>DDMMYYYY_nn.csv</w:t>
      </w:r>
    </w:p>
    <w:p w14:paraId="4CC1AC10" w14:textId="77777777" w:rsidR="00FF3B36" w:rsidRDefault="00FF3B36" w:rsidP="00FF3B36">
      <w:pPr>
        <w:autoSpaceDN/>
        <w:spacing w:after="120"/>
        <w:rPr>
          <w:sz w:val="23"/>
          <w:szCs w:val="23"/>
        </w:rPr>
      </w:pPr>
      <w:r w:rsidRPr="00926F0E">
        <w:rPr>
          <w:sz w:val="23"/>
          <w:szCs w:val="23"/>
        </w:rPr>
        <w:t xml:space="preserve">Where DDMMYYYY = Auction Date </w:t>
      </w:r>
    </w:p>
    <w:p w14:paraId="3CF2BD60" w14:textId="77777777" w:rsidR="00FF3B36" w:rsidRPr="00926F0E" w:rsidRDefault="00FF3B36" w:rsidP="00FF3B36">
      <w:pPr>
        <w:autoSpaceDN/>
        <w:spacing w:after="120"/>
        <w:rPr>
          <w:sz w:val="23"/>
          <w:szCs w:val="23"/>
        </w:rPr>
      </w:pPr>
      <w:r w:rsidRPr="00926F0E">
        <w:rPr>
          <w:sz w:val="23"/>
          <w:szCs w:val="23"/>
        </w:rPr>
        <w:t xml:space="preserve">and </w:t>
      </w:r>
      <w:proofErr w:type="spellStart"/>
      <w:r w:rsidRPr="00926F0E">
        <w:rPr>
          <w:sz w:val="23"/>
          <w:szCs w:val="23"/>
        </w:rPr>
        <w:t>nn</w:t>
      </w:r>
      <w:proofErr w:type="spellEnd"/>
      <w:r w:rsidRPr="00926F0E">
        <w:rPr>
          <w:sz w:val="23"/>
          <w:szCs w:val="23"/>
        </w:rPr>
        <w:t xml:space="preserve"> is batch number of file (example 01)</w:t>
      </w:r>
    </w:p>
    <w:p w14:paraId="4757E45D" w14:textId="6DC47508" w:rsidR="00FF3B36" w:rsidRPr="00926F0E" w:rsidRDefault="00B44D12" w:rsidP="00FF3B36">
      <w:pPr>
        <w:autoSpaceDN/>
        <w:spacing w:after="120"/>
        <w:rPr>
          <w:sz w:val="23"/>
          <w:szCs w:val="23"/>
        </w:rPr>
      </w:pPr>
      <w:r>
        <w:t>path on Member portal/</w:t>
      </w:r>
      <w:proofErr w:type="spellStart"/>
      <w:r>
        <w:t>extranet_dnld</w:t>
      </w:r>
      <w:proofErr w:type="spellEnd"/>
      <w:r>
        <w:t>/SA/</w:t>
      </w:r>
      <w:proofErr w:type="spellStart"/>
      <w:r>
        <w:t>dnld</w:t>
      </w:r>
      <w:proofErr w:type="spellEnd"/>
      <w:r>
        <w:t xml:space="preserve"> File</w:t>
      </w:r>
    </w:p>
    <w:p w14:paraId="11E0B17C" w14:textId="77777777" w:rsidR="00FF3B36" w:rsidRDefault="00FF3B36" w:rsidP="00FF3B36">
      <w:pPr>
        <w:autoSpaceDN/>
        <w:spacing w:after="120"/>
        <w:rPr>
          <w:sz w:val="23"/>
          <w:szCs w:val="23"/>
        </w:rPr>
      </w:pPr>
      <w:r w:rsidRPr="00926F0E">
        <w:rPr>
          <w:sz w:val="23"/>
          <w:szCs w:val="23"/>
        </w:rPr>
        <w:t>File Format:</w:t>
      </w:r>
    </w:p>
    <w:tbl>
      <w:tblPr>
        <w:tblStyle w:val="TableGrid"/>
        <w:tblW w:w="0" w:type="auto"/>
        <w:tblLook w:val="04A0" w:firstRow="1" w:lastRow="0" w:firstColumn="1" w:lastColumn="0" w:noHBand="0" w:noVBand="1"/>
      </w:tblPr>
      <w:tblGrid>
        <w:gridCol w:w="846"/>
        <w:gridCol w:w="3260"/>
        <w:gridCol w:w="1276"/>
        <w:gridCol w:w="709"/>
        <w:gridCol w:w="2829"/>
      </w:tblGrid>
      <w:tr w:rsidR="00FF3B36" w14:paraId="3E0DB606" w14:textId="77777777" w:rsidTr="003225BC">
        <w:tc>
          <w:tcPr>
            <w:tcW w:w="846" w:type="dxa"/>
            <w:shd w:val="clear" w:color="auto" w:fill="A6A6A6" w:themeFill="background1" w:themeFillShade="A6"/>
          </w:tcPr>
          <w:p w14:paraId="74059286" w14:textId="77777777" w:rsidR="00FF3B36" w:rsidRPr="001B78D8" w:rsidRDefault="00FF3B36" w:rsidP="00BE27A6">
            <w:pPr>
              <w:autoSpaceDN/>
              <w:spacing w:after="120"/>
              <w:rPr>
                <w:b/>
                <w:bCs/>
                <w:sz w:val="23"/>
                <w:szCs w:val="23"/>
              </w:rPr>
            </w:pPr>
            <w:proofErr w:type="spellStart"/>
            <w:proofErr w:type="gramStart"/>
            <w:r w:rsidRPr="001B78D8">
              <w:rPr>
                <w:b/>
                <w:bCs/>
              </w:rPr>
              <w:lastRenderedPageBreak/>
              <w:t>Sr.No</w:t>
            </w:r>
            <w:proofErr w:type="spellEnd"/>
            <w:proofErr w:type="gramEnd"/>
          </w:p>
        </w:tc>
        <w:tc>
          <w:tcPr>
            <w:tcW w:w="3260" w:type="dxa"/>
            <w:shd w:val="clear" w:color="auto" w:fill="A6A6A6" w:themeFill="background1" w:themeFillShade="A6"/>
          </w:tcPr>
          <w:p w14:paraId="14D30C87" w14:textId="77777777" w:rsidR="00FF3B36" w:rsidRPr="001B78D8" w:rsidRDefault="00FF3B36" w:rsidP="00BE27A6">
            <w:pPr>
              <w:autoSpaceDN/>
              <w:spacing w:after="120"/>
              <w:rPr>
                <w:b/>
                <w:bCs/>
                <w:sz w:val="23"/>
                <w:szCs w:val="23"/>
              </w:rPr>
            </w:pPr>
            <w:r w:rsidRPr="001B78D8">
              <w:rPr>
                <w:b/>
                <w:bCs/>
              </w:rPr>
              <w:t>Field Name</w:t>
            </w:r>
          </w:p>
        </w:tc>
        <w:tc>
          <w:tcPr>
            <w:tcW w:w="1276" w:type="dxa"/>
            <w:shd w:val="clear" w:color="auto" w:fill="A6A6A6" w:themeFill="background1" w:themeFillShade="A6"/>
          </w:tcPr>
          <w:p w14:paraId="7F94559B" w14:textId="77777777" w:rsidR="00FF3B36" w:rsidRPr="001B78D8" w:rsidRDefault="00FF3B36" w:rsidP="00BE27A6">
            <w:pPr>
              <w:autoSpaceDN/>
              <w:spacing w:after="120"/>
              <w:rPr>
                <w:b/>
                <w:bCs/>
                <w:sz w:val="23"/>
                <w:szCs w:val="23"/>
              </w:rPr>
            </w:pPr>
            <w:r w:rsidRPr="001B78D8">
              <w:rPr>
                <w:b/>
                <w:bCs/>
              </w:rPr>
              <w:t>Data Type</w:t>
            </w:r>
          </w:p>
        </w:tc>
        <w:tc>
          <w:tcPr>
            <w:tcW w:w="709" w:type="dxa"/>
            <w:shd w:val="clear" w:color="auto" w:fill="A6A6A6" w:themeFill="background1" w:themeFillShade="A6"/>
          </w:tcPr>
          <w:p w14:paraId="78A50ED8" w14:textId="77777777" w:rsidR="00FF3B36" w:rsidRPr="001B78D8" w:rsidRDefault="00FF3B36" w:rsidP="00BE27A6">
            <w:pPr>
              <w:autoSpaceDN/>
              <w:spacing w:after="120"/>
              <w:rPr>
                <w:b/>
                <w:bCs/>
                <w:sz w:val="23"/>
                <w:szCs w:val="23"/>
              </w:rPr>
            </w:pPr>
            <w:r w:rsidRPr="001B78D8">
              <w:rPr>
                <w:b/>
                <w:bCs/>
              </w:rPr>
              <w:t>Size</w:t>
            </w:r>
          </w:p>
        </w:tc>
        <w:tc>
          <w:tcPr>
            <w:tcW w:w="2829" w:type="dxa"/>
            <w:shd w:val="clear" w:color="auto" w:fill="A6A6A6" w:themeFill="background1" w:themeFillShade="A6"/>
          </w:tcPr>
          <w:p w14:paraId="6F377844" w14:textId="77777777" w:rsidR="00FF3B36" w:rsidRPr="001B78D8" w:rsidRDefault="00FF3B36" w:rsidP="00BE27A6">
            <w:pPr>
              <w:autoSpaceDN/>
              <w:spacing w:after="120"/>
              <w:rPr>
                <w:b/>
                <w:bCs/>
                <w:sz w:val="23"/>
                <w:szCs w:val="23"/>
              </w:rPr>
            </w:pPr>
            <w:r w:rsidRPr="001B78D8">
              <w:rPr>
                <w:b/>
                <w:bCs/>
              </w:rPr>
              <w:t>Remarks</w:t>
            </w:r>
          </w:p>
        </w:tc>
      </w:tr>
      <w:tr w:rsidR="00FF3B36" w14:paraId="65B7C7F8" w14:textId="77777777" w:rsidTr="003225BC">
        <w:tc>
          <w:tcPr>
            <w:tcW w:w="846" w:type="dxa"/>
          </w:tcPr>
          <w:p w14:paraId="2F0CDE9F" w14:textId="77777777" w:rsidR="00FF3B36" w:rsidRDefault="00FF3B36" w:rsidP="00BE27A6">
            <w:pPr>
              <w:autoSpaceDN/>
              <w:spacing w:after="120"/>
              <w:rPr>
                <w:sz w:val="23"/>
                <w:szCs w:val="23"/>
              </w:rPr>
            </w:pPr>
            <w:r>
              <w:rPr>
                <w:sz w:val="23"/>
                <w:szCs w:val="23"/>
              </w:rPr>
              <w:t>1</w:t>
            </w:r>
          </w:p>
        </w:tc>
        <w:tc>
          <w:tcPr>
            <w:tcW w:w="3260" w:type="dxa"/>
          </w:tcPr>
          <w:p w14:paraId="1BC53675" w14:textId="77777777" w:rsidR="00FF3B36" w:rsidRDefault="00FF3B36" w:rsidP="00BE27A6">
            <w:pPr>
              <w:autoSpaceDN/>
              <w:spacing w:after="120"/>
              <w:rPr>
                <w:sz w:val="23"/>
                <w:szCs w:val="23"/>
              </w:rPr>
            </w:pPr>
            <w:r>
              <w:t>Settlement Type</w:t>
            </w:r>
          </w:p>
        </w:tc>
        <w:tc>
          <w:tcPr>
            <w:tcW w:w="1276" w:type="dxa"/>
          </w:tcPr>
          <w:p w14:paraId="77C6DEEC" w14:textId="77777777" w:rsidR="00FF3B36" w:rsidRDefault="00FF3B36" w:rsidP="00BE27A6">
            <w:pPr>
              <w:autoSpaceDN/>
              <w:spacing w:after="120"/>
              <w:rPr>
                <w:sz w:val="23"/>
                <w:szCs w:val="23"/>
              </w:rPr>
            </w:pPr>
            <w:r>
              <w:t>Char</w:t>
            </w:r>
          </w:p>
        </w:tc>
        <w:tc>
          <w:tcPr>
            <w:tcW w:w="709" w:type="dxa"/>
          </w:tcPr>
          <w:p w14:paraId="2362FB52" w14:textId="77777777" w:rsidR="00FF3B36" w:rsidRDefault="00FF3B36" w:rsidP="00BE27A6">
            <w:pPr>
              <w:autoSpaceDN/>
              <w:spacing w:after="120"/>
              <w:rPr>
                <w:sz w:val="23"/>
                <w:szCs w:val="23"/>
              </w:rPr>
            </w:pPr>
            <w:r>
              <w:rPr>
                <w:sz w:val="23"/>
                <w:szCs w:val="23"/>
              </w:rPr>
              <w:t>1</w:t>
            </w:r>
          </w:p>
        </w:tc>
        <w:tc>
          <w:tcPr>
            <w:tcW w:w="2829" w:type="dxa"/>
          </w:tcPr>
          <w:p w14:paraId="4EE942E2" w14:textId="6D5CB668" w:rsidR="00FF3B36" w:rsidRDefault="00FF3B36" w:rsidP="00BE27A6">
            <w:pPr>
              <w:autoSpaceDN/>
              <w:spacing w:after="120"/>
              <w:rPr>
                <w:sz w:val="23"/>
                <w:szCs w:val="23"/>
              </w:rPr>
            </w:pPr>
          </w:p>
        </w:tc>
      </w:tr>
      <w:tr w:rsidR="00FF3B36" w14:paraId="0FEDBA20" w14:textId="77777777" w:rsidTr="003225BC">
        <w:tc>
          <w:tcPr>
            <w:tcW w:w="846" w:type="dxa"/>
          </w:tcPr>
          <w:p w14:paraId="567F5633" w14:textId="77777777" w:rsidR="00FF3B36" w:rsidRDefault="00FF3B36" w:rsidP="00BE27A6">
            <w:pPr>
              <w:autoSpaceDN/>
              <w:spacing w:after="120"/>
              <w:rPr>
                <w:sz w:val="23"/>
                <w:szCs w:val="23"/>
              </w:rPr>
            </w:pPr>
            <w:r>
              <w:rPr>
                <w:sz w:val="23"/>
                <w:szCs w:val="23"/>
              </w:rPr>
              <w:t>2</w:t>
            </w:r>
          </w:p>
        </w:tc>
        <w:tc>
          <w:tcPr>
            <w:tcW w:w="3260" w:type="dxa"/>
          </w:tcPr>
          <w:p w14:paraId="6E1ACBF3" w14:textId="77777777" w:rsidR="00FF3B36" w:rsidRDefault="00FF3B36" w:rsidP="00BE27A6">
            <w:pPr>
              <w:autoSpaceDN/>
              <w:spacing w:after="120"/>
              <w:rPr>
                <w:sz w:val="23"/>
                <w:szCs w:val="23"/>
              </w:rPr>
            </w:pPr>
            <w:r>
              <w:t>Settlement Number</w:t>
            </w:r>
          </w:p>
        </w:tc>
        <w:tc>
          <w:tcPr>
            <w:tcW w:w="1276" w:type="dxa"/>
          </w:tcPr>
          <w:p w14:paraId="150F18EC" w14:textId="77777777" w:rsidR="00FF3B36" w:rsidRDefault="00FF3B36" w:rsidP="00BE27A6">
            <w:pPr>
              <w:autoSpaceDN/>
              <w:spacing w:after="120"/>
              <w:rPr>
                <w:sz w:val="23"/>
                <w:szCs w:val="23"/>
              </w:rPr>
            </w:pPr>
            <w:r>
              <w:t>Number</w:t>
            </w:r>
          </w:p>
        </w:tc>
        <w:tc>
          <w:tcPr>
            <w:tcW w:w="709" w:type="dxa"/>
          </w:tcPr>
          <w:p w14:paraId="7F3BE215" w14:textId="77777777" w:rsidR="00FF3B36" w:rsidRDefault="00FF3B36" w:rsidP="00BE27A6">
            <w:pPr>
              <w:autoSpaceDN/>
              <w:spacing w:after="120"/>
              <w:rPr>
                <w:sz w:val="23"/>
                <w:szCs w:val="23"/>
              </w:rPr>
            </w:pPr>
            <w:r>
              <w:rPr>
                <w:sz w:val="23"/>
                <w:szCs w:val="23"/>
              </w:rPr>
              <w:t>7</w:t>
            </w:r>
          </w:p>
        </w:tc>
        <w:tc>
          <w:tcPr>
            <w:tcW w:w="2829" w:type="dxa"/>
          </w:tcPr>
          <w:p w14:paraId="375D435B" w14:textId="77777777" w:rsidR="00FF3B36" w:rsidRDefault="00FF3B36" w:rsidP="00BE27A6">
            <w:pPr>
              <w:autoSpaceDN/>
              <w:spacing w:after="120"/>
              <w:rPr>
                <w:sz w:val="23"/>
                <w:szCs w:val="23"/>
              </w:rPr>
            </w:pPr>
          </w:p>
        </w:tc>
      </w:tr>
      <w:tr w:rsidR="00FF3B36" w14:paraId="70D64471" w14:textId="77777777" w:rsidTr="003225BC">
        <w:tc>
          <w:tcPr>
            <w:tcW w:w="846" w:type="dxa"/>
          </w:tcPr>
          <w:p w14:paraId="2E0A1CB7" w14:textId="77777777" w:rsidR="00FF3B36" w:rsidRDefault="00FF3B36" w:rsidP="00BE27A6">
            <w:pPr>
              <w:autoSpaceDN/>
              <w:spacing w:after="120"/>
              <w:rPr>
                <w:sz w:val="23"/>
                <w:szCs w:val="23"/>
              </w:rPr>
            </w:pPr>
            <w:r>
              <w:rPr>
                <w:sz w:val="23"/>
                <w:szCs w:val="23"/>
              </w:rPr>
              <w:t>3</w:t>
            </w:r>
          </w:p>
        </w:tc>
        <w:tc>
          <w:tcPr>
            <w:tcW w:w="3260" w:type="dxa"/>
          </w:tcPr>
          <w:p w14:paraId="54FC7012" w14:textId="77777777" w:rsidR="00FF3B36" w:rsidRDefault="00FF3B36" w:rsidP="00BE27A6">
            <w:pPr>
              <w:autoSpaceDN/>
              <w:spacing w:after="120"/>
              <w:rPr>
                <w:sz w:val="23"/>
                <w:szCs w:val="23"/>
              </w:rPr>
            </w:pPr>
            <w:r>
              <w:t>Security Symbol</w:t>
            </w:r>
          </w:p>
        </w:tc>
        <w:tc>
          <w:tcPr>
            <w:tcW w:w="1276" w:type="dxa"/>
          </w:tcPr>
          <w:p w14:paraId="73644956" w14:textId="77777777" w:rsidR="00FF3B36" w:rsidRDefault="00FF3B36" w:rsidP="00BE27A6">
            <w:pPr>
              <w:autoSpaceDN/>
              <w:spacing w:after="120"/>
              <w:rPr>
                <w:sz w:val="23"/>
                <w:szCs w:val="23"/>
              </w:rPr>
            </w:pPr>
            <w:r>
              <w:rPr>
                <w:sz w:val="23"/>
                <w:szCs w:val="23"/>
              </w:rPr>
              <w:t>Char</w:t>
            </w:r>
          </w:p>
        </w:tc>
        <w:tc>
          <w:tcPr>
            <w:tcW w:w="709" w:type="dxa"/>
          </w:tcPr>
          <w:p w14:paraId="695E7089" w14:textId="77777777" w:rsidR="00FF3B36" w:rsidRDefault="00FF3B36" w:rsidP="00BE27A6">
            <w:pPr>
              <w:autoSpaceDN/>
              <w:spacing w:after="120"/>
              <w:rPr>
                <w:sz w:val="23"/>
                <w:szCs w:val="23"/>
              </w:rPr>
            </w:pPr>
            <w:r>
              <w:rPr>
                <w:sz w:val="23"/>
                <w:szCs w:val="23"/>
              </w:rPr>
              <w:t>10</w:t>
            </w:r>
          </w:p>
        </w:tc>
        <w:tc>
          <w:tcPr>
            <w:tcW w:w="2829" w:type="dxa"/>
          </w:tcPr>
          <w:p w14:paraId="67102131" w14:textId="77777777" w:rsidR="00FF3B36" w:rsidRDefault="00FF3B36" w:rsidP="00BE27A6">
            <w:pPr>
              <w:autoSpaceDN/>
              <w:spacing w:after="120"/>
              <w:rPr>
                <w:sz w:val="23"/>
                <w:szCs w:val="23"/>
              </w:rPr>
            </w:pPr>
          </w:p>
        </w:tc>
      </w:tr>
      <w:tr w:rsidR="00FF3B36" w14:paraId="110E1A95" w14:textId="77777777" w:rsidTr="003225BC">
        <w:tc>
          <w:tcPr>
            <w:tcW w:w="846" w:type="dxa"/>
          </w:tcPr>
          <w:p w14:paraId="670C959D" w14:textId="77777777" w:rsidR="00FF3B36" w:rsidRDefault="00FF3B36" w:rsidP="00BE27A6">
            <w:pPr>
              <w:autoSpaceDN/>
              <w:spacing w:after="120"/>
              <w:rPr>
                <w:sz w:val="23"/>
                <w:szCs w:val="23"/>
              </w:rPr>
            </w:pPr>
            <w:r>
              <w:rPr>
                <w:sz w:val="23"/>
                <w:szCs w:val="23"/>
              </w:rPr>
              <w:t>4</w:t>
            </w:r>
          </w:p>
        </w:tc>
        <w:tc>
          <w:tcPr>
            <w:tcW w:w="3260" w:type="dxa"/>
          </w:tcPr>
          <w:p w14:paraId="68D49DE5" w14:textId="77777777" w:rsidR="00FF3B36" w:rsidRDefault="00FF3B36" w:rsidP="00BE27A6">
            <w:pPr>
              <w:autoSpaceDN/>
              <w:spacing w:after="120"/>
              <w:rPr>
                <w:sz w:val="23"/>
                <w:szCs w:val="23"/>
              </w:rPr>
            </w:pPr>
            <w:r>
              <w:rPr>
                <w:sz w:val="23"/>
                <w:szCs w:val="23"/>
              </w:rPr>
              <w:t>Security Series</w:t>
            </w:r>
          </w:p>
        </w:tc>
        <w:tc>
          <w:tcPr>
            <w:tcW w:w="1276" w:type="dxa"/>
          </w:tcPr>
          <w:p w14:paraId="3FBA4FAE" w14:textId="77777777" w:rsidR="00FF3B36" w:rsidRDefault="00FF3B36" w:rsidP="00BE27A6">
            <w:pPr>
              <w:autoSpaceDN/>
              <w:spacing w:after="120"/>
              <w:rPr>
                <w:sz w:val="23"/>
                <w:szCs w:val="23"/>
              </w:rPr>
            </w:pPr>
            <w:r>
              <w:rPr>
                <w:sz w:val="23"/>
                <w:szCs w:val="23"/>
              </w:rPr>
              <w:t>Char</w:t>
            </w:r>
          </w:p>
        </w:tc>
        <w:tc>
          <w:tcPr>
            <w:tcW w:w="709" w:type="dxa"/>
          </w:tcPr>
          <w:p w14:paraId="698F98DB" w14:textId="77777777" w:rsidR="00FF3B36" w:rsidRDefault="00FF3B36" w:rsidP="00BE27A6">
            <w:pPr>
              <w:autoSpaceDN/>
              <w:spacing w:after="120"/>
              <w:rPr>
                <w:sz w:val="23"/>
                <w:szCs w:val="23"/>
              </w:rPr>
            </w:pPr>
            <w:r>
              <w:rPr>
                <w:sz w:val="23"/>
                <w:szCs w:val="23"/>
              </w:rPr>
              <w:t>2</w:t>
            </w:r>
          </w:p>
        </w:tc>
        <w:tc>
          <w:tcPr>
            <w:tcW w:w="2829" w:type="dxa"/>
          </w:tcPr>
          <w:p w14:paraId="44E7F0CF" w14:textId="77777777" w:rsidR="00FF3B36" w:rsidRDefault="00FF3B36" w:rsidP="00BE27A6">
            <w:pPr>
              <w:autoSpaceDN/>
              <w:spacing w:after="120"/>
              <w:rPr>
                <w:sz w:val="23"/>
                <w:szCs w:val="23"/>
              </w:rPr>
            </w:pPr>
          </w:p>
        </w:tc>
      </w:tr>
      <w:tr w:rsidR="00FF3B36" w14:paraId="15184663" w14:textId="77777777" w:rsidTr="003225BC">
        <w:tc>
          <w:tcPr>
            <w:tcW w:w="846" w:type="dxa"/>
          </w:tcPr>
          <w:p w14:paraId="651E7063" w14:textId="77777777" w:rsidR="00FF3B36" w:rsidRDefault="00FF3B36" w:rsidP="00BE27A6">
            <w:pPr>
              <w:autoSpaceDN/>
              <w:spacing w:after="120"/>
              <w:rPr>
                <w:sz w:val="23"/>
                <w:szCs w:val="23"/>
              </w:rPr>
            </w:pPr>
            <w:r>
              <w:rPr>
                <w:sz w:val="23"/>
                <w:szCs w:val="23"/>
              </w:rPr>
              <w:t>5</w:t>
            </w:r>
          </w:p>
        </w:tc>
        <w:tc>
          <w:tcPr>
            <w:tcW w:w="3260" w:type="dxa"/>
          </w:tcPr>
          <w:p w14:paraId="5BCA70E3" w14:textId="77777777" w:rsidR="00FF3B36" w:rsidRDefault="00FF3B36" w:rsidP="00BE27A6">
            <w:pPr>
              <w:autoSpaceDN/>
              <w:spacing w:after="120"/>
              <w:rPr>
                <w:sz w:val="23"/>
                <w:szCs w:val="23"/>
              </w:rPr>
            </w:pPr>
            <w:r>
              <w:rPr>
                <w:sz w:val="23"/>
                <w:szCs w:val="23"/>
              </w:rPr>
              <w:t>CM Code</w:t>
            </w:r>
          </w:p>
        </w:tc>
        <w:tc>
          <w:tcPr>
            <w:tcW w:w="1276" w:type="dxa"/>
          </w:tcPr>
          <w:p w14:paraId="00599607" w14:textId="77777777" w:rsidR="00FF3B36" w:rsidRDefault="00FF3B36" w:rsidP="00BE27A6">
            <w:pPr>
              <w:autoSpaceDN/>
              <w:spacing w:after="120"/>
              <w:rPr>
                <w:sz w:val="23"/>
                <w:szCs w:val="23"/>
              </w:rPr>
            </w:pPr>
            <w:r>
              <w:rPr>
                <w:sz w:val="23"/>
                <w:szCs w:val="23"/>
              </w:rPr>
              <w:t>Char</w:t>
            </w:r>
          </w:p>
        </w:tc>
        <w:tc>
          <w:tcPr>
            <w:tcW w:w="709" w:type="dxa"/>
          </w:tcPr>
          <w:p w14:paraId="07DD2AB1" w14:textId="77777777" w:rsidR="00FF3B36" w:rsidRDefault="00FF3B36" w:rsidP="00BE27A6">
            <w:pPr>
              <w:autoSpaceDN/>
              <w:spacing w:after="120"/>
              <w:rPr>
                <w:sz w:val="23"/>
                <w:szCs w:val="23"/>
              </w:rPr>
            </w:pPr>
            <w:r>
              <w:rPr>
                <w:sz w:val="23"/>
                <w:szCs w:val="23"/>
              </w:rPr>
              <w:t>6</w:t>
            </w:r>
          </w:p>
        </w:tc>
        <w:tc>
          <w:tcPr>
            <w:tcW w:w="2829" w:type="dxa"/>
          </w:tcPr>
          <w:p w14:paraId="4ABB78DB" w14:textId="77777777" w:rsidR="00FF3B36" w:rsidRDefault="00FF3B36" w:rsidP="00BE27A6">
            <w:pPr>
              <w:autoSpaceDN/>
              <w:spacing w:after="120"/>
              <w:rPr>
                <w:sz w:val="23"/>
                <w:szCs w:val="23"/>
              </w:rPr>
            </w:pPr>
          </w:p>
        </w:tc>
      </w:tr>
      <w:tr w:rsidR="00FF3B36" w14:paraId="2EA79247" w14:textId="77777777" w:rsidTr="003225BC">
        <w:tc>
          <w:tcPr>
            <w:tcW w:w="846" w:type="dxa"/>
          </w:tcPr>
          <w:p w14:paraId="5F51108A" w14:textId="77777777" w:rsidR="00FF3B36" w:rsidRDefault="00FF3B36" w:rsidP="00BE27A6">
            <w:pPr>
              <w:autoSpaceDN/>
              <w:spacing w:after="120"/>
              <w:rPr>
                <w:sz w:val="23"/>
                <w:szCs w:val="23"/>
              </w:rPr>
            </w:pPr>
            <w:r>
              <w:rPr>
                <w:sz w:val="23"/>
                <w:szCs w:val="23"/>
              </w:rPr>
              <w:t>6</w:t>
            </w:r>
          </w:p>
        </w:tc>
        <w:tc>
          <w:tcPr>
            <w:tcW w:w="3260" w:type="dxa"/>
          </w:tcPr>
          <w:p w14:paraId="43F47066" w14:textId="77777777" w:rsidR="00FF3B36" w:rsidRDefault="00FF3B36" w:rsidP="00BE27A6">
            <w:pPr>
              <w:autoSpaceDN/>
              <w:spacing w:after="120"/>
              <w:rPr>
                <w:sz w:val="23"/>
                <w:szCs w:val="23"/>
              </w:rPr>
            </w:pPr>
            <w:r>
              <w:rPr>
                <w:sz w:val="23"/>
                <w:szCs w:val="23"/>
              </w:rPr>
              <w:t>TM Code</w:t>
            </w:r>
          </w:p>
        </w:tc>
        <w:tc>
          <w:tcPr>
            <w:tcW w:w="1276" w:type="dxa"/>
          </w:tcPr>
          <w:p w14:paraId="1388D2F9" w14:textId="77777777" w:rsidR="00FF3B36" w:rsidRDefault="00FF3B36" w:rsidP="00BE27A6">
            <w:pPr>
              <w:autoSpaceDN/>
              <w:spacing w:after="120"/>
              <w:rPr>
                <w:sz w:val="23"/>
                <w:szCs w:val="23"/>
              </w:rPr>
            </w:pPr>
            <w:r>
              <w:rPr>
                <w:sz w:val="23"/>
                <w:szCs w:val="23"/>
              </w:rPr>
              <w:t>Char</w:t>
            </w:r>
          </w:p>
        </w:tc>
        <w:tc>
          <w:tcPr>
            <w:tcW w:w="709" w:type="dxa"/>
          </w:tcPr>
          <w:p w14:paraId="03124CBD" w14:textId="77777777" w:rsidR="00FF3B36" w:rsidRDefault="00FF3B36" w:rsidP="00BE27A6">
            <w:pPr>
              <w:autoSpaceDN/>
              <w:spacing w:after="120"/>
              <w:rPr>
                <w:sz w:val="23"/>
                <w:szCs w:val="23"/>
              </w:rPr>
            </w:pPr>
            <w:r>
              <w:rPr>
                <w:sz w:val="23"/>
                <w:szCs w:val="23"/>
              </w:rPr>
              <w:t>5</w:t>
            </w:r>
          </w:p>
        </w:tc>
        <w:tc>
          <w:tcPr>
            <w:tcW w:w="2829" w:type="dxa"/>
          </w:tcPr>
          <w:p w14:paraId="70169D90" w14:textId="661603BA" w:rsidR="00FF3B36" w:rsidRDefault="00FF3B36" w:rsidP="00BE27A6">
            <w:pPr>
              <w:autoSpaceDN/>
              <w:spacing w:after="120"/>
              <w:rPr>
                <w:sz w:val="23"/>
                <w:szCs w:val="23"/>
              </w:rPr>
            </w:pPr>
          </w:p>
        </w:tc>
      </w:tr>
      <w:tr w:rsidR="00FF3B36" w14:paraId="2AD2EFA7" w14:textId="77777777" w:rsidTr="003225BC">
        <w:tc>
          <w:tcPr>
            <w:tcW w:w="846" w:type="dxa"/>
          </w:tcPr>
          <w:p w14:paraId="6DA38D06" w14:textId="77777777" w:rsidR="00FF3B36" w:rsidRDefault="00FF3B36" w:rsidP="00BE27A6">
            <w:pPr>
              <w:autoSpaceDN/>
              <w:spacing w:after="120"/>
              <w:rPr>
                <w:sz w:val="23"/>
                <w:szCs w:val="23"/>
              </w:rPr>
            </w:pPr>
            <w:r>
              <w:rPr>
                <w:sz w:val="23"/>
                <w:szCs w:val="23"/>
              </w:rPr>
              <w:t>7</w:t>
            </w:r>
          </w:p>
        </w:tc>
        <w:tc>
          <w:tcPr>
            <w:tcW w:w="3260" w:type="dxa"/>
          </w:tcPr>
          <w:p w14:paraId="36661A36" w14:textId="77777777" w:rsidR="00FF3B36" w:rsidRDefault="00FF3B36" w:rsidP="00BE27A6">
            <w:pPr>
              <w:autoSpaceDN/>
              <w:spacing w:after="120"/>
              <w:rPr>
                <w:sz w:val="23"/>
                <w:szCs w:val="23"/>
              </w:rPr>
            </w:pPr>
            <w:r>
              <w:rPr>
                <w:sz w:val="23"/>
                <w:szCs w:val="23"/>
              </w:rPr>
              <w:t>Filler</w:t>
            </w:r>
          </w:p>
        </w:tc>
        <w:tc>
          <w:tcPr>
            <w:tcW w:w="1276" w:type="dxa"/>
          </w:tcPr>
          <w:p w14:paraId="06086D5A" w14:textId="77777777" w:rsidR="00FF3B36" w:rsidRDefault="00FF3B36" w:rsidP="00BE27A6">
            <w:pPr>
              <w:autoSpaceDN/>
              <w:spacing w:after="120"/>
              <w:rPr>
                <w:sz w:val="23"/>
                <w:szCs w:val="23"/>
              </w:rPr>
            </w:pPr>
          </w:p>
        </w:tc>
        <w:tc>
          <w:tcPr>
            <w:tcW w:w="709" w:type="dxa"/>
          </w:tcPr>
          <w:p w14:paraId="0C57C01C" w14:textId="77777777" w:rsidR="00FF3B36" w:rsidRDefault="00FF3B36" w:rsidP="00BE27A6">
            <w:pPr>
              <w:autoSpaceDN/>
              <w:spacing w:after="120"/>
              <w:rPr>
                <w:sz w:val="23"/>
                <w:szCs w:val="23"/>
              </w:rPr>
            </w:pPr>
          </w:p>
        </w:tc>
        <w:tc>
          <w:tcPr>
            <w:tcW w:w="2829" w:type="dxa"/>
          </w:tcPr>
          <w:p w14:paraId="1D719E4F" w14:textId="77777777" w:rsidR="00FF3B36" w:rsidRDefault="00FF3B36" w:rsidP="00BE27A6">
            <w:pPr>
              <w:autoSpaceDN/>
              <w:spacing w:after="120"/>
              <w:rPr>
                <w:sz w:val="23"/>
                <w:szCs w:val="23"/>
              </w:rPr>
            </w:pPr>
            <w:r>
              <w:rPr>
                <w:sz w:val="23"/>
                <w:szCs w:val="23"/>
              </w:rPr>
              <w:t>NULL</w:t>
            </w:r>
          </w:p>
        </w:tc>
      </w:tr>
      <w:tr w:rsidR="00FF3B36" w14:paraId="09FF2BB6" w14:textId="77777777" w:rsidTr="003225BC">
        <w:tc>
          <w:tcPr>
            <w:tcW w:w="846" w:type="dxa"/>
          </w:tcPr>
          <w:p w14:paraId="7940A0EC" w14:textId="77777777" w:rsidR="00FF3B36" w:rsidRDefault="00FF3B36" w:rsidP="00BE27A6">
            <w:pPr>
              <w:autoSpaceDN/>
              <w:spacing w:after="120"/>
              <w:rPr>
                <w:sz w:val="23"/>
                <w:szCs w:val="23"/>
              </w:rPr>
            </w:pPr>
            <w:r>
              <w:rPr>
                <w:sz w:val="23"/>
                <w:szCs w:val="23"/>
              </w:rPr>
              <w:t>8</w:t>
            </w:r>
          </w:p>
        </w:tc>
        <w:tc>
          <w:tcPr>
            <w:tcW w:w="3260" w:type="dxa"/>
          </w:tcPr>
          <w:p w14:paraId="3F6A73F9" w14:textId="77777777" w:rsidR="00FF3B36" w:rsidRDefault="00FF3B36" w:rsidP="00BE27A6">
            <w:pPr>
              <w:autoSpaceDN/>
              <w:spacing w:after="120"/>
              <w:rPr>
                <w:sz w:val="23"/>
                <w:szCs w:val="23"/>
              </w:rPr>
            </w:pPr>
            <w:r>
              <w:rPr>
                <w:sz w:val="23"/>
                <w:szCs w:val="23"/>
              </w:rPr>
              <w:t>Quantity for auction</w:t>
            </w:r>
          </w:p>
        </w:tc>
        <w:tc>
          <w:tcPr>
            <w:tcW w:w="1276" w:type="dxa"/>
          </w:tcPr>
          <w:p w14:paraId="71EFE335" w14:textId="77777777" w:rsidR="00FF3B36" w:rsidRDefault="00FF3B36" w:rsidP="00BE27A6">
            <w:pPr>
              <w:autoSpaceDN/>
              <w:spacing w:after="120"/>
              <w:rPr>
                <w:sz w:val="23"/>
                <w:szCs w:val="23"/>
              </w:rPr>
            </w:pPr>
            <w:r>
              <w:rPr>
                <w:sz w:val="23"/>
                <w:szCs w:val="23"/>
              </w:rPr>
              <w:t>Number</w:t>
            </w:r>
          </w:p>
        </w:tc>
        <w:tc>
          <w:tcPr>
            <w:tcW w:w="709" w:type="dxa"/>
          </w:tcPr>
          <w:p w14:paraId="1AEC5A99" w14:textId="77777777" w:rsidR="00FF3B36" w:rsidRDefault="00FF3B36" w:rsidP="00BE27A6">
            <w:pPr>
              <w:autoSpaceDN/>
              <w:spacing w:after="120"/>
              <w:rPr>
                <w:sz w:val="23"/>
                <w:szCs w:val="23"/>
              </w:rPr>
            </w:pPr>
            <w:r>
              <w:rPr>
                <w:sz w:val="23"/>
                <w:szCs w:val="23"/>
              </w:rPr>
              <w:t>7</w:t>
            </w:r>
          </w:p>
        </w:tc>
        <w:tc>
          <w:tcPr>
            <w:tcW w:w="2829" w:type="dxa"/>
          </w:tcPr>
          <w:p w14:paraId="785C5A3F" w14:textId="7599DF64" w:rsidR="00FF3B36" w:rsidRDefault="00FF3B36" w:rsidP="00BE27A6">
            <w:pPr>
              <w:autoSpaceDN/>
              <w:spacing w:after="120"/>
              <w:rPr>
                <w:sz w:val="23"/>
                <w:szCs w:val="23"/>
              </w:rPr>
            </w:pPr>
          </w:p>
        </w:tc>
      </w:tr>
      <w:tr w:rsidR="003225BC" w14:paraId="7619A7C6" w14:textId="77777777" w:rsidTr="003225BC">
        <w:tc>
          <w:tcPr>
            <w:tcW w:w="846" w:type="dxa"/>
          </w:tcPr>
          <w:p w14:paraId="25BF53EA" w14:textId="51465555" w:rsidR="003225BC" w:rsidRDefault="003225BC" w:rsidP="00BE27A6">
            <w:pPr>
              <w:autoSpaceDN/>
              <w:spacing w:after="120"/>
              <w:rPr>
                <w:sz w:val="23"/>
                <w:szCs w:val="23"/>
              </w:rPr>
            </w:pPr>
            <w:r>
              <w:rPr>
                <w:sz w:val="23"/>
                <w:szCs w:val="23"/>
              </w:rPr>
              <w:t>9</w:t>
            </w:r>
          </w:p>
        </w:tc>
        <w:tc>
          <w:tcPr>
            <w:tcW w:w="3260" w:type="dxa"/>
          </w:tcPr>
          <w:p w14:paraId="3802EBDC" w14:textId="29DF4D4B" w:rsidR="003225BC" w:rsidRDefault="003225BC" w:rsidP="00BE27A6">
            <w:pPr>
              <w:autoSpaceDN/>
              <w:spacing w:after="120"/>
              <w:rPr>
                <w:sz w:val="23"/>
                <w:szCs w:val="23"/>
              </w:rPr>
            </w:pPr>
            <w:r>
              <w:rPr>
                <w:sz w:val="23"/>
                <w:szCs w:val="23"/>
              </w:rPr>
              <w:t>Response Code</w:t>
            </w:r>
          </w:p>
        </w:tc>
        <w:tc>
          <w:tcPr>
            <w:tcW w:w="1276" w:type="dxa"/>
          </w:tcPr>
          <w:p w14:paraId="631F2512" w14:textId="12685705" w:rsidR="003225BC" w:rsidRDefault="003225BC" w:rsidP="00BE27A6">
            <w:pPr>
              <w:autoSpaceDN/>
              <w:spacing w:after="120"/>
              <w:rPr>
                <w:sz w:val="23"/>
                <w:szCs w:val="23"/>
              </w:rPr>
            </w:pPr>
            <w:r>
              <w:rPr>
                <w:sz w:val="23"/>
                <w:szCs w:val="23"/>
              </w:rPr>
              <w:t>Char</w:t>
            </w:r>
          </w:p>
        </w:tc>
        <w:tc>
          <w:tcPr>
            <w:tcW w:w="709" w:type="dxa"/>
          </w:tcPr>
          <w:p w14:paraId="3CDE0EB0" w14:textId="47DF0D8B" w:rsidR="003225BC" w:rsidRDefault="003225BC" w:rsidP="00BE27A6">
            <w:pPr>
              <w:autoSpaceDN/>
              <w:spacing w:after="120"/>
              <w:rPr>
                <w:sz w:val="23"/>
                <w:szCs w:val="23"/>
              </w:rPr>
            </w:pPr>
            <w:r>
              <w:rPr>
                <w:sz w:val="23"/>
                <w:szCs w:val="23"/>
              </w:rPr>
              <w:t>2</w:t>
            </w:r>
          </w:p>
        </w:tc>
        <w:tc>
          <w:tcPr>
            <w:tcW w:w="2829" w:type="dxa"/>
          </w:tcPr>
          <w:p w14:paraId="2DE6460A" w14:textId="77777777" w:rsidR="003225BC" w:rsidRDefault="003225BC" w:rsidP="00BE27A6">
            <w:pPr>
              <w:autoSpaceDN/>
              <w:spacing w:after="120"/>
              <w:rPr>
                <w:sz w:val="23"/>
                <w:szCs w:val="23"/>
              </w:rPr>
            </w:pPr>
          </w:p>
        </w:tc>
      </w:tr>
      <w:tr w:rsidR="003225BC" w14:paraId="31611805" w14:textId="77777777" w:rsidTr="003225BC">
        <w:tc>
          <w:tcPr>
            <w:tcW w:w="846" w:type="dxa"/>
          </w:tcPr>
          <w:p w14:paraId="4E5FDC06" w14:textId="4D42486A" w:rsidR="003225BC" w:rsidRDefault="003225BC" w:rsidP="00BE27A6">
            <w:pPr>
              <w:autoSpaceDN/>
              <w:spacing w:after="120"/>
              <w:rPr>
                <w:sz w:val="23"/>
                <w:szCs w:val="23"/>
              </w:rPr>
            </w:pPr>
            <w:r>
              <w:rPr>
                <w:sz w:val="23"/>
                <w:szCs w:val="23"/>
              </w:rPr>
              <w:t>10</w:t>
            </w:r>
          </w:p>
        </w:tc>
        <w:tc>
          <w:tcPr>
            <w:tcW w:w="3260" w:type="dxa"/>
          </w:tcPr>
          <w:p w14:paraId="4E88BD54" w14:textId="2A990212" w:rsidR="003225BC" w:rsidRDefault="003225BC" w:rsidP="00BE27A6">
            <w:pPr>
              <w:autoSpaceDN/>
              <w:spacing w:after="120"/>
              <w:rPr>
                <w:sz w:val="23"/>
                <w:szCs w:val="23"/>
              </w:rPr>
            </w:pPr>
            <w:r>
              <w:rPr>
                <w:sz w:val="23"/>
                <w:szCs w:val="23"/>
              </w:rPr>
              <w:t>Valuation Amount in Rupees</w:t>
            </w:r>
          </w:p>
        </w:tc>
        <w:tc>
          <w:tcPr>
            <w:tcW w:w="1276" w:type="dxa"/>
          </w:tcPr>
          <w:p w14:paraId="6ED40F9D" w14:textId="0BFCDD2E" w:rsidR="003225BC" w:rsidRDefault="003225BC" w:rsidP="00BE27A6">
            <w:pPr>
              <w:autoSpaceDN/>
              <w:spacing w:after="120"/>
              <w:rPr>
                <w:sz w:val="23"/>
                <w:szCs w:val="23"/>
              </w:rPr>
            </w:pPr>
            <w:r>
              <w:rPr>
                <w:sz w:val="23"/>
                <w:szCs w:val="23"/>
              </w:rPr>
              <w:t>Number</w:t>
            </w:r>
          </w:p>
        </w:tc>
        <w:tc>
          <w:tcPr>
            <w:tcW w:w="709" w:type="dxa"/>
          </w:tcPr>
          <w:p w14:paraId="5867DA8B" w14:textId="1221D184" w:rsidR="003225BC" w:rsidRDefault="003225BC" w:rsidP="00BE27A6">
            <w:pPr>
              <w:autoSpaceDN/>
              <w:spacing w:after="120"/>
              <w:rPr>
                <w:sz w:val="23"/>
                <w:szCs w:val="23"/>
              </w:rPr>
            </w:pPr>
            <w:r>
              <w:rPr>
                <w:sz w:val="23"/>
                <w:szCs w:val="23"/>
              </w:rPr>
              <w:t>(7,2)</w:t>
            </w:r>
          </w:p>
        </w:tc>
        <w:tc>
          <w:tcPr>
            <w:tcW w:w="2829" w:type="dxa"/>
          </w:tcPr>
          <w:p w14:paraId="2337DE8A" w14:textId="77777777" w:rsidR="003225BC" w:rsidRDefault="003225BC" w:rsidP="00BE27A6">
            <w:pPr>
              <w:autoSpaceDN/>
              <w:spacing w:after="120"/>
              <w:rPr>
                <w:sz w:val="23"/>
                <w:szCs w:val="23"/>
              </w:rPr>
            </w:pPr>
          </w:p>
        </w:tc>
      </w:tr>
    </w:tbl>
    <w:p w14:paraId="439E5148" w14:textId="7541D67E" w:rsidR="000720DB" w:rsidRDefault="000720DB" w:rsidP="00926F0E">
      <w:pPr>
        <w:autoSpaceDN/>
        <w:spacing w:after="120"/>
        <w:rPr>
          <w:sz w:val="23"/>
          <w:szCs w:val="23"/>
        </w:rPr>
      </w:pPr>
    </w:p>
    <w:tbl>
      <w:tblPr>
        <w:tblStyle w:val="TableGrid"/>
        <w:tblW w:w="0" w:type="auto"/>
        <w:tblLook w:val="04A0" w:firstRow="1" w:lastRow="0" w:firstColumn="1" w:lastColumn="0" w:noHBand="0" w:noVBand="1"/>
      </w:tblPr>
      <w:tblGrid>
        <w:gridCol w:w="1413"/>
        <w:gridCol w:w="7507"/>
      </w:tblGrid>
      <w:tr w:rsidR="008D72D2" w14:paraId="4B92B602" w14:textId="77777777" w:rsidTr="00E03279">
        <w:tc>
          <w:tcPr>
            <w:tcW w:w="1413" w:type="dxa"/>
            <w:shd w:val="clear" w:color="auto" w:fill="A6A6A6" w:themeFill="background1" w:themeFillShade="A6"/>
          </w:tcPr>
          <w:p w14:paraId="3CA3B24B" w14:textId="3E0F508F" w:rsidR="008D72D2" w:rsidRPr="00B9542E" w:rsidRDefault="00B9542E">
            <w:pPr>
              <w:autoSpaceDN/>
              <w:rPr>
                <w:b/>
                <w:bCs/>
                <w:sz w:val="23"/>
                <w:szCs w:val="23"/>
              </w:rPr>
            </w:pPr>
            <w:r w:rsidRPr="00B9542E">
              <w:rPr>
                <w:b/>
                <w:bCs/>
              </w:rPr>
              <w:t>Rejection Code</w:t>
            </w:r>
          </w:p>
        </w:tc>
        <w:tc>
          <w:tcPr>
            <w:tcW w:w="7507" w:type="dxa"/>
            <w:shd w:val="clear" w:color="auto" w:fill="A6A6A6" w:themeFill="background1" w:themeFillShade="A6"/>
          </w:tcPr>
          <w:p w14:paraId="6EFBC3C8" w14:textId="38B82FBA" w:rsidR="008D72D2" w:rsidRPr="00B9542E" w:rsidRDefault="00B9542E">
            <w:pPr>
              <w:autoSpaceDN/>
              <w:rPr>
                <w:b/>
                <w:bCs/>
                <w:sz w:val="23"/>
                <w:szCs w:val="23"/>
              </w:rPr>
            </w:pPr>
            <w:r w:rsidRPr="00B9542E">
              <w:rPr>
                <w:b/>
                <w:bCs/>
              </w:rPr>
              <w:t>Rejection Reason</w:t>
            </w:r>
          </w:p>
        </w:tc>
      </w:tr>
      <w:tr w:rsidR="00B9542E" w14:paraId="08873915" w14:textId="77777777" w:rsidTr="00E03279">
        <w:tc>
          <w:tcPr>
            <w:tcW w:w="1413" w:type="dxa"/>
            <w:shd w:val="clear" w:color="auto" w:fill="auto"/>
          </w:tcPr>
          <w:p w14:paraId="13C12DDF" w14:textId="3FB09155" w:rsidR="00B9542E" w:rsidRPr="00B9542E" w:rsidRDefault="00B9542E" w:rsidP="00B9542E">
            <w:pPr>
              <w:autoSpaceDN/>
              <w:jc w:val="center"/>
            </w:pPr>
            <w:r>
              <w:t>1</w:t>
            </w:r>
          </w:p>
        </w:tc>
        <w:tc>
          <w:tcPr>
            <w:tcW w:w="7507" w:type="dxa"/>
            <w:shd w:val="clear" w:color="auto" w:fill="auto"/>
          </w:tcPr>
          <w:p w14:paraId="7509802D" w14:textId="17B6E387" w:rsidR="00B9542E" w:rsidRPr="00B9542E" w:rsidRDefault="00E03279">
            <w:pPr>
              <w:autoSpaceDN/>
            </w:pPr>
            <w:r>
              <w:t>Member not permitted for auction</w:t>
            </w:r>
          </w:p>
        </w:tc>
      </w:tr>
      <w:tr w:rsidR="00E03279" w14:paraId="720FB5D2" w14:textId="77777777" w:rsidTr="00E03279">
        <w:tc>
          <w:tcPr>
            <w:tcW w:w="1413" w:type="dxa"/>
            <w:shd w:val="clear" w:color="auto" w:fill="auto"/>
          </w:tcPr>
          <w:p w14:paraId="442BB086" w14:textId="5FBF28A2" w:rsidR="00E03279" w:rsidRDefault="00E03279" w:rsidP="00B9542E">
            <w:pPr>
              <w:autoSpaceDN/>
              <w:jc w:val="center"/>
            </w:pPr>
            <w:r>
              <w:t>2</w:t>
            </w:r>
          </w:p>
        </w:tc>
        <w:tc>
          <w:tcPr>
            <w:tcW w:w="7507" w:type="dxa"/>
            <w:shd w:val="clear" w:color="auto" w:fill="auto"/>
          </w:tcPr>
          <w:p w14:paraId="5B1FE7E2" w14:textId="21C04B81" w:rsidR="00E03279" w:rsidRDefault="00E03279">
            <w:pPr>
              <w:autoSpaceDN/>
            </w:pPr>
            <w:r>
              <w:t>Settlement type mentioned in detailed record is not eligible for auction.</w:t>
            </w:r>
          </w:p>
        </w:tc>
      </w:tr>
      <w:tr w:rsidR="00E03279" w14:paraId="07C8240B" w14:textId="77777777" w:rsidTr="00E03279">
        <w:tc>
          <w:tcPr>
            <w:tcW w:w="1413" w:type="dxa"/>
            <w:shd w:val="clear" w:color="auto" w:fill="auto"/>
          </w:tcPr>
          <w:p w14:paraId="0E4F00E5" w14:textId="241B6B9A" w:rsidR="00E03279" w:rsidRDefault="00E03279" w:rsidP="00B9542E">
            <w:pPr>
              <w:autoSpaceDN/>
              <w:jc w:val="center"/>
            </w:pPr>
            <w:r>
              <w:t>3</w:t>
            </w:r>
          </w:p>
        </w:tc>
        <w:tc>
          <w:tcPr>
            <w:tcW w:w="7507" w:type="dxa"/>
            <w:shd w:val="clear" w:color="auto" w:fill="auto"/>
          </w:tcPr>
          <w:p w14:paraId="07E2183A" w14:textId="0FF09C42" w:rsidR="00E03279" w:rsidRDefault="00E03279">
            <w:pPr>
              <w:autoSpaceDN/>
            </w:pPr>
            <w:r>
              <w:t>Mismatch in file nomenclature date and auction start date for mentioned settlement type number combination in detail record</w:t>
            </w:r>
          </w:p>
        </w:tc>
      </w:tr>
      <w:tr w:rsidR="00E03279" w14:paraId="107220E5" w14:textId="77777777" w:rsidTr="00E03279">
        <w:tc>
          <w:tcPr>
            <w:tcW w:w="1413" w:type="dxa"/>
            <w:shd w:val="clear" w:color="auto" w:fill="auto"/>
          </w:tcPr>
          <w:p w14:paraId="3CF2AAF0" w14:textId="0564A3C6" w:rsidR="00E03279" w:rsidRDefault="00E03279" w:rsidP="00B9542E">
            <w:pPr>
              <w:autoSpaceDN/>
              <w:jc w:val="center"/>
            </w:pPr>
            <w:r>
              <w:t>4</w:t>
            </w:r>
          </w:p>
        </w:tc>
        <w:tc>
          <w:tcPr>
            <w:tcW w:w="7507" w:type="dxa"/>
            <w:shd w:val="clear" w:color="auto" w:fill="auto"/>
          </w:tcPr>
          <w:p w14:paraId="449482FE" w14:textId="06624862" w:rsidR="00E03279" w:rsidRDefault="00E03279">
            <w:pPr>
              <w:autoSpaceDN/>
            </w:pPr>
            <w:r>
              <w:t>Invalid Batch Number</w:t>
            </w:r>
          </w:p>
        </w:tc>
      </w:tr>
      <w:tr w:rsidR="00E03279" w14:paraId="1AC06312" w14:textId="77777777" w:rsidTr="00E03279">
        <w:tc>
          <w:tcPr>
            <w:tcW w:w="1413" w:type="dxa"/>
            <w:shd w:val="clear" w:color="auto" w:fill="auto"/>
          </w:tcPr>
          <w:p w14:paraId="14C9DE0D" w14:textId="61A56D1F" w:rsidR="00E03279" w:rsidRDefault="00E03279" w:rsidP="00B9542E">
            <w:pPr>
              <w:autoSpaceDN/>
              <w:jc w:val="center"/>
            </w:pPr>
            <w:r>
              <w:t>5</w:t>
            </w:r>
          </w:p>
        </w:tc>
        <w:tc>
          <w:tcPr>
            <w:tcW w:w="7507" w:type="dxa"/>
            <w:shd w:val="clear" w:color="auto" w:fill="auto"/>
          </w:tcPr>
          <w:p w14:paraId="1F5854F8" w14:textId="119C1924" w:rsidR="00E03279" w:rsidRDefault="00791FBF">
            <w:pPr>
              <w:autoSpaceDN/>
            </w:pPr>
            <w:r>
              <w:t>Obligation not yet generated for mentioned settlement type number combination in detail record</w:t>
            </w:r>
          </w:p>
        </w:tc>
      </w:tr>
      <w:tr w:rsidR="00791FBF" w14:paraId="6FB8103F" w14:textId="77777777" w:rsidTr="00E03279">
        <w:tc>
          <w:tcPr>
            <w:tcW w:w="1413" w:type="dxa"/>
            <w:shd w:val="clear" w:color="auto" w:fill="auto"/>
          </w:tcPr>
          <w:p w14:paraId="00BC0891" w14:textId="03542512" w:rsidR="00791FBF" w:rsidRDefault="00791FBF" w:rsidP="00B9542E">
            <w:pPr>
              <w:autoSpaceDN/>
              <w:jc w:val="center"/>
            </w:pPr>
            <w:r>
              <w:t>6</w:t>
            </w:r>
          </w:p>
        </w:tc>
        <w:tc>
          <w:tcPr>
            <w:tcW w:w="7507" w:type="dxa"/>
            <w:shd w:val="clear" w:color="auto" w:fill="auto"/>
          </w:tcPr>
          <w:p w14:paraId="48A15148" w14:textId="1F80027E" w:rsidR="00791FBF" w:rsidRDefault="00791FBF">
            <w:pPr>
              <w:autoSpaceDN/>
            </w:pPr>
            <w:r>
              <w:t xml:space="preserve">Symbol series combination mentioned in detail record not valid on </w:t>
            </w:r>
            <w:proofErr w:type="gramStart"/>
            <w:r>
              <w:t>T day</w:t>
            </w:r>
            <w:proofErr w:type="gramEnd"/>
          </w:p>
        </w:tc>
      </w:tr>
      <w:tr w:rsidR="00791FBF" w14:paraId="42C9403F" w14:textId="77777777" w:rsidTr="00E03279">
        <w:tc>
          <w:tcPr>
            <w:tcW w:w="1413" w:type="dxa"/>
            <w:shd w:val="clear" w:color="auto" w:fill="auto"/>
          </w:tcPr>
          <w:p w14:paraId="67C72766" w14:textId="3DB27645" w:rsidR="00791FBF" w:rsidRDefault="00791FBF" w:rsidP="00B9542E">
            <w:pPr>
              <w:autoSpaceDN/>
              <w:jc w:val="center"/>
            </w:pPr>
            <w:r>
              <w:t>7</w:t>
            </w:r>
          </w:p>
        </w:tc>
        <w:tc>
          <w:tcPr>
            <w:tcW w:w="7507" w:type="dxa"/>
            <w:shd w:val="clear" w:color="auto" w:fill="auto"/>
          </w:tcPr>
          <w:p w14:paraId="5E3F706F" w14:textId="1231BAFC" w:rsidR="00791FBF" w:rsidRDefault="00791FBF">
            <w:pPr>
              <w:autoSpaceDN/>
            </w:pPr>
            <w:r>
              <w:t>Security not eligible for auction at permitted Exchange</w:t>
            </w:r>
          </w:p>
        </w:tc>
      </w:tr>
      <w:tr w:rsidR="00791FBF" w14:paraId="57EB0D75" w14:textId="77777777" w:rsidTr="00E03279">
        <w:tc>
          <w:tcPr>
            <w:tcW w:w="1413" w:type="dxa"/>
            <w:shd w:val="clear" w:color="auto" w:fill="auto"/>
          </w:tcPr>
          <w:p w14:paraId="773F7015" w14:textId="6F702DFF" w:rsidR="00791FBF" w:rsidRDefault="00791FBF" w:rsidP="00B9542E">
            <w:pPr>
              <w:autoSpaceDN/>
              <w:jc w:val="center"/>
            </w:pPr>
            <w:r>
              <w:t>8</w:t>
            </w:r>
          </w:p>
        </w:tc>
        <w:tc>
          <w:tcPr>
            <w:tcW w:w="7507" w:type="dxa"/>
            <w:shd w:val="clear" w:color="auto" w:fill="auto"/>
          </w:tcPr>
          <w:p w14:paraId="57BBBA68" w14:textId="1A19F28E" w:rsidR="00791FBF" w:rsidRDefault="00791FBF">
            <w:pPr>
              <w:autoSpaceDN/>
            </w:pPr>
            <w:r>
              <w:t>Invalid CM code or Primary Member Code</w:t>
            </w:r>
          </w:p>
        </w:tc>
      </w:tr>
      <w:tr w:rsidR="00791FBF" w14:paraId="2F77E369" w14:textId="77777777" w:rsidTr="00E03279">
        <w:tc>
          <w:tcPr>
            <w:tcW w:w="1413" w:type="dxa"/>
            <w:shd w:val="clear" w:color="auto" w:fill="auto"/>
          </w:tcPr>
          <w:p w14:paraId="7F003EA4" w14:textId="255C0B69" w:rsidR="00791FBF" w:rsidRDefault="00791FBF" w:rsidP="00B9542E">
            <w:pPr>
              <w:autoSpaceDN/>
              <w:jc w:val="center"/>
            </w:pPr>
            <w:r>
              <w:t>9</w:t>
            </w:r>
          </w:p>
        </w:tc>
        <w:tc>
          <w:tcPr>
            <w:tcW w:w="7507" w:type="dxa"/>
            <w:shd w:val="clear" w:color="auto" w:fill="auto"/>
          </w:tcPr>
          <w:p w14:paraId="477004E0" w14:textId="0435D2B2" w:rsidR="00791FBF" w:rsidRDefault="00791FBF">
            <w:pPr>
              <w:autoSpaceDN/>
            </w:pPr>
            <w:r>
              <w:t>Invalid quantity mentioned in file</w:t>
            </w:r>
          </w:p>
        </w:tc>
      </w:tr>
      <w:tr w:rsidR="00791FBF" w14:paraId="149F3C78" w14:textId="77777777" w:rsidTr="00E03279">
        <w:tc>
          <w:tcPr>
            <w:tcW w:w="1413" w:type="dxa"/>
            <w:shd w:val="clear" w:color="auto" w:fill="auto"/>
          </w:tcPr>
          <w:p w14:paraId="100F5D56" w14:textId="09C01959" w:rsidR="00791FBF" w:rsidRDefault="00791FBF" w:rsidP="00B9542E">
            <w:pPr>
              <w:autoSpaceDN/>
              <w:jc w:val="center"/>
            </w:pPr>
            <w:r>
              <w:t>10</w:t>
            </w:r>
          </w:p>
        </w:tc>
        <w:tc>
          <w:tcPr>
            <w:tcW w:w="7507" w:type="dxa"/>
            <w:shd w:val="clear" w:color="auto" w:fill="auto"/>
          </w:tcPr>
          <w:p w14:paraId="387C5395" w14:textId="49D60A5F" w:rsidR="00791FBF" w:rsidRDefault="00123EEA">
            <w:pPr>
              <w:autoSpaceDN/>
            </w:pPr>
            <w:r>
              <w:t>Quantity mentioned not in accordance with market lot</w:t>
            </w:r>
          </w:p>
        </w:tc>
      </w:tr>
      <w:tr w:rsidR="00123EEA" w14:paraId="44D96978" w14:textId="77777777" w:rsidTr="00E03279">
        <w:tc>
          <w:tcPr>
            <w:tcW w:w="1413" w:type="dxa"/>
            <w:shd w:val="clear" w:color="auto" w:fill="auto"/>
          </w:tcPr>
          <w:p w14:paraId="0A26A08A" w14:textId="6F5B5AB0" w:rsidR="00123EEA" w:rsidRDefault="00123EEA" w:rsidP="00B9542E">
            <w:pPr>
              <w:autoSpaceDN/>
              <w:jc w:val="center"/>
            </w:pPr>
            <w:r>
              <w:t>11</w:t>
            </w:r>
          </w:p>
        </w:tc>
        <w:tc>
          <w:tcPr>
            <w:tcW w:w="7507" w:type="dxa"/>
            <w:shd w:val="clear" w:color="auto" w:fill="auto"/>
          </w:tcPr>
          <w:p w14:paraId="06E9727A" w14:textId="2AF84F3B" w:rsidR="00123EEA" w:rsidRDefault="00123EEA">
            <w:pPr>
              <w:autoSpaceDN/>
            </w:pPr>
            <w:r>
              <w:t>Invalid detail record format</w:t>
            </w:r>
          </w:p>
        </w:tc>
      </w:tr>
      <w:tr w:rsidR="00123EEA" w14:paraId="77CD82E3" w14:textId="77777777" w:rsidTr="00E03279">
        <w:tc>
          <w:tcPr>
            <w:tcW w:w="1413" w:type="dxa"/>
            <w:shd w:val="clear" w:color="auto" w:fill="auto"/>
          </w:tcPr>
          <w:p w14:paraId="12FBDAB9" w14:textId="3D86D387" w:rsidR="00123EEA" w:rsidRDefault="00123EEA" w:rsidP="00B9542E">
            <w:pPr>
              <w:autoSpaceDN/>
              <w:jc w:val="center"/>
            </w:pPr>
            <w:r>
              <w:t>12</w:t>
            </w:r>
          </w:p>
        </w:tc>
        <w:tc>
          <w:tcPr>
            <w:tcW w:w="7507" w:type="dxa"/>
            <w:shd w:val="clear" w:color="auto" w:fill="auto"/>
          </w:tcPr>
          <w:p w14:paraId="6302A6FF" w14:textId="4C22ECAA" w:rsidR="00123EEA" w:rsidRDefault="00123EEA">
            <w:pPr>
              <w:autoSpaceDN/>
            </w:pPr>
            <w:r>
              <w:t>Window closed for settlement type and number</w:t>
            </w:r>
          </w:p>
        </w:tc>
      </w:tr>
      <w:tr w:rsidR="00123EEA" w14:paraId="7E5B48DE" w14:textId="77777777" w:rsidTr="00E03279">
        <w:tc>
          <w:tcPr>
            <w:tcW w:w="1413" w:type="dxa"/>
            <w:shd w:val="clear" w:color="auto" w:fill="auto"/>
          </w:tcPr>
          <w:p w14:paraId="27807D71" w14:textId="28BFD1C6" w:rsidR="00123EEA" w:rsidRDefault="00123EEA" w:rsidP="00B9542E">
            <w:pPr>
              <w:autoSpaceDN/>
              <w:jc w:val="center"/>
            </w:pPr>
            <w:r>
              <w:t>13</w:t>
            </w:r>
          </w:p>
        </w:tc>
        <w:tc>
          <w:tcPr>
            <w:tcW w:w="7507" w:type="dxa"/>
            <w:shd w:val="clear" w:color="auto" w:fill="auto"/>
          </w:tcPr>
          <w:p w14:paraId="07590D2E" w14:textId="68BB7D44" w:rsidR="00123EEA" w:rsidRDefault="00123EEA">
            <w:pPr>
              <w:autoSpaceDN/>
            </w:pPr>
            <w:r>
              <w:t>Security not eligible in auction</w:t>
            </w:r>
          </w:p>
        </w:tc>
      </w:tr>
      <w:tr w:rsidR="00123EEA" w14:paraId="3E58D3C1" w14:textId="77777777" w:rsidTr="00E03279">
        <w:tc>
          <w:tcPr>
            <w:tcW w:w="1413" w:type="dxa"/>
            <w:shd w:val="clear" w:color="auto" w:fill="auto"/>
          </w:tcPr>
          <w:p w14:paraId="53C4F24A" w14:textId="2023A9B2" w:rsidR="00123EEA" w:rsidRDefault="00123EEA" w:rsidP="00B9542E">
            <w:pPr>
              <w:autoSpaceDN/>
              <w:jc w:val="center"/>
            </w:pPr>
            <w:r>
              <w:t>14</w:t>
            </w:r>
          </w:p>
        </w:tc>
        <w:tc>
          <w:tcPr>
            <w:tcW w:w="7507" w:type="dxa"/>
            <w:shd w:val="clear" w:color="auto" w:fill="auto"/>
          </w:tcPr>
          <w:p w14:paraId="458FF28D" w14:textId="3957FC2E" w:rsidR="00123EEA" w:rsidRDefault="00123EEA">
            <w:pPr>
              <w:autoSpaceDN/>
            </w:pPr>
            <w:r>
              <w:t>Duplicate Record</w:t>
            </w:r>
          </w:p>
        </w:tc>
      </w:tr>
    </w:tbl>
    <w:p w14:paraId="79CE8A78" w14:textId="03A3109D" w:rsidR="008D72D2" w:rsidRDefault="008D72D2">
      <w:pPr>
        <w:autoSpaceDN/>
        <w:rPr>
          <w:sz w:val="23"/>
          <w:szCs w:val="23"/>
        </w:rPr>
      </w:pPr>
      <w:r>
        <w:rPr>
          <w:sz w:val="23"/>
          <w:szCs w:val="23"/>
        </w:rPr>
        <w:br w:type="page"/>
      </w:r>
    </w:p>
    <w:p w14:paraId="3326BD10" w14:textId="5BD3937F" w:rsidR="005B0591" w:rsidRPr="001773ED" w:rsidRDefault="005B0591" w:rsidP="005E4E2C">
      <w:pPr>
        <w:pStyle w:val="Heading1"/>
      </w:pPr>
      <w:bookmarkStart w:id="16" w:name="_Toc135823476"/>
      <w:r w:rsidRPr="001773ED">
        <w:lastRenderedPageBreak/>
        <w:t>List of Approved Banks for issuance of Fixed Deposits Receipts &amp; Bank Guarantees</w:t>
      </w:r>
      <w:bookmarkEnd w:id="16"/>
    </w:p>
    <w:p w14:paraId="702FD7B7" w14:textId="77777777" w:rsidR="005B0591" w:rsidRPr="001773ED" w:rsidRDefault="005B0591" w:rsidP="005B0591">
      <w:pPr>
        <w:overflowPunct w:val="0"/>
        <w:adjustRightInd w:val="0"/>
        <w:jc w:val="center"/>
        <w:rPr>
          <w:b/>
          <w:u w:val="single"/>
          <w:lang w:val="en-IN"/>
        </w:rPr>
      </w:pP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2"/>
        <w:gridCol w:w="7070"/>
      </w:tblGrid>
      <w:tr w:rsidR="00CD69D1" w:rsidRPr="001773ED" w14:paraId="2125711D" w14:textId="77777777" w:rsidTr="00741B59">
        <w:trPr>
          <w:trHeight w:val="255"/>
          <w:tblHeader/>
          <w:jc w:val="center"/>
        </w:trPr>
        <w:tc>
          <w:tcPr>
            <w:tcW w:w="1632" w:type="dxa"/>
            <w:tcBorders>
              <w:top w:val="single" w:sz="4" w:space="0" w:color="auto"/>
              <w:left w:val="single" w:sz="4" w:space="0" w:color="auto"/>
              <w:bottom w:val="single" w:sz="4" w:space="0" w:color="auto"/>
              <w:right w:val="single" w:sz="4" w:space="0" w:color="auto"/>
            </w:tcBorders>
            <w:shd w:val="clear" w:color="auto" w:fill="E7E6E6" w:themeFill="background2"/>
            <w:noWrap/>
          </w:tcPr>
          <w:p w14:paraId="76737D91" w14:textId="77777777" w:rsidR="00CD69D1" w:rsidRPr="001773ED" w:rsidRDefault="00CD69D1" w:rsidP="00514E76">
            <w:pPr>
              <w:widowControl w:val="0"/>
              <w:adjustRightInd w:val="0"/>
              <w:spacing w:line="360" w:lineRule="atLeast"/>
              <w:jc w:val="center"/>
              <w:rPr>
                <w:rFonts w:eastAsia="Batang"/>
                <w:b/>
              </w:rPr>
            </w:pPr>
            <w:r w:rsidRPr="001773ED">
              <w:rPr>
                <w:rFonts w:eastAsia="Batang"/>
                <w:b/>
              </w:rPr>
              <w:t>Sr. No</w:t>
            </w:r>
          </w:p>
        </w:tc>
        <w:tc>
          <w:tcPr>
            <w:tcW w:w="7070" w:type="dxa"/>
            <w:tcBorders>
              <w:top w:val="single" w:sz="4" w:space="0" w:color="auto"/>
              <w:left w:val="single" w:sz="4" w:space="0" w:color="auto"/>
              <w:bottom w:val="single" w:sz="4" w:space="0" w:color="auto"/>
              <w:right w:val="single" w:sz="4" w:space="0" w:color="auto"/>
            </w:tcBorders>
            <w:shd w:val="clear" w:color="auto" w:fill="E7E6E6" w:themeFill="background2"/>
            <w:noWrap/>
          </w:tcPr>
          <w:p w14:paraId="47A507B4" w14:textId="77777777" w:rsidR="00CD69D1" w:rsidRPr="001773ED" w:rsidRDefault="00CD69D1" w:rsidP="00514E76">
            <w:pPr>
              <w:widowControl w:val="0"/>
              <w:adjustRightInd w:val="0"/>
              <w:spacing w:line="360" w:lineRule="atLeast"/>
              <w:jc w:val="center"/>
              <w:rPr>
                <w:rFonts w:eastAsia="Batang"/>
                <w:b/>
              </w:rPr>
            </w:pPr>
            <w:r w:rsidRPr="001773ED">
              <w:rPr>
                <w:rFonts w:eastAsia="Batang"/>
                <w:b/>
              </w:rPr>
              <w:t>Bank Name</w:t>
            </w:r>
          </w:p>
        </w:tc>
      </w:tr>
      <w:tr w:rsidR="003B2B0C" w:rsidRPr="001773ED" w14:paraId="5B461DD9"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34712E84" w14:textId="77777777" w:rsidR="003B2B0C" w:rsidRPr="00F87FD6" w:rsidRDefault="003B2B0C" w:rsidP="00593C6E">
            <w:pPr>
              <w:jc w:val="center"/>
              <w:rPr>
                <w:color w:val="000000"/>
                <w:sz w:val="22"/>
              </w:rPr>
            </w:pPr>
            <w:r>
              <w:rPr>
                <w:color w:val="000000"/>
                <w:sz w:val="22"/>
              </w:rPr>
              <w:t>1</w:t>
            </w:r>
          </w:p>
        </w:tc>
        <w:tc>
          <w:tcPr>
            <w:tcW w:w="7070" w:type="dxa"/>
            <w:tcBorders>
              <w:top w:val="single" w:sz="4" w:space="0" w:color="auto"/>
              <w:left w:val="single" w:sz="4" w:space="0" w:color="auto"/>
              <w:bottom w:val="single" w:sz="4" w:space="0" w:color="auto"/>
              <w:right w:val="single" w:sz="4" w:space="0" w:color="auto"/>
            </w:tcBorders>
            <w:noWrap/>
            <w:vAlign w:val="bottom"/>
          </w:tcPr>
          <w:p w14:paraId="751254A4" w14:textId="7851B7F9" w:rsidR="003B2B0C" w:rsidRPr="00F87FD6" w:rsidRDefault="003B2B0C" w:rsidP="003B2B0C">
            <w:pPr>
              <w:rPr>
                <w:color w:val="000000"/>
                <w:sz w:val="22"/>
              </w:rPr>
            </w:pPr>
            <w:r w:rsidRPr="00F87FD6">
              <w:rPr>
                <w:color w:val="000000"/>
                <w:sz w:val="22"/>
              </w:rPr>
              <w:t>AU SMALL FINANCE BANK*</w:t>
            </w:r>
          </w:p>
        </w:tc>
      </w:tr>
      <w:tr w:rsidR="003B2B0C" w:rsidRPr="001773ED" w14:paraId="661D52EE"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2BF3FADB" w14:textId="77777777" w:rsidR="003B2B0C" w:rsidRPr="00F87FD6" w:rsidRDefault="003B2B0C" w:rsidP="00593C6E">
            <w:pPr>
              <w:jc w:val="center"/>
              <w:rPr>
                <w:color w:val="000000"/>
                <w:sz w:val="22"/>
              </w:rPr>
            </w:pPr>
            <w:r>
              <w:rPr>
                <w:color w:val="000000"/>
                <w:sz w:val="22"/>
              </w:rPr>
              <w:t>2</w:t>
            </w:r>
          </w:p>
        </w:tc>
        <w:tc>
          <w:tcPr>
            <w:tcW w:w="7070" w:type="dxa"/>
            <w:tcBorders>
              <w:top w:val="single" w:sz="4" w:space="0" w:color="auto"/>
              <w:left w:val="single" w:sz="4" w:space="0" w:color="auto"/>
              <w:bottom w:val="single" w:sz="4" w:space="0" w:color="auto"/>
              <w:right w:val="single" w:sz="4" w:space="0" w:color="auto"/>
            </w:tcBorders>
            <w:noWrap/>
            <w:vAlign w:val="bottom"/>
          </w:tcPr>
          <w:p w14:paraId="49EB620C" w14:textId="77777777" w:rsidR="003B2B0C" w:rsidRPr="00F87FD6" w:rsidRDefault="003B2B0C" w:rsidP="003B2B0C">
            <w:pPr>
              <w:rPr>
                <w:color w:val="000000"/>
                <w:sz w:val="22"/>
              </w:rPr>
            </w:pPr>
            <w:r w:rsidRPr="00F87FD6">
              <w:rPr>
                <w:color w:val="000000"/>
                <w:sz w:val="22"/>
              </w:rPr>
              <w:t>AUSTRALIA AND NEW ZEALAND BANKING GROUP LTD.</w:t>
            </w:r>
          </w:p>
        </w:tc>
      </w:tr>
      <w:tr w:rsidR="003B2B0C" w:rsidRPr="001773ED" w14:paraId="3576A74A"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0E0355DF" w14:textId="77777777" w:rsidR="003B2B0C" w:rsidRPr="00F87FD6" w:rsidRDefault="003B2B0C" w:rsidP="00593C6E">
            <w:pPr>
              <w:jc w:val="center"/>
              <w:rPr>
                <w:color w:val="000000"/>
                <w:sz w:val="22"/>
              </w:rPr>
            </w:pPr>
            <w:r>
              <w:rPr>
                <w:color w:val="000000"/>
                <w:sz w:val="22"/>
              </w:rPr>
              <w:t>3</w:t>
            </w:r>
          </w:p>
        </w:tc>
        <w:tc>
          <w:tcPr>
            <w:tcW w:w="7070" w:type="dxa"/>
            <w:tcBorders>
              <w:top w:val="single" w:sz="4" w:space="0" w:color="auto"/>
              <w:left w:val="single" w:sz="4" w:space="0" w:color="auto"/>
              <w:bottom w:val="single" w:sz="4" w:space="0" w:color="auto"/>
              <w:right w:val="single" w:sz="4" w:space="0" w:color="auto"/>
            </w:tcBorders>
            <w:noWrap/>
            <w:vAlign w:val="bottom"/>
          </w:tcPr>
          <w:p w14:paraId="31020495" w14:textId="62E76F20" w:rsidR="003B2B0C" w:rsidRPr="00F87FD6" w:rsidRDefault="003B2B0C" w:rsidP="003B2B0C">
            <w:pPr>
              <w:rPr>
                <w:color w:val="000000"/>
                <w:sz w:val="22"/>
              </w:rPr>
            </w:pPr>
            <w:r w:rsidRPr="00F87FD6">
              <w:rPr>
                <w:color w:val="000000"/>
                <w:sz w:val="22"/>
              </w:rPr>
              <w:t>AXIS BANK LTD*</w:t>
            </w:r>
            <w:r w:rsidR="00417B02">
              <w:rPr>
                <w:color w:val="000000"/>
                <w:sz w:val="22"/>
              </w:rPr>
              <w:t>#</w:t>
            </w:r>
          </w:p>
        </w:tc>
      </w:tr>
      <w:tr w:rsidR="003B2B0C" w:rsidRPr="001773ED" w14:paraId="199A63D8"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23FC8F96" w14:textId="77777777" w:rsidR="003B2B0C" w:rsidRPr="00F87FD6" w:rsidRDefault="003B2B0C" w:rsidP="00593C6E">
            <w:pPr>
              <w:jc w:val="center"/>
              <w:rPr>
                <w:color w:val="000000"/>
                <w:sz w:val="22"/>
              </w:rPr>
            </w:pPr>
            <w:r>
              <w:rPr>
                <w:color w:val="000000"/>
                <w:sz w:val="22"/>
              </w:rPr>
              <w:t>4</w:t>
            </w:r>
          </w:p>
        </w:tc>
        <w:tc>
          <w:tcPr>
            <w:tcW w:w="7070" w:type="dxa"/>
            <w:tcBorders>
              <w:top w:val="single" w:sz="4" w:space="0" w:color="auto"/>
              <w:left w:val="single" w:sz="4" w:space="0" w:color="auto"/>
              <w:bottom w:val="single" w:sz="4" w:space="0" w:color="auto"/>
              <w:right w:val="single" w:sz="4" w:space="0" w:color="auto"/>
            </w:tcBorders>
            <w:noWrap/>
            <w:vAlign w:val="bottom"/>
          </w:tcPr>
          <w:p w14:paraId="2B1D2ED5" w14:textId="720BC4C3" w:rsidR="003B2B0C" w:rsidRPr="00F87FD6" w:rsidRDefault="003B2B0C" w:rsidP="003B2B0C">
            <w:pPr>
              <w:rPr>
                <w:color w:val="000000"/>
                <w:sz w:val="22"/>
              </w:rPr>
            </w:pPr>
            <w:r w:rsidRPr="00F87FD6">
              <w:rPr>
                <w:color w:val="000000"/>
                <w:sz w:val="22"/>
              </w:rPr>
              <w:t>BANDHAN BANK LTD</w:t>
            </w:r>
          </w:p>
        </w:tc>
      </w:tr>
      <w:tr w:rsidR="003B2B0C" w:rsidRPr="001773ED" w14:paraId="309BA46F"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52F50D5D" w14:textId="77777777" w:rsidR="003B2B0C" w:rsidRPr="00F87FD6" w:rsidRDefault="003B2B0C" w:rsidP="00593C6E">
            <w:pPr>
              <w:jc w:val="center"/>
              <w:rPr>
                <w:color w:val="000000"/>
                <w:sz w:val="22"/>
              </w:rPr>
            </w:pPr>
            <w:r>
              <w:rPr>
                <w:color w:val="000000"/>
                <w:sz w:val="22"/>
              </w:rPr>
              <w:t>5</w:t>
            </w:r>
          </w:p>
        </w:tc>
        <w:tc>
          <w:tcPr>
            <w:tcW w:w="7070" w:type="dxa"/>
            <w:tcBorders>
              <w:top w:val="single" w:sz="4" w:space="0" w:color="auto"/>
              <w:left w:val="single" w:sz="4" w:space="0" w:color="auto"/>
              <w:bottom w:val="single" w:sz="4" w:space="0" w:color="auto"/>
              <w:right w:val="single" w:sz="4" w:space="0" w:color="auto"/>
            </w:tcBorders>
            <w:noWrap/>
            <w:vAlign w:val="bottom"/>
          </w:tcPr>
          <w:p w14:paraId="1E0E95F5" w14:textId="77777777" w:rsidR="003B2B0C" w:rsidRPr="00F87FD6" w:rsidRDefault="003B2B0C" w:rsidP="003B2B0C">
            <w:pPr>
              <w:rPr>
                <w:color w:val="000000"/>
                <w:sz w:val="22"/>
              </w:rPr>
            </w:pPr>
            <w:r w:rsidRPr="00F87FD6">
              <w:rPr>
                <w:color w:val="000000"/>
                <w:sz w:val="22"/>
              </w:rPr>
              <w:t>BANK OF AMERICA, N.A.</w:t>
            </w:r>
          </w:p>
        </w:tc>
      </w:tr>
      <w:tr w:rsidR="003B2B0C" w:rsidRPr="001773ED" w14:paraId="52D46086"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5DFFF44A" w14:textId="77777777" w:rsidR="003B2B0C" w:rsidRPr="00F87FD6" w:rsidRDefault="003B2B0C" w:rsidP="00593C6E">
            <w:pPr>
              <w:jc w:val="center"/>
              <w:rPr>
                <w:color w:val="000000"/>
                <w:sz w:val="22"/>
              </w:rPr>
            </w:pPr>
            <w:r>
              <w:rPr>
                <w:color w:val="000000"/>
                <w:sz w:val="22"/>
              </w:rPr>
              <w:t>6</w:t>
            </w:r>
          </w:p>
        </w:tc>
        <w:tc>
          <w:tcPr>
            <w:tcW w:w="7070" w:type="dxa"/>
            <w:tcBorders>
              <w:top w:val="single" w:sz="4" w:space="0" w:color="auto"/>
              <w:left w:val="single" w:sz="4" w:space="0" w:color="auto"/>
              <w:bottom w:val="single" w:sz="4" w:space="0" w:color="auto"/>
              <w:right w:val="single" w:sz="4" w:space="0" w:color="auto"/>
            </w:tcBorders>
            <w:noWrap/>
            <w:vAlign w:val="bottom"/>
          </w:tcPr>
          <w:p w14:paraId="3F4B9D0A" w14:textId="77777777" w:rsidR="003B2B0C" w:rsidRPr="00F87FD6" w:rsidRDefault="003B2B0C" w:rsidP="003B2B0C">
            <w:pPr>
              <w:rPr>
                <w:color w:val="000000"/>
                <w:sz w:val="22"/>
              </w:rPr>
            </w:pPr>
            <w:r w:rsidRPr="00F87FD6">
              <w:rPr>
                <w:color w:val="000000"/>
                <w:sz w:val="22"/>
              </w:rPr>
              <w:t>BANK OF BARODA</w:t>
            </w:r>
          </w:p>
        </w:tc>
      </w:tr>
      <w:tr w:rsidR="003B2B0C" w:rsidRPr="001773ED" w14:paraId="613C8AB1"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3887D0FE" w14:textId="77777777" w:rsidR="003B2B0C" w:rsidRPr="00F87FD6" w:rsidRDefault="003B2B0C" w:rsidP="00593C6E">
            <w:pPr>
              <w:jc w:val="center"/>
              <w:rPr>
                <w:color w:val="000000"/>
                <w:sz w:val="22"/>
              </w:rPr>
            </w:pPr>
            <w:r>
              <w:rPr>
                <w:color w:val="000000"/>
                <w:sz w:val="22"/>
              </w:rPr>
              <w:t>7</w:t>
            </w:r>
          </w:p>
        </w:tc>
        <w:tc>
          <w:tcPr>
            <w:tcW w:w="7070" w:type="dxa"/>
            <w:tcBorders>
              <w:top w:val="single" w:sz="4" w:space="0" w:color="auto"/>
              <w:left w:val="single" w:sz="4" w:space="0" w:color="auto"/>
              <w:bottom w:val="single" w:sz="4" w:space="0" w:color="auto"/>
              <w:right w:val="single" w:sz="4" w:space="0" w:color="auto"/>
            </w:tcBorders>
            <w:noWrap/>
            <w:vAlign w:val="bottom"/>
          </w:tcPr>
          <w:p w14:paraId="4D6971B8" w14:textId="77777777" w:rsidR="003B2B0C" w:rsidRPr="00F87FD6" w:rsidRDefault="003B2B0C" w:rsidP="003B2B0C">
            <w:pPr>
              <w:rPr>
                <w:color w:val="000000"/>
                <w:sz w:val="22"/>
              </w:rPr>
            </w:pPr>
            <w:r w:rsidRPr="00F87FD6">
              <w:rPr>
                <w:color w:val="000000"/>
                <w:sz w:val="22"/>
              </w:rPr>
              <w:t>BANK OF INDIA</w:t>
            </w:r>
          </w:p>
        </w:tc>
      </w:tr>
      <w:tr w:rsidR="003B2B0C" w:rsidRPr="001773ED" w14:paraId="6754720B"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6AA182E3" w14:textId="77777777" w:rsidR="003B2B0C" w:rsidRPr="00F87FD6" w:rsidRDefault="003B2B0C" w:rsidP="00593C6E">
            <w:pPr>
              <w:jc w:val="center"/>
              <w:rPr>
                <w:color w:val="000000"/>
                <w:sz w:val="22"/>
              </w:rPr>
            </w:pPr>
            <w:r>
              <w:rPr>
                <w:color w:val="000000"/>
                <w:sz w:val="22"/>
              </w:rPr>
              <w:t>8</w:t>
            </w:r>
          </w:p>
        </w:tc>
        <w:tc>
          <w:tcPr>
            <w:tcW w:w="7070" w:type="dxa"/>
            <w:tcBorders>
              <w:top w:val="single" w:sz="4" w:space="0" w:color="auto"/>
              <w:left w:val="single" w:sz="4" w:space="0" w:color="auto"/>
              <w:bottom w:val="single" w:sz="4" w:space="0" w:color="auto"/>
              <w:right w:val="single" w:sz="4" w:space="0" w:color="auto"/>
            </w:tcBorders>
            <w:noWrap/>
            <w:vAlign w:val="bottom"/>
          </w:tcPr>
          <w:p w14:paraId="51272F75" w14:textId="77777777" w:rsidR="003B2B0C" w:rsidRPr="00F87FD6" w:rsidRDefault="003B2B0C" w:rsidP="003B2B0C">
            <w:pPr>
              <w:rPr>
                <w:color w:val="000000"/>
                <w:sz w:val="22"/>
              </w:rPr>
            </w:pPr>
            <w:r w:rsidRPr="00F87FD6">
              <w:rPr>
                <w:color w:val="000000"/>
                <w:sz w:val="22"/>
              </w:rPr>
              <w:t>BANK OF MAHARASHTRA</w:t>
            </w:r>
          </w:p>
        </w:tc>
      </w:tr>
      <w:tr w:rsidR="003B2B0C" w:rsidRPr="001773ED" w14:paraId="5190F731"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6AD97F4E" w14:textId="0819E77C" w:rsidR="003B2B0C" w:rsidRPr="00F87FD6" w:rsidRDefault="00D6698F" w:rsidP="00593C6E">
            <w:pPr>
              <w:jc w:val="center"/>
              <w:rPr>
                <w:color w:val="000000"/>
                <w:sz w:val="22"/>
              </w:rPr>
            </w:pPr>
            <w:r>
              <w:rPr>
                <w:color w:val="000000"/>
                <w:sz w:val="22"/>
              </w:rPr>
              <w:t>9</w:t>
            </w:r>
          </w:p>
        </w:tc>
        <w:tc>
          <w:tcPr>
            <w:tcW w:w="7070" w:type="dxa"/>
            <w:tcBorders>
              <w:top w:val="single" w:sz="4" w:space="0" w:color="auto"/>
              <w:left w:val="single" w:sz="4" w:space="0" w:color="auto"/>
              <w:bottom w:val="single" w:sz="4" w:space="0" w:color="auto"/>
              <w:right w:val="single" w:sz="4" w:space="0" w:color="auto"/>
            </w:tcBorders>
            <w:noWrap/>
            <w:vAlign w:val="bottom"/>
          </w:tcPr>
          <w:p w14:paraId="34F5B797" w14:textId="77777777" w:rsidR="003B2B0C" w:rsidRPr="00F87FD6" w:rsidRDefault="003B2B0C" w:rsidP="003B2B0C">
            <w:pPr>
              <w:rPr>
                <w:color w:val="000000"/>
                <w:sz w:val="22"/>
              </w:rPr>
            </w:pPr>
            <w:r w:rsidRPr="00F87FD6">
              <w:rPr>
                <w:color w:val="000000"/>
                <w:sz w:val="22"/>
              </w:rPr>
              <w:t>BARCLAYS BANK PLC</w:t>
            </w:r>
          </w:p>
        </w:tc>
      </w:tr>
      <w:tr w:rsidR="003B2B0C" w:rsidRPr="001773ED" w14:paraId="49A15C22"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4167FCC0" w14:textId="64D22955" w:rsidR="003B2B0C" w:rsidRPr="00F87FD6" w:rsidRDefault="00D6698F" w:rsidP="00593C6E">
            <w:pPr>
              <w:jc w:val="center"/>
              <w:rPr>
                <w:color w:val="000000"/>
                <w:sz w:val="22"/>
              </w:rPr>
            </w:pPr>
            <w:r>
              <w:rPr>
                <w:color w:val="000000"/>
                <w:sz w:val="22"/>
              </w:rPr>
              <w:t>10</w:t>
            </w:r>
          </w:p>
        </w:tc>
        <w:tc>
          <w:tcPr>
            <w:tcW w:w="7070" w:type="dxa"/>
            <w:tcBorders>
              <w:top w:val="single" w:sz="4" w:space="0" w:color="auto"/>
              <w:left w:val="single" w:sz="4" w:space="0" w:color="auto"/>
              <w:bottom w:val="single" w:sz="4" w:space="0" w:color="auto"/>
              <w:right w:val="single" w:sz="4" w:space="0" w:color="auto"/>
            </w:tcBorders>
            <w:noWrap/>
            <w:vAlign w:val="bottom"/>
          </w:tcPr>
          <w:p w14:paraId="4D582572" w14:textId="77777777" w:rsidR="003B2B0C" w:rsidRPr="00F87FD6" w:rsidRDefault="003B2B0C" w:rsidP="003B2B0C">
            <w:pPr>
              <w:rPr>
                <w:color w:val="000000"/>
                <w:sz w:val="22"/>
              </w:rPr>
            </w:pPr>
            <w:r w:rsidRPr="00F87FD6">
              <w:rPr>
                <w:color w:val="000000"/>
                <w:sz w:val="22"/>
              </w:rPr>
              <w:t>BNP PARIBAS</w:t>
            </w:r>
          </w:p>
        </w:tc>
      </w:tr>
      <w:tr w:rsidR="003B2B0C" w:rsidRPr="001773ED" w14:paraId="05B4A9B9"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4E585666" w14:textId="6D887EF0" w:rsidR="003B2B0C" w:rsidRPr="00F87FD6" w:rsidRDefault="00D6698F" w:rsidP="00593C6E">
            <w:pPr>
              <w:jc w:val="center"/>
              <w:rPr>
                <w:color w:val="000000"/>
                <w:sz w:val="22"/>
              </w:rPr>
            </w:pPr>
            <w:r>
              <w:rPr>
                <w:color w:val="000000"/>
                <w:sz w:val="22"/>
              </w:rPr>
              <w:t>11</w:t>
            </w:r>
          </w:p>
        </w:tc>
        <w:tc>
          <w:tcPr>
            <w:tcW w:w="7070" w:type="dxa"/>
            <w:tcBorders>
              <w:top w:val="single" w:sz="4" w:space="0" w:color="auto"/>
              <w:left w:val="single" w:sz="4" w:space="0" w:color="auto"/>
              <w:bottom w:val="single" w:sz="4" w:space="0" w:color="auto"/>
              <w:right w:val="single" w:sz="4" w:space="0" w:color="auto"/>
            </w:tcBorders>
            <w:noWrap/>
            <w:vAlign w:val="bottom"/>
          </w:tcPr>
          <w:p w14:paraId="2DF75CED" w14:textId="77777777" w:rsidR="003B2B0C" w:rsidRPr="00F87FD6" w:rsidRDefault="003B2B0C" w:rsidP="003B2B0C">
            <w:pPr>
              <w:rPr>
                <w:color w:val="000000"/>
                <w:sz w:val="22"/>
              </w:rPr>
            </w:pPr>
            <w:r w:rsidRPr="00F87FD6">
              <w:rPr>
                <w:color w:val="000000"/>
                <w:sz w:val="22"/>
              </w:rPr>
              <w:t>CANARA BANK</w:t>
            </w:r>
          </w:p>
        </w:tc>
      </w:tr>
      <w:tr w:rsidR="003B2B0C" w:rsidRPr="001773ED" w14:paraId="5719F62C"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7EDFC577" w14:textId="287AADF5" w:rsidR="003B2B0C" w:rsidRPr="00F87FD6" w:rsidRDefault="00D6698F" w:rsidP="00593C6E">
            <w:pPr>
              <w:jc w:val="center"/>
              <w:rPr>
                <w:color w:val="000000"/>
                <w:sz w:val="22"/>
              </w:rPr>
            </w:pPr>
            <w:r>
              <w:rPr>
                <w:color w:val="000000"/>
                <w:sz w:val="22"/>
              </w:rPr>
              <w:t>12</w:t>
            </w:r>
          </w:p>
        </w:tc>
        <w:tc>
          <w:tcPr>
            <w:tcW w:w="7070" w:type="dxa"/>
            <w:tcBorders>
              <w:top w:val="single" w:sz="4" w:space="0" w:color="auto"/>
              <w:left w:val="single" w:sz="4" w:space="0" w:color="auto"/>
              <w:bottom w:val="single" w:sz="4" w:space="0" w:color="auto"/>
              <w:right w:val="single" w:sz="4" w:space="0" w:color="auto"/>
            </w:tcBorders>
            <w:noWrap/>
            <w:vAlign w:val="bottom"/>
          </w:tcPr>
          <w:p w14:paraId="69A76D53" w14:textId="77777777" w:rsidR="003B2B0C" w:rsidRPr="00F87FD6" w:rsidRDefault="003B2B0C" w:rsidP="003B2B0C">
            <w:pPr>
              <w:rPr>
                <w:color w:val="000000"/>
                <w:sz w:val="22"/>
              </w:rPr>
            </w:pPr>
            <w:r w:rsidRPr="00F87FD6">
              <w:rPr>
                <w:color w:val="000000"/>
                <w:sz w:val="22"/>
              </w:rPr>
              <w:t>CENTRAL BANK OF INDIA</w:t>
            </w:r>
          </w:p>
        </w:tc>
      </w:tr>
      <w:tr w:rsidR="003B2B0C" w:rsidRPr="001773ED" w14:paraId="0EAF4E79"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1A05DAD7" w14:textId="057051B8" w:rsidR="003B2B0C" w:rsidRPr="00F87FD6" w:rsidRDefault="00D6698F" w:rsidP="00593C6E">
            <w:pPr>
              <w:jc w:val="center"/>
              <w:rPr>
                <w:color w:val="000000"/>
                <w:sz w:val="22"/>
              </w:rPr>
            </w:pPr>
            <w:r>
              <w:rPr>
                <w:color w:val="000000"/>
                <w:sz w:val="22"/>
              </w:rPr>
              <w:t>13</w:t>
            </w:r>
          </w:p>
        </w:tc>
        <w:tc>
          <w:tcPr>
            <w:tcW w:w="7070" w:type="dxa"/>
            <w:tcBorders>
              <w:top w:val="single" w:sz="4" w:space="0" w:color="auto"/>
              <w:left w:val="single" w:sz="4" w:space="0" w:color="auto"/>
              <w:bottom w:val="single" w:sz="4" w:space="0" w:color="auto"/>
              <w:right w:val="single" w:sz="4" w:space="0" w:color="auto"/>
            </w:tcBorders>
            <w:noWrap/>
            <w:vAlign w:val="bottom"/>
          </w:tcPr>
          <w:p w14:paraId="6DA93050" w14:textId="77777777" w:rsidR="003B2B0C" w:rsidRPr="00F87FD6" w:rsidRDefault="003B2B0C" w:rsidP="003B2B0C">
            <w:pPr>
              <w:rPr>
                <w:color w:val="000000"/>
                <w:sz w:val="22"/>
              </w:rPr>
            </w:pPr>
            <w:r w:rsidRPr="00F87FD6">
              <w:rPr>
                <w:color w:val="000000"/>
                <w:sz w:val="22"/>
              </w:rPr>
              <w:t>CITIBANK N.A.</w:t>
            </w:r>
          </w:p>
        </w:tc>
      </w:tr>
      <w:tr w:rsidR="003B2B0C" w:rsidRPr="001773ED" w14:paraId="207EBABE"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76623086" w14:textId="40FBBEC9" w:rsidR="003B2B0C" w:rsidRPr="00F87FD6" w:rsidRDefault="00D6698F" w:rsidP="00593C6E">
            <w:pPr>
              <w:jc w:val="center"/>
              <w:rPr>
                <w:color w:val="000000"/>
                <w:sz w:val="22"/>
              </w:rPr>
            </w:pPr>
            <w:r>
              <w:rPr>
                <w:color w:val="000000"/>
                <w:sz w:val="22"/>
              </w:rPr>
              <w:t>14</w:t>
            </w:r>
          </w:p>
        </w:tc>
        <w:tc>
          <w:tcPr>
            <w:tcW w:w="7070" w:type="dxa"/>
            <w:tcBorders>
              <w:top w:val="single" w:sz="4" w:space="0" w:color="auto"/>
              <w:left w:val="single" w:sz="4" w:space="0" w:color="auto"/>
              <w:bottom w:val="single" w:sz="4" w:space="0" w:color="auto"/>
              <w:right w:val="single" w:sz="4" w:space="0" w:color="auto"/>
            </w:tcBorders>
            <w:noWrap/>
            <w:vAlign w:val="bottom"/>
          </w:tcPr>
          <w:p w14:paraId="2FEC8A34" w14:textId="77777777" w:rsidR="003B2B0C" w:rsidRPr="00F87FD6" w:rsidRDefault="003B2B0C" w:rsidP="003B2B0C">
            <w:pPr>
              <w:rPr>
                <w:color w:val="000000"/>
                <w:sz w:val="22"/>
              </w:rPr>
            </w:pPr>
            <w:r w:rsidRPr="00F87FD6">
              <w:rPr>
                <w:color w:val="000000"/>
                <w:sz w:val="22"/>
              </w:rPr>
              <w:t>CITY UNION BANK LTD.</w:t>
            </w:r>
          </w:p>
        </w:tc>
      </w:tr>
      <w:tr w:rsidR="003B2B0C" w:rsidRPr="001773ED" w14:paraId="045814D0"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38CEDA4C" w14:textId="14D2EEAD" w:rsidR="003B2B0C" w:rsidRPr="00F87FD6" w:rsidRDefault="00D6698F" w:rsidP="00593C6E">
            <w:pPr>
              <w:jc w:val="center"/>
              <w:rPr>
                <w:color w:val="000000"/>
                <w:sz w:val="22"/>
              </w:rPr>
            </w:pPr>
            <w:r>
              <w:rPr>
                <w:color w:val="000000"/>
                <w:sz w:val="22"/>
              </w:rPr>
              <w:t>15</w:t>
            </w:r>
          </w:p>
        </w:tc>
        <w:tc>
          <w:tcPr>
            <w:tcW w:w="7070" w:type="dxa"/>
            <w:tcBorders>
              <w:top w:val="single" w:sz="4" w:space="0" w:color="auto"/>
              <w:left w:val="single" w:sz="4" w:space="0" w:color="auto"/>
              <w:bottom w:val="single" w:sz="4" w:space="0" w:color="auto"/>
              <w:right w:val="single" w:sz="4" w:space="0" w:color="auto"/>
            </w:tcBorders>
            <w:noWrap/>
            <w:vAlign w:val="bottom"/>
          </w:tcPr>
          <w:p w14:paraId="72997630" w14:textId="77777777" w:rsidR="003B2B0C" w:rsidRPr="00F87FD6" w:rsidRDefault="003B2B0C" w:rsidP="003B2B0C">
            <w:pPr>
              <w:rPr>
                <w:color w:val="000000"/>
                <w:sz w:val="22"/>
              </w:rPr>
            </w:pPr>
            <w:r w:rsidRPr="00F87FD6">
              <w:rPr>
                <w:color w:val="000000"/>
                <w:sz w:val="22"/>
              </w:rPr>
              <w:t>CREDIT SUISSE AG</w:t>
            </w:r>
          </w:p>
        </w:tc>
      </w:tr>
      <w:tr w:rsidR="003B2B0C" w:rsidRPr="001773ED" w14:paraId="2FDB47CC"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42232F54" w14:textId="7B1B2B86" w:rsidR="003B2B0C" w:rsidRPr="00F87FD6" w:rsidRDefault="00D6698F" w:rsidP="00593C6E">
            <w:pPr>
              <w:jc w:val="center"/>
              <w:rPr>
                <w:color w:val="000000"/>
                <w:sz w:val="22"/>
              </w:rPr>
            </w:pPr>
            <w:r>
              <w:rPr>
                <w:rFonts w:ascii="Arial" w:hAnsi="Arial" w:cs="Arial"/>
                <w:sz w:val="20"/>
                <w:szCs w:val="20"/>
              </w:rPr>
              <w:t>16</w:t>
            </w:r>
          </w:p>
        </w:tc>
        <w:tc>
          <w:tcPr>
            <w:tcW w:w="7070" w:type="dxa"/>
            <w:tcBorders>
              <w:top w:val="single" w:sz="4" w:space="0" w:color="auto"/>
              <w:left w:val="single" w:sz="4" w:space="0" w:color="auto"/>
              <w:bottom w:val="single" w:sz="4" w:space="0" w:color="auto"/>
              <w:right w:val="single" w:sz="4" w:space="0" w:color="auto"/>
            </w:tcBorders>
            <w:noWrap/>
            <w:vAlign w:val="bottom"/>
          </w:tcPr>
          <w:p w14:paraId="5ADB7318" w14:textId="77777777" w:rsidR="003B2B0C" w:rsidRPr="00F87FD6" w:rsidRDefault="003B2B0C" w:rsidP="003B2B0C">
            <w:pPr>
              <w:rPr>
                <w:color w:val="000000"/>
                <w:sz w:val="22"/>
              </w:rPr>
            </w:pPr>
            <w:r w:rsidRPr="00F87FD6">
              <w:rPr>
                <w:color w:val="000000"/>
                <w:sz w:val="22"/>
              </w:rPr>
              <w:t>DBS BANK LTD</w:t>
            </w:r>
          </w:p>
        </w:tc>
      </w:tr>
      <w:tr w:rsidR="003B2B0C" w:rsidRPr="001773ED" w14:paraId="21ED99EC"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0A5E1C0E" w14:textId="5C61BB39" w:rsidR="003B2B0C" w:rsidRPr="00F87FD6" w:rsidRDefault="00D6698F" w:rsidP="00593C6E">
            <w:pPr>
              <w:jc w:val="center"/>
              <w:rPr>
                <w:color w:val="000000"/>
                <w:sz w:val="22"/>
              </w:rPr>
            </w:pPr>
            <w:r>
              <w:rPr>
                <w:rFonts w:ascii="Arial" w:hAnsi="Arial" w:cs="Arial"/>
                <w:sz w:val="20"/>
                <w:szCs w:val="20"/>
              </w:rPr>
              <w:t>17</w:t>
            </w:r>
          </w:p>
        </w:tc>
        <w:tc>
          <w:tcPr>
            <w:tcW w:w="7070" w:type="dxa"/>
            <w:tcBorders>
              <w:top w:val="single" w:sz="4" w:space="0" w:color="auto"/>
              <w:left w:val="single" w:sz="4" w:space="0" w:color="auto"/>
              <w:bottom w:val="single" w:sz="4" w:space="0" w:color="auto"/>
              <w:right w:val="single" w:sz="4" w:space="0" w:color="auto"/>
            </w:tcBorders>
            <w:noWrap/>
            <w:vAlign w:val="bottom"/>
          </w:tcPr>
          <w:p w14:paraId="5766E860" w14:textId="77777777" w:rsidR="003B2B0C" w:rsidRPr="00F87FD6" w:rsidRDefault="003B2B0C" w:rsidP="003B2B0C">
            <w:pPr>
              <w:rPr>
                <w:color w:val="000000"/>
                <w:sz w:val="22"/>
              </w:rPr>
            </w:pPr>
            <w:r w:rsidRPr="00F87FD6">
              <w:rPr>
                <w:color w:val="000000"/>
                <w:sz w:val="22"/>
              </w:rPr>
              <w:t>DCB BANK LTD</w:t>
            </w:r>
          </w:p>
        </w:tc>
      </w:tr>
      <w:tr w:rsidR="003B2B0C" w:rsidRPr="001773ED" w14:paraId="2BB1748F"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3336AD8E" w14:textId="2C586A2D" w:rsidR="003B2B0C" w:rsidRPr="00F87FD6" w:rsidRDefault="00D6698F" w:rsidP="00593C6E">
            <w:pPr>
              <w:jc w:val="center"/>
              <w:rPr>
                <w:color w:val="000000"/>
                <w:sz w:val="22"/>
              </w:rPr>
            </w:pPr>
            <w:r>
              <w:rPr>
                <w:rFonts w:ascii="Arial" w:hAnsi="Arial" w:cs="Arial"/>
                <w:sz w:val="20"/>
                <w:szCs w:val="20"/>
              </w:rPr>
              <w:t>18</w:t>
            </w:r>
          </w:p>
        </w:tc>
        <w:tc>
          <w:tcPr>
            <w:tcW w:w="7070" w:type="dxa"/>
            <w:tcBorders>
              <w:top w:val="single" w:sz="4" w:space="0" w:color="auto"/>
              <w:left w:val="single" w:sz="4" w:space="0" w:color="auto"/>
              <w:bottom w:val="single" w:sz="4" w:space="0" w:color="auto"/>
              <w:right w:val="single" w:sz="4" w:space="0" w:color="auto"/>
            </w:tcBorders>
            <w:noWrap/>
            <w:vAlign w:val="bottom"/>
          </w:tcPr>
          <w:p w14:paraId="53ACEA9D" w14:textId="77777777" w:rsidR="003B2B0C" w:rsidRPr="00F87FD6" w:rsidRDefault="003B2B0C" w:rsidP="003B2B0C">
            <w:pPr>
              <w:rPr>
                <w:color w:val="000000"/>
                <w:sz w:val="22"/>
              </w:rPr>
            </w:pPr>
            <w:r w:rsidRPr="00F87FD6">
              <w:rPr>
                <w:color w:val="000000"/>
                <w:sz w:val="22"/>
              </w:rPr>
              <w:t>DEUTSCHE BANK AG</w:t>
            </w:r>
          </w:p>
        </w:tc>
      </w:tr>
      <w:tr w:rsidR="003B2B0C" w:rsidRPr="001773ED" w14:paraId="4EDD19D4"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51D15E86" w14:textId="56EE0C79" w:rsidR="003B2B0C" w:rsidRPr="00F87FD6" w:rsidRDefault="00D51175" w:rsidP="00593C6E">
            <w:pPr>
              <w:jc w:val="center"/>
              <w:rPr>
                <w:color w:val="000000"/>
                <w:sz w:val="22"/>
              </w:rPr>
            </w:pPr>
            <w:r>
              <w:rPr>
                <w:rFonts w:ascii="Arial" w:hAnsi="Arial" w:cs="Arial"/>
                <w:sz w:val="20"/>
                <w:szCs w:val="20"/>
              </w:rPr>
              <w:t>19</w:t>
            </w:r>
          </w:p>
        </w:tc>
        <w:tc>
          <w:tcPr>
            <w:tcW w:w="7070" w:type="dxa"/>
            <w:tcBorders>
              <w:top w:val="single" w:sz="4" w:space="0" w:color="auto"/>
              <w:left w:val="single" w:sz="4" w:space="0" w:color="auto"/>
              <w:bottom w:val="single" w:sz="4" w:space="0" w:color="auto"/>
              <w:right w:val="single" w:sz="4" w:space="0" w:color="auto"/>
            </w:tcBorders>
            <w:noWrap/>
            <w:vAlign w:val="bottom"/>
          </w:tcPr>
          <w:p w14:paraId="68242CF1" w14:textId="77777777" w:rsidR="003B2B0C" w:rsidRPr="00F87FD6" w:rsidRDefault="003B2B0C" w:rsidP="003B2B0C">
            <w:pPr>
              <w:rPr>
                <w:color w:val="000000"/>
                <w:sz w:val="22"/>
              </w:rPr>
            </w:pPr>
            <w:r w:rsidRPr="00F87FD6">
              <w:rPr>
                <w:color w:val="000000"/>
                <w:sz w:val="22"/>
              </w:rPr>
              <w:t>EQUITAS SMALL FINANCE BANK LTD</w:t>
            </w:r>
            <w:r>
              <w:rPr>
                <w:color w:val="000000"/>
                <w:sz w:val="22"/>
              </w:rPr>
              <w:t>$</w:t>
            </w:r>
          </w:p>
        </w:tc>
      </w:tr>
      <w:tr w:rsidR="003B2B0C" w:rsidRPr="001773ED" w14:paraId="65FCD492"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1334B2A9" w14:textId="05616CC8" w:rsidR="003B2B0C" w:rsidRPr="00F87FD6" w:rsidRDefault="00D51175" w:rsidP="00593C6E">
            <w:pPr>
              <w:jc w:val="center"/>
              <w:rPr>
                <w:color w:val="000000"/>
                <w:sz w:val="22"/>
              </w:rPr>
            </w:pPr>
            <w:r>
              <w:rPr>
                <w:rFonts w:ascii="Arial" w:hAnsi="Arial" w:cs="Arial"/>
                <w:sz w:val="20"/>
                <w:szCs w:val="20"/>
              </w:rPr>
              <w:t>20</w:t>
            </w:r>
          </w:p>
        </w:tc>
        <w:tc>
          <w:tcPr>
            <w:tcW w:w="7070" w:type="dxa"/>
            <w:tcBorders>
              <w:top w:val="single" w:sz="4" w:space="0" w:color="auto"/>
              <w:left w:val="single" w:sz="4" w:space="0" w:color="auto"/>
              <w:bottom w:val="single" w:sz="4" w:space="0" w:color="auto"/>
              <w:right w:val="single" w:sz="4" w:space="0" w:color="auto"/>
            </w:tcBorders>
            <w:noWrap/>
            <w:vAlign w:val="bottom"/>
          </w:tcPr>
          <w:p w14:paraId="67B6AC4C" w14:textId="77777777" w:rsidR="003B2B0C" w:rsidRPr="00F87FD6" w:rsidRDefault="003B2B0C" w:rsidP="003B2B0C">
            <w:pPr>
              <w:rPr>
                <w:color w:val="000000"/>
                <w:sz w:val="22"/>
              </w:rPr>
            </w:pPr>
            <w:r w:rsidRPr="00F87FD6">
              <w:rPr>
                <w:color w:val="000000"/>
                <w:sz w:val="22"/>
              </w:rPr>
              <w:t xml:space="preserve">FEDERAL BANK LTD* </w:t>
            </w:r>
          </w:p>
        </w:tc>
      </w:tr>
      <w:tr w:rsidR="003B2B0C" w:rsidRPr="001773ED" w14:paraId="2CB11C40"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F73D3A2" w14:textId="0596DA93" w:rsidR="003B2B0C" w:rsidRPr="00F87FD6" w:rsidRDefault="00D51175" w:rsidP="00593C6E">
            <w:pPr>
              <w:jc w:val="center"/>
              <w:rPr>
                <w:color w:val="000000"/>
                <w:sz w:val="22"/>
              </w:rPr>
            </w:pPr>
            <w:r>
              <w:rPr>
                <w:rFonts w:ascii="Arial" w:hAnsi="Arial" w:cs="Arial"/>
                <w:sz w:val="20"/>
                <w:szCs w:val="20"/>
              </w:rPr>
              <w:t>21</w:t>
            </w:r>
          </w:p>
        </w:tc>
        <w:tc>
          <w:tcPr>
            <w:tcW w:w="7070" w:type="dxa"/>
            <w:tcBorders>
              <w:top w:val="single" w:sz="4" w:space="0" w:color="auto"/>
              <w:left w:val="single" w:sz="4" w:space="0" w:color="auto"/>
              <w:bottom w:val="single" w:sz="4" w:space="0" w:color="auto"/>
              <w:right w:val="single" w:sz="4" w:space="0" w:color="auto"/>
            </w:tcBorders>
            <w:noWrap/>
            <w:vAlign w:val="bottom"/>
          </w:tcPr>
          <w:p w14:paraId="098ACB97" w14:textId="77777777" w:rsidR="003B2B0C" w:rsidRPr="00F87FD6" w:rsidRDefault="003B2B0C" w:rsidP="003B2B0C">
            <w:pPr>
              <w:rPr>
                <w:color w:val="000000"/>
                <w:sz w:val="22"/>
              </w:rPr>
            </w:pPr>
            <w:r w:rsidRPr="00F87FD6">
              <w:rPr>
                <w:color w:val="000000"/>
                <w:sz w:val="22"/>
              </w:rPr>
              <w:t>FIRST ABU DHABI BANK</w:t>
            </w:r>
            <w:r>
              <w:rPr>
                <w:color w:val="000000"/>
                <w:sz w:val="22"/>
              </w:rPr>
              <w:t>$</w:t>
            </w:r>
          </w:p>
        </w:tc>
      </w:tr>
      <w:tr w:rsidR="003B2B0C" w:rsidRPr="001773ED" w14:paraId="00454C65"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195862A" w14:textId="074BE96F" w:rsidR="003B2B0C" w:rsidRPr="00F87FD6" w:rsidRDefault="00D51175" w:rsidP="00593C6E">
            <w:pPr>
              <w:jc w:val="center"/>
              <w:rPr>
                <w:color w:val="000000"/>
                <w:sz w:val="22"/>
              </w:rPr>
            </w:pPr>
            <w:r>
              <w:rPr>
                <w:rFonts w:ascii="Arial" w:hAnsi="Arial" w:cs="Arial"/>
                <w:sz w:val="20"/>
                <w:szCs w:val="20"/>
              </w:rPr>
              <w:t>22</w:t>
            </w:r>
          </w:p>
        </w:tc>
        <w:tc>
          <w:tcPr>
            <w:tcW w:w="7070" w:type="dxa"/>
            <w:tcBorders>
              <w:top w:val="single" w:sz="4" w:space="0" w:color="auto"/>
              <w:left w:val="single" w:sz="4" w:space="0" w:color="auto"/>
              <w:bottom w:val="single" w:sz="4" w:space="0" w:color="auto"/>
              <w:right w:val="single" w:sz="4" w:space="0" w:color="auto"/>
            </w:tcBorders>
            <w:noWrap/>
            <w:vAlign w:val="bottom"/>
          </w:tcPr>
          <w:p w14:paraId="0048B49B" w14:textId="44E1BA3C" w:rsidR="003B2B0C" w:rsidRPr="00F87FD6" w:rsidRDefault="003B2B0C" w:rsidP="003B2B0C">
            <w:pPr>
              <w:rPr>
                <w:color w:val="000000"/>
                <w:sz w:val="22"/>
              </w:rPr>
            </w:pPr>
            <w:r w:rsidRPr="00F87FD6">
              <w:rPr>
                <w:color w:val="000000"/>
                <w:sz w:val="22"/>
              </w:rPr>
              <w:t>HDFC BANK LTD*</w:t>
            </w:r>
            <w:r w:rsidR="00B46EEF">
              <w:rPr>
                <w:color w:val="000000"/>
                <w:sz w:val="22"/>
              </w:rPr>
              <w:t>#</w:t>
            </w:r>
          </w:p>
        </w:tc>
      </w:tr>
      <w:tr w:rsidR="003B2B0C" w:rsidRPr="001773ED" w14:paraId="68C8BC62"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D906700" w14:textId="06470B5D" w:rsidR="003B2B0C" w:rsidRPr="00F87FD6" w:rsidRDefault="00D51175" w:rsidP="00593C6E">
            <w:pPr>
              <w:jc w:val="center"/>
              <w:rPr>
                <w:color w:val="000000"/>
                <w:sz w:val="22"/>
              </w:rPr>
            </w:pPr>
            <w:r>
              <w:rPr>
                <w:rFonts w:ascii="Arial" w:hAnsi="Arial" w:cs="Arial"/>
                <w:sz w:val="20"/>
                <w:szCs w:val="20"/>
              </w:rPr>
              <w:t>23</w:t>
            </w:r>
          </w:p>
        </w:tc>
        <w:tc>
          <w:tcPr>
            <w:tcW w:w="7070" w:type="dxa"/>
            <w:tcBorders>
              <w:top w:val="single" w:sz="4" w:space="0" w:color="auto"/>
              <w:left w:val="single" w:sz="4" w:space="0" w:color="auto"/>
              <w:bottom w:val="single" w:sz="4" w:space="0" w:color="auto"/>
              <w:right w:val="single" w:sz="4" w:space="0" w:color="auto"/>
            </w:tcBorders>
            <w:noWrap/>
            <w:vAlign w:val="bottom"/>
          </w:tcPr>
          <w:p w14:paraId="27CC6EF0" w14:textId="77777777" w:rsidR="003B2B0C" w:rsidRPr="00F87FD6" w:rsidRDefault="003B2B0C" w:rsidP="003B2B0C">
            <w:pPr>
              <w:rPr>
                <w:color w:val="000000"/>
                <w:sz w:val="22"/>
              </w:rPr>
            </w:pPr>
            <w:r w:rsidRPr="00F87FD6">
              <w:rPr>
                <w:color w:val="000000"/>
                <w:sz w:val="22"/>
              </w:rPr>
              <w:t>HONGKONG AND SHANGHAI BANKING CORPORATION LTD*</w:t>
            </w:r>
          </w:p>
        </w:tc>
      </w:tr>
      <w:tr w:rsidR="003B2B0C" w:rsidRPr="001773ED" w14:paraId="48071A05"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7EFFB93" w14:textId="6E8B9F90" w:rsidR="003B2B0C" w:rsidRPr="00F87FD6" w:rsidRDefault="00D51175" w:rsidP="00593C6E">
            <w:pPr>
              <w:jc w:val="center"/>
              <w:rPr>
                <w:color w:val="000000"/>
                <w:sz w:val="22"/>
              </w:rPr>
            </w:pPr>
            <w:r>
              <w:rPr>
                <w:rFonts w:ascii="Arial" w:hAnsi="Arial" w:cs="Arial"/>
                <w:sz w:val="20"/>
                <w:szCs w:val="20"/>
              </w:rPr>
              <w:t>24</w:t>
            </w:r>
          </w:p>
        </w:tc>
        <w:tc>
          <w:tcPr>
            <w:tcW w:w="7070" w:type="dxa"/>
            <w:tcBorders>
              <w:top w:val="single" w:sz="4" w:space="0" w:color="auto"/>
              <w:left w:val="single" w:sz="4" w:space="0" w:color="auto"/>
              <w:bottom w:val="single" w:sz="4" w:space="0" w:color="auto"/>
              <w:right w:val="single" w:sz="4" w:space="0" w:color="auto"/>
            </w:tcBorders>
            <w:noWrap/>
            <w:vAlign w:val="bottom"/>
          </w:tcPr>
          <w:p w14:paraId="4C933FE5" w14:textId="25ABA4E5" w:rsidR="003B2B0C" w:rsidRPr="00F87FD6" w:rsidRDefault="003B2B0C" w:rsidP="003B2B0C">
            <w:pPr>
              <w:rPr>
                <w:color w:val="000000"/>
                <w:sz w:val="22"/>
              </w:rPr>
            </w:pPr>
            <w:r w:rsidRPr="00F87FD6">
              <w:rPr>
                <w:color w:val="000000"/>
                <w:sz w:val="22"/>
              </w:rPr>
              <w:t>ICICI BANK LTD*</w:t>
            </w:r>
            <w:r w:rsidR="00B46EEF">
              <w:rPr>
                <w:color w:val="000000"/>
                <w:sz w:val="22"/>
              </w:rPr>
              <w:t>#</w:t>
            </w:r>
          </w:p>
        </w:tc>
      </w:tr>
      <w:tr w:rsidR="003B2B0C" w:rsidRPr="001773ED" w14:paraId="4190E233"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537E05E3" w14:textId="7D753AAA" w:rsidR="003B2B0C" w:rsidRPr="00F87FD6" w:rsidRDefault="00D51175" w:rsidP="00593C6E">
            <w:pPr>
              <w:jc w:val="center"/>
              <w:rPr>
                <w:color w:val="000000"/>
                <w:sz w:val="22"/>
              </w:rPr>
            </w:pPr>
            <w:r>
              <w:rPr>
                <w:rFonts w:ascii="Arial" w:hAnsi="Arial" w:cs="Arial"/>
                <w:sz w:val="20"/>
                <w:szCs w:val="20"/>
              </w:rPr>
              <w:t>25</w:t>
            </w:r>
          </w:p>
        </w:tc>
        <w:tc>
          <w:tcPr>
            <w:tcW w:w="7070" w:type="dxa"/>
            <w:tcBorders>
              <w:top w:val="single" w:sz="4" w:space="0" w:color="auto"/>
              <w:left w:val="single" w:sz="4" w:space="0" w:color="auto"/>
              <w:bottom w:val="single" w:sz="4" w:space="0" w:color="auto"/>
              <w:right w:val="single" w:sz="4" w:space="0" w:color="auto"/>
            </w:tcBorders>
            <w:noWrap/>
            <w:vAlign w:val="bottom"/>
          </w:tcPr>
          <w:p w14:paraId="24B4A7AA" w14:textId="77777777" w:rsidR="003B2B0C" w:rsidRPr="00F87FD6" w:rsidRDefault="003B2B0C" w:rsidP="003B2B0C">
            <w:pPr>
              <w:rPr>
                <w:color w:val="000000"/>
                <w:sz w:val="22"/>
              </w:rPr>
            </w:pPr>
            <w:r w:rsidRPr="00F87FD6">
              <w:rPr>
                <w:color w:val="000000"/>
                <w:sz w:val="22"/>
              </w:rPr>
              <w:t>IDBI BANK LIMITED</w:t>
            </w:r>
          </w:p>
        </w:tc>
      </w:tr>
      <w:tr w:rsidR="003B2B0C" w:rsidRPr="001773ED" w14:paraId="0709FFE5"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6E429644" w14:textId="15588691" w:rsidR="003B2B0C" w:rsidRPr="00F87FD6" w:rsidRDefault="00D51175" w:rsidP="00593C6E">
            <w:pPr>
              <w:jc w:val="center"/>
              <w:rPr>
                <w:color w:val="000000"/>
                <w:sz w:val="22"/>
              </w:rPr>
            </w:pPr>
            <w:r>
              <w:rPr>
                <w:rFonts w:ascii="Arial" w:hAnsi="Arial" w:cs="Arial"/>
                <w:sz w:val="20"/>
                <w:szCs w:val="20"/>
              </w:rPr>
              <w:t>26</w:t>
            </w:r>
          </w:p>
        </w:tc>
        <w:tc>
          <w:tcPr>
            <w:tcW w:w="7070" w:type="dxa"/>
            <w:tcBorders>
              <w:top w:val="single" w:sz="4" w:space="0" w:color="auto"/>
              <w:left w:val="single" w:sz="4" w:space="0" w:color="auto"/>
              <w:bottom w:val="single" w:sz="4" w:space="0" w:color="auto"/>
              <w:right w:val="single" w:sz="4" w:space="0" w:color="auto"/>
            </w:tcBorders>
            <w:noWrap/>
            <w:vAlign w:val="bottom"/>
          </w:tcPr>
          <w:p w14:paraId="0B8BA372" w14:textId="2EC18A59" w:rsidR="003B2B0C" w:rsidRPr="00F87FD6" w:rsidRDefault="003B2B0C" w:rsidP="003B2B0C">
            <w:pPr>
              <w:rPr>
                <w:color w:val="000000"/>
                <w:sz w:val="22"/>
              </w:rPr>
            </w:pPr>
            <w:r w:rsidRPr="00F87FD6">
              <w:rPr>
                <w:color w:val="000000"/>
                <w:sz w:val="22"/>
              </w:rPr>
              <w:t xml:space="preserve">IDFC </w:t>
            </w:r>
            <w:r w:rsidR="0092116A">
              <w:rPr>
                <w:color w:val="000000"/>
                <w:sz w:val="22"/>
              </w:rPr>
              <w:t xml:space="preserve">FIRST </w:t>
            </w:r>
            <w:r w:rsidRPr="00F87FD6">
              <w:rPr>
                <w:color w:val="000000"/>
                <w:sz w:val="22"/>
              </w:rPr>
              <w:t>BANK LTD</w:t>
            </w:r>
            <w:r w:rsidR="0092116A">
              <w:rPr>
                <w:color w:val="000000"/>
                <w:sz w:val="22"/>
              </w:rPr>
              <w:t>*</w:t>
            </w:r>
          </w:p>
        </w:tc>
      </w:tr>
      <w:tr w:rsidR="003B2B0C" w:rsidRPr="001773ED" w14:paraId="62355B0D"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5AA9F80" w14:textId="002F376E" w:rsidR="003B2B0C" w:rsidRPr="00F87FD6" w:rsidRDefault="00D51175" w:rsidP="00593C6E">
            <w:pPr>
              <w:jc w:val="center"/>
              <w:rPr>
                <w:color w:val="000000"/>
                <w:sz w:val="22"/>
              </w:rPr>
            </w:pPr>
            <w:r>
              <w:rPr>
                <w:rFonts w:ascii="Arial" w:hAnsi="Arial" w:cs="Arial"/>
                <w:sz w:val="20"/>
                <w:szCs w:val="20"/>
              </w:rPr>
              <w:t>27</w:t>
            </w:r>
          </w:p>
        </w:tc>
        <w:tc>
          <w:tcPr>
            <w:tcW w:w="7070" w:type="dxa"/>
            <w:tcBorders>
              <w:top w:val="single" w:sz="4" w:space="0" w:color="auto"/>
              <w:left w:val="single" w:sz="4" w:space="0" w:color="auto"/>
              <w:bottom w:val="single" w:sz="4" w:space="0" w:color="auto"/>
              <w:right w:val="single" w:sz="4" w:space="0" w:color="auto"/>
            </w:tcBorders>
            <w:noWrap/>
            <w:vAlign w:val="bottom"/>
          </w:tcPr>
          <w:p w14:paraId="1DB5CAE4" w14:textId="77777777" w:rsidR="003B2B0C" w:rsidRPr="00F87FD6" w:rsidRDefault="003B2B0C" w:rsidP="003B2B0C">
            <w:pPr>
              <w:rPr>
                <w:color w:val="000000"/>
                <w:sz w:val="22"/>
              </w:rPr>
            </w:pPr>
            <w:r w:rsidRPr="00F87FD6">
              <w:rPr>
                <w:color w:val="000000"/>
                <w:sz w:val="22"/>
              </w:rPr>
              <w:t>INDIAN BANK</w:t>
            </w:r>
          </w:p>
        </w:tc>
      </w:tr>
      <w:tr w:rsidR="003B2B0C" w:rsidRPr="001773ED" w14:paraId="1D2A4583"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33F2F3D7" w14:textId="2E6E26C4" w:rsidR="003B2B0C" w:rsidRPr="00F87FD6" w:rsidRDefault="00D51175" w:rsidP="00593C6E">
            <w:pPr>
              <w:jc w:val="center"/>
              <w:rPr>
                <w:color w:val="000000"/>
                <w:sz w:val="22"/>
              </w:rPr>
            </w:pPr>
            <w:r>
              <w:rPr>
                <w:rFonts w:ascii="Arial" w:hAnsi="Arial" w:cs="Arial"/>
                <w:sz w:val="20"/>
                <w:szCs w:val="20"/>
              </w:rPr>
              <w:t>28</w:t>
            </w:r>
          </w:p>
        </w:tc>
        <w:tc>
          <w:tcPr>
            <w:tcW w:w="7070" w:type="dxa"/>
            <w:tcBorders>
              <w:top w:val="single" w:sz="4" w:space="0" w:color="auto"/>
              <w:left w:val="single" w:sz="4" w:space="0" w:color="auto"/>
              <w:bottom w:val="single" w:sz="4" w:space="0" w:color="auto"/>
              <w:right w:val="single" w:sz="4" w:space="0" w:color="auto"/>
            </w:tcBorders>
            <w:noWrap/>
            <w:vAlign w:val="bottom"/>
          </w:tcPr>
          <w:p w14:paraId="0A814B16" w14:textId="77777777" w:rsidR="003B2B0C" w:rsidRPr="00F87FD6" w:rsidRDefault="003B2B0C" w:rsidP="003B2B0C">
            <w:pPr>
              <w:rPr>
                <w:color w:val="000000"/>
                <w:sz w:val="22"/>
              </w:rPr>
            </w:pPr>
            <w:r w:rsidRPr="00F87FD6">
              <w:rPr>
                <w:color w:val="000000"/>
                <w:sz w:val="22"/>
              </w:rPr>
              <w:t>INDIAN OVERSEAS BANK</w:t>
            </w:r>
          </w:p>
        </w:tc>
      </w:tr>
      <w:tr w:rsidR="003B2B0C" w:rsidRPr="001773ED" w14:paraId="3BBBA714"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9B9871B" w14:textId="52D202B2" w:rsidR="003B2B0C" w:rsidRPr="00F87FD6" w:rsidRDefault="00D51175" w:rsidP="00593C6E">
            <w:pPr>
              <w:jc w:val="center"/>
              <w:rPr>
                <w:color w:val="000000"/>
                <w:sz w:val="22"/>
              </w:rPr>
            </w:pPr>
            <w:r>
              <w:rPr>
                <w:rFonts w:ascii="Arial" w:hAnsi="Arial" w:cs="Arial"/>
                <w:sz w:val="20"/>
                <w:szCs w:val="20"/>
              </w:rPr>
              <w:t>29</w:t>
            </w:r>
          </w:p>
        </w:tc>
        <w:tc>
          <w:tcPr>
            <w:tcW w:w="7070" w:type="dxa"/>
            <w:tcBorders>
              <w:top w:val="single" w:sz="4" w:space="0" w:color="auto"/>
              <w:left w:val="single" w:sz="4" w:space="0" w:color="auto"/>
              <w:bottom w:val="single" w:sz="4" w:space="0" w:color="auto"/>
              <w:right w:val="single" w:sz="4" w:space="0" w:color="auto"/>
            </w:tcBorders>
            <w:noWrap/>
            <w:vAlign w:val="bottom"/>
          </w:tcPr>
          <w:p w14:paraId="5D8112D0" w14:textId="43105C64" w:rsidR="003B2B0C" w:rsidRPr="00F87FD6" w:rsidRDefault="003B2B0C" w:rsidP="003B2B0C">
            <w:pPr>
              <w:rPr>
                <w:color w:val="000000"/>
                <w:sz w:val="22"/>
              </w:rPr>
            </w:pPr>
            <w:r w:rsidRPr="00F87FD6">
              <w:rPr>
                <w:color w:val="000000"/>
                <w:sz w:val="22"/>
              </w:rPr>
              <w:t>INDUSIND BANK LTD</w:t>
            </w:r>
            <w:r w:rsidR="00C028B4">
              <w:rPr>
                <w:color w:val="000000"/>
                <w:sz w:val="22"/>
              </w:rPr>
              <w:t>*</w:t>
            </w:r>
          </w:p>
        </w:tc>
      </w:tr>
      <w:tr w:rsidR="003B2B0C" w:rsidRPr="001773ED" w14:paraId="20F780B0"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9058B39" w14:textId="5DBE588E" w:rsidR="003B2B0C" w:rsidRPr="00F87FD6" w:rsidRDefault="004421F6" w:rsidP="00593C6E">
            <w:pPr>
              <w:jc w:val="center"/>
              <w:rPr>
                <w:color w:val="000000"/>
                <w:sz w:val="22"/>
              </w:rPr>
            </w:pPr>
            <w:r>
              <w:rPr>
                <w:rFonts w:ascii="Arial" w:hAnsi="Arial" w:cs="Arial"/>
                <w:sz w:val="20"/>
                <w:szCs w:val="20"/>
              </w:rPr>
              <w:t>30</w:t>
            </w:r>
          </w:p>
        </w:tc>
        <w:tc>
          <w:tcPr>
            <w:tcW w:w="7070" w:type="dxa"/>
            <w:tcBorders>
              <w:top w:val="single" w:sz="4" w:space="0" w:color="auto"/>
              <w:left w:val="single" w:sz="4" w:space="0" w:color="auto"/>
              <w:bottom w:val="single" w:sz="4" w:space="0" w:color="auto"/>
              <w:right w:val="single" w:sz="4" w:space="0" w:color="auto"/>
            </w:tcBorders>
            <w:noWrap/>
            <w:vAlign w:val="bottom"/>
          </w:tcPr>
          <w:p w14:paraId="54BAE532" w14:textId="77777777" w:rsidR="003B2B0C" w:rsidRPr="00F87FD6" w:rsidRDefault="003B2B0C" w:rsidP="003B2B0C">
            <w:pPr>
              <w:rPr>
                <w:color w:val="000000"/>
                <w:sz w:val="22"/>
              </w:rPr>
            </w:pPr>
            <w:r w:rsidRPr="00F87FD6">
              <w:rPr>
                <w:color w:val="000000"/>
                <w:sz w:val="22"/>
              </w:rPr>
              <w:t>JAMMU &amp; KASHMIR BANK LTD</w:t>
            </w:r>
          </w:p>
        </w:tc>
      </w:tr>
      <w:tr w:rsidR="003B2B0C" w:rsidRPr="001773ED" w14:paraId="67C7EA1C"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5210AB64" w14:textId="6A581D05" w:rsidR="003B2B0C" w:rsidRPr="00F87FD6" w:rsidRDefault="004421F6" w:rsidP="00593C6E">
            <w:pPr>
              <w:jc w:val="center"/>
              <w:rPr>
                <w:color w:val="000000"/>
                <w:sz w:val="22"/>
              </w:rPr>
            </w:pPr>
            <w:r>
              <w:rPr>
                <w:rFonts w:ascii="Arial" w:hAnsi="Arial" w:cs="Arial"/>
                <w:sz w:val="20"/>
                <w:szCs w:val="20"/>
              </w:rPr>
              <w:t>31</w:t>
            </w:r>
          </w:p>
        </w:tc>
        <w:tc>
          <w:tcPr>
            <w:tcW w:w="7070" w:type="dxa"/>
            <w:tcBorders>
              <w:top w:val="single" w:sz="4" w:space="0" w:color="auto"/>
              <w:left w:val="single" w:sz="4" w:space="0" w:color="auto"/>
              <w:bottom w:val="single" w:sz="4" w:space="0" w:color="auto"/>
              <w:right w:val="single" w:sz="4" w:space="0" w:color="auto"/>
            </w:tcBorders>
            <w:noWrap/>
            <w:vAlign w:val="bottom"/>
          </w:tcPr>
          <w:p w14:paraId="648BF1CB" w14:textId="77777777" w:rsidR="003B2B0C" w:rsidRPr="00F87FD6" w:rsidRDefault="003B2B0C" w:rsidP="003B2B0C">
            <w:pPr>
              <w:rPr>
                <w:color w:val="000000"/>
                <w:sz w:val="22"/>
              </w:rPr>
            </w:pPr>
            <w:r w:rsidRPr="00F87FD6">
              <w:rPr>
                <w:color w:val="000000"/>
                <w:sz w:val="22"/>
              </w:rPr>
              <w:t>JP MORGAN CHASE BANK, N.A.</w:t>
            </w:r>
          </w:p>
        </w:tc>
      </w:tr>
      <w:tr w:rsidR="003B2B0C" w:rsidRPr="001773ED" w14:paraId="1ED5E847"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B6D2D8D" w14:textId="515E3610" w:rsidR="003B2B0C" w:rsidRPr="00F87FD6" w:rsidRDefault="004421F6" w:rsidP="00593C6E">
            <w:pPr>
              <w:jc w:val="center"/>
              <w:rPr>
                <w:color w:val="000000"/>
                <w:sz w:val="22"/>
              </w:rPr>
            </w:pPr>
            <w:r>
              <w:rPr>
                <w:rFonts w:ascii="Arial" w:hAnsi="Arial" w:cs="Arial"/>
                <w:sz w:val="20"/>
                <w:szCs w:val="20"/>
              </w:rPr>
              <w:t>32</w:t>
            </w:r>
          </w:p>
        </w:tc>
        <w:tc>
          <w:tcPr>
            <w:tcW w:w="7070" w:type="dxa"/>
            <w:tcBorders>
              <w:top w:val="single" w:sz="4" w:space="0" w:color="auto"/>
              <w:left w:val="single" w:sz="4" w:space="0" w:color="auto"/>
              <w:bottom w:val="single" w:sz="4" w:space="0" w:color="auto"/>
              <w:right w:val="single" w:sz="4" w:space="0" w:color="auto"/>
            </w:tcBorders>
            <w:noWrap/>
            <w:vAlign w:val="bottom"/>
          </w:tcPr>
          <w:p w14:paraId="26798451" w14:textId="77777777" w:rsidR="003B2B0C" w:rsidRPr="00F87FD6" w:rsidRDefault="003B2B0C" w:rsidP="003B2B0C">
            <w:pPr>
              <w:rPr>
                <w:color w:val="000000"/>
                <w:sz w:val="22"/>
              </w:rPr>
            </w:pPr>
            <w:r w:rsidRPr="00F87FD6">
              <w:rPr>
                <w:color w:val="000000"/>
                <w:sz w:val="22"/>
              </w:rPr>
              <w:t>KARNATAKA BANK LTD</w:t>
            </w:r>
          </w:p>
        </w:tc>
      </w:tr>
      <w:tr w:rsidR="003B2B0C" w:rsidRPr="001773ED" w14:paraId="141E7999"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0F3C9EE6" w14:textId="264CD736" w:rsidR="003B2B0C" w:rsidRPr="00F87FD6" w:rsidRDefault="004421F6" w:rsidP="00593C6E">
            <w:pPr>
              <w:jc w:val="center"/>
              <w:rPr>
                <w:color w:val="000000"/>
                <w:sz w:val="22"/>
              </w:rPr>
            </w:pPr>
            <w:r>
              <w:rPr>
                <w:rFonts w:ascii="Arial" w:hAnsi="Arial" w:cs="Arial"/>
                <w:sz w:val="20"/>
                <w:szCs w:val="20"/>
              </w:rPr>
              <w:t>33</w:t>
            </w:r>
          </w:p>
        </w:tc>
        <w:tc>
          <w:tcPr>
            <w:tcW w:w="7070" w:type="dxa"/>
            <w:tcBorders>
              <w:top w:val="single" w:sz="4" w:space="0" w:color="auto"/>
              <w:left w:val="single" w:sz="4" w:space="0" w:color="auto"/>
              <w:bottom w:val="single" w:sz="4" w:space="0" w:color="auto"/>
              <w:right w:val="single" w:sz="4" w:space="0" w:color="auto"/>
            </w:tcBorders>
            <w:noWrap/>
            <w:vAlign w:val="bottom"/>
          </w:tcPr>
          <w:p w14:paraId="23A88C63" w14:textId="77777777" w:rsidR="003B2B0C" w:rsidRPr="00F87FD6" w:rsidRDefault="003B2B0C" w:rsidP="003B2B0C">
            <w:pPr>
              <w:rPr>
                <w:color w:val="000000"/>
                <w:sz w:val="22"/>
              </w:rPr>
            </w:pPr>
            <w:r w:rsidRPr="00F87FD6">
              <w:rPr>
                <w:color w:val="000000"/>
                <w:sz w:val="22"/>
              </w:rPr>
              <w:t xml:space="preserve">KARUR VYSYA BANK LTD </w:t>
            </w:r>
          </w:p>
        </w:tc>
      </w:tr>
      <w:tr w:rsidR="003B2B0C" w:rsidRPr="001773ED" w14:paraId="5958C580"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02BAEEE" w14:textId="6CE8EC76" w:rsidR="003B2B0C" w:rsidRPr="00F87FD6" w:rsidRDefault="004421F6" w:rsidP="00593C6E">
            <w:pPr>
              <w:jc w:val="center"/>
              <w:rPr>
                <w:color w:val="000000"/>
                <w:sz w:val="22"/>
              </w:rPr>
            </w:pPr>
            <w:r>
              <w:rPr>
                <w:rFonts w:ascii="Arial" w:hAnsi="Arial" w:cs="Arial"/>
                <w:sz w:val="20"/>
                <w:szCs w:val="20"/>
              </w:rPr>
              <w:t>34</w:t>
            </w:r>
          </w:p>
        </w:tc>
        <w:tc>
          <w:tcPr>
            <w:tcW w:w="7070" w:type="dxa"/>
            <w:tcBorders>
              <w:top w:val="single" w:sz="4" w:space="0" w:color="auto"/>
              <w:left w:val="single" w:sz="4" w:space="0" w:color="auto"/>
              <w:bottom w:val="single" w:sz="4" w:space="0" w:color="auto"/>
              <w:right w:val="single" w:sz="4" w:space="0" w:color="auto"/>
            </w:tcBorders>
            <w:noWrap/>
            <w:vAlign w:val="bottom"/>
          </w:tcPr>
          <w:p w14:paraId="56E2E42F" w14:textId="77777777" w:rsidR="003B2B0C" w:rsidRPr="00F87FD6" w:rsidRDefault="003B2B0C" w:rsidP="003B2B0C">
            <w:pPr>
              <w:rPr>
                <w:color w:val="000000"/>
                <w:sz w:val="22"/>
              </w:rPr>
            </w:pPr>
            <w:r w:rsidRPr="00F87FD6">
              <w:rPr>
                <w:color w:val="000000"/>
                <w:sz w:val="22"/>
              </w:rPr>
              <w:t>KOTAK MAHINDRA BANK LTD*</w:t>
            </w:r>
          </w:p>
        </w:tc>
      </w:tr>
      <w:tr w:rsidR="004421F6" w:rsidRPr="001773ED" w14:paraId="2D60BCA4"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3C22893F" w14:textId="25FCD5D5" w:rsidR="004421F6" w:rsidDel="00696232" w:rsidRDefault="004421F6" w:rsidP="00593C6E">
            <w:pPr>
              <w:jc w:val="center"/>
              <w:rPr>
                <w:rFonts w:ascii="Arial" w:hAnsi="Arial" w:cs="Arial"/>
                <w:sz w:val="20"/>
                <w:szCs w:val="20"/>
              </w:rPr>
            </w:pPr>
            <w:r>
              <w:rPr>
                <w:rFonts w:ascii="Arial" w:hAnsi="Arial" w:cs="Arial"/>
                <w:sz w:val="20"/>
                <w:szCs w:val="20"/>
              </w:rPr>
              <w:t>35</w:t>
            </w:r>
          </w:p>
        </w:tc>
        <w:tc>
          <w:tcPr>
            <w:tcW w:w="7070" w:type="dxa"/>
            <w:tcBorders>
              <w:top w:val="single" w:sz="4" w:space="0" w:color="auto"/>
              <w:left w:val="single" w:sz="4" w:space="0" w:color="auto"/>
              <w:bottom w:val="single" w:sz="4" w:space="0" w:color="auto"/>
              <w:right w:val="single" w:sz="4" w:space="0" w:color="auto"/>
            </w:tcBorders>
            <w:noWrap/>
            <w:vAlign w:val="bottom"/>
          </w:tcPr>
          <w:p w14:paraId="13F8083D" w14:textId="596EB4D8" w:rsidR="004421F6" w:rsidRPr="00F87FD6" w:rsidRDefault="00CE7627" w:rsidP="003B2B0C">
            <w:pPr>
              <w:rPr>
                <w:color w:val="000000"/>
                <w:sz w:val="22"/>
              </w:rPr>
            </w:pPr>
            <w:r w:rsidRPr="00CE7627">
              <w:rPr>
                <w:color w:val="000000"/>
                <w:sz w:val="22"/>
              </w:rPr>
              <w:t>MIZUHO BANK LTD</w:t>
            </w:r>
            <w:r>
              <w:rPr>
                <w:color w:val="000000"/>
                <w:sz w:val="22"/>
              </w:rPr>
              <w:t>$</w:t>
            </w:r>
          </w:p>
        </w:tc>
      </w:tr>
      <w:tr w:rsidR="003B2B0C" w:rsidRPr="001773ED" w14:paraId="70524A3C"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3D9DA4F4" w14:textId="3EC44D66" w:rsidR="003B2B0C" w:rsidRPr="00F87FD6" w:rsidRDefault="00CE7627" w:rsidP="00593C6E">
            <w:pPr>
              <w:jc w:val="center"/>
              <w:rPr>
                <w:color w:val="000000"/>
                <w:sz w:val="22"/>
              </w:rPr>
            </w:pPr>
            <w:r>
              <w:rPr>
                <w:rFonts w:ascii="Arial" w:hAnsi="Arial" w:cs="Arial"/>
                <w:sz w:val="20"/>
                <w:szCs w:val="20"/>
              </w:rPr>
              <w:t>36</w:t>
            </w:r>
          </w:p>
        </w:tc>
        <w:tc>
          <w:tcPr>
            <w:tcW w:w="7070" w:type="dxa"/>
            <w:tcBorders>
              <w:top w:val="single" w:sz="4" w:space="0" w:color="auto"/>
              <w:left w:val="single" w:sz="4" w:space="0" w:color="auto"/>
              <w:bottom w:val="single" w:sz="4" w:space="0" w:color="auto"/>
              <w:right w:val="single" w:sz="4" w:space="0" w:color="auto"/>
            </w:tcBorders>
            <w:noWrap/>
            <w:vAlign w:val="bottom"/>
          </w:tcPr>
          <w:p w14:paraId="63CDFC3B" w14:textId="77777777" w:rsidR="003B2B0C" w:rsidRPr="00F87FD6" w:rsidRDefault="003B2B0C" w:rsidP="003B2B0C">
            <w:pPr>
              <w:rPr>
                <w:color w:val="000000"/>
                <w:sz w:val="22"/>
              </w:rPr>
            </w:pPr>
            <w:r w:rsidRPr="00F87FD6">
              <w:rPr>
                <w:color w:val="000000"/>
                <w:sz w:val="22"/>
              </w:rPr>
              <w:t>MUFG BANK LTD</w:t>
            </w:r>
          </w:p>
        </w:tc>
      </w:tr>
      <w:tr w:rsidR="003B2B0C" w:rsidRPr="001773ED" w14:paraId="4AEE30EB"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1FF6C1BB" w14:textId="0BDA1681" w:rsidR="003B2B0C" w:rsidRPr="00F87FD6" w:rsidRDefault="00CE7627" w:rsidP="00593C6E">
            <w:pPr>
              <w:jc w:val="center"/>
              <w:rPr>
                <w:color w:val="000000"/>
                <w:sz w:val="22"/>
              </w:rPr>
            </w:pPr>
            <w:r>
              <w:rPr>
                <w:rFonts w:ascii="Arial" w:hAnsi="Arial" w:cs="Arial"/>
                <w:sz w:val="20"/>
                <w:szCs w:val="20"/>
              </w:rPr>
              <w:t>37</w:t>
            </w:r>
          </w:p>
        </w:tc>
        <w:tc>
          <w:tcPr>
            <w:tcW w:w="7070" w:type="dxa"/>
            <w:tcBorders>
              <w:top w:val="single" w:sz="4" w:space="0" w:color="auto"/>
              <w:left w:val="single" w:sz="4" w:space="0" w:color="auto"/>
              <w:bottom w:val="single" w:sz="4" w:space="0" w:color="auto"/>
              <w:right w:val="single" w:sz="4" w:space="0" w:color="auto"/>
            </w:tcBorders>
            <w:noWrap/>
            <w:vAlign w:val="bottom"/>
          </w:tcPr>
          <w:p w14:paraId="5872E5FE" w14:textId="77777777" w:rsidR="003B2B0C" w:rsidRPr="00F87FD6" w:rsidRDefault="003B2B0C" w:rsidP="003B2B0C">
            <w:pPr>
              <w:rPr>
                <w:color w:val="000000"/>
                <w:sz w:val="22"/>
              </w:rPr>
            </w:pPr>
            <w:r w:rsidRPr="00F87FD6">
              <w:rPr>
                <w:color w:val="000000"/>
                <w:sz w:val="22"/>
              </w:rPr>
              <w:t xml:space="preserve">PUNJAB &amp; SIND BANK </w:t>
            </w:r>
          </w:p>
        </w:tc>
      </w:tr>
      <w:tr w:rsidR="003B2B0C" w:rsidRPr="001773ED" w14:paraId="46A8962C"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ED77393" w14:textId="489DFB2D" w:rsidR="003B2B0C" w:rsidRPr="00F87FD6" w:rsidRDefault="00CE7627" w:rsidP="00593C6E">
            <w:pPr>
              <w:jc w:val="center"/>
              <w:rPr>
                <w:color w:val="000000"/>
                <w:sz w:val="22"/>
              </w:rPr>
            </w:pPr>
            <w:r>
              <w:rPr>
                <w:rFonts w:ascii="Arial" w:hAnsi="Arial" w:cs="Arial"/>
                <w:sz w:val="20"/>
                <w:szCs w:val="20"/>
              </w:rPr>
              <w:t>38</w:t>
            </w:r>
          </w:p>
        </w:tc>
        <w:tc>
          <w:tcPr>
            <w:tcW w:w="7070" w:type="dxa"/>
            <w:tcBorders>
              <w:top w:val="single" w:sz="4" w:space="0" w:color="auto"/>
              <w:left w:val="single" w:sz="4" w:space="0" w:color="auto"/>
              <w:bottom w:val="single" w:sz="4" w:space="0" w:color="auto"/>
              <w:right w:val="single" w:sz="4" w:space="0" w:color="auto"/>
            </w:tcBorders>
            <w:noWrap/>
            <w:vAlign w:val="bottom"/>
          </w:tcPr>
          <w:p w14:paraId="1A799DD4" w14:textId="77777777" w:rsidR="003B2B0C" w:rsidRPr="00F87FD6" w:rsidRDefault="003B2B0C" w:rsidP="003B2B0C">
            <w:pPr>
              <w:rPr>
                <w:color w:val="000000"/>
                <w:sz w:val="22"/>
              </w:rPr>
            </w:pPr>
            <w:r w:rsidRPr="00F87FD6">
              <w:rPr>
                <w:color w:val="000000"/>
                <w:sz w:val="22"/>
              </w:rPr>
              <w:t>PUNJAB NATIONAL BANK</w:t>
            </w:r>
          </w:p>
        </w:tc>
      </w:tr>
      <w:tr w:rsidR="003B2B0C" w:rsidRPr="001773ED" w14:paraId="0DC2AB07"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4C95ECC0" w14:textId="6FB9BC8B" w:rsidR="003B2B0C" w:rsidRPr="00F87FD6" w:rsidRDefault="00CE7627" w:rsidP="00593C6E">
            <w:pPr>
              <w:jc w:val="center"/>
              <w:rPr>
                <w:color w:val="000000"/>
                <w:sz w:val="22"/>
              </w:rPr>
            </w:pPr>
            <w:r>
              <w:rPr>
                <w:rFonts w:ascii="Arial" w:hAnsi="Arial" w:cs="Arial"/>
                <w:sz w:val="20"/>
                <w:szCs w:val="20"/>
              </w:rPr>
              <w:t>39</w:t>
            </w:r>
          </w:p>
        </w:tc>
        <w:tc>
          <w:tcPr>
            <w:tcW w:w="7070" w:type="dxa"/>
            <w:tcBorders>
              <w:top w:val="single" w:sz="4" w:space="0" w:color="auto"/>
              <w:left w:val="single" w:sz="4" w:space="0" w:color="auto"/>
              <w:bottom w:val="single" w:sz="4" w:space="0" w:color="auto"/>
              <w:right w:val="single" w:sz="4" w:space="0" w:color="auto"/>
            </w:tcBorders>
            <w:noWrap/>
            <w:vAlign w:val="bottom"/>
          </w:tcPr>
          <w:p w14:paraId="2EA868A1" w14:textId="77777777" w:rsidR="003B2B0C" w:rsidRPr="00F87FD6" w:rsidRDefault="003B2B0C" w:rsidP="003B2B0C">
            <w:pPr>
              <w:rPr>
                <w:color w:val="000000"/>
                <w:sz w:val="22"/>
              </w:rPr>
            </w:pPr>
            <w:r w:rsidRPr="00F87FD6">
              <w:rPr>
                <w:color w:val="000000"/>
                <w:sz w:val="22"/>
              </w:rPr>
              <w:t>RBL BANK LTD*</w:t>
            </w:r>
          </w:p>
        </w:tc>
      </w:tr>
      <w:tr w:rsidR="003B2B0C" w:rsidRPr="001773ED" w14:paraId="5C53382E"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0027EA69" w14:textId="43832079" w:rsidR="003B2B0C" w:rsidRPr="00F87FD6" w:rsidRDefault="00CE7627" w:rsidP="00593C6E">
            <w:pPr>
              <w:jc w:val="center"/>
              <w:rPr>
                <w:color w:val="000000"/>
                <w:sz w:val="22"/>
              </w:rPr>
            </w:pPr>
            <w:r>
              <w:rPr>
                <w:rFonts w:ascii="Arial" w:hAnsi="Arial" w:cs="Arial"/>
                <w:sz w:val="20"/>
                <w:szCs w:val="20"/>
              </w:rPr>
              <w:t>40</w:t>
            </w:r>
          </w:p>
        </w:tc>
        <w:tc>
          <w:tcPr>
            <w:tcW w:w="7070" w:type="dxa"/>
            <w:tcBorders>
              <w:top w:val="single" w:sz="4" w:space="0" w:color="auto"/>
              <w:left w:val="single" w:sz="4" w:space="0" w:color="auto"/>
              <w:bottom w:val="single" w:sz="4" w:space="0" w:color="auto"/>
              <w:right w:val="single" w:sz="4" w:space="0" w:color="auto"/>
            </w:tcBorders>
            <w:noWrap/>
            <w:vAlign w:val="bottom"/>
          </w:tcPr>
          <w:p w14:paraId="165880D5" w14:textId="77777777" w:rsidR="003B2B0C" w:rsidRPr="00F87FD6" w:rsidRDefault="003B2B0C" w:rsidP="003B2B0C">
            <w:pPr>
              <w:rPr>
                <w:color w:val="000000"/>
                <w:sz w:val="22"/>
              </w:rPr>
            </w:pPr>
            <w:r w:rsidRPr="00F87FD6">
              <w:rPr>
                <w:color w:val="000000"/>
                <w:sz w:val="22"/>
              </w:rPr>
              <w:t>SOCIETE GENERALE</w:t>
            </w:r>
          </w:p>
        </w:tc>
      </w:tr>
      <w:tr w:rsidR="003B2B0C" w:rsidRPr="001773ED" w14:paraId="3A695AEA"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F9F2BE2" w14:textId="1881A517" w:rsidR="003B2B0C" w:rsidRPr="00F87FD6" w:rsidRDefault="00CE7627" w:rsidP="00593C6E">
            <w:pPr>
              <w:jc w:val="center"/>
              <w:rPr>
                <w:color w:val="000000"/>
                <w:sz w:val="22"/>
              </w:rPr>
            </w:pPr>
            <w:r>
              <w:rPr>
                <w:rFonts w:ascii="Arial" w:hAnsi="Arial" w:cs="Arial"/>
                <w:sz w:val="20"/>
                <w:szCs w:val="20"/>
              </w:rPr>
              <w:t>41</w:t>
            </w:r>
          </w:p>
        </w:tc>
        <w:tc>
          <w:tcPr>
            <w:tcW w:w="7070" w:type="dxa"/>
            <w:tcBorders>
              <w:top w:val="single" w:sz="4" w:space="0" w:color="auto"/>
              <w:left w:val="single" w:sz="4" w:space="0" w:color="auto"/>
              <w:bottom w:val="single" w:sz="4" w:space="0" w:color="auto"/>
              <w:right w:val="single" w:sz="4" w:space="0" w:color="auto"/>
            </w:tcBorders>
            <w:noWrap/>
            <w:vAlign w:val="bottom"/>
          </w:tcPr>
          <w:p w14:paraId="18637417" w14:textId="69F4C3B4" w:rsidR="003B2B0C" w:rsidRPr="00F87FD6" w:rsidRDefault="003B2B0C" w:rsidP="003B2B0C">
            <w:pPr>
              <w:rPr>
                <w:color w:val="000000"/>
                <w:sz w:val="22"/>
              </w:rPr>
            </w:pPr>
            <w:r w:rsidRPr="00F87FD6">
              <w:rPr>
                <w:color w:val="000000"/>
                <w:sz w:val="22"/>
              </w:rPr>
              <w:t>SOUTH INDIAN BANK LTD</w:t>
            </w:r>
            <w:r w:rsidR="0004514E">
              <w:rPr>
                <w:color w:val="000000"/>
                <w:sz w:val="22"/>
              </w:rPr>
              <w:t>*</w:t>
            </w:r>
          </w:p>
        </w:tc>
      </w:tr>
      <w:tr w:rsidR="003B2B0C" w:rsidRPr="001773ED" w14:paraId="02708312" w14:textId="77777777" w:rsidTr="00095897">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6D1A490" w14:textId="40A722BF" w:rsidR="003B2B0C" w:rsidRPr="00F87FD6" w:rsidRDefault="00CE7627" w:rsidP="00593C6E">
            <w:pPr>
              <w:jc w:val="center"/>
              <w:rPr>
                <w:color w:val="000000"/>
                <w:sz w:val="22"/>
              </w:rPr>
            </w:pPr>
            <w:r>
              <w:rPr>
                <w:rFonts w:ascii="Arial" w:hAnsi="Arial" w:cs="Arial"/>
                <w:sz w:val="20"/>
                <w:szCs w:val="20"/>
              </w:rPr>
              <w:lastRenderedPageBreak/>
              <w:t>42</w:t>
            </w:r>
          </w:p>
        </w:tc>
        <w:tc>
          <w:tcPr>
            <w:tcW w:w="7070" w:type="dxa"/>
            <w:tcBorders>
              <w:top w:val="single" w:sz="4" w:space="0" w:color="auto"/>
              <w:left w:val="single" w:sz="4" w:space="0" w:color="auto"/>
              <w:bottom w:val="single" w:sz="4" w:space="0" w:color="auto"/>
              <w:right w:val="single" w:sz="4" w:space="0" w:color="auto"/>
            </w:tcBorders>
            <w:noWrap/>
            <w:vAlign w:val="bottom"/>
          </w:tcPr>
          <w:p w14:paraId="63A3152E" w14:textId="77777777" w:rsidR="003B2B0C" w:rsidRPr="00F87FD6" w:rsidRDefault="003B2B0C" w:rsidP="003B2B0C">
            <w:pPr>
              <w:rPr>
                <w:color w:val="000000"/>
                <w:sz w:val="22"/>
              </w:rPr>
            </w:pPr>
            <w:r w:rsidRPr="00F87FD6">
              <w:rPr>
                <w:color w:val="000000"/>
                <w:sz w:val="22"/>
              </w:rPr>
              <w:t>STANDARD CHARTERED BANK*</w:t>
            </w:r>
          </w:p>
        </w:tc>
      </w:tr>
      <w:tr w:rsidR="003B2B0C" w:rsidRPr="001773ED" w14:paraId="2588D878" w14:textId="77777777" w:rsidTr="00095897">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3160F898" w14:textId="66ECC67C" w:rsidR="003B2B0C" w:rsidRPr="00F87FD6" w:rsidRDefault="00CE7627" w:rsidP="00593C6E">
            <w:pPr>
              <w:jc w:val="center"/>
              <w:rPr>
                <w:color w:val="000000"/>
                <w:sz w:val="22"/>
              </w:rPr>
            </w:pPr>
            <w:r>
              <w:rPr>
                <w:rFonts w:ascii="Arial" w:hAnsi="Arial" w:cs="Arial"/>
                <w:sz w:val="20"/>
                <w:szCs w:val="20"/>
              </w:rPr>
              <w:t>43</w:t>
            </w:r>
          </w:p>
        </w:tc>
        <w:tc>
          <w:tcPr>
            <w:tcW w:w="7070" w:type="dxa"/>
            <w:tcBorders>
              <w:top w:val="single" w:sz="4" w:space="0" w:color="auto"/>
              <w:left w:val="single" w:sz="4" w:space="0" w:color="auto"/>
              <w:bottom w:val="single" w:sz="4" w:space="0" w:color="auto"/>
              <w:right w:val="single" w:sz="4" w:space="0" w:color="auto"/>
            </w:tcBorders>
            <w:noWrap/>
            <w:vAlign w:val="bottom"/>
          </w:tcPr>
          <w:p w14:paraId="702DBBC1" w14:textId="77777777" w:rsidR="003B2B0C" w:rsidRPr="00F87FD6" w:rsidRDefault="003B2B0C" w:rsidP="003B2B0C">
            <w:pPr>
              <w:rPr>
                <w:color w:val="000000"/>
                <w:sz w:val="22"/>
              </w:rPr>
            </w:pPr>
            <w:r w:rsidRPr="00F87FD6">
              <w:rPr>
                <w:color w:val="000000"/>
                <w:sz w:val="22"/>
              </w:rPr>
              <w:t>STATE BANK OF INDIA</w:t>
            </w:r>
          </w:p>
        </w:tc>
      </w:tr>
      <w:tr w:rsidR="003B2B0C" w:rsidRPr="001773ED" w14:paraId="7DE64E5D" w14:textId="77777777" w:rsidTr="00095897">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0DE54917" w14:textId="24877FBB" w:rsidR="003B2B0C" w:rsidRPr="00F87FD6" w:rsidRDefault="00CE7627" w:rsidP="00593C6E">
            <w:pPr>
              <w:jc w:val="center"/>
              <w:rPr>
                <w:color w:val="000000"/>
                <w:sz w:val="22"/>
              </w:rPr>
            </w:pPr>
            <w:r>
              <w:rPr>
                <w:rFonts w:ascii="Arial" w:hAnsi="Arial" w:cs="Arial"/>
                <w:sz w:val="20"/>
                <w:szCs w:val="20"/>
              </w:rPr>
              <w:t>44</w:t>
            </w:r>
          </w:p>
        </w:tc>
        <w:tc>
          <w:tcPr>
            <w:tcW w:w="7070" w:type="dxa"/>
            <w:tcBorders>
              <w:top w:val="single" w:sz="4" w:space="0" w:color="auto"/>
              <w:left w:val="single" w:sz="4" w:space="0" w:color="auto"/>
              <w:bottom w:val="single" w:sz="4" w:space="0" w:color="auto"/>
              <w:right w:val="single" w:sz="4" w:space="0" w:color="auto"/>
            </w:tcBorders>
            <w:noWrap/>
            <w:vAlign w:val="bottom"/>
          </w:tcPr>
          <w:p w14:paraId="3031B480" w14:textId="705F5AB1" w:rsidR="003B2B0C" w:rsidRPr="00F87FD6" w:rsidRDefault="003B2B0C" w:rsidP="003B2B0C">
            <w:pPr>
              <w:rPr>
                <w:color w:val="000000"/>
                <w:sz w:val="22"/>
              </w:rPr>
            </w:pPr>
            <w:r w:rsidRPr="003B2B0C">
              <w:rPr>
                <w:color w:val="000000"/>
                <w:sz w:val="22"/>
              </w:rPr>
              <w:t>SUMITOMO MITSUI BANKING CORPORATION</w:t>
            </w:r>
            <w:r w:rsidR="00AD25C0">
              <w:rPr>
                <w:color w:val="000000"/>
                <w:sz w:val="22"/>
              </w:rPr>
              <w:t>*</w:t>
            </w:r>
            <w:r>
              <w:rPr>
                <w:color w:val="000000"/>
                <w:sz w:val="22"/>
              </w:rPr>
              <w:t>$</w:t>
            </w:r>
          </w:p>
        </w:tc>
      </w:tr>
      <w:tr w:rsidR="003B2B0C" w:rsidRPr="001773ED" w14:paraId="08CEBFF0" w14:textId="77777777" w:rsidTr="00095897">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07594B03" w14:textId="7D3BE5FF" w:rsidR="003B2B0C" w:rsidRPr="00F87FD6" w:rsidRDefault="00AD25C0" w:rsidP="00593C6E">
            <w:pPr>
              <w:jc w:val="center"/>
              <w:rPr>
                <w:color w:val="000000"/>
                <w:sz w:val="22"/>
              </w:rPr>
            </w:pPr>
            <w:r>
              <w:rPr>
                <w:rFonts w:ascii="Arial" w:hAnsi="Arial" w:cs="Arial"/>
                <w:sz w:val="20"/>
                <w:szCs w:val="20"/>
              </w:rPr>
              <w:t>45</w:t>
            </w:r>
          </w:p>
        </w:tc>
        <w:tc>
          <w:tcPr>
            <w:tcW w:w="7070" w:type="dxa"/>
            <w:tcBorders>
              <w:top w:val="single" w:sz="4" w:space="0" w:color="auto"/>
              <w:left w:val="single" w:sz="4" w:space="0" w:color="auto"/>
              <w:bottom w:val="single" w:sz="4" w:space="0" w:color="auto"/>
              <w:right w:val="single" w:sz="4" w:space="0" w:color="auto"/>
            </w:tcBorders>
            <w:noWrap/>
            <w:vAlign w:val="bottom"/>
          </w:tcPr>
          <w:p w14:paraId="079F6412" w14:textId="77777777" w:rsidR="003B2B0C" w:rsidRPr="00F87FD6" w:rsidRDefault="003B2B0C" w:rsidP="003B2B0C">
            <w:pPr>
              <w:rPr>
                <w:color w:val="000000"/>
                <w:sz w:val="22"/>
              </w:rPr>
            </w:pPr>
            <w:r w:rsidRPr="00F87FD6">
              <w:rPr>
                <w:color w:val="000000"/>
                <w:sz w:val="22"/>
              </w:rPr>
              <w:t>TAMILNAD MERCANTILE BANK LTD</w:t>
            </w:r>
          </w:p>
        </w:tc>
      </w:tr>
      <w:tr w:rsidR="003B2B0C" w:rsidRPr="001773ED" w14:paraId="0962BDB3" w14:textId="77777777" w:rsidTr="0062112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EA612E8" w14:textId="7DF36942" w:rsidR="003B2B0C" w:rsidRPr="00F87FD6" w:rsidRDefault="00AD25C0" w:rsidP="00593C6E">
            <w:pPr>
              <w:jc w:val="center"/>
              <w:rPr>
                <w:color w:val="000000"/>
                <w:sz w:val="22"/>
              </w:rPr>
            </w:pPr>
            <w:r>
              <w:rPr>
                <w:rFonts w:ascii="Arial" w:hAnsi="Arial" w:cs="Arial"/>
                <w:sz w:val="20"/>
                <w:szCs w:val="20"/>
              </w:rPr>
              <w:t>46</w:t>
            </w:r>
          </w:p>
        </w:tc>
        <w:tc>
          <w:tcPr>
            <w:tcW w:w="7070" w:type="dxa"/>
            <w:tcBorders>
              <w:top w:val="single" w:sz="4" w:space="0" w:color="auto"/>
              <w:left w:val="single" w:sz="4" w:space="0" w:color="auto"/>
              <w:bottom w:val="single" w:sz="4" w:space="0" w:color="auto"/>
              <w:right w:val="single" w:sz="4" w:space="0" w:color="auto"/>
            </w:tcBorders>
            <w:noWrap/>
            <w:vAlign w:val="bottom"/>
          </w:tcPr>
          <w:p w14:paraId="44303B60" w14:textId="77777777" w:rsidR="003B2B0C" w:rsidRPr="00F87FD6" w:rsidRDefault="003B2B0C" w:rsidP="003B2B0C">
            <w:pPr>
              <w:rPr>
                <w:color w:val="000000"/>
                <w:sz w:val="22"/>
              </w:rPr>
            </w:pPr>
            <w:r w:rsidRPr="00F87FD6">
              <w:rPr>
                <w:color w:val="000000"/>
                <w:sz w:val="22"/>
              </w:rPr>
              <w:t>UCO BANK</w:t>
            </w:r>
          </w:p>
        </w:tc>
      </w:tr>
      <w:tr w:rsidR="003B2B0C" w:rsidRPr="001773ED" w14:paraId="4EA1BED6" w14:textId="77777777" w:rsidTr="0062112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C143E1E" w14:textId="7E1A1277" w:rsidR="003B2B0C" w:rsidRPr="00F87FD6" w:rsidRDefault="00AD25C0" w:rsidP="00593C6E">
            <w:pPr>
              <w:jc w:val="center"/>
              <w:rPr>
                <w:color w:val="000000"/>
                <w:sz w:val="22"/>
              </w:rPr>
            </w:pPr>
            <w:r>
              <w:rPr>
                <w:rFonts w:ascii="Arial" w:hAnsi="Arial" w:cs="Arial"/>
                <w:sz w:val="20"/>
                <w:szCs w:val="20"/>
              </w:rPr>
              <w:t>47</w:t>
            </w:r>
          </w:p>
        </w:tc>
        <w:tc>
          <w:tcPr>
            <w:tcW w:w="7070" w:type="dxa"/>
            <w:tcBorders>
              <w:top w:val="single" w:sz="4" w:space="0" w:color="auto"/>
              <w:left w:val="single" w:sz="4" w:space="0" w:color="auto"/>
              <w:bottom w:val="single" w:sz="4" w:space="0" w:color="auto"/>
              <w:right w:val="single" w:sz="4" w:space="0" w:color="auto"/>
            </w:tcBorders>
            <w:noWrap/>
            <w:vAlign w:val="bottom"/>
          </w:tcPr>
          <w:p w14:paraId="1F9FC052" w14:textId="77777777" w:rsidR="003B2B0C" w:rsidRPr="00F87FD6" w:rsidRDefault="003B2B0C" w:rsidP="003B2B0C">
            <w:pPr>
              <w:rPr>
                <w:color w:val="000000"/>
                <w:sz w:val="22"/>
              </w:rPr>
            </w:pPr>
            <w:r w:rsidRPr="00F87FD6">
              <w:rPr>
                <w:color w:val="000000"/>
                <w:sz w:val="22"/>
              </w:rPr>
              <w:t>UJJIVAN SMALL FINANCE BANK LTD</w:t>
            </w:r>
            <w:r>
              <w:rPr>
                <w:color w:val="000000"/>
                <w:sz w:val="22"/>
              </w:rPr>
              <w:t>$</w:t>
            </w:r>
          </w:p>
        </w:tc>
      </w:tr>
      <w:tr w:rsidR="003B2B0C" w:rsidRPr="001773ED" w14:paraId="2F81A230" w14:textId="77777777" w:rsidTr="0062112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E2308A9" w14:textId="49436B6C" w:rsidR="003B2B0C" w:rsidRPr="00F87FD6" w:rsidRDefault="00AD25C0" w:rsidP="00593C6E">
            <w:pPr>
              <w:jc w:val="center"/>
              <w:rPr>
                <w:color w:val="000000"/>
                <w:sz w:val="22"/>
              </w:rPr>
            </w:pPr>
            <w:r>
              <w:rPr>
                <w:rFonts w:ascii="Arial" w:hAnsi="Arial" w:cs="Arial"/>
                <w:sz w:val="20"/>
                <w:szCs w:val="20"/>
              </w:rPr>
              <w:t>48</w:t>
            </w:r>
          </w:p>
        </w:tc>
        <w:tc>
          <w:tcPr>
            <w:tcW w:w="7070" w:type="dxa"/>
            <w:tcBorders>
              <w:top w:val="single" w:sz="4" w:space="0" w:color="auto"/>
              <w:left w:val="single" w:sz="4" w:space="0" w:color="auto"/>
              <w:bottom w:val="single" w:sz="4" w:space="0" w:color="auto"/>
              <w:right w:val="single" w:sz="4" w:space="0" w:color="auto"/>
            </w:tcBorders>
            <w:noWrap/>
            <w:vAlign w:val="bottom"/>
          </w:tcPr>
          <w:p w14:paraId="11100AF9" w14:textId="77777777" w:rsidR="003B2B0C" w:rsidRPr="00F87FD6" w:rsidRDefault="003B2B0C" w:rsidP="003B2B0C">
            <w:pPr>
              <w:rPr>
                <w:color w:val="000000"/>
                <w:sz w:val="22"/>
              </w:rPr>
            </w:pPr>
            <w:r w:rsidRPr="00F87FD6">
              <w:rPr>
                <w:color w:val="000000"/>
                <w:sz w:val="22"/>
              </w:rPr>
              <w:t>UNION BANK OF INDIA</w:t>
            </w:r>
          </w:p>
        </w:tc>
      </w:tr>
      <w:tr w:rsidR="003B2B0C" w:rsidRPr="001773ED" w14:paraId="606D8721" w14:textId="77777777" w:rsidTr="0062112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1B37D9F7" w14:textId="3A7CE261" w:rsidR="003B2B0C" w:rsidRPr="00F87FD6" w:rsidRDefault="00AD25C0" w:rsidP="00593C6E">
            <w:pPr>
              <w:jc w:val="center"/>
              <w:rPr>
                <w:color w:val="000000"/>
                <w:sz w:val="22"/>
              </w:rPr>
            </w:pPr>
            <w:r>
              <w:rPr>
                <w:rFonts w:ascii="Arial" w:hAnsi="Arial" w:cs="Arial"/>
                <w:sz w:val="20"/>
                <w:szCs w:val="20"/>
              </w:rPr>
              <w:t>49</w:t>
            </w:r>
          </w:p>
        </w:tc>
        <w:tc>
          <w:tcPr>
            <w:tcW w:w="7070" w:type="dxa"/>
            <w:tcBorders>
              <w:top w:val="single" w:sz="4" w:space="0" w:color="auto"/>
              <w:left w:val="single" w:sz="4" w:space="0" w:color="auto"/>
              <w:bottom w:val="single" w:sz="4" w:space="0" w:color="auto"/>
              <w:right w:val="single" w:sz="4" w:space="0" w:color="auto"/>
            </w:tcBorders>
            <w:noWrap/>
            <w:vAlign w:val="bottom"/>
          </w:tcPr>
          <w:p w14:paraId="48B199FE" w14:textId="36E705E8" w:rsidR="003B2B0C" w:rsidRPr="00F87FD6" w:rsidRDefault="003B2B0C" w:rsidP="003B2B0C">
            <w:pPr>
              <w:rPr>
                <w:color w:val="000000"/>
                <w:sz w:val="22"/>
              </w:rPr>
            </w:pPr>
            <w:proofErr w:type="gramStart"/>
            <w:r w:rsidRPr="00F87FD6">
              <w:rPr>
                <w:color w:val="000000"/>
                <w:sz w:val="22"/>
              </w:rPr>
              <w:t>YES</w:t>
            </w:r>
            <w:proofErr w:type="gramEnd"/>
            <w:r w:rsidRPr="00F87FD6">
              <w:rPr>
                <w:color w:val="000000"/>
                <w:sz w:val="22"/>
              </w:rPr>
              <w:t xml:space="preserve"> BANK LTD</w:t>
            </w:r>
            <w:r w:rsidR="00EC7BD9">
              <w:rPr>
                <w:color w:val="000000"/>
                <w:sz w:val="22"/>
              </w:rPr>
              <w:t>*</w:t>
            </w:r>
          </w:p>
        </w:tc>
      </w:tr>
    </w:tbl>
    <w:p w14:paraId="64E5DF5E" w14:textId="77777777" w:rsidR="00DD381A" w:rsidRDefault="00DD381A"/>
    <w:p w14:paraId="61B705F1" w14:textId="77777777" w:rsidR="00DD381A" w:rsidRDefault="00DD381A">
      <w:r w:rsidRPr="00DD381A">
        <w:t>* Bank issues FDR in electronic form</w:t>
      </w:r>
    </w:p>
    <w:p w14:paraId="456BE4DD" w14:textId="77777777" w:rsidR="00DD381A" w:rsidRDefault="00F87FD6">
      <w:bookmarkStart w:id="17" w:name="_Hlk24967308"/>
      <w:r>
        <w:t>$</w:t>
      </w:r>
      <w:r w:rsidR="00DD381A" w:rsidRPr="00DD381A">
        <w:t xml:space="preserve"> Only for issuance of Fixed Deposit Receipts</w:t>
      </w:r>
    </w:p>
    <w:p w14:paraId="3279F927" w14:textId="5C4F866F" w:rsidR="00B46EEF" w:rsidRDefault="00B46EEF">
      <w:r>
        <w:t># Bank issues BG in electronic form</w:t>
      </w:r>
    </w:p>
    <w:bookmarkEnd w:id="17"/>
    <w:p w14:paraId="5737C4DB" w14:textId="77777777" w:rsidR="00DD381A" w:rsidRDefault="00DD381A" w:rsidP="00275382">
      <w:pPr>
        <w:pStyle w:val="Heading1"/>
        <w:numPr>
          <w:ilvl w:val="0"/>
          <w:numId w:val="25"/>
        </w:numPr>
      </w:pPr>
      <w:r w:rsidRPr="001773ED">
        <w:br w:type="page"/>
      </w:r>
      <w:bookmarkStart w:id="18" w:name="_Toc135823477"/>
      <w:r w:rsidRPr="00DD381A">
        <w:lastRenderedPageBreak/>
        <w:t>List of Approved Custodians</w:t>
      </w:r>
      <w:bookmarkEnd w:id="18"/>
    </w:p>
    <w:p w14:paraId="1187E5D8" w14:textId="77777777" w:rsidR="00DD381A" w:rsidRPr="00095897" w:rsidRDefault="00DD381A" w:rsidP="00095897">
      <w:pPr>
        <w:rPr>
          <w:lang w:val="x-none"/>
        </w:rPr>
      </w:pPr>
    </w:p>
    <w:tbl>
      <w:tblPr>
        <w:tblW w:w="86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5"/>
        <w:gridCol w:w="1875"/>
        <w:gridCol w:w="4066"/>
        <w:gridCol w:w="2126"/>
      </w:tblGrid>
      <w:tr w:rsidR="00DD381A" w:rsidRPr="001773ED" w14:paraId="6FE32863" w14:textId="77777777" w:rsidTr="00741B59">
        <w:trPr>
          <w:trHeight w:val="630"/>
        </w:trPr>
        <w:tc>
          <w:tcPr>
            <w:tcW w:w="595" w:type="dxa"/>
            <w:tcBorders>
              <w:top w:val="single" w:sz="4" w:space="0" w:color="auto"/>
              <w:left w:val="single" w:sz="4" w:space="0" w:color="auto"/>
              <w:bottom w:val="single" w:sz="4" w:space="0" w:color="auto"/>
              <w:right w:val="single" w:sz="4" w:space="0" w:color="auto"/>
            </w:tcBorders>
            <w:shd w:val="clear" w:color="auto" w:fill="E7E6E6" w:themeFill="background2"/>
          </w:tcPr>
          <w:p w14:paraId="2589529B" w14:textId="77777777" w:rsidR="00DD381A" w:rsidRPr="001773ED" w:rsidRDefault="00DD381A" w:rsidP="005B0591">
            <w:pPr>
              <w:rPr>
                <w:b/>
                <w:bCs/>
                <w:lang w:val="en-IN"/>
              </w:rPr>
            </w:pPr>
            <w:r w:rsidRPr="001773ED">
              <w:rPr>
                <w:b/>
                <w:bCs/>
                <w:lang w:val="en-IN"/>
              </w:rPr>
              <w:t>Sr. No</w:t>
            </w:r>
          </w:p>
        </w:tc>
        <w:tc>
          <w:tcPr>
            <w:tcW w:w="1875" w:type="dxa"/>
            <w:tcBorders>
              <w:top w:val="single" w:sz="4" w:space="0" w:color="auto"/>
              <w:left w:val="single" w:sz="4" w:space="0" w:color="auto"/>
              <w:bottom w:val="single" w:sz="4" w:space="0" w:color="auto"/>
              <w:right w:val="single" w:sz="4" w:space="0" w:color="auto"/>
            </w:tcBorders>
            <w:shd w:val="clear" w:color="auto" w:fill="E7E6E6" w:themeFill="background2"/>
          </w:tcPr>
          <w:p w14:paraId="2032D48F" w14:textId="77777777" w:rsidR="00DD381A" w:rsidRPr="001773ED" w:rsidRDefault="00DD381A" w:rsidP="005B0591">
            <w:pPr>
              <w:rPr>
                <w:b/>
                <w:bCs/>
                <w:lang w:val="en-IN"/>
              </w:rPr>
            </w:pPr>
            <w:r w:rsidRPr="001773ED">
              <w:rPr>
                <w:b/>
                <w:bCs/>
                <w:lang w:val="en-IN"/>
              </w:rPr>
              <w:t>Name of Custodian</w:t>
            </w:r>
          </w:p>
        </w:tc>
        <w:tc>
          <w:tcPr>
            <w:tcW w:w="4066" w:type="dxa"/>
            <w:tcBorders>
              <w:top w:val="single" w:sz="4" w:space="0" w:color="auto"/>
              <w:left w:val="single" w:sz="4" w:space="0" w:color="auto"/>
              <w:bottom w:val="single" w:sz="4" w:space="0" w:color="auto"/>
              <w:right w:val="single" w:sz="4" w:space="0" w:color="auto"/>
            </w:tcBorders>
            <w:shd w:val="clear" w:color="auto" w:fill="E7E6E6" w:themeFill="background2"/>
          </w:tcPr>
          <w:p w14:paraId="59113A07" w14:textId="77777777" w:rsidR="00DD381A" w:rsidRPr="001773ED" w:rsidRDefault="00DD381A" w:rsidP="005B0591">
            <w:pPr>
              <w:rPr>
                <w:b/>
                <w:bCs/>
                <w:lang w:val="en-IN"/>
              </w:rPr>
            </w:pPr>
            <w:r w:rsidRPr="001773ED">
              <w:rPr>
                <w:b/>
                <w:bCs/>
                <w:lang w:val="en-IN"/>
              </w:rPr>
              <w:t>Address</w:t>
            </w:r>
          </w:p>
        </w:tc>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tcPr>
          <w:p w14:paraId="04EC14B5" w14:textId="77777777" w:rsidR="00DD381A" w:rsidRPr="001773ED" w:rsidRDefault="00DD381A" w:rsidP="005B0591">
            <w:pPr>
              <w:rPr>
                <w:b/>
                <w:bCs/>
                <w:lang w:val="en-IN"/>
              </w:rPr>
            </w:pPr>
            <w:r w:rsidRPr="001773ED">
              <w:rPr>
                <w:b/>
                <w:bCs/>
                <w:lang w:val="en-IN"/>
              </w:rPr>
              <w:t>Phone/Fax</w:t>
            </w:r>
          </w:p>
        </w:tc>
      </w:tr>
      <w:tr w:rsidR="00DD381A" w:rsidRPr="001773ED" w14:paraId="31D13E2A" w14:textId="77777777" w:rsidTr="00311226">
        <w:trPr>
          <w:trHeight w:val="1575"/>
        </w:trPr>
        <w:tc>
          <w:tcPr>
            <w:tcW w:w="595" w:type="dxa"/>
            <w:tcBorders>
              <w:top w:val="single" w:sz="4" w:space="0" w:color="auto"/>
              <w:left w:val="single" w:sz="4" w:space="0" w:color="auto"/>
              <w:bottom w:val="single" w:sz="4" w:space="0" w:color="auto"/>
              <w:right w:val="single" w:sz="4" w:space="0" w:color="auto"/>
            </w:tcBorders>
          </w:tcPr>
          <w:p w14:paraId="7891467D" w14:textId="77777777" w:rsidR="00DD381A" w:rsidRPr="001773ED" w:rsidRDefault="00DD381A" w:rsidP="0087407D">
            <w:r w:rsidRPr="001773ED">
              <w:t>1</w:t>
            </w:r>
          </w:p>
        </w:tc>
        <w:tc>
          <w:tcPr>
            <w:tcW w:w="1875" w:type="dxa"/>
            <w:tcBorders>
              <w:top w:val="single" w:sz="4" w:space="0" w:color="auto"/>
              <w:left w:val="single" w:sz="4" w:space="0" w:color="auto"/>
              <w:bottom w:val="single" w:sz="4" w:space="0" w:color="auto"/>
              <w:right w:val="single" w:sz="4" w:space="0" w:color="auto"/>
            </w:tcBorders>
          </w:tcPr>
          <w:p w14:paraId="784A123B" w14:textId="77777777" w:rsidR="00DD381A" w:rsidRPr="001773ED" w:rsidRDefault="00DD381A" w:rsidP="0087407D">
            <w:r w:rsidRPr="001773ED">
              <w:t>HDFC Bank Ltd.</w:t>
            </w:r>
          </w:p>
        </w:tc>
        <w:tc>
          <w:tcPr>
            <w:tcW w:w="4066" w:type="dxa"/>
            <w:tcBorders>
              <w:top w:val="single" w:sz="4" w:space="0" w:color="auto"/>
              <w:left w:val="single" w:sz="4" w:space="0" w:color="auto"/>
              <w:bottom w:val="single" w:sz="4" w:space="0" w:color="auto"/>
              <w:right w:val="single" w:sz="4" w:space="0" w:color="auto"/>
            </w:tcBorders>
          </w:tcPr>
          <w:p w14:paraId="4CAA6622" w14:textId="77777777" w:rsidR="00DD381A" w:rsidRPr="001773ED" w:rsidRDefault="00DD381A" w:rsidP="0087407D">
            <w:proofErr w:type="spellStart"/>
            <w:r w:rsidRPr="001773ED">
              <w:t>Lodha</w:t>
            </w:r>
            <w:proofErr w:type="spellEnd"/>
            <w:r w:rsidRPr="001773ED">
              <w:t xml:space="preserve"> I Think Techno Campus Alpha Building, 8th Floor Office </w:t>
            </w:r>
            <w:proofErr w:type="spellStart"/>
            <w:r w:rsidRPr="001773ED">
              <w:t>Opp</w:t>
            </w:r>
            <w:proofErr w:type="spellEnd"/>
            <w:r w:rsidRPr="001773ED">
              <w:t xml:space="preserve"> Crompton </w:t>
            </w:r>
            <w:proofErr w:type="gramStart"/>
            <w:r w:rsidRPr="001773ED">
              <w:t>Greaves ,</w:t>
            </w:r>
            <w:proofErr w:type="gramEnd"/>
            <w:r w:rsidRPr="001773ED">
              <w:t xml:space="preserve"> Next</w:t>
            </w:r>
            <w:r w:rsidRPr="001773ED">
              <w:br/>
              <w:t xml:space="preserve">to Kanjurmarg Railway Station ,Kanjurmarg – </w:t>
            </w:r>
            <w:proofErr w:type="spellStart"/>
            <w:r w:rsidRPr="001773ED">
              <w:t>East,Mumbai</w:t>
            </w:r>
            <w:proofErr w:type="spellEnd"/>
            <w:r w:rsidRPr="001773ED">
              <w:t xml:space="preserve"> - 400042</w:t>
            </w:r>
          </w:p>
        </w:tc>
        <w:tc>
          <w:tcPr>
            <w:tcW w:w="2126" w:type="dxa"/>
            <w:tcBorders>
              <w:top w:val="single" w:sz="4" w:space="0" w:color="auto"/>
              <w:left w:val="single" w:sz="4" w:space="0" w:color="auto"/>
              <w:bottom w:val="single" w:sz="4" w:space="0" w:color="auto"/>
              <w:right w:val="single" w:sz="4" w:space="0" w:color="auto"/>
            </w:tcBorders>
          </w:tcPr>
          <w:p w14:paraId="401CF434" w14:textId="77777777" w:rsidR="00DD381A" w:rsidRPr="001773ED" w:rsidRDefault="00DD381A" w:rsidP="0087407D">
            <w:r w:rsidRPr="001773ED">
              <w:t xml:space="preserve">Phone </w:t>
            </w:r>
            <w:proofErr w:type="gramStart"/>
            <w:r w:rsidRPr="001773ED">
              <w:t>Nos :</w:t>
            </w:r>
            <w:proofErr w:type="gramEnd"/>
            <w:r w:rsidRPr="001773ED">
              <w:t xml:space="preserve"> </w:t>
            </w:r>
            <w:r w:rsidRPr="001773ED">
              <w:br/>
              <w:t>022-30752877</w:t>
            </w:r>
            <w:r w:rsidRPr="001773ED">
              <w:br/>
              <w:t>Fax :</w:t>
            </w:r>
            <w:r w:rsidRPr="001773ED">
              <w:br/>
              <w:t>022-30752846</w:t>
            </w:r>
          </w:p>
        </w:tc>
      </w:tr>
      <w:tr w:rsidR="00DD381A" w:rsidRPr="001773ED" w14:paraId="374CC452" w14:textId="77777777" w:rsidTr="00311226">
        <w:trPr>
          <w:trHeight w:val="1271"/>
        </w:trPr>
        <w:tc>
          <w:tcPr>
            <w:tcW w:w="595" w:type="dxa"/>
            <w:tcBorders>
              <w:top w:val="single" w:sz="4" w:space="0" w:color="auto"/>
              <w:left w:val="single" w:sz="4" w:space="0" w:color="auto"/>
              <w:bottom w:val="single" w:sz="4" w:space="0" w:color="auto"/>
              <w:right w:val="single" w:sz="4" w:space="0" w:color="auto"/>
            </w:tcBorders>
          </w:tcPr>
          <w:p w14:paraId="434AB1D7" w14:textId="77777777" w:rsidR="00DD381A" w:rsidRPr="001773ED" w:rsidRDefault="00DD381A" w:rsidP="0087407D">
            <w:r w:rsidRPr="001773ED">
              <w:t>2</w:t>
            </w:r>
          </w:p>
        </w:tc>
        <w:tc>
          <w:tcPr>
            <w:tcW w:w="1875" w:type="dxa"/>
            <w:tcBorders>
              <w:top w:val="single" w:sz="4" w:space="0" w:color="auto"/>
              <w:left w:val="single" w:sz="4" w:space="0" w:color="auto"/>
              <w:bottom w:val="single" w:sz="4" w:space="0" w:color="auto"/>
              <w:right w:val="single" w:sz="4" w:space="0" w:color="auto"/>
            </w:tcBorders>
          </w:tcPr>
          <w:p w14:paraId="2395641E" w14:textId="77777777" w:rsidR="00DD381A" w:rsidRPr="001773ED" w:rsidRDefault="00DD381A" w:rsidP="0087407D">
            <w:r w:rsidRPr="001773ED">
              <w:t>Stock Holding Corporation of India Ltd.</w:t>
            </w:r>
            <w:r w:rsidRPr="001773ED">
              <w:br/>
              <w:t>(SHCIL)</w:t>
            </w:r>
          </w:p>
        </w:tc>
        <w:tc>
          <w:tcPr>
            <w:tcW w:w="4066" w:type="dxa"/>
            <w:tcBorders>
              <w:top w:val="single" w:sz="4" w:space="0" w:color="auto"/>
              <w:left w:val="single" w:sz="4" w:space="0" w:color="auto"/>
              <w:bottom w:val="single" w:sz="4" w:space="0" w:color="auto"/>
              <w:right w:val="single" w:sz="4" w:space="0" w:color="auto"/>
            </w:tcBorders>
          </w:tcPr>
          <w:p w14:paraId="352E92AA" w14:textId="77777777" w:rsidR="00DD381A" w:rsidRPr="001773ED" w:rsidRDefault="00DD381A" w:rsidP="0087407D">
            <w:r w:rsidRPr="001773ED">
              <w:t xml:space="preserve">DP Operations (Pledge - NSCCL Margin) Plot no. P -51, T.T.C. Industrial Area, MIDC, </w:t>
            </w:r>
            <w:proofErr w:type="spellStart"/>
            <w:r w:rsidRPr="001773ED">
              <w:t>Mahape</w:t>
            </w:r>
            <w:proofErr w:type="spellEnd"/>
            <w:r w:rsidRPr="001773ED">
              <w:t xml:space="preserve"> Navi Mumbai 400 710</w:t>
            </w:r>
          </w:p>
        </w:tc>
        <w:tc>
          <w:tcPr>
            <w:tcW w:w="2126" w:type="dxa"/>
            <w:tcBorders>
              <w:top w:val="single" w:sz="4" w:space="0" w:color="auto"/>
              <w:left w:val="single" w:sz="4" w:space="0" w:color="auto"/>
              <w:bottom w:val="single" w:sz="4" w:space="0" w:color="auto"/>
              <w:right w:val="single" w:sz="4" w:space="0" w:color="auto"/>
            </w:tcBorders>
          </w:tcPr>
          <w:p w14:paraId="56BD4D56" w14:textId="77777777" w:rsidR="00DD381A" w:rsidRPr="001773ED" w:rsidRDefault="00DD381A" w:rsidP="0087407D">
            <w:r w:rsidRPr="001773ED">
              <w:t>Phone Nos.:</w:t>
            </w:r>
            <w:r w:rsidRPr="001773ED">
              <w:br/>
              <w:t>022-27785532</w:t>
            </w:r>
            <w:r w:rsidRPr="001773ED">
              <w:br/>
            </w:r>
            <w:proofErr w:type="gramStart"/>
            <w:r w:rsidRPr="001773ED">
              <w:t>Fax :</w:t>
            </w:r>
            <w:proofErr w:type="gramEnd"/>
            <w:r w:rsidRPr="001773ED">
              <w:t xml:space="preserve"> </w:t>
            </w:r>
            <w:r w:rsidRPr="001773ED">
              <w:br/>
              <w:t>022-61778533</w:t>
            </w:r>
          </w:p>
        </w:tc>
      </w:tr>
      <w:tr w:rsidR="00DD381A" w:rsidRPr="001773ED" w14:paraId="711E516C" w14:textId="77777777" w:rsidTr="00311226">
        <w:trPr>
          <w:trHeight w:val="1260"/>
        </w:trPr>
        <w:tc>
          <w:tcPr>
            <w:tcW w:w="595" w:type="dxa"/>
            <w:tcBorders>
              <w:top w:val="single" w:sz="4" w:space="0" w:color="auto"/>
              <w:left w:val="single" w:sz="4" w:space="0" w:color="auto"/>
              <w:bottom w:val="single" w:sz="4" w:space="0" w:color="auto"/>
              <w:right w:val="single" w:sz="4" w:space="0" w:color="auto"/>
            </w:tcBorders>
          </w:tcPr>
          <w:p w14:paraId="17143CBB" w14:textId="77777777" w:rsidR="00DD381A" w:rsidRPr="001773ED" w:rsidRDefault="00DD381A" w:rsidP="0087407D">
            <w:r w:rsidRPr="001773ED">
              <w:t>3</w:t>
            </w:r>
          </w:p>
        </w:tc>
        <w:tc>
          <w:tcPr>
            <w:tcW w:w="1875" w:type="dxa"/>
            <w:tcBorders>
              <w:top w:val="single" w:sz="4" w:space="0" w:color="auto"/>
              <w:left w:val="single" w:sz="4" w:space="0" w:color="auto"/>
              <w:bottom w:val="single" w:sz="4" w:space="0" w:color="auto"/>
              <w:right w:val="single" w:sz="4" w:space="0" w:color="auto"/>
            </w:tcBorders>
          </w:tcPr>
          <w:p w14:paraId="7E6A9B96" w14:textId="77777777" w:rsidR="00DD381A" w:rsidRPr="001773ED" w:rsidRDefault="00DD381A" w:rsidP="0087407D">
            <w:r w:rsidRPr="001773ED">
              <w:t>ICICI Bank Ltd.</w:t>
            </w:r>
          </w:p>
        </w:tc>
        <w:tc>
          <w:tcPr>
            <w:tcW w:w="4066" w:type="dxa"/>
            <w:tcBorders>
              <w:top w:val="single" w:sz="4" w:space="0" w:color="auto"/>
              <w:left w:val="single" w:sz="4" w:space="0" w:color="auto"/>
              <w:bottom w:val="single" w:sz="4" w:space="0" w:color="auto"/>
              <w:right w:val="single" w:sz="4" w:space="0" w:color="auto"/>
            </w:tcBorders>
          </w:tcPr>
          <w:p w14:paraId="5ADFB889" w14:textId="77777777" w:rsidR="00DD381A" w:rsidRPr="001773ED" w:rsidRDefault="00DD381A" w:rsidP="0087407D">
            <w:r w:rsidRPr="001773ED">
              <w:t>Securities Market Services, Empire Complex, 1st</w:t>
            </w:r>
            <w:r w:rsidRPr="001773ED">
              <w:br/>
              <w:t>Floor 414 Senapati Bapat Marg Lower Parel, Mumbai 400 013</w:t>
            </w:r>
          </w:p>
        </w:tc>
        <w:tc>
          <w:tcPr>
            <w:tcW w:w="2126" w:type="dxa"/>
            <w:tcBorders>
              <w:top w:val="single" w:sz="4" w:space="0" w:color="auto"/>
              <w:left w:val="single" w:sz="4" w:space="0" w:color="auto"/>
              <w:bottom w:val="single" w:sz="4" w:space="0" w:color="auto"/>
              <w:right w:val="single" w:sz="4" w:space="0" w:color="auto"/>
            </w:tcBorders>
          </w:tcPr>
          <w:p w14:paraId="53B7411A" w14:textId="77777777" w:rsidR="00DD381A" w:rsidRPr="001773ED" w:rsidRDefault="00DD381A" w:rsidP="0087407D">
            <w:r w:rsidRPr="001773ED">
              <w:t>Phone Nos.:</w:t>
            </w:r>
            <w:r w:rsidRPr="001773ED">
              <w:br/>
              <w:t>022-66672005</w:t>
            </w:r>
            <w:r w:rsidRPr="001773ED">
              <w:br/>
              <w:t>022-66672082</w:t>
            </w:r>
          </w:p>
          <w:p w14:paraId="38495A69" w14:textId="77777777" w:rsidR="00DD381A" w:rsidRPr="001773ED" w:rsidRDefault="00DD381A" w:rsidP="0087407D">
            <w:r w:rsidRPr="001773ED">
              <w:t>04041056049</w:t>
            </w:r>
            <w:r w:rsidRPr="001773ED">
              <w:br/>
            </w:r>
            <w:proofErr w:type="gramStart"/>
            <w:r w:rsidRPr="001773ED">
              <w:t>Fax :</w:t>
            </w:r>
            <w:proofErr w:type="gramEnd"/>
            <w:r w:rsidRPr="001773ED">
              <w:t xml:space="preserve"> </w:t>
            </w:r>
            <w:r w:rsidRPr="001773ED">
              <w:br/>
              <w:t>022-66672740</w:t>
            </w:r>
          </w:p>
        </w:tc>
      </w:tr>
      <w:tr w:rsidR="00DD381A" w:rsidRPr="001773ED" w14:paraId="23EE115A" w14:textId="77777777" w:rsidTr="00C828D3">
        <w:trPr>
          <w:trHeight w:val="1260"/>
        </w:trPr>
        <w:tc>
          <w:tcPr>
            <w:tcW w:w="595" w:type="dxa"/>
            <w:tcBorders>
              <w:top w:val="single" w:sz="4" w:space="0" w:color="auto"/>
              <w:left w:val="single" w:sz="4" w:space="0" w:color="auto"/>
              <w:bottom w:val="single" w:sz="4" w:space="0" w:color="auto"/>
              <w:right w:val="single" w:sz="4" w:space="0" w:color="auto"/>
            </w:tcBorders>
          </w:tcPr>
          <w:p w14:paraId="1C6A4331" w14:textId="4E2E1550" w:rsidR="00DD381A" w:rsidRPr="001773ED" w:rsidRDefault="007523A2" w:rsidP="00C84DBC">
            <w:r>
              <w:t>4</w:t>
            </w:r>
          </w:p>
        </w:tc>
        <w:tc>
          <w:tcPr>
            <w:tcW w:w="1875" w:type="dxa"/>
            <w:tcBorders>
              <w:top w:val="single" w:sz="4" w:space="0" w:color="auto"/>
              <w:left w:val="single" w:sz="4" w:space="0" w:color="auto"/>
              <w:bottom w:val="single" w:sz="4" w:space="0" w:color="auto"/>
              <w:right w:val="single" w:sz="4" w:space="0" w:color="auto"/>
            </w:tcBorders>
          </w:tcPr>
          <w:p w14:paraId="33A05F48" w14:textId="77777777" w:rsidR="00DD381A" w:rsidRPr="001773ED" w:rsidRDefault="00DD381A" w:rsidP="00C84DBC">
            <w:pPr>
              <w:jc w:val="both"/>
            </w:pPr>
            <w:r w:rsidRPr="001773ED">
              <w:t>AXIS Bank Limited (AXIS)</w:t>
            </w:r>
          </w:p>
          <w:p w14:paraId="2A7414A4" w14:textId="77777777" w:rsidR="00DD381A" w:rsidRPr="001773ED" w:rsidRDefault="00DD381A" w:rsidP="00C84DBC"/>
        </w:tc>
        <w:tc>
          <w:tcPr>
            <w:tcW w:w="4066" w:type="dxa"/>
            <w:tcBorders>
              <w:top w:val="single" w:sz="4" w:space="0" w:color="auto"/>
              <w:left w:val="single" w:sz="4" w:space="0" w:color="auto"/>
              <w:bottom w:val="single" w:sz="4" w:space="0" w:color="auto"/>
              <w:right w:val="single" w:sz="4" w:space="0" w:color="auto"/>
            </w:tcBorders>
          </w:tcPr>
          <w:p w14:paraId="424895FE" w14:textId="77777777" w:rsidR="00DD381A" w:rsidRPr="001773ED" w:rsidRDefault="00DD381A" w:rsidP="00C84DBC">
            <w:pPr>
              <w:jc w:val="both"/>
            </w:pPr>
            <w:r w:rsidRPr="001773ED">
              <w:t>Jeevan Prakash Building,</w:t>
            </w:r>
          </w:p>
          <w:p w14:paraId="75AF16E0" w14:textId="77777777" w:rsidR="00DD381A" w:rsidRPr="001773ED" w:rsidRDefault="00DD381A" w:rsidP="00C84DBC">
            <w:pPr>
              <w:jc w:val="both"/>
            </w:pPr>
            <w:r w:rsidRPr="001773ED">
              <w:t xml:space="preserve">Sir </w:t>
            </w:r>
            <w:proofErr w:type="spellStart"/>
            <w:r w:rsidRPr="001773ED">
              <w:t>P.</w:t>
            </w:r>
            <w:proofErr w:type="gramStart"/>
            <w:r w:rsidRPr="001773ED">
              <w:t>M.Road</w:t>
            </w:r>
            <w:proofErr w:type="gramEnd"/>
            <w:r w:rsidRPr="001773ED">
              <w:t>,Fort</w:t>
            </w:r>
            <w:proofErr w:type="spellEnd"/>
            <w:r w:rsidRPr="001773ED">
              <w:t>,</w:t>
            </w:r>
          </w:p>
          <w:p w14:paraId="590D74E7" w14:textId="77777777" w:rsidR="00DD381A" w:rsidRPr="001773ED" w:rsidRDefault="00DD381A" w:rsidP="00C84DBC">
            <w:pPr>
              <w:jc w:val="both"/>
            </w:pPr>
            <w:r w:rsidRPr="001773ED">
              <w:t>Mumbai – 400 001</w:t>
            </w:r>
          </w:p>
          <w:p w14:paraId="744AA08D" w14:textId="77777777" w:rsidR="00DD381A" w:rsidRPr="001773ED" w:rsidRDefault="00DD381A" w:rsidP="00C84DBC"/>
        </w:tc>
        <w:tc>
          <w:tcPr>
            <w:tcW w:w="2126" w:type="dxa"/>
            <w:tcBorders>
              <w:top w:val="single" w:sz="4" w:space="0" w:color="auto"/>
              <w:left w:val="single" w:sz="4" w:space="0" w:color="auto"/>
              <w:bottom w:val="single" w:sz="4" w:space="0" w:color="auto"/>
              <w:right w:val="single" w:sz="4" w:space="0" w:color="auto"/>
            </w:tcBorders>
          </w:tcPr>
          <w:p w14:paraId="6DFE2ADE" w14:textId="77777777" w:rsidR="00DD381A" w:rsidRPr="001773ED" w:rsidRDefault="00DD381A" w:rsidP="00C84DBC">
            <w:pPr>
              <w:jc w:val="both"/>
            </w:pPr>
            <w:r w:rsidRPr="001773ED">
              <w:t>Phone No -40867512/11</w:t>
            </w:r>
          </w:p>
          <w:p w14:paraId="4ABF8B59" w14:textId="77777777" w:rsidR="00DD381A" w:rsidRPr="001773ED" w:rsidRDefault="00DD381A" w:rsidP="00C84DBC">
            <w:pPr>
              <w:jc w:val="both"/>
            </w:pPr>
            <w:r w:rsidRPr="001773ED">
              <w:t>Fax No -40867541/42</w:t>
            </w:r>
          </w:p>
          <w:p w14:paraId="3151A32F" w14:textId="77777777" w:rsidR="00DD381A" w:rsidRPr="001773ED" w:rsidRDefault="00DD381A" w:rsidP="00C84DBC"/>
        </w:tc>
      </w:tr>
    </w:tbl>
    <w:p w14:paraId="7F1C63E9" w14:textId="77777777" w:rsidR="005B0591" w:rsidRPr="001773ED" w:rsidRDefault="005B0591" w:rsidP="005B0591">
      <w:pPr>
        <w:widowControl w:val="0"/>
        <w:adjustRightInd w:val="0"/>
        <w:spacing w:after="120" w:line="240" w:lineRule="atLeast"/>
        <w:ind w:right="-270"/>
        <w:jc w:val="center"/>
        <w:rPr>
          <w:b/>
          <w:u w:val="single"/>
          <w:lang w:val="en-IN"/>
        </w:rPr>
      </w:pPr>
    </w:p>
    <w:p w14:paraId="7F31E703" w14:textId="77777777" w:rsidR="005B0591" w:rsidRPr="001773ED" w:rsidRDefault="005B0591" w:rsidP="005B0591">
      <w:pPr>
        <w:widowControl w:val="0"/>
        <w:adjustRightInd w:val="0"/>
        <w:spacing w:after="120" w:line="240" w:lineRule="atLeast"/>
        <w:ind w:right="-270"/>
        <w:jc w:val="center"/>
        <w:rPr>
          <w:b/>
          <w:u w:val="single"/>
          <w:lang w:val="en-IN"/>
        </w:rPr>
      </w:pPr>
    </w:p>
    <w:p w14:paraId="38786A95" w14:textId="77777777" w:rsidR="005B0591" w:rsidRPr="001773ED" w:rsidRDefault="005B0591" w:rsidP="005B0591">
      <w:pPr>
        <w:overflowPunct w:val="0"/>
        <w:adjustRightInd w:val="0"/>
        <w:jc w:val="center"/>
        <w:rPr>
          <w:b/>
          <w:u w:val="single"/>
          <w:lang w:val="en-IN"/>
        </w:rPr>
      </w:pPr>
    </w:p>
    <w:p w14:paraId="7E9D9FC8" w14:textId="77777777" w:rsidR="000E348E" w:rsidRPr="00C156D4" w:rsidRDefault="005B0591" w:rsidP="00741B59">
      <w:pPr>
        <w:pStyle w:val="Heading1"/>
        <w:shd w:val="clear" w:color="auto" w:fill="E7E6E6" w:themeFill="background2"/>
      </w:pPr>
      <w:r w:rsidRPr="001773ED">
        <w:rPr>
          <w:b w:val="0"/>
          <w:u w:val="single"/>
          <w:lang w:val="en-IN"/>
        </w:rPr>
        <w:br w:type="page"/>
      </w:r>
      <w:bookmarkStart w:id="19" w:name="_Toc135823478"/>
      <w:r w:rsidR="000E348E" w:rsidRPr="00C156D4">
        <w:lastRenderedPageBreak/>
        <w:t>Format of letter requesting activation of account in Collateral Interface for Members</w:t>
      </w:r>
      <w:bookmarkEnd w:id="19"/>
    </w:p>
    <w:p w14:paraId="0007AAB4" w14:textId="77777777" w:rsidR="000E348E" w:rsidRPr="00C156D4" w:rsidRDefault="000E348E" w:rsidP="000E348E">
      <w:pPr>
        <w:adjustRightInd w:val="0"/>
        <w:jc w:val="center"/>
        <w:rPr>
          <w:b/>
          <w:lang w:val="en-IN"/>
        </w:rPr>
      </w:pPr>
    </w:p>
    <w:p w14:paraId="412C765C" w14:textId="77777777" w:rsidR="000E348E" w:rsidRPr="001773ED" w:rsidRDefault="000E348E" w:rsidP="000E348E">
      <w:pPr>
        <w:adjustRightInd w:val="0"/>
        <w:rPr>
          <w:lang w:val="en-IN"/>
        </w:rPr>
      </w:pPr>
      <w:r w:rsidRPr="00C156D4">
        <w:rPr>
          <w:lang w:val="en-IN"/>
        </w:rPr>
        <w:t>Date:</w:t>
      </w:r>
    </w:p>
    <w:p w14:paraId="61C57F63" w14:textId="77777777" w:rsidR="000E348E" w:rsidRPr="001773ED" w:rsidRDefault="000E348E" w:rsidP="000E348E">
      <w:pPr>
        <w:adjustRightInd w:val="0"/>
        <w:rPr>
          <w:lang w:val="en-IN"/>
        </w:rPr>
      </w:pPr>
    </w:p>
    <w:p w14:paraId="70B4E9E1" w14:textId="77777777" w:rsidR="000E348E" w:rsidRPr="001773ED" w:rsidRDefault="000E348E" w:rsidP="000E348E">
      <w:pPr>
        <w:adjustRightInd w:val="0"/>
        <w:rPr>
          <w:lang w:val="en-IN"/>
        </w:rPr>
      </w:pPr>
      <w:r w:rsidRPr="001773ED">
        <w:rPr>
          <w:lang w:val="en-IN"/>
        </w:rPr>
        <w:t>The Manager</w:t>
      </w:r>
    </w:p>
    <w:p w14:paraId="677D52AC" w14:textId="77777777" w:rsidR="000E348E" w:rsidRPr="001773ED" w:rsidRDefault="000E348E" w:rsidP="000E348E">
      <w:pPr>
        <w:adjustRightInd w:val="0"/>
        <w:rPr>
          <w:lang w:val="en-IN"/>
        </w:rPr>
      </w:pPr>
      <w:r w:rsidRPr="001773ED">
        <w:rPr>
          <w:lang w:val="en-IN"/>
        </w:rPr>
        <w:t xml:space="preserve">Collaterals Department </w:t>
      </w:r>
    </w:p>
    <w:p w14:paraId="4DD98D17" w14:textId="77777777" w:rsidR="000E348E" w:rsidRPr="001773ED" w:rsidRDefault="000E348E" w:rsidP="000E348E">
      <w:pPr>
        <w:adjustRightInd w:val="0"/>
        <w:rPr>
          <w:lang w:val="en-IN"/>
        </w:rPr>
      </w:pPr>
      <w:r w:rsidRPr="001773ED">
        <w:rPr>
          <w:lang w:val="en-IN"/>
        </w:rPr>
        <w:t>NS</w:t>
      </w:r>
      <w:r w:rsidR="00A85F8A">
        <w:rPr>
          <w:lang w:val="en-IN"/>
        </w:rPr>
        <w:t>E Clearing Ltd</w:t>
      </w:r>
    </w:p>
    <w:p w14:paraId="2E0687D2" w14:textId="77777777" w:rsidR="000E348E" w:rsidRPr="001773ED" w:rsidRDefault="000E348E" w:rsidP="000E348E">
      <w:pPr>
        <w:adjustRightInd w:val="0"/>
        <w:rPr>
          <w:lang w:val="en-IN"/>
        </w:rPr>
      </w:pPr>
    </w:p>
    <w:p w14:paraId="4B953C4F" w14:textId="77777777" w:rsidR="000E348E" w:rsidRPr="001773ED" w:rsidRDefault="000E348E" w:rsidP="000E348E">
      <w:pPr>
        <w:adjustRightInd w:val="0"/>
        <w:rPr>
          <w:lang w:val="en-IN"/>
        </w:rPr>
      </w:pPr>
      <w:r w:rsidRPr="001773ED">
        <w:rPr>
          <w:lang w:val="en-IN"/>
        </w:rPr>
        <w:t>Dear Sir/ Madam,</w:t>
      </w:r>
    </w:p>
    <w:p w14:paraId="3737854E" w14:textId="77777777" w:rsidR="000E348E" w:rsidRPr="001773ED" w:rsidRDefault="000E348E" w:rsidP="000E348E">
      <w:pPr>
        <w:adjustRightInd w:val="0"/>
        <w:rPr>
          <w:lang w:val="en-IN"/>
        </w:rPr>
      </w:pPr>
    </w:p>
    <w:p w14:paraId="6801DCAC" w14:textId="77777777" w:rsidR="000E348E" w:rsidRPr="001773ED" w:rsidRDefault="000E348E" w:rsidP="000E348E">
      <w:pPr>
        <w:adjustRightInd w:val="0"/>
        <w:jc w:val="center"/>
        <w:rPr>
          <w:b/>
          <w:lang w:val="en-IN"/>
        </w:rPr>
      </w:pPr>
      <w:r w:rsidRPr="001773ED">
        <w:rPr>
          <w:b/>
          <w:lang w:val="en-IN"/>
        </w:rPr>
        <w:t>Sub: Application for activation of account in Collateral Interface for Members</w:t>
      </w:r>
    </w:p>
    <w:p w14:paraId="2A7B9C6F" w14:textId="77777777" w:rsidR="000E348E" w:rsidRPr="001773ED" w:rsidRDefault="000E348E" w:rsidP="000E348E">
      <w:pPr>
        <w:adjustRightInd w:val="0"/>
        <w:rPr>
          <w:lang w:val="en-IN"/>
        </w:rPr>
      </w:pPr>
    </w:p>
    <w:p w14:paraId="632D2204" w14:textId="77777777" w:rsidR="000E348E" w:rsidRPr="001773ED" w:rsidRDefault="000E348E" w:rsidP="000E348E">
      <w:pPr>
        <w:adjustRightInd w:val="0"/>
        <w:jc w:val="both"/>
        <w:rPr>
          <w:lang w:val="en-IN"/>
        </w:rPr>
      </w:pPr>
      <w:r w:rsidRPr="001773ED">
        <w:rPr>
          <w:lang w:val="en-IN"/>
        </w:rPr>
        <w:t>We are interested in availing the facilities provided through the Collateral Interface for Member (CIM). We therefore request you to activate our account and provide us necessary access in the said interface.</w:t>
      </w:r>
    </w:p>
    <w:p w14:paraId="557EEF89" w14:textId="77777777" w:rsidR="000E348E" w:rsidRPr="001773ED" w:rsidRDefault="000E348E" w:rsidP="000E348E">
      <w:pPr>
        <w:adjustRightInd w:val="0"/>
        <w:jc w:val="both"/>
        <w:rPr>
          <w:lang w:val="en-IN"/>
        </w:rPr>
      </w:pPr>
    </w:p>
    <w:p w14:paraId="01B82CD2" w14:textId="77777777" w:rsidR="000E348E" w:rsidRPr="001773ED" w:rsidRDefault="000E348E" w:rsidP="000E348E">
      <w:pPr>
        <w:adjustRightInd w:val="0"/>
        <w:jc w:val="both"/>
        <w:rPr>
          <w:lang w:val="en-IN"/>
        </w:rPr>
      </w:pPr>
      <w:r w:rsidRPr="001773ED">
        <w:rPr>
          <w:lang w:val="en-IN"/>
        </w:rPr>
        <w:t>Please find below the necessary details as required:</w:t>
      </w:r>
    </w:p>
    <w:p w14:paraId="119C23CC" w14:textId="77777777" w:rsidR="000E348E" w:rsidRPr="001773ED" w:rsidRDefault="000E348E" w:rsidP="000E348E">
      <w:pPr>
        <w:adjustRightInd w:val="0"/>
        <w:jc w:val="both"/>
        <w:rPr>
          <w:lang w:val="en-IN"/>
        </w:rPr>
      </w:pPr>
    </w:p>
    <w:tbl>
      <w:tblPr>
        <w:tblW w:w="92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4500"/>
        <w:gridCol w:w="3780"/>
      </w:tblGrid>
      <w:tr w:rsidR="000E348E" w:rsidRPr="001773ED" w14:paraId="6E750796" w14:textId="77777777" w:rsidTr="00741B59">
        <w:trPr>
          <w:trHeight w:val="409"/>
        </w:trPr>
        <w:tc>
          <w:tcPr>
            <w:tcW w:w="1008" w:type="dxa"/>
            <w:tcBorders>
              <w:top w:val="single" w:sz="4" w:space="0" w:color="auto"/>
              <w:left w:val="single" w:sz="4" w:space="0" w:color="auto"/>
              <w:bottom w:val="single" w:sz="4" w:space="0" w:color="auto"/>
              <w:right w:val="single" w:sz="4" w:space="0" w:color="auto"/>
            </w:tcBorders>
            <w:shd w:val="clear" w:color="auto" w:fill="E7E6E6" w:themeFill="background2"/>
          </w:tcPr>
          <w:p w14:paraId="2E1602BC" w14:textId="77777777" w:rsidR="000E348E" w:rsidRPr="001773ED" w:rsidRDefault="000E348E" w:rsidP="007538EA">
            <w:pPr>
              <w:adjustRightInd w:val="0"/>
              <w:spacing w:line="240" w:lineRule="atLeast"/>
              <w:ind w:left="108" w:right="108"/>
              <w:rPr>
                <w:b/>
                <w:bCs/>
                <w:lang w:val="en-IN"/>
              </w:rPr>
            </w:pPr>
            <w:r w:rsidRPr="001773ED">
              <w:rPr>
                <w:b/>
                <w:bCs/>
                <w:lang w:val="en-IN"/>
              </w:rPr>
              <w:t>S No</w:t>
            </w:r>
          </w:p>
        </w:tc>
        <w:tc>
          <w:tcPr>
            <w:tcW w:w="4500" w:type="dxa"/>
            <w:tcBorders>
              <w:top w:val="single" w:sz="4" w:space="0" w:color="auto"/>
              <w:left w:val="single" w:sz="4" w:space="0" w:color="auto"/>
              <w:bottom w:val="single" w:sz="4" w:space="0" w:color="auto"/>
              <w:right w:val="single" w:sz="4" w:space="0" w:color="auto"/>
            </w:tcBorders>
            <w:shd w:val="clear" w:color="auto" w:fill="E7E6E6" w:themeFill="background2"/>
          </w:tcPr>
          <w:p w14:paraId="1D73A491" w14:textId="77777777" w:rsidR="000E348E" w:rsidRPr="001773ED" w:rsidRDefault="000E348E" w:rsidP="007538EA">
            <w:pPr>
              <w:adjustRightInd w:val="0"/>
              <w:spacing w:line="240" w:lineRule="atLeast"/>
              <w:ind w:left="108" w:right="108"/>
              <w:rPr>
                <w:b/>
                <w:bCs/>
                <w:lang w:val="en-IN"/>
              </w:rPr>
            </w:pPr>
            <w:r w:rsidRPr="001773ED">
              <w:rPr>
                <w:b/>
                <w:bCs/>
                <w:lang w:val="en-IN"/>
              </w:rPr>
              <w:t>Particulars</w:t>
            </w:r>
          </w:p>
        </w:tc>
        <w:tc>
          <w:tcPr>
            <w:tcW w:w="3780" w:type="dxa"/>
            <w:tcBorders>
              <w:top w:val="single" w:sz="4" w:space="0" w:color="auto"/>
              <w:left w:val="single" w:sz="4" w:space="0" w:color="auto"/>
              <w:bottom w:val="single" w:sz="4" w:space="0" w:color="auto"/>
              <w:right w:val="single" w:sz="4" w:space="0" w:color="auto"/>
            </w:tcBorders>
            <w:shd w:val="clear" w:color="auto" w:fill="E7E6E6" w:themeFill="background2"/>
          </w:tcPr>
          <w:p w14:paraId="787CFFFA" w14:textId="77777777" w:rsidR="000E348E" w:rsidRPr="001773ED" w:rsidRDefault="000E348E" w:rsidP="007538EA">
            <w:pPr>
              <w:adjustRightInd w:val="0"/>
              <w:rPr>
                <w:b/>
                <w:bCs/>
                <w:lang w:val="en-IN"/>
              </w:rPr>
            </w:pPr>
            <w:r w:rsidRPr="001773ED">
              <w:rPr>
                <w:b/>
                <w:bCs/>
                <w:lang w:val="en-IN"/>
              </w:rPr>
              <w:t>To be filled by the Member</w:t>
            </w:r>
          </w:p>
        </w:tc>
      </w:tr>
      <w:tr w:rsidR="000E348E" w:rsidRPr="001773ED" w14:paraId="522ABCEA" w14:textId="77777777" w:rsidTr="00741B59">
        <w:trPr>
          <w:trHeight w:val="360"/>
        </w:trPr>
        <w:tc>
          <w:tcPr>
            <w:tcW w:w="1008" w:type="dxa"/>
            <w:tcBorders>
              <w:top w:val="single" w:sz="4" w:space="0" w:color="auto"/>
              <w:left w:val="single" w:sz="4" w:space="0" w:color="auto"/>
              <w:bottom w:val="single" w:sz="4" w:space="0" w:color="auto"/>
              <w:right w:val="single" w:sz="4" w:space="0" w:color="auto"/>
            </w:tcBorders>
          </w:tcPr>
          <w:p w14:paraId="1AB109BE" w14:textId="77777777" w:rsidR="000E348E" w:rsidRPr="001773ED" w:rsidRDefault="000E348E" w:rsidP="007538EA">
            <w:pPr>
              <w:numPr>
                <w:ilvl w:val="0"/>
                <w:numId w:val="6"/>
              </w:numPr>
              <w:tabs>
                <w:tab w:val="num" w:pos="720"/>
              </w:tabs>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14CF886E" w14:textId="77777777" w:rsidR="000E348E" w:rsidRPr="001773ED" w:rsidRDefault="000E348E" w:rsidP="007538EA">
            <w:pPr>
              <w:adjustRightInd w:val="0"/>
              <w:spacing w:line="240" w:lineRule="atLeast"/>
              <w:ind w:left="15"/>
              <w:rPr>
                <w:lang w:val="en-IN"/>
              </w:rPr>
            </w:pPr>
            <w:r w:rsidRPr="001773ED">
              <w:rPr>
                <w:lang w:val="en-IN"/>
              </w:rPr>
              <w:t>Trading Member Code</w:t>
            </w:r>
          </w:p>
        </w:tc>
        <w:tc>
          <w:tcPr>
            <w:tcW w:w="3780" w:type="dxa"/>
            <w:tcBorders>
              <w:top w:val="single" w:sz="4" w:space="0" w:color="auto"/>
              <w:left w:val="single" w:sz="4" w:space="0" w:color="auto"/>
              <w:bottom w:val="single" w:sz="4" w:space="0" w:color="auto"/>
              <w:right w:val="single" w:sz="4" w:space="0" w:color="auto"/>
            </w:tcBorders>
          </w:tcPr>
          <w:p w14:paraId="78B1A598" w14:textId="77777777" w:rsidR="000E348E" w:rsidRPr="001773ED" w:rsidRDefault="000E348E" w:rsidP="007538EA">
            <w:pPr>
              <w:adjustRightInd w:val="0"/>
              <w:rPr>
                <w:lang w:val="en-IN"/>
              </w:rPr>
            </w:pPr>
          </w:p>
        </w:tc>
      </w:tr>
      <w:tr w:rsidR="000E348E" w:rsidRPr="001773ED" w14:paraId="59E71D49" w14:textId="77777777" w:rsidTr="00741B59">
        <w:trPr>
          <w:trHeight w:val="350"/>
        </w:trPr>
        <w:tc>
          <w:tcPr>
            <w:tcW w:w="1008" w:type="dxa"/>
            <w:tcBorders>
              <w:top w:val="single" w:sz="4" w:space="0" w:color="auto"/>
              <w:left w:val="single" w:sz="4" w:space="0" w:color="auto"/>
              <w:bottom w:val="single" w:sz="4" w:space="0" w:color="auto"/>
              <w:right w:val="single" w:sz="4" w:space="0" w:color="auto"/>
            </w:tcBorders>
          </w:tcPr>
          <w:p w14:paraId="4C9E5139" w14:textId="77777777" w:rsidR="000E348E" w:rsidRPr="001773ED" w:rsidRDefault="000E348E" w:rsidP="007538EA">
            <w:pPr>
              <w:numPr>
                <w:ilvl w:val="0"/>
                <w:numId w:val="6"/>
              </w:numPr>
              <w:tabs>
                <w:tab w:val="num" w:pos="720"/>
              </w:tabs>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709EC6FB" w14:textId="77777777" w:rsidR="000E348E" w:rsidRPr="001773ED" w:rsidRDefault="000E348E" w:rsidP="007538EA">
            <w:pPr>
              <w:adjustRightInd w:val="0"/>
              <w:spacing w:line="240" w:lineRule="atLeast"/>
              <w:ind w:left="15"/>
              <w:rPr>
                <w:lang w:val="en-IN"/>
              </w:rPr>
            </w:pPr>
            <w:r w:rsidRPr="001773ED">
              <w:rPr>
                <w:lang w:val="en-IN"/>
              </w:rPr>
              <w:t>Member Name</w:t>
            </w:r>
          </w:p>
        </w:tc>
        <w:tc>
          <w:tcPr>
            <w:tcW w:w="3780" w:type="dxa"/>
            <w:tcBorders>
              <w:top w:val="single" w:sz="4" w:space="0" w:color="auto"/>
              <w:left w:val="single" w:sz="4" w:space="0" w:color="auto"/>
              <w:bottom w:val="single" w:sz="4" w:space="0" w:color="auto"/>
              <w:right w:val="single" w:sz="4" w:space="0" w:color="auto"/>
            </w:tcBorders>
          </w:tcPr>
          <w:p w14:paraId="16446BC5" w14:textId="77777777" w:rsidR="000E348E" w:rsidRPr="001773ED" w:rsidRDefault="000E348E" w:rsidP="007538EA">
            <w:pPr>
              <w:adjustRightInd w:val="0"/>
              <w:rPr>
                <w:lang w:val="en-IN"/>
              </w:rPr>
            </w:pPr>
          </w:p>
        </w:tc>
      </w:tr>
      <w:tr w:rsidR="000E348E" w:rsidRPr="001773ED" w14:paraId="5F864082" w14:textId="77777777" w:rsidTr="00741B59">
        <w:trPr>
          <w:trHeight w:val="648"/>
        </w:trPr>
        <w:tc>
          <w:tcPr>
            <w:tcW w:w="1008" w:type="dxa"/>
            <w:tcBorders>
              <w:top w:val="single" w:sz="4" w:space="0" w:color="auto"/>
              <w:left w:val="single" w:sz="4" w:space="0" w:color="auto"/>
              <w:bottom w:val="single" w:sz="4" w:space="0" w:color="auto"/>
              <w:right w:val="single" w:sz="4" w:space="0" w:color="auto"/>
            </w:tcBorders>
          </w:tcPr>
          <w:p w14:paraId="125B669E" w14:textId="77777777" w:rsidR="000E348E" w:rsidRPr="001773ED" w:rsidRDefault="000E348E" w:rsidP="007538EA">
            <w:pPr>
              <w:keepLines/>
              <w:numPr>
                <w:ilvl w:val="0"/>
                <w:numId w:val="6"/>
              </w:numPr>
              <w:tabs>
                <w:tab w:val="num" w:pos="720"/>
              </w:tabs>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577C80DB" w14:textId="77777777" w:rsidR="000E348E" w:rsidRPr="001773ED" w:rsidRDefault="000E348E" w:rsidP="007538EA">
            <w:pPr>
              <w:keepLines/>
              <w:adjustRightInd w:val="0"/>
              <w:spacing w:line="240" w:lineRule="atLeast"/>
              <w:ind w:left="15"/>
              <w:rPr>
                <w:lang w:val="en-IN"/>
              </w:rPr>
            </w:pPr>
            <w:r w:rsidRPr="001773ED">
              <w:rPr>
                <w:lang w:val="en-IN"/>
              </w:rPr>
              <w:t>Segment for which application is being made (Cash/F&amp;O/CDS/SLBS/DEBT)</w:t>
            </w:r>
          </w:p>
        </w:tc>
        <w:tc>
          <w:tcPr>
            <w:tcW w:w="3780" w:type="dxa"/>
            <w:tcBorders>
              <w:top w:val="single" w:sz="4" w:space="0" w:color="auto"/>
              <w:left w:val="single" w:sz="4" w:space="0" w:color="auto"/>
              <w:bottom w:val="single" w:sz="4" w:space="0" w:color="auto"/>
              <w:right w:val="single" w:sz="4" w:space="0" w:color="auto"/>
            </w:tcBorders>
          </w:tcPr>
          <w:p w14:paraId="5E683A02" w14:textId="77777777" w:rsidR="000E348E" w:rsidRPr="001773ED" w:rsidRDefault="000E348E" w:rsidP="007538EA">
            <w:pPr>
              <w:adjustRightInd w:val="0"/>
              <w:rPr>
                <w:lang w:val="en-IN"/>
              </w:rPr>
            </w:pPr>
          </w:p>
        </w:tc>
      </w:tr>
      <w:tr w:rsidR="000E348E" w:rsidRPr="001773ED" w14:paraId="4EE40131" w14:textId="77777777" w:rsidTr="00741B59">
        <w:tc>
          <w:tcPr>
            <w:tcW w:w="1008" w:type="dxa"/>
            <w:tcBorders>
              <w:top w:val="single" w:sz="4" w:space="0" w:color="auto"/>
              <w:left w:val="single" w:sz="4" w:space="0" w:color="auto"/>
              <w:bottom w:val="single" w:sz="4" w:space="0" w:color="auto"/>
              <w:right w:val="single" w:sz="4" w:space="0" w:color="auto"/>
            </w:tcBorders>
          </w:tcPr>
          <w:p w14:paraId="3C6596A4" w14:textId="77777777" w:rsidR="000E348E" w:rsidRPr="001773ED" w:rsidRDefault="000E348E" w:rsidP="007538EA">
            <w:pPr>
              <w:numPr>
                <w:ilvl w:val="0"/>
                <w:numId w:val="6"/>
              </w:numPr>
              <w:tabs>
                <w:tab w:val="num" w:pos="720"/>
              </w:tabs>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2050DC22" w14:textId="77777777" w:rsidR="000E348E" w:rsidRPr="001773ED" w:rsidRDefault="000E348E" w:rsidP="007538EA">
            <w:pPr>
              <w:adjustRightInd w:val="0"/>
              <w:spacing w:line="240" w:lineRule="atLeast"/>
              <w:ind w:left="15"/>
              <w:rPr>
                <w:lang w:val="en-IN"/>
              </w:rPr>
            </w:pPr>
            <w:r w:rsidRPr="001773ED">
              <w:rPr>
                <w:lang w:val="en-IN"/>
              </w:rPr>
              <w:t>Contact Person (The account details will be sent to this person)</w:t>
            </w:r>
          </w:p>
        </w:tc>
        <w:tc>
          <w:tcPr>
            <w:tcW w:w="3780" w:type="dxa"/>
            <w:tcBorders>
              <w:top w:val="single" w:sz="4" w:space="0" w:color="auto"/>
              <w:left w:val="single" w:sz="4" w:space="0" w:color="auto"/>
              <w:bottom w:val="single" w:sz="4" w:space="0" w:color="auto"/>
              <w:right w:val="single" w:sz="4" w:space="0" w:color="auto"/>
            </w:tcBorders>
          </w:tcPr>
          <w:p w14:paraId="5919D3ED" w14:textId="77777777" w:rsidR="000E348E" w:rsidRPr="001773ED" w:rsidRDefault="000E348E" w:rsidP="007538EA">
            <w:pPr>
              <w:adjustRightInd w:val="0"/>
              <w:rPr>
                <w:lang w:val="en-IN"/>
              </w:rPr>
            </w:pPr>
          </w:p>
        </w:tc>
      </w:tr>
      <w:tr w:rsidR="000E348E" w:rsidRPr="001773ED" w14:paraId="110ED657" w14:textId="77777777" w:rsidTr="00741B59">
        <w:trPr>
          <w:trHeight w:val="332"/>
        </w:trPr>
        <w:tc>
          <w:tcPr>
            <w:tcW w:w="1008" w:type="dxa"/>
            <w:tcBorders>
              <w:top w:val="single" w:sz="4" w:space="0" w:color="auto"/>
              <w:left w:val="single" w:sz="4" w:space="0" w:color="auto"/>
              <w:bottom w:val="single" w:sz="4" w:space="0" w:color="auto"/>
              <w:right w:val="single" w:sz="4" w:space="0" w:color="auto"/>
            </w:tcBorders>
          </w:tcPr>
          <w:p w14:paraId="1C0E8354" w14:textId="77777777" w:rsidR="000E348E" w:rsidRPr="001773ED" w:rsidRDefault="000E348E" w:rsidP="007538EA">
            <w:pPr>
              <w:numPr>
                <w:ilvl w:val="0"/>
                <w:numId w:val="6"/>
              </w:numPr>
              <w:tabs>
                <w:tab w:val="num" w:pos="720"/>
              </w:tabs>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73D0EEC6" w14:textId="77777777" w:rsidR="000E348E" w:rsidRPr="001773ED" w:rsidRDefault="000E348E" w:rsidP="007538EA">
            <w:pPr>
              <w:adjustRightInd w:val="0"/>
              <w:spacing w:line="240" w:lineRule="atLeast"/>
              <w:ind w:left="15"/>
              <w:rPr>
                <w:lang w:val="en-IN"/>
              </w:rPr>
            </w:pPr>
            <w:r w:rsidRPr="001773ED">
              <w:rPr>
                <w:lang w:val="en-IN"/>
              </w:rPr>
              <w:t>Address for Communication with Pin Code</w:t>
            </w:r>
          </w:p>
        </w:tc>
        <w:tc>
          <w:tcPr>
            <w:tcW w:w="3780" w:type="dxa"/>
            <w:tcBorders>
              <w:top w:val="single" w:sz="4" w:space="0" w:color="auto"/>
              <w:left w:val="single" w:sz="4" w:space="0" w:color="auto"/>
              <w:bottom w:val="single" w:sz="4" w:space="0" w:color="auto"/>
              <w:right w:val="single" w:sz="4" w:space="0" w:color="auto"/>
            </w:tcBorders>
          </w:tcPr>
          <w:p w14:paraId="31652A27" w14:textId="77777777" w:rsidR="000E348E" w:rsidRPr="001773ED" w:rsidRDefault="000E348E" w:rsidP="007538EA">
            <w:pPr>
              <w:adjustRightInd w:val="0"/>
              <w:rPr>
                <w:lang w:val="en-IN"/>
              </w:rPr>
            </w:pPr>
          </w:p>
        </w:tc>
      </w:tr>
      <w:tr w:rsidR="000E348E" w:rsidRPr="001773ED" w14:paraId="022937AD" w14:textId="77777777" w:rsidTr="00741B59">
        <w:trPr>
          <w:trHeight w:val="350"/>
        </w:trPr>
        <w:tc>
          <w:tcPr>
            <w:tcW w:w="1008" w:type="dxa"/>
            <w:tcBorders>
              <w:top w:val="single" w:sz="4" w:space="0" w:color="auto"/>
              <w:left w:val="single" w:sz="4" w:space="0" w:color="auto"/>
              <w:bottom w:val="single" w:sz="4" w:space="0" w:color="auto"/>
              <w:right w:val="single" w:sz="4" w:space="0" w:color="auto"/>
            </w:tcBorders>
          </w:tcPr>
          <w:p w14:paraId="0141759E" w14:textId="77777777" w:rsidR="000E348E" w:rsidRPr="001773ED" w:rsidRDefault="000E348E" w:rsidP="007538EA">
            <w:pPr>
              <w:numPr>
                <w:ilvl w:val="0"/>
                <w:numId w:val="6"/>
              </w:numPr>
              <w:tabs>
                <w:tab w:val="num" w:pos="720"/>
              </w:tabs>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4749CFBE" w14:textId="77777777" w:rsidR="000E348E" w:rsidRPr="001773ED" w:rsidRDefault="000E348E" w:rsidP="007538EA">
            <w:pPr>
              <w:adjustRightInd w:val="0"/>
              <w:spacing w:line="240" w:lineRule="atLeast"/>
              <w:ind w:left="15"/>
              <w:rPr>
                <w:lang w:val="en-IN"/>
              </w:rPr>
            </w:pPr>
            <w:r w:rsidRPr="001773ED">
              <w:rPr>
                <w:lang w:val="en-IN"/>
              </w:rPr>
              <w:t xml:space="preserve">Phone Number with STD Code </w:t>
            </w:r>
          </w:p>
        </w:tc>
        <w:tc>
          <w:tcPr>
            <w:tcW w:w="3780" w:type="dxa"/>
            <w:tcBorders>
              <w:top w:val="single" w:sz="4" w:space="0" w:color="auto"/>
              <w:left w:val="single" w:sz="4" w:space="0" w:color="auto"/>
              <w:bottom w:val="single" w:sz="4" w:space="0" w:color="auto"/>
              <w:right w:val="single" w:sz="4" w:space="0" w:color="auto"/>
            </w:tcBorders>
          </w:tcPr>
          <w:p w14:paraId="75B37F58" w14:textId="77777777" w:rsidR="000E348E" w:rsidRPr="001773ED" w:rsidRDefault="000E348E" w:rsidP="007538EA">
            <w:pPr>
              <w:adjustRightInd w:val="0"/>
              <w:rPr>
                <w:lang w:val="en-IN"/>
              </w:rPr>
            </w:pPr>
          </w:p>
        </w:tc>
      </w:tr>
      <w:tr w:rsidR="000E348E" w:rsidRPr="001773ED" w14:paraId="22E5737E" w14:textId="77777777" w:rsidTr="00741B59">
        <w:trPr>
          <w:trHeight w:val="350"/>
        </w:trPr>
        <w:tc>
          <w:tcPr>
            <w:tcW w:w="1008" w:type="dxa"/>
            <w:tcBorders>
              <w:top w:val="single" w:sz="4" w:space="0" w:color="auto"/>
              <w:left w:val="single" w:sz="4" w:space="0" w:color="auto"/>
              <w:bottom w:val="single" w:sz="4" w:space="0" w:color="auto"/>
              <w:right w:val="single" w:sz="4" w:space="0" w:color="auto"/>
            </w:tcBorders>
          </w:tcPr>
          <w:p w14:paraId="0249A01F" w14:textId="77777777" w:rsidR="000E348E" w:rsidRPr="001773ED" w:rsidRDefault="000E348E" w:rsidP="007538EA">
            <w:pPr>
              <w:numPr>
                <w:ilvl w:val="0"/>
                <w:numId w:val="6"/>
              </w:numPr>
              <w:tabs>
                <w:tab w:val="num" w:pos="720"/>
              </w:tabs>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5D90888C" w14:textId="77777777" w:rsidR="000E348E" w:rsidRPr="001773ED" w:rsidRDefault="000E348E" w:rsidP="007538EA">
            <w:pPr>
              <w:adjustRightInd w:val="0"/>
              <w:spacing w:line="240" w:lineRule="atLeast"/>
              <w:ind w:left="15"/>
              <w:rPr>
                <w:lang w:val="en-IN"/>
              </w:rPr>
            </w:pPr>
            <w:r w:rsidRPr="001773ED">
              <w:rPr>
                <w:lang w:val="en-IN"/>
              </w:rPr>
              <w:t>Mobile number of contact person</w:t>
            </w:r>
          </w:p>
        </w:tc>
        <w:tc>
          <w:tcPr>
            <w:tcW w:w="3780" w:type="dxa"/>
            <w:tcBorders>
              <w:top w:val="single" w:sz="4" w:space="0" w:color="auto"/>
              <w:left w:val="single" w:sz="4" w:space="0" w:color="auto"/>
              <w:bottom w:val="single" w:sz="4" w:space="0" w:color="auto"/>
              <w:right w:val="single" w:sz="4" w:space="0" w:color="auto"/>
            </w:tcBorders>
          </w:tcPr>
          <w:p w14:paraId="0CD3580C" w14:textId="77777777" w:rsidR="000E348E" w:rsidRPr="001773ED" w:rsidRDefault="000E348E" w:rsidP="007538EA">
            <w:pPr>
              <w:adjustRightInd w:val="0"/>
              <w:rPr>
                <w:lang w:val="en-IN"/>
              </w:rPr>
            </w:pPr>
          </w:p>
        </w:tc>
      </w:tr>
      <w:tr w:rsidR="000E348E" w:rsidRPr="001773ED" w14:paraId="66317301" w14:textId="77777777" w:rsidTr="00741B59">
        <w:trPr>
          <w:trHeight w:val="350"/>
        </w:trPr>
        <w:tc>
          <w:tcPr>
            <w:tcW w:w="1008" w:type="dxa"/>
            <w:tcBorders>
              <w:top w:val="single" w:sz="4" w:space="0" w:color="auto"/>
              <w:left w:val="single" w:sz="4" w:space="0" w:color="auto"/>
              <w:bottom w:val="single" w:sz="4" w:space="0" w:color="auto"/>
              <w:right w:val="single" w:sz="4" w:space="0" w:color="auto"/>
            </w:tcBorders>
          </w:tcPr>
          <w:p w14:paraId="578C65EA" w14:textId="77777777" w:rsidR="000E348E" w:rsidRPr="001773ED" w:rsidRDefault="000E348E" w:rsidP="007538EA">
            <w:pPr>
              <w:numPr>
                <w:ilvl w:val="0"/>
                <w:numId w:val="6"/>
              </w:numPr>
              <w:tabs>
                <w:tab w:val="num" w:pos="720"/>
              </w:tabs>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402EA43D" w14:textId="77777777" w:rsidR="000E348E" w:rsidRPr="001773ED" w:rsidRDefault="000E348E" w:rsidP="007538EA">
            <w:pPr>
              <w:adjustRightInd w:val="0"/>
              <w:spacing w:line="240" w:lineRule="atLeast"/>
              <w:ind w:left="15"/>
              <w:rPr>
                <w:lang w:val="en-IN"/>
              </w:rPr>
            </w:pPr>
            <w:r w:rsidRPr="001773ED">
              <w:rPr>
                <w:lang w:val="en-IN"/>
              </w:rPr>
              <w:t xml:space="preserve">Fax Number with STD Code </w:t>
            </w:r>
          </w:p>
        </w:tc>
        <w:tc>
          <w:tcPr>
            <w:tcW w:w="3780" w:type="dxa"/>
            <w:tcBorders>
              <w:top w:val="single" w:sz="4" w:space="0" w:color="auto"/>
              <w:left w:val="single" w:sz="4" w:space="0" w:color="auto"/>
              <w:bottom w:val="single" w:sz="4" w:space="0" w:color="auto"/>
              <w:right w:val="single" w:sz="4" w:space="0" w:color="auto"/>
            </w:tcBorders>
          </w:tcPr>
          <w:p w14:paraId="585F9705" w14:textId="77777777" w:rsidR="000E348E" w:rsidRPr="001773ED" w:rsidRDefault="000E348E" w:rsidP="007538EA">
            <w:pPr>
              <w:adjustRightInd w:val="0"/>
              <w:rPr>
                <w:lang w:val="en-IN"/>
              </w:rPr>
            </w:pPr>
          </w:p>
        </w:tc>
      </w:tr>
      <w:tr w:rsidR="000E348E" w:rsidRPr="001773ED" w14:paraId="0BD1A1E4" w14:textId="77777777" w:rsidTr="00741B59">
        <w:trPr>
          <w:trHeight w:val="350"/>
        </w:trPr>
        <w:tc>
          <w:tcPr>
            <w:tcW w:w="1008" w:type="dxa"/>
            <w:tcBorders>
              <w:top w:val="single" w:sz="4" w:space="0" w:color="auto"/>
              <w:left w:val="single" w:sz="4" w:space="0" w:color="auto"/>
              <w:bottom w:val="single" w:sz="4" w:space="0" w:color="auto"/>
              <w:right w:val="single" w:sz="4" w:space="0" w:color="auto"/>
            </w:tcBorders>
          </w:tcPr>
          <w:p w14:paraId="1215E58D" w14:textId="77777777" w:rsidR="000E348E" w:rsidRPr="001773ED" w:rsidRDefault="000E348E" w:rsidP="007538EA">
            <w:pPr>
              <w:numPr>
                <w:ilvl w:val="0"/>
                <w:numId w:val="6"/>
              </w:numPr>
              <w:tabs>
                <w:tab w:val="num" w:pos="720"/>
              </w:tabs>
              <w:adjustRightInd w:val="0"/>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6D14132F" w14:textId="77777777" w:rsidR="000E348E" w:rsidRPr="001773ED" w:rsidRDefault="000E348E" w:rsidP="007538EA">
            <w:pPr>
              <w:adjustRightInd w:val="0"/>
              <w:rPr>
                <w:lang w:val="en-IN"/>
              </w:rPr>
            </w:pPr>
            <w:r w:rsidRPr="001773ED">
              <w:rPr>
                <w:lang w:val="en-IN"/>
              </w:rPr>
              <w:t xml:space="preserve">Email id for correspondence in matters related to the interface </w:t>
            </w:r>
            <w:proofErr w:type="gramStart"/>
            <w:r w:rsidRPr="001773ED">
              <w:rPr>
                <w:lang w:val="en-IN"/>
              </w:rPr>
              <w:t>( preferably</w:t>
            </w:r>
            <w:proofErr w:type="gramEnd"/>
            <w:r w:rsidRPr="001773ED">
              <w:rPr>
                <w:lang w:val="en-IN"/>
              </w:rPr>
              <w:t xml:space="preserve"> a corporate mail id) </w:t>
            </w:r>
          </w:p>
        </w:tc>
        <w:tc>
          <w:tcPr>
            <w:tcW w:w="3780" w:type="dxa"/>
            <w:tcBorders>
              <w:top w:val="single" w:sz="4" w:space="0" w:color="auto"/>
              <w:left w:val="single" w:sz="4" w:space="0" w:color="auto"/>
              <w:bottom w:val="single" w:sz="4" w:space="0" w:color="auto"/>
              <w:right w:val="single" w:sz="4" w:space="0" w:color="auto"/>
            </w:tcBorders>
          </w:tcPr>
          <w:p w14:paraId="3630DE6C" w14:textId="77777777" w:rsidR="000E348E" w:rsidRPr="001773ED" w:rsidRDefault="000E348E" w:rsidP="007538EA">
            <w:pPr>
              <w:adjustRightInd w:val="0"/>
              <w:rPr>
                <w:lang w:val="en-IN"/>
              </w:rPr>
            </w:pPr>
          </w:p>
        </w:tc>
      </w:tr>
      <w:tr w:rsidR="000E348E" w:rsidRPr="001773ED" w14:paraId="4940D144" w14:textId="77777777" w:rsidTr="00741B59">
        <w:trPr>
          <w:trHeight w:val="350"/>
        </w:trPr>
        <w:tc>
          <w:tcPr>
            <w:tcW w:w="1008" w:type="dxa"/>
            <w:tcBorders>
              <w:top w:val="single" w:sz="4" w:space="0" w:color="auto"/>
              <w:left w:val="single" w:sz="4" w:space="0" w:color="auto"/>
              <w:bottom w:val="single" w:sz="4" w:space="0" w:color="auto"/>
              <w:right w:val="single" w:sz="4" w:space="0" w:color="auto"/>
            </w:tcBorders>
          </w:tcPr>
          <w:p w14:paraId="043C5457" w14:textId="77777777" w:rsidR="000E348E" w:rsidRPr="001773ED" w:rsidRDefault="000E348E" w:rsidP="007538EA">
            <w:pPr>
              <w:numPr>
                <w:ilvl w:val="0"/>
                <w:numId w:val="6"/>
              </w:numPr>
              <w:tabs>
                <w:tab w:val="num" w:pos="720"/>
              </w:tabs>
              <w:adjustRightInd w:val="0"/>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197C3D0A" w14:textId="77777777" w:rsidR="000E348E" w:rsidRPr="001773ED" w:rsidRDefault="000E348E" w:rsidP="007538EA">
            <w:pPr>
              <w:adjustRightInd w:val="0"/>
              <w:rPr>
                <w:lang w:val="en-IN"/>
              </w:rPr>
            </w:pPr>
            <w:r w:rsidRPr="001773ED">
              <w:rPr>
                <w:lang w:val="en-IN"/>
              </w:rPr>
              <w:t>No of User Ids required</w:t>
            </w:r>
          </w:p>
        </w:tc>
        <w:tc>
          <w:tcPr>
            <w:tcW w:w="3780" w:type="dxa"/>
            <w:tcBorders>
              <w:top w:val="single" w:sz="4" w:space="0" w:color="auto"/>
              <w:left w:val="single" w:sz="4" w:space="0" w:color="auto"/>
              <w:bottom w:val="single" w:sz="4" w:space="0" w:color="auto"/>
              <w:right w:val="single" w:sz="4" w:space="0" w:color="auto"/>
            </w:tcBorders>
          </w:tcPr>
          <w:p w14:paraId="4E3E5B49" w14:textId="77777777" w:rsidR="000E348E" w:rsidRPr="001773ED" w:rsidRDefault="000E348E" w:rsidP="007538EA">
            <w:pPr>
              <w:adjustRightInd w:val="0"/>
              <w:rPr>
                <w:lang w:val="en-IN"/>
              </w:rPr>
            </w:pPr>
          </w:p>
        </w:tc>
      </w:tr>
    </w:tbl>
    <w:p w14:paraId="3251B8C9" w14:textId="77777777" w:rsidR="00741B59" w:rsidRDefault="00741B59" w:rsidP="000E348E">
      <w:pPr>
        <w:adjustRightInd w:val="0"/>
        <w:jc w:val="both"/>
        <w:rPr>
          <w:lang w:val="en-IN"/>
        </w:rPr>
      </w:pPr>
    </w:p>
    <w:p w14:paraId="56A8FE0F" w14:textId="4B1CFE39" w:rsidR="000E348E" w:rsidRPr="001773ED" w:rsidRDefault="000E348E" w:rsidP="00741B59">
      <w:pPr>
        <w:adjustRightInd w:val="0"/>
        <w:ind w:left="-142"/>
        <w:jc w:val="both"/>
        <w:rPr>
          <w:lang w:val="en-IN"/>
        </w:rPr>
      </w:pPr>
      <w:r w:rsidRPr="001773ED">
        <w:rPr>
          <w:lang w:val="en-IN"/>
        </w:rPr>
        <w:t>We hereby authorize NS</w:t>
      </w:r>
      <w:r w:rsidR="00A85F8A">
        <w:rPr>
          <w:lang w:val="en-IN"/>
        </w:rPr>
        <w:t xml:space="preserve">E </w:t>
      </w:r>
      <w:r w:rsidRPr="001773ED">
        <w:rPr>
          <w:lang w:val="en-IN"/>
        </w:rPr>
        <w:t>C</w:t>
      </w:r>
      <w:r w:rsidR="00A85F8A">
        <w:rPr>
          <w:lang w:val="en-IN"/>
        </w:rPr>
        <w:t>learing Limited</w:t>
      </w:r>
      <w:r w:rsidRPr="001773ED">
        <w:rPr>
          <w:lang w:val="en-IN"/>
        </w:rPr>
        <w:t xml:space="preserve"> to act upon the instructions sent through the interface and we shall be solely responsible for any errors pertaining to data entry from our end. </w:t>
      </w:r>
    </w:p>
    <w:p w14:paraId="2C2775EB" w14:textId="77777777" w:rsidR="000E348E" w:rsidRPr="001773ED" w:rsidRDefault="000E348E" w:rsidP="000E348E">
      <w:pPr>
        <w:adjustRightInd w:val="0"/>
        <w:jc w:val="both"/>
        <w:rPr>
          <w:lang w:val="en-IN"/>
        </w:rPr>
      </w:pPr>
    </w:p>
    <w:p w14:paraId="00E38481" w14:textId="77777777" w:rsidR="000E348E" w:rsidRPr="001773ED" w:rsidRDefault="000E348E" w:rsidP="00741B59">
      <w:pPr>
        <w:adjustRightInd w:val="0"/>
        <w:ind w:left="-142"/>
        <w:jc w:val="both"/>
        <w:rPr>
          <w:lang w:val="en-IN"/>
        </w:rPr>
      </w:pPr>
      <w:r w:rsidRPr="001773ED">
        <w:rPr>
          <w:lang w:val="en-IN"/>
        </w:rPr>
        <w:t xml:space="preserve">We would request you to advise us the account details allotted to us for this purpose at the </w:t>
      </w:r>
      <w:proofErr w:type="gramStart"/>
      <w:r w:rsidRPr="001773ED">
        <w:rPr>
          <w:lang w:val="en-IN"/>
        </w:rPr>
        <w:t>above mentioned</w:t>
      </w:r>
      <w:proofErr w:type="gramEnd"/>
      <w:r w:rsidRPr="001773ED">
        <w:rPr>
          <w:lang w:val="en-IN"/>
        </w:rPr>
        <w:t xml:space="preserve"> address.</w:t>
      </w:r>
    </w:p>
    <w:p w14:paraId="335EEAF5" w14:textId="77777777" w:rsidR="000E348E" w:rsidRPr="001773ED" w:rsidRDefault="000E348E" w:rsidP="000E348E">
      <w:pPr>
        <w:adjustRightInd w:val="0"/>
        <w:jc w:val="both"/>
        <w:rPr>
          <w:lang w:val="en-IN"/>
        </w:rPr>
      </w:pPr>
    </w:p>
    <w:p w14:paraId="5B688548" w14:textId="77777777" w:rsidR="000E348E" w:rsidRPr="001773ED" w:rsidRDefault="000E348E" w:rsidP="000E348E">
      <w:pPr>
        <w:adjustRightInd w:val="0"/>
        <w:jc w:val="both"/>
        <w:rPr>
          <w:lang w:val="en-IN"/>
        </w:rPr>
      </w:pPr>
      <w:r w:rsidRPr="001773ED">
        <w:rPr>
          <w:lang w:val="en-IN"/>
        </w:rPr>
        <w:lastRenderedPageBreak/>
        <w:t>Yours sincerely,</w:t>
      </w:r>
    </w:p>
    <w:p w14:paraId="53CDFD0D" w14:textId="77777777" w:rsidR="000E348E" w:rsidRPr="001773ED" w:rsidRDefault="000E348E" w:rsidP="000E348E">
      <w:pPr>
        <w:adjustRightInd w:val="0"/>
        <w:jc w:val="both"/>
        <w:rPr>
          <w:lang w:val="en-IN"/>
        </w:rPr>
      </w:pPr>
    </w:p>
    <w:p w14:paraId="2071AE72" w14:textId="77777777" w:rsidR="000E348E" w:rsidRPr="001773ED" w:rsidRDefault="000E348E" w:rsidP="000E348E">
      <w:pPr>
        <w:adjustRightInd w:val="0"/>
        <w:jc w:val="both"/>
        <w:rPr>
          <w:lang w:val="en-IN"/>
        </w:rPr>
      </w:pPr>
    </w:p>
    <w:p w14:paraId="443E1345" w14:textId="77777777" w:rsidR="000E348E" w:rsidRPr="001773ED" w:rsidRDefault="000E348E" w:rsidP="000E348E">
      <w:pPr>
        <w:adjustRightInd w:val="0"/>
        <w:jc w:val="both"/>
        <w:rPr>
          <w:lang w:val="en-IN"/>
        </w:rPr>
      </w:pPr>
      <w:r w:rsidRPr="001773ED">
        <w:rPr>
          <w:lang w:val="en-IN"/>
        </w:rPr>
        <w:t>Authorized Signatory</w:t>
      </w:r>
    </w:p>
    <w:p w14:paraId="1C761F53" w14:textId="77777777" w:rsidR="000E348E" w:rsidRPr="001773ED" w:rsidRDefault="000E348E" w:rsidP="000E348E">
      <w:pPr>
        <w:adjustRightInd w:val="0"/>
        <w:jc w:val="both"/>
        <w:rPr>
          <w:lang w:val="en-IN"/>
        </w:rPr>
      </w:pPr>
      <w:r w:rsidRPr="001773ED">
        <w:rPr>
          <w:lang w:val="en-IN"/>
        </w:rPr>
        <w:t>Name:</w:t>
      </w:r>
    </w:p>
    <w:p w14:paraId="7A9C8426" w14:textId="77777777" w:rsidR="000E348E" w:rsidRPr="001773ED" w:rsidRDefault="000E348E" w:rsidP="000E348E">
      <w:pPr>
        <w:adjustRightInd w:val="0"/>
        <w:jc w:val="both"/>
        <w:rPr>
          <w:lang w:val="en-IN"/>
        </w:rPr>
      </w:pPr>
      <w:r w:rsidRPr="001773ED">
        <w:rPr>
          <w:lang w:val="en-IN"/>
        </w:rPr>
        <w:t>Designation:</w:t>
      </w:r>
    </w:p>
    <w:p w14:paraId="61868D34" w14:textId="77777777" w:rsidR="000E348E" w:rsidRPr="001773ED" w:rsidRDefault="000E348E" w:rsidP="000E348E">
      <w:pPr>
        <w:jc w:val="center"/>
        <w:rPr>
          <w:b/>
          <w:bCs/>
          <w:lang w:val="en-IN"/>
        </w:rPr>
      </w:pPr>
    </w:p>
    <w:p w14:paraId="01E3F736" w14:textId="77777777" w:rsidR="000E348E" w:rsidRPr="001773ED" w:rsidRDefault="000E348E" w:rsidP="000E348E">
      <w:pPr>
        <w:adjustRightInd w:val="0"/>
        <w:jc w:val="both"/>
        <w:rPr>
          <w:lang w:val="en-IN"/>
        </w:rPr>
      </w:pPr>
      <w:r w:rsidRPr="001773ED">
        <w:rPr>
          <w:lang w:val="en-IN"/>
        </w:rPr>
        <w:t xml:space="preserve">Note: </w:t>
      </w:r>
    </w:p>
    <w:p w14:paraId="218F74A3" w14:textId="77777777" w:rsidR="000E348E" w:rsidRPr="001773ED" w:rsidRDefault="000E348E" w:rsidP="000E348E">
      <w:pPr>
        <w:adjustRightInd w:val="0"/>
        <w:jc w:val="both"/>
        <w:rPr>
          <w:lang w:val="en-IN"/>
        </w:rPr>
      </w:pPr>
    </w:p>
    <w:p w14:paraId="177A5687" w14:textId="77777777" w:rsidR="000E348E" w:rsidRPr="001773ED" w:rsidRDefault="000E348E" w:rsidP="000E348E">
      <w:pPr>
        <w:numPr>
          <w:ilvl w:val="0"/>
          <w:numId w:val="7"/>
        </w:numPr>
        <w:adjustRightInd w:val="0"/>
        <w:spacing w:line="240" w:lineRule="atLeast"/>
        <w:jc w:val="both"/>
        <w:rPr>
          <w:lang w:val="en-IN"/>
        </w:rPr>
      </w:pPr>
      <w:r w:rsidRPr="001773ED">
        <w:rPr>
          <w:lang w:val="en-IN"/>
        </w:rPr>
        <w:t>Since the CIM application is common for the CM, CDS, SLBS, DEBT</w:t>
      </w:r>
      <w:r w:rsidR="00A85F8A">
        <w:rPr>
          <w:lang w:val="en-IN"/>
        </w:rPr>
        <w:t>,</w:t>
      </w:r>
      <w:r w:rsidRPr="001773ED">
        <w:rPr>
          <w:lang w:val="en-IN"/>
        </w:rPr>
        <w:t xml:space="preserve"> F&amp;O</w:t>
      </w:r>
      <w:r w:rsidR="00A85F8A">
        <w:rPr>
          <w:lang w:val="en-IN"/>
        </w:rPr>
        <w:t xml:space="preserve"> and Commodity</w:t>
      </w:r>
      <w:r w:rsidRPr="001773ED">
        <w:rPr>
          <w:lang w:val="en-IN"/>
        </w:rPr>
        <w:t xml:space="preserve"> segments, user accounts shall be common for members across the segments. Hence once enabled in a segment, member need not request for an account in </w:t>
      </w:r>
      <w:proofErr w:type="gramStart"/>
      <w:r w:rsidRPr="001773ED">
        <w:rPr>
          <w:lang w:val="en-IN"/>
        </w:rPr>
        <w:t>other</w:t>
      </w:r>
      <w:proofErr w:type="gramEnd"/>
      <w:r w:rsidRPr="001773ED">
        <w:rPr>
          <w:lang w:val="en-IN"/>
        </w:rPr>
        <w:t xml:space="preserve"> segment.</w:t>
      </w:r>
    </w:p>
    <w:p w14:paraId="4B564432" w14:textId="77777777" w:rsidR="000E348E" w:rsidRPr="001773ED" w:rsidRDefault="000E348E" w:rsidP="000E348E">
      <w:pPr>
        <w:numPr>
          <w:ilvl w:val="0"/>
          <w:numId w:val="7"/>
        </w:numPr>
        <w:adjustRightInd w:val="0"/>
        <w:spacing w:line="240" w:lineRule="atLeast"/>
        <w:jc w:val="both"/>
        <w:rPr>
          <w:lang w:val="en-IN"/>
        </w:rPr>
      </w:pPr>
      <w:r w:rsidRPr="001773ED">
        <w:rPr>
          <w:lang w:val="en-IN"/>
        </w:rPr>
        <w:t xml:space="preserve">With respect to cash deposits, the rejected records, if any, that have not been received by the Clearing Corporation will be visible to the member at the </w:t>
      </w:r>
      <w:proofErr w:type="gramStart"/>
      <w:r w:rsidRPr="001773ED">
        <w:rPr>
          <w:lang w:val="en-IN"/>
        </w:rPr>
        <w:t>front end</w:t>
      </w:r>
      <w:proofErr w:type="gramEnd"/>
      <w:r w:rsidRPr="001773ED">
        <w:rPr>
          <w:lang w:val="en-IN"/>
        </w:rPr>
        <w:t xml:space="preserve"> application.</w:t>
      </w:r>
    </w:p>
    <w:p w14:paraId="4783131F" w14:textId="77777777" w:rsidR="000E348E" w:rsidRPr="001773ED" w:rsidRDefault="000E348E" w:rsidP="000E348E">
      <w:pPr>
        <w:numPr>
          <w:ilvl w:val="0"/>
          <w:numId w:val="7"/>
        </w:numPr>
        <w:adjustRightInd w:val="0"/>
        <w:jc w:val="both"/>
        <w:rPr>
          <w:lang w:val="en-IN"/>
        </w:rPr>
      </w:pPr>
      <w:r w:rsidRPr="001773ED">
        <w:rPr>
          <w:lang w:val="en-IN"/>
        </w:rPr>
        <w:t xml:space="preserve">The benefit to /release of the total liquid assets shall be carried out subject to successful receipt of the request at the </w:t>
      </w:r>
      <w:r w:rsidR="00A85F8A">
        <w:rPr>
          <w:lang w:val="en-IN"/>
        </w:rPr>
        <w:t>C</w:t>
      </w:r>
      <w:r w:rsidRPr="001773ED">
        <w:rPr>
          <w:lang w:val="en-IN"/>
        </w:rPr>
        <w:t xml:space="preserve">learing </w:t>
      </w:r>
      <w:r w:rsidR="00A85F8A">
        <w:rPr>
          <w:lang w:val="en-IN"/>
        </w:rPr>
        <w:t>C</w:t>
      </w:r>
      <w:r w:rsidRPr="001773ED">
        <w:rPr>
          <w:lang w:val="en-IN"/>
        </w:rPr>
        <w:t>orporation and the relevant policies as applicable from time to time.</w:t>
      </w:r>
    </w:p>
    <w:p w14:paraId="0A8167C1" w14:textId="37D7C55E" w:rsidR="002D7B4E" w:rsidRDefault="002D7B4E">
      <w:pPr>
        <w:autoSpaceDN/>
        <w:rPr>
          <w:b/>
          <w:lang w:val="en-IN"/>
        </w:rPr>
      </w:pPr>
      <w:r>
        <w:rPr>
          <w:b/>
          <w:lang w:val="en-IN"/>
        </w:rPr>
        <w:br w:type="page"/>
      </w:r>
    </w:p>
    <w:p w14:paraId="21760246" w14:textId="77777777" w:rsidR="005B0591" w:rsidRPr="001773ED" w:rsidRDefault="005B0591" w:rsidP="00E239D0">
      <w:pPr>
        <w:pStyle w:val="Heading1"/>
      </w:pPr>
      <w:bookmarkStart w:id="20" w:name="_Toc135823479"/>
      <w:r w:rsidRPr="001773ED">
        <w:lastRenderedPageBreak/>
        <w:t>Format of letter by member for submission of FDR to Custodian</w:t>
      </w:r>
      <w:bookmarkEnd w:id="20"/>
    </w:p>
    <w:p w14:paraId="1D30933E" w14:textId="77777777" w:rsidR="00741B59" w:rsidRDefault="00741B59" w:rsidP="005B0591">
      <w:pPr>
        <w:adjustRightInd w:val="0"/>
        <w:jc w:val="center"/>
      </w:pPr>
    </w:p>
    <w:p w14:paraId="474202E2" w14:textId="54174EA3" w:rsidR="005B0591" w:rsidRPr="001773ED" w:rsidRDefault="005B0591" w:rsidP="005B0591">
      <w:pPr>
        <w:adjustRightInd w:val="0"/>
        <w:jc w:val="center"/>
        <w:rPr>
          <w:b/>
        </w:rPr>
      </w:pPr>
      <w:r w:rsidRPr="001773ED">
        <w:t>(To be typed on member's letter head)</w:t>
      </w:r>
    </w:p>
    <w:p w14:paraId="4A756E92" w14:textId="77777777" w:rsidR="005B0591" w:rsidRPr="001773ED" w:rsidRDefault="005B0591" w:rsidP="005B0591">
      <w:pPr>
        <w:adjustRightInd w:val="0"/>
      </w:pPr>
    </w:p>
    <w:p w14:paraId="161FA20C" w14:textId="77777777" w:rsidR="00DB69B7" w:rsidRPr="00835E9F" w:rsidRDefault="00DB69B7" w:rsidP="00DB69B7">
      <w:pPr>
        <w:adjustRightInd w:val="0"/>
        <w:rPr>
          <w:lang w:val="en-IN"/>
        </w:rPr>
      </w:pPr>
      <w:r w:rsidRPr="00DB69B7">
        <w:rPr>
          <w:lang w:val="en-IN"/>
        </w:rPr>
        <w:t xml:space="preserve"> </w:t>
      </w: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14:paraId="56985304" w14:textId="77777777" w:rsidR="00DB69B7" w:rsidRPr="00835E9F" w:rsidRDefault="00DB69B7" w:rsidP="00DB69B7">
      <w:pPr>
        <w:adjustRightInd w:val="0"/>
        <w:rPr>
          <w:lang w:val="en-IN"/>
        </w:rPr>
      </w:pPr>
    </w:p>
    <w:p w14:paraId="2CB5A42F" w14:textId="77777777" w:rsidR="00DB69B7" w:rsidRPr="00835E9F" w:rsidRDefault="00DB69B7" w:rsidP="00DB69B7">
      <w:pPr>
        <w:adjustRightInd w:val="0"/>
        <w:rPr>
          <w:lang w:val="en-IN"/>
        </w:rPr>
      </w:pPr>
      <w:r w:rsidRPr="00835E9F">
        <w:rPr>
          <w:lang w:val="en-IN"/>
        </w:rPr>
        <w:t xml:space="preserve">Name &amp; Address of custodian </w:t>
      </w:r>
    </w:p>
    <w:p w14:paraId="4F686FD9" w14:textId="77777777" w:rsidR="00DB69B7" w:rsidRPr="00835E9F" w:rsidRDefault="00DB69B7" w:rsidP="00DB69B7">
      <w:pPr>
        <w:adjustRightInd w:val="0"/>
        <w:rPr>
          <w:lang w:val="en-IN"/>
        </w:rPr>
      </w:pPr>
    </w:p>
    <w:p w14:paraId="7497AA53" w14:textId="77777777" w:rsidR="00DB69B7" w:rsidRPr="00835E9F" w:rsidRDefault="00DB69B7" w:rsidP="00DB69B7">
      <w:pPr>
        <w:adjustRightInd w:val="0"/>
        <w:rPr>
          <w:lang w:val="en-IN"/>
        </w:rPr>
      </w:pPr>
      <w:r w:rsidRPr="00835E9F">
        <w:rPr>
          <w:lang w:val="en-IN"/>
        </w:rPr>
        <w:t>Dear Sir,</w:t>
      </w:r>
    </w:p>
    <w:p w14:paraId="796E31D4" w14:textId="77777777" w:rsidR="00DB69B7" w:rsidRPr="00835E9F" w:rsidRDefault="00DB69B7" w:rsidP="00DB69B7">
      <w:pPr>
        <w:adjustRightInd w:val="0"/>
        <w:rPr>
          <w:lang w:val="en-IN"/>
        </w:rPr>
      </w:pPr>
    </w:p>
    <w:p w14:paraId="137A7FA4" w14:textId="77777777" w:rsidR="00DB69B7" w:rsidRPr="00835E9F" w:rsidRDefault="00DB69B7" w:rsidP="00DB69B7">
      <w:pPr>
        <w:autoSpaceDE w:val="0"/>
        <w:adjustRightInd w:val="0"/>
        <w:jc w:val="both"/>
      </w:pPr>
      <w:r w:rsidRPr="00835E9F">
        <w:t xml:space="preserve">As per requirements of </w:t>
      </w:r>
      <w:r w:rsidRPr="00DB69B7">
        <w:rPr>
          <w:color w:val="000000"/>
        </w:rPr>
        <w:t xml:space="preserve">NSE Clearing Limited (NCL) </w:t>
      </w:r>
      <w:r w:rsidRPr="00835E9F">
        <w:t>and in compliance of prescribed norms of</w:t>
      </w:r>
      <w:r>
        <w:t xml:space="preserve"> NCL, I/we hereby furnish you</w:t>
      </w:r>
      <w:r w:rsidRPr="00835E9F">
        <w:t>:</w:t>
      </w:r>
    </w:p>
    <w:p w14:paraId="5D7F6029" w14:textId="77777777" w:rsidR="00DB69B7" w:rsidRPr="00835E9F" w:rsidRDefault="00DB69B7" w:rsidP="00DB69B7">
      <w:pPr>
        <w:autoSpaceDE w:val="0"/>
        <w:adjustRightInd w:val="0"/>
        <w:jc w:val="both"/>
      </w:pPr>
    </w:p>
    <w:p w14:paraId="7A98FDD3" w14:textId="77777777" w:rsidR="00DB69B7" w:rsidRPr="00835E9F" w:rsidRDefault="00DB69B7" w:rsidP="00DB69B7">
      <w:pPr>
        <w:autoSpaceDE w:val="0"/>
        <w:adjustRightInd w:val="0"/>
        <w:jc w:val="both"/>
        <w:rPr>
          <w:b/>
          <w:bCs/>
        </w:rPr>
      </w:pPr>
      <w:r w:rsidRPr="00835E9F">
        <w:rPr>
          <w:b/>
          <w:bCs/>
        </w:rPr>
        <w:t>Deposit Type</w:t>
      </w:r>
      <w:r w:rsidRPr="00835E9F">
        <w:rPr>
          <w:b/>
          <w:bCs/>
        </w:rPr>
        <w:tab/>
      </w:r>
      <w:r w:rsidRPr="00835E9F">
        <w:rPr>
          <w:b/>
          <w:bCs/>
        </w:rPr>
        <w:tab/>
      </w:r>
      <w:r w:rsidRPr="00835E9F">
        <w:rPr>
          <w:b/>
          <w:bCs/>
        </w:rPr>
        <w:tab/>
        <w:t>: □   Margin Deposit       □   Security Deposit</w:t>
      </w:r>
    </w:p>
    <w:p w14:paraId="5A4E8E4C" w14:textId="77777777" w:rsidR="00DB69B7" w:rsidRPr="00835E9F" w:rsidRDefault="00DB69B7" w:rsidP="00DB69B7">
      <w:pPr>
        <w:autoSpaceDE w:val="0"/>
        <w:adjustRightInd w:val="0"/>
        <w:jc w:val="both"/>
        <w:rPr>
          <w:b/>
          <w:bCs/>
        </w:rPr>
      </w:pPr>
    </w:p>
    <w:p w14:paraId="12B5E330" w14:textId="77777777" w:rsidR="00DB69B7" w:rsidRPr="00835E9F" w:rsidRDefault="00DB69B7" w:rsidP="00DB69B7">
      <w:pPr>
        <w:autoSpaceDE w:val="0"/>
        <w:adjustRightInd w:val="0"/>
        <w:jc w:val="both"/>
      </w:pPr>
      <w:r w:rsidRPr="00835E9F">
        <w:t xml:space="preserve">Accordingly, I hereby furnish you the same in the form of FDR </w:t>
      </w:r>
      <w:proofErr w:type="spellStart"/>
      <w:r w:rsidRPr="00835E9F">
        <w:t>favouring</w:t>
      </w:r>
      <w:proofErr w:type="spellEnd"/>
      <w:r w:rsidRPr="00835E9F">
        <w:t xml:space="preserve"> </w:t>
      </w:r>
    </w:p>
    <w:p w14:paraId="66D9594A" w14:textId="77777777" w:rsidR="00DB69B7" w:rsidRPr="00835E9F" w:rsidRDefault="00DB69B7" w:rsidP="00DB69B7">
      <w:pPr>
        <w:autoSpaceDE w:val="0"/>
        <w:adjustRightInd w:val="0"/>
        <w:jc w:val="both"/>
        <w:rPr>
          <w:b/>
          <w:bCs/>
        </w:rPr>
      </w:pPr>
      <w:proofErr w:type="gramStart"/>
      <w:r w:rsidRPr="00835E9F">
        <w:rPr>
          <w:lang w:val="en-IN"/>
        </w:rPr>
        <w:t>”</w:t>
      </w:r>
      <w:r w:rsidRPr="00835E9F">
        <w:rPr>
          <w:i/>
          <w:lang w:val="en-IN"/>
        </w:rPr>
        <w:t>Name</w:t>
      </w:r>
      <w:proofErr w:type="gramEnd"/>
      <w:r w:rsidRPr="00835E9F">
        <w:rPr>
          <w:i/>
          <w:lang w:val="en-IN"/>
        </w:rPr>
        <w:t xml:space="preserve"> of Custodian</w:t>
      </w:r>
      <w:r w:rsidRPr="00835E9F">
        <w:rPr>
          <w:lang w:val="en-IN"/>
        </w:rPr>
        <w:t>”</w:t>
      </w:r>
      <w:r w:rsidRPr="00835E9F">
        <w:rPr>
          <w:b/>
          <w:bCs/>
        </w:rPr>
        <w:t xml:space="preserve"> A/c  “ </w:t>
      </w:r>
      <w:r w:rsidRPr="00835E9F">
        <w:rPr>
          <w:i/>
          <w:iCs/>
        </w:rPr>
        <w:t>Member Name</w:t>
      </w:r>
      <w:r w:rsidRPr="00835E9F">
        <w:rPr>
          <w:b/>
          <w:bCs/>
        </w:rPr>
        <w:t xml:space="preserve">” </w:t>
      </w:r>
    </w:p>
    <w:p w14:paraId="3B435635" w14:textId="77777777" w:rsidR="00DB69B7" w:rsidRPr="00835E9F" w:rsidRDefault="00DB69B7" w:rsidP="00DB69B7">
      <w:pPr>
        <w:autoSpaceDE w:val="0"/>
        <w:adjustRightInd w:val="0"/>
        <w:jc w:val="both"/>
        <w:rPr>
          <w:b/>
          <w:bCs/>
        </w:rPr>
      </w:pPr>
      <w:r w:rsidRPr="00835E9F">
        <w:rPr>
          <w:b/>
          <w:bCs/>
        </w:rPr>
        <w:t>FDR No</w:t>
      </w:r>
      <w:r w:rsidRPr="00835E9F">
        <w:rPr>
          <w:b/>
          <w:bCs/>
        </w:rPr>
        <w:tab/>
      </w:r>
      <w:r w:rsidRPr="00835E9F">
        <w:rPr>
          <w:b/>
          <w:bCs/>
        </w:rPr>
        <w:tab/>
      </w:r>
      <w:r w:rsidRPr="00835E9F">
        <w:rPr>
          <w:b/>
          <w:bCs/>
        </w:rPr>
        <w:tab/>
        <w:t xml:space="preserve">:      </w:t>
      </w:r>
    </w:p>
    <w:p w14:paraId="214EFF6E" w14:textId="77777777" w:rsidR="00DB69B7" w:rsidRPr="00835E9F" w:rsidRDefault="00DB69B7" w:rsidP="00DB69B7">
      <w:pPr>
        <w:autoSpaceDE w:val="0"/>
        <w:adjustRightInd w:val="0"/>
        <w:jc w:val="both"/>
        <w:rPr>
          <w:b/>
          <w:bCs/>
        </w:rPr>
      </w:pPr>
      <w:r w:rsidRPr="00835E9F">
        <w:rPr>
          <w:b/>
          <w:bCs/>
        </w:rPr>
        <w:t>Bank Name</w:t>
      </w:r>
      <w:r w:rsidRPr="00835E9F">
        <w:rPr>
          <w:b/>
          <w:bCs/>
        </w:rPr>
        <w:tab/>
      </w:r>
      <w:r w:rsidRPr="00835E9F">
        <w:rPr>
          <w:b/>
          <w:bCs/>
        </w:rPr>
        <w:tab/>
      </w:r>
      <w:r w:rsidRPr="00835E9F">
        <w:rPr>
          <w:b/>
          <w:bCs/>
        </w:rPr>
        <w:tab/>
        <w:t xml:space="preserve">: </w:t>
      </w:r>
    </w:p>
    <w:p w14:paraId="6EA9E012" w14:textId="77777777" w:rsidR="00DB69B7" w:rsidRPr="00835E9F" w:rsidRDefault="00DB69B7" w:rsidP="00DB69B7">
      <w:pPr>
        <w:autoSpaceDE w:val="0"/>
        <w:adjustRightInd w:val="0"/>
        <w:jc w:val="both"/>
      </w:pPr>
      <w:r w:rsidRPr="00835E9F">
        <w:rPr>
          <w:b/>
          <w:bCs/>
        </w:rPr>
        <w:t>Amount (INR)</w:t>
      </w:r>
      <w:r w:rsidRPr="00835E9F">
        <w:rPr>
          <w:b/>
          <w:bCs/>
        </w:rPr>
        <w:tab/>
      </w:r>
      <w:r w:rsidRPr="00835E9F">
        <w:rPr>
          <w:b/>
          <w:bCs/>
        </w:rPr>
        <w:tab/>
        <w:t xml:space="preserve">: </w:t>
      </w:r>
      <w:r w:rsidRPr="00835E9F">
        <w:t>Rs</w:t>
      </w:r>
      <w:r w:rsidRPr="00835E9F">
        <w:tab/>
      </w:r>
      <w:r w:rsidRPr="00835E9F">
        <w:tab/>
        <w:t>(</w:t>
      </w:r>
      <w:proofErr w:type="spellStart"/>
      <w:r w:rsidRPr="00835E9F">
        <w:t>Rupees___________________________Only</w:t>
      </w:r>
      <w:proofErr w:type="spellEnd"/>
      <w:r w:rsidRPr="00835E9F">
        <w:t>)</w:t>
      </w:r>
    </w:p>
    <w:p w14:paraId="06060CD3" w14:textId="77777777" w:rsidR="00DB69B7" w:rsidRPr="00835E9F" w:rsidRDefault="00DB69B7" w:rsidP="00DB69B7">
      <w:pPr>
        <w:autoSpaceDE w:val="0"/>
        <w:adjustRightInd w:val="0"/>
        <w:jc w:val="both"/>
      </w:pPr>
    </w:p>
    <w:p w14:paraId="3126BEEA" w14:textId="77777777" w:rsidR="00DB69B7" w:rsidRPr="00835E9F" w:rsidRDefault="00DB69B7" w:rsidP="00DB69B7">
      <w:pPr>
        <w:autoSpaceDE w:val="0"/>
        <w:adjustRightInd w:val="0"/>
        <w:jc w:val="both"/>
        <w:rPr>
          <w:b/>
          <w:bCs/>
        </w:rPr>
      </w:pPr>
      <w:r w:rsidRPr="00835E9F">
        <w:rPr>
          <w:b/>
          <w:bCs/>
        </w:rPr>
        <w:t>Segment</w:t>
      </w:r>
      <w:r w:rsidRPr="00835E9F">
        <w:rPr>
          <w:b/>
          <w:bCs/>
        </w:rPr>
        <w:tab/>
      </w:r>
      <w:r w:rsidRPr="00835E9F">
        <w:rPr>
          <w:b/>
          <w:bCs/>
        </w:rPr>
        <w:tab/>
      </w:r>
      <w:r w:rsidRPr="00835E9F">
        <w:rPr>
          <w:b/>
          <w:bCs/>
        </w:rPr>
        <w:tab/>
        <w:t xml:space="preserve">: □ Capital Market </w:t>
      </w:r>
      <w:r w:rsidRPr="00835E9F">
        <w:rPr>
          <w:b/>
          <w:bCs/>
        </w:rPr>
        <w:tab/>
        <w:t xml:space="preserve">         </w:t>
      </w:r>
    </w:p>
    <w:p w14:paraId="3676DCB1" w14:textId="77777777" w:rsidR="00DB69B7" w:rsidRPr="00835E9F" w:rsidRDefault="00DB69B7" w:rsidP="00DB69B7">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Currency Derivatives</w:t>
      </w:r>
    </w:p>
    <w:p w14:paraId="08FD494C" w14:textId="77777777" w:rsidR="00DB69B7" w:rsidRPr="00835E9F" w:rsidRDefault="00DB69B7" w:rsidP="00DB69B7">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Futures &amp; Options</w:t>
      </w:r>
    </w:p>
    <w:p w14:paraId="77F197A9" w14:textId="77777777" w:rsidR="00DB69B7" w:rsidRDefault="00DB69B7" w:rsidP="00DB69B7">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Debt Market </w:t>
      </w:r>
      <w:r w:rsidRPr="00835E9F">
        <w:rPr>
          <w:b/>
          <w:bCs/>
        </w:rPr>
        <w:tab/>
      </w:r>
    </w:p>
    <w:p w14:paraId="0A54314C" w14:textId="77777777" w:rsidR="00DB69B7" w:rsidRPr="00835E9F" w:rsidRDefault="00DB69B7" w:rsidP="00DB69B7">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w:t>
      </w:r>
      <w:r>
        <w:rPr>
          <w:b/>
          <w:bCs/>
        </w:rPr>
        <w:t>Commodity</w:t>
      </w:r>
      <w:r w:rsidR="00F46378">
        <w:rPr>
          <w:b/>
          <w:bCs/>
        </w:rPr>
        <w:t xml:space="preserve"> Derivatives</w:t>
      </w:r>
    </w:p>
    <w:p w14:paraId="5AF3F0AC" w14:textId="77777777" w:rsidR="00DB69B7" w:rsidRPr="00835E9F" w:rsidRDefault="00DB69B7" w:rsidP="00DB69B7">
      <w:pPr>
        <w:autoSpaceDE w:val="0"/>
        <w:adjustRightInd w:val="0"/>
        <w:jc w:val="both"/>
      </w:pPr>
      <w:r w:rsidRPr="00835E9F">
        <w:rPr>
          <w:b/>
          <w:bCs/>
        </w:rPr>
        <w:t>Clearing Member Code</w:t>
      </w:r>
      <w:r w:rsidRPr="00835E9F">
        <w:tab/>
      </w:r>
      <w:r w:rsidRPr="00835E9F">
        <w:rPr>
          <w:b/>
          <w:bCs/>
        </w:rPr>
        <w:t>:</w:t>
      </w:r>
      <w:r w:rsidRPr="00835E9F">
        <w:t xml:space="preserve"> </w:t>
      </w:r>
      <w:r w:rsidRPr="00835E9F">
        <w:rPr>
          <w:b/>
          <w:bCs/>
        </w:rPr>
        <w:t>M / C______</w:t>
      </w:r>
      <w:r w:rsidRPr="00835E9F">
        <w:t xml:space="preserve"> </w:t>
      </w:r>
    </w:p>
    <w:p w14:paraId="5B64DBF0" w14:textId="77777777" w:rsidR="00DB69B7" w:rsidRPr="00835E9F" w:rsidRDefault="00DB69B7" w:rsidP="00DB69B7">
      <w:pPr>
        <w:autoSpaceDE w:val="0"/>
        <w:adjustRightInd w:val="0"/>
        <w:jc w:val="both"/>
      </w:pPr>
      <w:r w:rsidRPr="00835E9F">
        <w:rPr>
          <w:b/>
          <w:bCs/>
        </w:rPr>
        <w:t>Trading Member Code</w:t>
      </w:r>
      <w:r w:rsidRPr="00835E9F">
        <w:rPr>
          <w:b/>
          <w:bCs/>
        </w:rPr>
        <w:tab/>
        <w:t>:</w:t>
      </w:r>
      <w:r w:rsidRPr="00835E9F">
        <w:t xml:space="preserve"> ________</w:t>
      </w:r>
    </w:p>
    <w:p w14:paraId="47565DC7" w14:textId="77777777" w:rsidR="00DB69B7" w:rsidRPr="00835E9F" w:rsidRDefault="00DB69B7" w:rsidP="00DB69B7">
      <w:pPr>
        <w:autoSpaceDE w:val="0"/>
        <w:adjustRightInd w:val="0"/>
        <w:jc w:val="both"/>
      </w:pPr>
    </w:p>
    <w:p w14:paraId="57588218" w14:textId="77777777" w:rsidR="00DB69B7" w:rsidRPr="00835E9F" w:rsidRDefault="00DB69B7" w:rsidP="00DB69B7">
      <w:pPr>
        <w:autoSpaceDE w:val="0"/>
        <w:adjustRightInd w:val="0"/>
        <w:jc w:val="both"/>
      </w:pPr>
      <w:r w:rsidRPr="00835E9F">
        <w:t xml:space="preserve">I/We hereby agree and consent that you shall have an irrevocable authority to </w:t>
      </w:r>
      <w:proofErr w:type="spellStart"/>
      <w:r w:rsidRPr="00835E9F">
        <w:t>encash</w:t>
      </w:r>
      <w:proofErr w:type="spellEnd"/>
      <w:r w:rsidRPr="00835E9F">
        <w:t xml:space="preserve"> the said FDR and to withdraw the said FDR amount at any time, even prior to maturity, without notice to me/us for recovery/adjustment of </w:t>
      </w:r>
      <w:r>
        <w:t>NCL</w:t>
      </w:r>
      <w:r w:rsidRPr="00835E9F">
        <w:t xml:space="preserve"> dues and we have no objections whatsoever for the same.</w:t>
      </w:r>
    </w:p>
    <w:p w14:paraId="7983B4A6" w14:textId="77777777" w:rsidR="00DB69B7" w:rsidRPr="00835E9F" w:rsidRDefault="00DB69B7" w:rsidP="00DB69B7">
      <w:pPr>
        <w:autoSpaceDE w:val="0"/>
        <w:adjustRightInd w:val="0"/>
        <w:jc w:val="both"/>
      </w:pPr>
      <w:r w:rsidRPr="00835E9F">
        <w:t xml:space="preserve"> </w:t>
      </w:r>
    </w:p>
    <w:p w14:paraId="4CB62DA7" w14:textId="77777777" w:rsidR="00DB69B7" w:rsidRPr="00835E9F" w:rsidRDefault="00DB69B7" w:rsidP="00DB69B7">
      <w:pPr>
        <w:autoSpaceDE w:val="0"/>
        <w:adjustRightInd w:val="0"/>
        <w:jc w:val="both"/>
      </w:pPr>
      <w:r w:rsidRPr="00835E9F">
        <w:t>I/We agree that you may renew the FDR for periods of one year each time till the FDR is released by you.</w:t>
      </w:r>
    </w:p>
    <w:p w14:paraId="0402487F" w14:textId="77777777" w:rsidR="00DB69B7" w:rsidRPr="00835E9F" w:rsidRDefault="00DB69B7" w:rsidP="00DB69B7">
      <w:pPr>
        <w:autoSpaceDE w:val="0"/>
        <w:adjustRightInd w:val="0"/>
        <w:jc w:val="both"/>
      </w:pPr>
      <w:r w:rsidRPr="00835E9F">
        <w:t xml:space="preserve"> </w:t>
      </w:r>
    </w:p>
    <w:p w14:paraId="66A3E808" w14:textId="77777777" w:rsidR="00DB69B7" w:rsidRPr="00835E9F" w:rsidRDefault="00DB69B7" w:rsidP="00DB69B7">
      <w:pPr>
        <w:autoSpaceDE w:val="0"/>
        <w:adjustRightInd w:val="0"/>
        <w:jc w:val="both"/>
      </w:pPr>
      <w:r w:rsidRPr="00835E9F">
        <w:t xml:space="preserve">I/we agree that on the encashment of FDR, you will be entitled to the interest accrued on the said FDR and you are hereby </w:t>
      </w:r>
      <w:proofErr w:type="spellStart"/>
      <w:r w:rsidRPr="00835E9F">
        <w:t>authorised</w:t>
      </w:r>
      <w:proofErr w:type="spellEnd"/>
      <w:r w:rsidRPr="00835E9F">
        <w:t xml:space="preserve"> to receive the accrued interest from the Bank along with the principal amount (FDR amount) payable. </w:t>
      </w:r>
    </w:p>
    <w:p w14:paraId="39096814" w14:textId="77777777" w:rsidR="00DB69B7" w:rsidRPr="00835E9F" w:rsidRDefault="00DB69B7" w:rsidP="00DB69B7">
      <w:pPr>
        <w:autoSpaceDE w:val="0"/>
        <w:adjustRightInd w:val="0"/>
        <w:jc w:val="both"/>
      </w:pPr>
      <w:r w:rsidRPr="00835E9F">
        <w:t xml:space="preserve"> </w:t>
      </w:r>
    </w:p>
    <w:p w14:paraId="38EA93B1" w14:textId="77777777" w:rsidR="00DB69B7" w:rsidRPr="00835E9F" w:rsidRDefault="00DB69B7" w:rsidP="00DB69B7">
      <w:pPr>
        <w:autoSpaceDE w:val="0"/>
        <w:adjustRightInd w:val="0"/>
        <w:jc w:val="both"/>
      </w:pPr>
      <w:r w:rsidRPr="00835E9F">
        <w:t xml:space="preserve">Yours faithfully, </w:t>
      </w:r>
    </w:p>
    <w:p w14:paraId="1A30D1A2" w14:textId="77777777" w:rsidR="00DB69B7" w:rsidRDefault="00DB69B7" w:rsidP="00DB69B7">
      <w:pPr>
        <w:adjustRightInd w:val="0"/>
        <w:rPr>
          <w:b/>
          <w:bCs/>
          <w:i/>
          <w:iCs/>
        </w:rPr>
      </w:pPr>
      <w:proofErr w:type="spellStart"/>
      <w:r w:rsidRPr="00835E9F">
        <w:t>Authorised</w:t>
      </w:r>
      <w:proofErr w:type="spellEnd"/>
      <w:r w:rsidRPr="00835E9F">
        <w:t xml:space="preserve"> Signatory </w:t>
      </w:r>
      <w:r w:rsidRPr="00835E9F">
        <w:rPr>
          <w:b/>
          <w:bCs/>
          <w:i/>
          <w:iCs/>
        </w:rPr>
        <w:t>(Seal and Signature)</w:t>
      </w:r>
    </w:p>
    <w:p w14:paraId="5DE6EFA5" w14:textId="77777777" w:rsidR="0062112E" w:rsidRPr="001773ED" w:rsidRDefault="0062112E" w:rsidP="00275382">
      <w:pPr>
        <w:pStyle w:val="Heading1"/>
        <w:numPr>
          <w:ilvl w:val="0"/>
          <w:numId w:val="25"/>
        </w:numPr>
      </w:pPr>
      <w:r w:rsidRPr="001773ED">
        <w:br w:type="page"/>
      </w:r>
      <w:bookmarkStart w:id="21" w:name="_Toc135823480"/>
      <w:r w:rsidRPr="001773ED">
        <w:lastRenderedPageBreak/>
        <w:t>Format of letter by member for submission of FDR to Clearing Corporation</w:t>
      </w:r>
      <w:bookmarkEnd w:id="21"/>
    </w:p>
    <w:p w14:paraId="7F8464D4" w14:textId="77777777" w:rsidR="0062112E" w:rsidRPr="001773ED" w:rsidRDefault="0062112E" w:rsidP="0062112E">
      <w:pPr>
        <w:overflowPunct w:val="0"/>
        <w:adjustRightInd w:val="0"/>
        <w:jc w:val="center"/>
        <w:rPr>
          <w:b/>
          <w:u w:val="single"/>
          <w:lang w:val="en-IN"/>
        </w:rPr>
      </w:pPr>
    </w:p>
    <w:p w14:paraId="151D1BB2" w14:textId="77777777" w:rsidR="0062112E" w:rsidRPr="001773ED" w:rsidRDefault="0062112E" w:rsidP="0062112E">
      <w:pPr>
        <w:tabs>
          <w:tab w:val="left" w:pos="7920"/>
        </w:tabs>
        <w:ind w:right="720"/>
        <w:jc w:val="center"/>
        <w:rPr>
          <w:lang w:val="en-IN"/>
        </w:rPr>
      </w:pPr>
      <w:r w:rsidRPr="001773ED">
        <w:rPr>
          <w:b/>
          <w:u w:val="single"/>
          <w:lang w:val="en-IN"/>
        </w:rPr>
        <w:t xml:space="preserve"> </w:t>
      </w:r>
      <w:r w:rsidRPr="001773ED">
        <w:rPr>
          <w:lang w:val="en-IN"/>
        </w:rPr>
        <w:t>(To be typed on Member’s letter head)</w:t>
      </w:r>
    </w:p>
    <w:p w14:paraId="18BC26C0" w14:textId="77777777" w:rsidR="00F46378" w:rsidRPr="00835E9F" w:rsidRDefault="00F46378" w:rsidP="00F46378">
      <w:pPr>
        <w:adjustRightInd w:val="0"/>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14:paraId="0527583D" w14:textId="77777777" w:rsidR="00F46378" w:rsidRPr="00835E9F" w:rsidRDefault="00F46378" w:rsidP="00F46378">
      <w:pPr>
        <w:adjustRightInd w:val="0"/>
        <w:jc w:val="both"/>
        <w:rPr>
          <w:lang w:val="en-IN"/>
        </w:rPr>
      </w:pPr>
    </w:p>
    <w:p w14:paraId="5170D062" w14:textId="77777777" w:rsidR="00F46378" w:rsidRPr="00835E9F" w:rsidRDefault="00F46378" w:rsidP="00F46378">
      <w:pPr>
        <w:adjustRightInd w:val="0"/>
        <w:jc w:val="both"/>
        <w:rPr>
          <w:lang w:val="en-IN"/>
        </w:rPr>
      </w:pPr>
      <w:r>
        <w:rPr>
          <w:lang w:val="en-IN"/>
        </w:rPr>
        <w:t>NSE Clearing Limited</w:t>
      </w:r>
    </w:p>
    <w:p w14:paraId="6FF73097" w14:textId="77777777" w:rsidR="00F46378" w:rsidRPr="00835E9F" w:rsidRDefault="00F46378" w:rsidP="00F46378">
      <w:pPr>
        <w:adjustRightInd w:val="0"/>
        <w:jc w:val="both"/>
        <w:rPr>
          <w:lang w:val="pt-BR"/>
        </w:rPr>
      </w:pPr>
      <w:r w:rsidRPr="00835E9F">
        <w:rPr>
          <w:lang w:val="pt-BR"/>
        </w:rPr>
        <w:t>Exchange Plaza</w:t>
      </w:r>
    </w:p>
    <w:p w14:paraId="79100DC2" w14:textId="77777777" w:rsidR="00F46378" w:rsidRPr="00835E9F" w:rsidRDefault="00F46378" w:rsidP="00F46378">
      <w:pPr>
        <w:adjustRightInd w:val="0"/>
        <w:jc w:val="both"/>
        <w:rPr>
          <w:lang w:val="pt-BR"/>
        </w:rPr>
      </w:pPr>
      <w:r w:rsidRPr="00835E9F">
        <w:rPr>
          <w:lang w:val="pt-BR"/>
        </w:rPr>
        <w:t xml:space="preserve">Bandra Kurla Complex </w:t>
      </w:r>
    </w:p>
    <w:p w14:paraId="77ECC3E2" w14:textId="77777777" w:rsidR="00F46378" w:rsidRPr="00835E9F" w:rsidRDefault="00F46378" w:rsidP="00F46378">
      <w:pPr>
        <w:adjustRightInd w:val="0"/>
        <w:jc w:val="both"/>
        <w:rPr>
          <w:lang w:val="pt-BR"/>
        </w:rPr>
      </w:pPr>
      <w:r w:rsidRPr="00835E9F">
        <w:rPr>
          <w:lang w:val="pt-BR"/>
        </w:rPr>
        <w:t>Bandra (E)</w:t>
      </w:r>
    </w:p>
    <w:p w14:paraId="5123B168" w14:textId="77777777" w:rsidR="00F46378" w:rsidRPr="00835E9F" w:rsidRDefault="00F46378" w:rsidP="00F46378">
      <w:pPr>
        <w:adjustRightInd w:val="0"/>
        <w:jc w:val="both"/>
        <w:rPr>
          <w:lang w:val="fr-FR"/>
        </w:rPr>
      </w:pPr>
      <w:r w:rsidRPr="00835E9F">
        <w:rPr>
          <w:lang w:val="fr-FR"/>
        </w:rPr>
        <w:t>Mumbai-400 051</w:t>
      </w:r>
    </w:p>
    <w:p w14:paraId="6159C9CE" w14:textId="77777777" w:rsidR="00F46378" w:rsidRPr="00835E9F" w:rsidRDefault="00F46378" w:rsidP="00F46378">
      <w:pPr>
        <w:adjustRightInd w:val="0"/>
        <w:jc w:val="both"/>
        <w:rPr>
          <w:lang w:val="fr-FR"/>
        </w:rPr>
      </w:pPr>
    </w:p>
    <w:p w14:paraId="4C9FDAAC" w14:textId="77777777" w:rsidR="00F46378" w:rsidRPr="00835E9F" w:rsidRDefault="00F46378" w:rsidP="00F46378">
      <w:pPr>
        <w:adjustRightInd w:val="0"/>
        <w:jc w:val="both"/>
        <w:rPr>
          <w:lang w:val="fr-FR"/>
        </w:rPr>
      </w:pPr>
      <w:proofErr w:type="spellStart"/>
      <w:r w:rsidRPr="00835E9F">
        <w:rPr>
          <w:lang w:val="fr-FR"/>
        </w:rPr>
        <w:t>Dear</w:t>
      </w:r>
      <w:proofErr w:type="spellEnd"/>
      <w:r w:rsidRPr="00835E9F">
        <w:rPr>
          <w:lang w:val="fr-FR"/>
        </w:rPr>
        <w:t xml:space="preserve"> Sir,</w:t>
      </w:r>
    </w:p>
    <w:p w14:paraId="2B94D579" w14:textId="77777777" w:rsidR="00F46378" w:rsidRPr="00835E9F" w:rsidRDefault="00F46378" w:rsidP="00F46378">
      <w:pPr>
        <w:adjustRightInd w:val="0"/>
        <w:jc w:val="both"/>
        <w:rPr>
          <w:lang w:val="fr-FR"/>
        </w:rPr>
      </w:pPr>
    </w:p>
    <w:p w14:paraId="07CE4665" w14:textId="77777777" w:rsidR="00F46378" w:rsidRPr="00835E9F" w:rsidRDefault="00F46378" w:rsidP="00F46378">
      <w:pPr>
        <w:autoSpaceDE w:val="0"/>
        <w:adjustRightInd w:val="0"/>
        <w:jc w:val="both"/>
      </w:pPr>
      <w:r w:rsidRPr="00835E9F">
        <w:t xml:space="preserve">As per requirements of </w:t>
      </w:r>
      <w:r w:rsidRPr="00F46378">
        <w:rPr>
          <w:color w:val="000000"/>
        </w:rPr>
        <w:t>NSE Clearing Limited (NCL)</w:t>
      </w:r>
      <w:r w:rsidRPr="00835E9F">
        <w:t xml:space="preserve"> and in compliance of prescribed norms of</w:t>
      </w:r>
      <w:r>
        <w:t xml:space="preserve"> NCL</w:t>
      </w:r>
      <w:r w:rsidRPr="00835E9F">
        <w:t xml:space="preserve">, I/we hereby furnish </w:t>
      </w:r>
      <w:proofErr w:type="gramStart"/>
      <w:r w:rsidRPr="00835E9F">
        <w:t>you :</w:t>
      </w:r>
      <w:proofErr w:type="gramEnd"/>
    </w:p>
    <w:p w14:paraId="0F6F5674" w14:textId="77777777" w:rsidR="00F46378" w:rsidRPr="00835E9F" w:rsidRDefault="00F46378" w:rsidP="00F46378">
      <w:pPr>
        <w:autoSpaceDE w:val="0"/>
        <w:adjustRightInd w:val="0"/>
        <w:jc w:val="both"/>
      </w:pPr>
    </w:p>
    <w:p w14:paraId="3D5457BD" w14:textId="77777777" w:rsidR="00F46378" w:rsidRPr="00835E9F" w:rsidRDefault="00F46378" w:rsidP="00F46378">
      <w:pPr>
        <w:autoSpaceDE w:val="0"/>
        <w:adjustRightInd w:val="0"/>
        <w:jc w:val="both"/>
        <w:rPr>
          <w:b/>
          <w:bCs/>
        </w:rPr>
      </w:pPr>
      <w:r w:rsidRPr="00835E9F">
        <w:rPr>
          <w:b/>
          <w:bCs/>
        </w:rPr>
        <w:t>Deposit Type</w:t>
      </w:r>
      <w:r w:rsidRPr="00835E9F">
        <w:rPr>
          <w:b/>
          <w:bCs/>
        </w:rPr>
        <w:tab/>
      </w:r>
      <w:r w:rsidRPr="00835E9F">
        <w:rPr>
          <w:b/>
          <w:bCs/>
        </w:rPr>
        <w:tab/>
      </w:r>
      <w:r w:rsidRPr="00835E9F">
        <w:rPr>
          <w:b/>
          <w:bCs/>
        </w:rPr>
        <w:tab/>
        <w:t>: □   Margin Deposit       □   Security Deposit</w:t>
      </w:r>
    </w:p>
    <w:p w14:paraId="67B6BEF5" w14:textId="77777777" w:rsidR="00F46378" w:rsidRPr="00835E9F" w:rsidRDefault="00F46378" w:rsidP="00F46378">
      <w:pPr>
        <w:autoSpaceDE w:val="0"/>
        <w:adjustRightInd w:val="0"/>
        <w:jc w:val="both"/>
        <w:rPr>
          <w:b/>
          <w:bCs/>
        </w:rPr>
      </w:pPr>
    </w:p>
    <w:p w14:paraId="68C899EA" w14:textId="77777777" w:rsidR="00F46378" w:rsidRPr="00835E9F" w:rsidRDefault="00F46378" w:rsidP="00F46378">
      <w:pPr>
        <w:autoSpaceDE w:val="0"/>
        <w:adjustRightInd w:val="0"/>
        <w:jc w:val="both"/>
      </w:pPr>
      <w:r w:rsidRPr="00835E9F">
        <w:t xml:space="preserve">Accordingly, I hereby furnish you the same in the form of FDR </w:t>
      </w:r>
      <w:proofErr w:type="spellStart"/>
      <w:r w:rsidRPr="00835E9F">
        <w:t>favouring</w:t>
      </w:r>
      <w:proofErr w:type="spellEnd"/>
      <w:r w:rsidRPr="00835E9F">
        <w:t xml:space="preserve"> </w:t>
      </w:r>
    </w:p>
    <w:p w14:paraId="72C588D6" w14:textId="77777777" w:rsidR="00F46378" w:rsidRPr="00835E9F" w:rsidRDefault="00F46378" w:rsidP="00F46378">
      <w:pPr>
        <w:autoSpaceDE w:val="0"/>
        <w:adjustRightInd w:val="0"/>
        <w:jc w:val="both"/>
        <w:rPr>
          <w:b/>
          <w:bCs/>
        </w:rPr>
      </w:pPr>
      <w:r>
        <w:rPr>
          <w:b/>
          <w:bCs/>
        </w:rPr>
        <w:t>NSE Clearing Ltd</w:t>
      </w:r>
      <w:r w:rsidRPr="00835E9F">
        <w:rPr>
          <w:b/>
          <w:bCs/>
        </w:rPr>
        <w:t xml:space="preserve"> A/</w:t>
      </w:r>
      <w:proofErr w:type="gramStart"/>
      <w:r w:rsidRPr="00835E9F">
        <w:rPr>
          <w:b/>
          <w:bCs/>
        </w:rPr>
        <w:t>c  “</w:t>
      </w:r>
      <w:proofErr w:type="gramEnd"/>
      <w:r w:rsidRPr="00835E9F">
        <w:rPr>
          <w:b/>
          <w:bCs/>
        </w:rPr>
        <w:t xml:space="preserve"> </w:t>
      </w:r>
      <w:r w:rsidRPr="00835E9F">
        <w:rPr>
          <w:i/>
          <w:iCs/>
        </w:rPr>
        <w:t>Member Name</w:t>
      </w:r>
      <w:r w:rsidRPr="00835E9F">
        <w:rPr>
          <w:b/>
          <w:bCs/>
        </w:rPr>
        <w:t xml:space="preserve">” </w:t>
      </w:r>
    </w:p>
    <w:p w14:paraId="1F1F69FD" w14:textId="77777777" w:rsidR="00F46378" w:rsidRPr="00835E9F" w:rsidRDefault="00F46378" w:rsidP="00F46378">
      <w:pPr>
        <w:autoSpaceDE w:val="0"/>
        <w:adjustRightInd w:val="0"/>
        <w:jc w:val="both"/>
        <w:rPr>
          <w:b/>
          <w:bCs/>
        </w:rPr>
      </w:pPr>
      <w:r w:rsidRPr="00835E9F">
        <w:rPr>
          <w:b/>
          <w:bCs/>
        </w:rPr>
        <w:t>FDR No</w:t>
      </w:r>
      <w:r w:rsidRPr="00835E9F">
        <w:rPr>
          <w:b/>
          <w:bCs/>
        </w:rPr>
        <w:tab/>
      </w:r>
      <w:r w:rsidRPr="00835E9F">
        <w:rPr>
          <w:b/>
          <w:bCs/>
        </w:rPr>
        <w:tab/>
      </w:r>
      <w:r w:rsidRPr="00835E9F">
        <w:rPr>
          <w:b/>
          <w:bCs/>
        </w:rPr>
        <w:tab/>
        <w:t xml:space="preserve">:      </w:t>
      </w:r>
    </w:p>
    <w:p w14:paraId="1331C649" w14:textId="77777777" w:rsidR="00F46378" w:rsidRPr="00835E9F" w:rsidRDefault="00F46378" w:rsidP="00F46378">
      <w:pPr>
        <w:autoSpaceDE w:val="0"/>
        <w:adjustRightInd w:val="0"/>
        <w:jc w:val="both"/>
        <w:rPr>
          <w:b/>
          <w:bCs/>
        </w:rPr>
      </w:pPr>
      <w:r w:rsidRPr="00835E9F">
        <w:rPr>
          <w:b/>
          <w:bCs/>
        </w:rPr>
        <w:t>Bank Name</w:t>
      </w:r>
      <w:r w:rsidRPr="00835E9F">
        <w:rPr>
          <w:b/>
          <w:bCs/>
        </w:rPr>
        <w:tab/>
      </w:r>
      <w:r w:rsidRPr="00835E9F">
        <w:rPr>
          <w:b/>
          <w:bCs/>
        </w:rPr>
        <w:tab/>
      </w:r>
      <w:r w:rsidRPr="00835E9F">
        <w:rPr>
          <w:b/>
          <w:bCs/>
        </w:rPr>
        <w:tab/>
        <w:t xml:space="preserve">: </w:t>
      </w:r>
    </w:p>
    <w:p w14:paraId="77909AE9" w14:textId="77777777" w:rsidR="00F46378" w:rsidRPr="00835E9F" w:rsidRDefault="00F46378" w:rsidP="00F46378">
      <w:pPr>
        <w:autoSpaceDE w:val="0"/>
        <w:adjustRightInd w:val="0"/>
        <w:jc w:val="both"/>
      </w:pPr>
      <w:r w:rsidRPr="00835E9F">
        <w:rPr>
          <w:b/>
          <w:bCs/>
        </w:rPr>
        <w:t>Amount (INR)</w:t>
      </w:r>
      <w:r w:rsidRPr="00835E9F">
        <w:rPr>
          <w:b/>
          <w:bCs/>
        </w:rPr>
        <w:tab/>
      </w:r>
      <w:r w:rsidRPr="00835E9F">
        <w:rPr>
          <w:b/>
          <w:bCs/>
        </w:rPr>
        <w:tab/>
        <w:t xml:space="preserve">: </w:t>
      </w:r>
      <w:r w:rsidRPr="00835E9F">
        <w:t>Rs</w:t>
      </w:r>
      <w:r w:rsidRPr="00835E9F">
        <w:tab/>
      </w:r>
      <w:r w:rsidRPr="00835E9F">
        <w:tab/>
        <w:t>(</w:t>
      </w:r>
      <w:proofErr w:type="spellStart"/>
      <w:r w:rsidRPr="00835E9F">
        <w:t>Rupees___________________________Only</w:t>
      </w:r>
      <w:proofErr w:type="spellEnd"/>
      <w:r w:rsidRPr="00835E9F">
        <w:t>)</w:t>
      </w:r>
    </w:p>
    <w:p w14:paraId="0193C5EC" w14:textId="77777777" w:rsidR="00F46378" w:rsidRPr="00835E9F" w:rsidRDefault="00F46378" w:rsidP="00F46378">
      <w:pPr>
        <w:autoSpaceDE w:val="0"/>
        <w:adjustRightInd w:val="0"/>
        <w:jc w:val="both"/>
      </w:pPr>
    </w:p>
    <w:p w14:paraId="1D1CAA28" w14:textId="77777777" w:rsidR="00F46378" w:rsidRPr="00835E9F" w:rsidRDefault="00F46378" w:rsidP="00F46378">
      <w:pPr>
        <w:autoSpaceDE w:val="0"/>
        <w:adjustRightInd w:val="0"/>
        <w:jc w:val="both"/>
        <w:rPr>
          <w:b/>
          <w:bCs/>
        </w:rPr>
      </w:pPr>
      <w:r w:rsidRPr="00835E9F">
        <w:rPr>
          <w:b/>
          <w:bCs/>
        </w:rPr>
        <w:t>Segment</w:t>
      </w:r>
      <w:r w:rsidRPr="00835E9F">
        <w:rPr>
          <w:b/>
          <w:bCs/>
        </w:rPr>
        <w:tab/>
      </w:r>
      <w:r w:rsidRPr="00835E9F">
        <w:rPr>
          <w:b/>
          <w:bCs/>
        </w:rPr>
        <w:tab/>
      </w:r>
      <w:r w:rsidRPr="00835E9F">
        <w:rPr>
          <w:b/>
          <w:bCs/>
        </w:rPr>
        <w:tab/>
        <w:t xml:space="preserve">: □ Capital Market </w:t>
      </w:r>
      <w:r w:rsidRPr="00835E9F">
        <w:rPr>
          <w:b/>
          <w:bCs/>
        </w:rPr>
        <w:tab/>
        <w:t xml:space="preserve">         </w:t>
      </w:r>
    </w:p>
    <w:p w14:paraId="6FB87594" w14:textId="77777777" w:rsidR="00F46378" w:rsidRPr="00835E9F" w:rsidRDefault="00F46378" w:rsidP="00F46378">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Currency Derivatives</w:t>
      </w:r>
    </w:p>
    <w:p w14:paraId="1283AB30" w14:textId="77777777" w:rsidR="00F46378" w:rsidRPr="00835E9F" w:rsidRDefault="00F46378" w:rsidP="00F46378">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Futures &amp; Options</w:t>
      </w:r>
    </w:p>
    <w:p w14:paraId="604B0868" w14:textId="77777777" w:rsidR="00F46378" w:rsidRDefault="00F46378" w:rsidP="00F46378">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Debt Market </w:t>
      </w:r>
      <w:r w:rsidRPr="00835E9F">
        <w:rPr>
          <w:b/>
          <w:bCs/>
        </w:rPr>
        <w:tab/>
      </w:r>
    </w:p>
    <w:p w14:paraId="398E71EC" w14:textId="77777777" w:rsidR="00F46378" w:rsidRDefault="00F46378" w:rsidP="00F46378">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w:t>
      </w:r>
      <w:r>
        <w:rPr>
          <w:b/>
          <w:bCs/>
        </w:rPr>
        <w:t>Commodity Derivatives</w:t>
      </w:r>
    </w:p>
    <w:p w14:paraId="28B5330B" w14:textId="77777777" w:rsidR="00F46378" w:rsidRPr="00835E9F" w:rsidRDefault="00F46378" w:rsidP="00F46378">
      <w:pPr>
        <w:autoSpaceDE w:val="0"/>
        <w:adjustRightInd w:val="0"/>
        <w:jc w:val="both"/>
        <w:rPr>
          <w:b/>
          <w:bCs/>
        </w:rPr>
      </w:pPr>
    </w:p>
    <w:p w14:paraId="4A73EB56" w14:textId="77777777" w:rsidR="00F46378" w:rsidRPr="00835E9F" w:rsidRDefault="00F46378" w:rsidP="00F46378">
      <w:pPr>
        <w:autoSpaceDE w:val="0"/>
        <w:adjustRightInd w:val="0"/>
        <w:jc w:val="both"/>
      </w:pPr>
      <w:r w:rsidRPr="00835E9F">
        <w:rPr>
          <w:b/>
          <w:bCs/>
        </w:rPr>
        <w:t>Clearing Member Code</w:t>
      </w:r>
      <w:r w:rsidRPr="00835E9F">
        <w:tab/>
      </w:r>
      <w:r w:rsidRPr="00835E9F">
        <w:rPr>
          <w:b/>
          <w:bCs/>
        </w:rPr>
        <w:t>:</w:t>
      </w:r>
      <w:r w:rsidRPr="00835E9F">
        <w:t xml:space="preserve"> </w:t>
      </w:r>
      <w:r w:rsidRPr="00835E9F">
        <w:rPr>
          <w:b/>
          <w:bCs/>
        </w:rPr>
        <w:t>M / C______</w:t>
      </w:r>
      <w:r w:rsidRPr="00835E9F">
        <w:t xml:space="preserve"> </w:t>
      </w:r>
    </w:p>
    <w:p w14:paraId="5C1820E0" w14:textId="77777777" w:rsidR="00F46378" w:rsidRPr="00835E9F" w:rsidRDefault="00F46378" w:rsidP="00F46378">
      <w:pPr>
        <w:autoSpaceDE w:val="0"/>
        <w:adjustRightInd w:val="0"/>
        <w:jc w:val="both"/>
      </w:pPr>
      <w:r w:rsidRPr="00835E9F">
        <w:rPr>
          <w:b/>
          <w:bCs/>
        </w:rPr>
        <w:t>Trading Member Code</w:t>
      </w:r>
      <w:r w:rsidRPr="00835E9F">
        <w:rPr>
          <w:b/>
          <w:bCs/>
        </w:rPr>
        <w:tab/>
        <w:t>:</w:t>
      </w:r>
      <w:r w:rsidRPr="00835E9F">
        <w:t xml:space="preserve"> ________</w:t>
      </w:r>
    </w:p>
    <w:p w14:paraId="24B21B07" w14:textId="77777777" w:rsidR="00F46378" w:rsidRPr="00835E9F" w:rsidRDefault="00F46378" w:rsidP="00F46378">
      <w:pPr>
        <w:autoSpaceDE w:val="0"/>
        <w:adjustRightInd w:val="0"/>
        <w:jc w:val="both"/>
      </w:pPr>
    </w:p>
    <w:p w14:paraId="5FC3935D" w14:textId="77777777" w:rsidR="00F46378" w:rsidRPr="00835E9F" w:rsidRDefault="00F46378" w:rsidP="00F46378">
      <w:pPr>
        <w:autoSpaceDE w:val="0"/>
        <w:adjustRightInd w:val="0"/>
        <w:jc w:val="both"/>
      </w:pPr>
      <w:r w:rsidRPr="00835E9F">
        <w:t xml:space="preserve">I/We hereby agree and consent that you shall have an irrevocable authority to </w:t>
      </w:r>
      <w:proofErr w:type="spellStart"/>
      <w:r w:rsidRPr="00835E9F">
        <w:t>encash</w:t>
      </w:r>
      <w:proofErr w:type="spellEnd"/>
      <w:r w:rsidRPr="00835E9F">
        <w:t xml:space="preserve"> the said FDR and to withdraw the said FDR amount at any time, even prior to maturity, without notice to me/us for recovery/adjustment of </w:t>
      </w:r>
      <w:r>
        <w:t>NCL</w:t>
      </w:r>
      <w:r w:rsidRPr="00835E9F">
        <w:t xml:space="preserve"> dues and we have no objections whatsoever for the same.</w:t>
      </w:r>
    </w:p>
    <w:p w14:paraId="6CF93CFC" w14:textId="77777777" w:rsidR="00F46378" w:rsidRPr="00835E9F" w:rsidRDefault="00F46378" w:rsidP="00F46378">
      <w:pPr>
        <w:autoSpaceDE w:val="0"/>
        <w:adjustRightInd w:val="0"/>
        <w:jc w:val="both"/>
      </w:pPr>
      <w:r w:rsidRPr="00835E9F">
        <w:t xml:space="preserve"> </w:t>
      </w:r>
    </w:p>
    <w:p w14:paraId="30A58676" w14:textId="77777777" w:rsidR="00F46378" w:rsidRPr="00835E9F" w:rsidRDefault="00F46378" w:rsidP="00F46378">
      <w:pPr>
        <w:autoSpaceDE w:val="0"/>
        <w:adjustRightInd w:val="0"/>
        <w:jc w:val="both"/>
      </w:pPr>
      <w:r w:rsidRPr="00835E9F">
        <w:t>I/We agree that you may renew the FDR for periods of one year each time till the FDR is released by you.</w:t>
      </w:r>
    </w:p>
    <w:p w14:paraId="59241A88" w14:textId="77777777" w:rsidR="00F46378" w:rsidRPr="00835E9F" w:rsidRDefault="00F46378" w:rsidP="00F46378">
      <w:pPr>
        <w:autoSpaceDE w:val="0"/>
        <w:adjustRightInd w:val="0"/>
        <w:jc w:val="both"/>
      </w:pPr>
      <w:r w:rsidRPr="00835E9F">
        <w:t xml:space="preserve"> </w:t>
      </w:r>
    </w:p>
    <w:p w14:paraId="591AC00D" w14:textId="77777777" w:rsidR="00F46378" w:rsidRPr="00835E9F" w:rsidRDefault="00F46378" w:rsidP="00F46378">
      <w:pPr>
        <w:autoSpaceDE w:val="0"/>
        <w:adjustRightInd w:val="0"/>
        <w:jc w:val="both"/>
      </w:pPr>
      <w:r w:rsidRPr="00835E9F">
        <w:lastRenderedPageBreak/>
        <w:t xml:space="preserve">I/we agree that on the encashment of FDR, you will be entitled to the interest accrued on the said FDR and you are hereby </w:t>
      </w:r>
      <w:proofErr w:type="spellStart"/>
      <w:r w:rsidRPr="00835E9F">
        <w:t>authorised</w:t>
      </w:r>
      <w:proofErr w:type="spellEnd"/>
      <w:r w:rsidRPr="00835E9F">
        <w:t xml:space="preserve"> to receive the accrued interest from the Bank along with the principal amount (FDR amount) payable. </w:t>
      </w:r>
    </w:p>
    <w:p w14:paraId="72469B18" w14:textId="77777777" w:rsidR="00F46378" w:rsidRPr="00835E9F" w:rsidRDefault="00F46378" w:rsidP="00F46378">
      <w:pPr>
        <w:autoSpaceDE w:val="0"/>
        <w:adjustRightInd w:val="0"/>
        <w:jc w:val="both"/>
      </w:pPr>
      <w:r w:rsidRPr="00835E9F">
        <w:t xml:space="preserve"> </w:t>
      </w:r>
    </w:p>
    <w:p w14:paraId="19B8E8E6" w14:textId="77777777" w:rsidR="00F46378" w:rsidRPr="00835E9F" w:rsidRDefault="00F46378" w:rsidP="00F46378">
      <w:pPr>
        <w:autoSpaceDE w:val="0"/>
        <w:adjustRightInd w:val="0"/>
        <w:jc w:val="both"/>
      </w:pPr>
      <w:r w:rsidRPr="00835E9F">
        <w:t xml:space="preserve">Yours faithfully, </w:t>
      </w:r>
    </w:p>
    <w:p w14:paraId="65CB78B9" w14:textId="77777777" w:rsidR="0062112E" w:rsidRPr="001773ED" w:rsidRDefault="00F46378" w:rsidP="00F46378">
      <w:pPr>
        <w:adjustRightInd w:val="0"/>
        <w:jc w:val="both"/>
        <w:rPr>
          <w:lang w:val="fr-FR"/>
        </w:rPr>
      </w:pPr>
      <w:proofErr w:type="spellStart"/>
      <w:r w:rsidRPr="00835E9F">
        <w:t>Authorised</w:t>
      </w:r>
      <w:proofErr w:type="spellEnd"/>
      <w:r w:rsidRPr="00835E9F">
        <w:t xml:space="preserve"> Signatory </w:t>
      </w:r>
      <w:r w:rsidRPr="00835E9F">
        <w:rPr>
          <w:b/>
          <w:bCs/>
          <w:i/>
          <w:iCs/>
        </w:rPr>
        <w:t>(Seal and Signature)</w:t>
      </w:r>
    </w:p>
    <w:p w14:paraId="49E341C0" w14:textId="77777777" w:rsidR="0062112E" w:rsidRPr="001773ED" w:rsidRDefault="0062112E" w:rsidP="0062112E">
      <w:pPr>
        <w:adjustRightInd w:val="0"/>
        <w:jc w:val="both"/>
        <w:rPr>
          <w:lang w:val="fr-FR"/>
        </w:rPr>
      </w:pPr>
    </w:p>
    <w:p w14:paraId="2E5E35D9" w14:textId="77777777" w:rsidR="0062112E" w:rsidRPr="00835E9F" w:rsidRDefault="0062112E" w:rsidP="00DB69B7">
      <w:pPr>
        <w:adjustRightInd w:val="0"/>
        <w:rPr>
          <w:lang w:val="en-IN"/>
        </w:rPr>
      </w:pPr>
    </w:p>
    <w:p w14:paraId="6F448A2A" w14:textId="77777777" w:rsidR="005B0591" w:rsidRPr="001773ED" w:rsidRDefault="005B0591" w:rsidP="00E239D0">
      <w:pPr>
        <w:pStyle w:val="Heading1"/>
      </w:pPr>
      <w:bookmarkStart w:id="22" w:name="_Toc528589245"/>
      <w:bookmarkStart w:id="23" w:name="_Toc528589591"/>
      <w:bookmarkStart w:id="24" w:name="_Toc528589936"/>
      <w:bookmarkStart w:id="25" w:name="_Toc528590281"/>
      <w:bookmarkStart w:id="26" w:name="_Toc528590626"/>
      <w:bookmarkStart w:id="27" w:name="_Toc528590971"/>
      <w:bookmarkStart w:id="28" w:name="_Toc528591316"/>
      <w:bookmarkStart w:id="29" w:name="_Toc528591661"/>
      <w:bookmarkStart w:id="30" w:name="_Toc528592006"/>
      <w:bookmarkStart w:id="31" w:name="_Toc528592351"/>
      <w:bookmarkStart w:id="32" w:name="_Toc528592695"/>
      <w:bookmarkStart w:id="33" w:name="_Toc528593040"/>
      <w:bookmarkStart w:id="34" w:name="_Toc528593385"/>
      <w:bookmarkStart w:id="35" w:name="_Toc528593730"/>
      <w:bookmarkStart w:id="36" w:name="_Toc528594075"/>
      <w:bookmarkStart w:id="37" w:name="_Toc528594420"/>
      <w:bookmarkStart w:id="38" w:name="_Toc528864803"/>
      <w:bookmarkStart w:id="39" w:name="_Toc528865147"/>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1773ED">
        <w:br w:type="page"/>
      </w:r>
      <w:r w:rsidR="008355D5" w:rsidRPr="001773ED">
        <w:lastRenderedPageBreak/>
        <w:t xml:space="preserve"> </w:t>
      </w:r>
      <w:bookmarkStart w:id="40" w:name="_Toc135823481"/>
      <w:r w:rsidRPr="001773ED">
        <w:t>Format of letter to be provided by Bank issuing FDR to the custodian</w:t>
      </w:r>
      <w:bookmarkEnd w:id="40"/>
    </w:p>
    <w:p w14:paraId="33756046" w14:textId="77777777" w:rsidR="005B0591" w:rsidRPr="001773ED" w:rsidRDefault="005B0591" w:rsidP="005B0591">
      <w:pPr>
        <w:adjustRightInd w:val="0"/>
        <w:jc w:val="center"/>
        <w:rPr>
          <w:b/>
        </w:rPr>
      </w:pPr>
      <w:r w:rsidRPr="001773ED">
        <w:t>(To be typed on bank’s letter head)</w:t>
      </w:r>
    </w:p>
    <w:p w14:paraId="38FB3060" w14:textId="77777777" w:rsidR="005B0591" w:rsidRPr="001773ED" w:rsidRDefault="005B0591" w:rsidP="005B0591">
      <w:pPr>
        <w:adjustRightInd w:val="0"/>
        <w:jc w:val="both"/>
      </w:pPr>
    </w:p>
    <w:p w14:paraId="177BAFA4" w14:textId="77777777" w:rsidR="005B0591" w:rsidRPr="001773ED" w:rsidRDefault="005B0591" w:rsidP="005B0591">
      <w:pPr>
        <w:adjustRightInd w:val="0"/>
        <w:jc w:val="both"/>
        <w:rPr>
          <w:lang w:val="en-IN"/>
        </w:rPr>
      </w:pPr>
      <w:r w:rsidRPr="001773ED">
        <w:rPr>
          <w:lang w:val="en-IN"/>
        </w:rPr>
        <w:t>To</w:t>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t>Date:</w:t>
      </w:r>
    </w:p>
    <w:p w14:paraId="7F0DD51B" w14:textId="77777777" w:rsidR="005B0591" w:rsidRPr="001773ED" w:rsidRDefault="005B0591" w:rsidP="005B0591">
      <w:pPr>
        <w:adjustRightInd w:val="0"/>
        <w:jc w:val="both"/>
        <w:rPr>
          <w:lang w:val="en-IN"/>
        </w:rPr>
      </w:pPr>
    </w:p>
    <w:p w14:paraId="50B5654B" w14:textId="77777777" w:rsidR="005B0591" w:rsidRPr="001773ED" w:rsidRDefault="005B0591" w:rsidP="005B0591">
      <w:pPr>
        <w:adjustRightInd w:val="0"/>
        <w:jc w:val="both"/>
        <w:rPr>
          <w:lang w:val="en-IN"/>
        </w:rPr>
      </w:pPr>
      <w:r w:rsidRPr="001773ED">
        <w:rPr>
          <w:lang w:val="en-IN"/>
        </w:rPr>
        <w:t>Name &amp; Address of the Custodian</w:t>
      </w:r>
    </w:p>
    <w:p w14:paraId="59FBCB15" w14:textId="77777777" w:rsidR="005B0591" w:rsidRPr="001773ED" w:rsidRDefault="005B0591" w:rsidP="005B0591">
      <w:pPr>
        <w:adjustRightInd w:val="0"/>
        <w:jc w:val="both"/>
        <w:rPr>
          <w:lang w:val="en-IN"/>
        </w:rPr>
      </w:pPr>
    </w:p>
    <w:p w14:paraId="2BAAC07E" w14:textId="77777777" w:rsidR="005B0591" w:rsidRPr="001773ED" w:rsidRDefault="005B0591" w:rsidP="005B0591">
      <w:pPr>
        <w:adjustRightInd w:val="0"/>
        <w:jc w:val="both"/>
        <w:rPr>
          <w:lang w:val="en-IN"/>
        </w:rPr>
      </w:pPr>
      <w:r w:rsidRPr="001773ED">
        <w:rPr>
          <w:lang w:val="en-IN"/>
        </w:rPr>
        <w:t>Dear Sir,</w:t>
      </w:r>
    </w:p>
    <w:p w14:paraId="50A76FC6" w14:textId="77777777" w:rsidR="005B0591" w:rsidRPr="001773ED" w:rsidRDefault="005B0591" w:rsidP="005B0591">
      <w:pPr>
        <w:adjustRightInd w:val="0"/>
        <w:jc w:val="both"/>
        <w:rPr>
          <w:lang w:val="en-IN"/>
        </w:rPr>
      </w:pPr>
    </w:p>
    <w:p w14:paraId="4277DC24" w14:textId="77777777" w:rsidR="005B0591" w:rsidRPr="001773ED" w:rsidRDefault="005B0591" w:rsidP="005B0591">
      <w:pPr>
        <w:adjustRightInd w:val="0"/>
        <w:jc w:val="both"/>
        <w:rPr>
          <w:lang w:val="en-IN"/>
        </w:rPr>
      </w:pPr>
      <w:r w:rsidRPr="001773ED">
        <w:rPr>
          <w:lang w:val="en-IN"/>
        </w:rPr>
        <w:t xml:space="preserve">We refer to the fixed deposit receipt (FDR) bearing no. ______________ issued for </w:t>
      </w:r>
      <w:proofErr w:type="gramStart"/>
      <w:r w:rsidRPr="001773ED">
        <w:rPr>
          <w:lang w:val="en-IN"/>
        </w:rPr>
        <w:t>Rs._</w:t>
      </w:r>
      <w:proofErr w:type="gramEnd"/>
      <w:r w:rsidRPr="001773ED">
        <w:rPr>
          <w:lang w:val="en-IN"/>
        </w:rPr>
        <w:t>__________  ( Rs in words)  in your name A/c. “</w:t>
      </w:r>
      <w:r w:rsidRPr="001773ED">
        <w:rPr>
          <w:i/>
          <w:lang w:val="en-IN"/>
        </w:rPr>
        <w:t>Member's name</w:t>
      </w:r>
      <w:r w:rsidRPr="001773ED">
        <w:rPr>
          <w:lang w:val="en-IN"/>
        </w:rPr>
        <w:t>”</w:t>
      </w:r>
    </w:p>
    <w:p w14:paraId="0B45296C" w14:textId="77777777" w:rsidR="005B0591" w:rsidRPr="001773ED" w:rsidRDefault="005B0591" w:rsidP="005B0591">
      <w:pPr>
        <w:adjustRightInd w:val="0"/>
        <w:jc w:val="both"/>
        <w:rPr>
          <w:lang w:val="en-IN"/>
        </w:rPr>
      </w:pPr>
    </w:p>
    <w:p w14:paraId="7752CDA0" w14:textId="77777777" w:rsidR="005B0591" w:rsidRPr="001773ED" w:rsidRDefault="005B0591" w:rsidP="005B0591">
      <w:pPr>
        <w:adjustRightInd w:val="0"/>
        <w:jc w:val="both"/>
        <w:rPr>
          <w:lang w:val="en-IN"/>
        </w:rPr>
      </w:pPr>
      <w:r w:rsidRPr="001773ED">
        <w:rPr>
          <w:lang w:val="en-IN"/>
        </w:rPr>
        <w:t>We hereby agree and confirm that</w:t>
      </w:r>
    </w:p>
    <w:p w14:paraId="3EA77893" w14:textId="77777777" w:rsidR="002B1D9D" w:rsidRPr="001773ED" w:rsidRDefault="002B1D9D" w:rsidP="005B0591">
      <w:pPr>
        <w:adjustRightInd w:val="0"/>
        <w:jc w:val="both"/>
        <w:rPr>
          <w:lang w:val="en-IN"/>
        </w:rPr>
      </w:pPr>
    </w:p>
    <w:p w14:paraId="39C96636" w14:textId="77777777" w:rsidR="005B0591" w:rsidRPr="001773ED" w:rsidRDefault="005B0591" w:rsidP="005B0591">
      <w:pPr>
        <w:adjustRightInd w:val="0"/>
        <w:jc w:val="both"/>
        <w:rPr>
          <w:lang w:val="en-IN"/>
        </w:rPr>
      </w:pPr>
    </w:p>
    <w:p w14:paraId="7E62F20A" w14:textId="77777777" w:rsidR="002B1D9D" w:rsidRPr="001773ED" w:rsidRDefault="002B1D9D" w:rsidP="000A4662">
      <w:pPr>
        <w:numPr>
          <w:ilvl w:val="0"/>
          <w:numId w:val="2"/>
        </w:numPr>
        <w:adjustRightInd w:val="0"/>
        <w:jc w:val="both"/>
        <w:rPr>
          <w:lang w:val="en-IN"/>
        </w:rPr>
      </w:pPr>
      <w:r w:rsidRPr="001773ED">
        <w:rPr>
          <w:lang w:val="en-IN"/>
        </w:rPr>
        <w:t>There is no lock in period for encashment of the said FDR.</w:t>
      </w:r>
    </w:p>
    <w:p w14:paraId="34EC7453" w14:textId="77777777" w:rsidR="002B1D9D" w:rsidRPr="001773ED" w:rsidRDefault="002B1D9D" w:rsidP="000A4662">
      <w:pPr>
        <w:numPr>
          <w:ilvl w:val="0"/>
          <w:numId w:val="2"/>
        </w:numPr>
        <w:adjustRightInd w:val="0"/>
        <w:spacing w:line="240" w:lineRule="atLeast"/>
        <w:rPr>
          <w:lang w:val="en-IN"/>
        </w:rPr>
      </w:pPr>
      <w:r w:rsidRPr="001773ED">
        <w:rPr>
          <w:lang w:val="en-IN"/>
        </w:rPr>
        <w:t xml:space="preserve">The amount under the said FDR would be paid to you on demand, at any point of time without any reference to the </w:t>
      </w:r>
      <w:r w:rsidRPr="001773ED">
        <w:rPr>
          <w:b/>
          <w:lang w:val="en-IN"/>
        </w:rPr>
        <w:t>above member.</w:t>
      </w:r>
    </w:p>
    <w:p w14:paraId="6E377661" w14:textId="77777777" w:rsidR="005B0591" w:rsidRPr="001773ED" w:rsidRDefault="005B0591" w:rsidP="000A4662">
      <w:pPr>
        <w:numPr>
          <w:ilvl w:val="0"/>
          <w:numId w:val="2"/>
        </w:numPr>
        <w:adjustRightInd w:val="0"/>
        <w:jc w:val="both"/>
        <w:rPr>
          <w:lang w:val="en-IN"/>
        </w:rPr>
      </w:pPr>
      <w:r w:rsidRPr="001773ED">
        <w:rPr>
          <w:lang w:val="en-IN"/>
        </w:rPr>
        <w:t>Encashment whether premature or otherwise would not require any clearance from any other authority / person.</w:t>
      </w:r>
    </w:p>
    <w:p w14:paraId="60C56C76" w14:textId="77777777" w:rsidR="005B0591" w:rsidRPr="001773ED" w:rsidRDefault="005B0591" w:rsidP="000A4662">
      <w:pPr>
        <w:numPr>
          <w:ilvl w:val="0"/>
          <w:numId w:val="2"/>
        </w:numPr>
        <w:ind w:right="-270"/>
        <w:jc w:val="both"/>
        <w:rPr>
          <w:lang w:val="en-IN"/>
        </w:rPr>
      </w:pPr>
      <w:r w:rsidRPr="001773ED">
        <w:rPr>
          <w:lang w:val="en-IN"/>
        </w:rPr>
        <w:t>On encashment of the FDR by you, the interest accrued thereon will also be released to you.</w:t>
      </w:r>
    </w:p>
    <w:p w14:paraId="10DEC336" w14:textId="77777777" w:rsidR="005B0591" w:rsidRPr="001773ED" w:rsidRDefault="005B0591" w:rsidP="000A4662">
      <w:pPr>
        <w:numPr>
          <w:ilvl w:val="0"/>
          <w:numId w:val="2"/>
        </w:numPr>
        <w:ind w:left="540" w:right="-270" w:hanging="540"/>
        <w:jc w:val="both"/>
        <w:rPr>
          <w:lang w:val="en-IN"/>
        </w:rPr>
      </w:pPr>
      <w:r w:rsidRPr="001773ED">
        <w:rPr>
          <w:lang w:val="en-IN"/>
        </w:rPr>
        <w:t>The FDR will be renewed for such periods as may be instructed by you.</w:t>
      </w:r>
    </w:p>
    <w:p w14:paraId="4CF3A803" w14:textId="77777777" w:rsidR="005B0591" w:rsidRPr="001773ED" w:rsidRDefault="005B0591" w:rsidP="000A4662">
      <w:pPr>
        <w:numPr>
          <w:ilvl w:val="0"/>
          <w:numId w:val="2"/>
        </w:numPr>
        <w:adjustRightInd w:val="0"/>
        <w:jc w:val="both"/>
        <w:rPr>
          <w:lang w:val="en-IN"/>
        </w:rPr>
      </w:pPr>
      <w:r w:rsidRPr="001773ED">
        <w:rPr>
          <w:lang w:val="en-IN"/>
        </w:rPr>
        <w:t xml:space="preserve">The FDR is payable at Mumbai (In case FDR is issued from places other than Mumbai, Delhi, Kolkata, Chennai, </w:t>
      </w:r>
      <w:proofErr w:type="gramStart"/>
      <w:r w:rsidRPr="001773ED">
        <w:rPr>
          <w:lang w:val="en-IN"/>
        </w:rPr>
        <w:t>Ahmedabad</w:t>
      </w:r>
      <w:proofErr w:type="gramEnd"/>
      <w:r w:rsidRPr="001773ED">
        <w:rPr>
          <w:lang w:val="en-IN"/>
        </w:rPr>
        <w:t xml:space="preserve"> and Hyderabad)</w:t>
      </w:r>
    </w:p>
    <w:p w14:paraId="3A815A2D" w14:textId="77777777" w:rsidR="005B0591" w:rsidRPr="001773ED" w:rsidRDefault="005B0591" w:rsidP="005B0591">
      <w:pPr>
        <w:adjustRightInd w:val="0"/>
        <w:jc w:val="both"/>
        <w:rPr>
          <w:lang w:val="en-IN"/>
        </w:rPr>
      </w:pPr>
    </w:p>
    <w:p w14:paraId="0F6D3715" w14:textId="77777777" w:rsidR="005B0591" w:rsidRPr="001773ED" w:rsidRDefault="005B0591" w:rsidP="005B0591">
      <w:pPr>
        <w:adjustRightInd w:val="0"/>
        <w:jc w:val="both"/>
        <w:rPr>
          <w:lang w:val="en-IN"/>
        </w:rPr>
      </w:pPr>
    </w:p>
    <w:p w14:paraId="6BE6E616" w14:textId="77777777" w:rsidR="005B0591" w:rsidRPr="001773ED" w:rsidRDefault="005B0591" w:rsidP="005B0591">
      <w:pPr>
        <w:adjustRightInd w:val="0"/>
        <w:jc w:val="both"/>
        <w:rPr>
          <w:lang w:val="en-IN"/>
        </w:rPr>
      </w:pPr>
    </w:p>
    <w:p w14:paraId="1415C272" w14:textId="77777777" w:rsidR="005B0591" w:rsidRPr="001773ED" w:rsidRDefault="005B0591" w:rsidP="005B0591">
      <w:pPr>
        <w:ind w:right="-270"/>
        <w:jc w:val="both"/>
        <w:rPr>
          <w:lang w:val="en-IN"/>
        </w:rPr>
      </w:pPr>
      <w:r w:rsidRPr="001773ED">
        <w:rPr>
          <w:lang w:val="en-IN"/>
        </w:rPr>
        <w:t>Yours faithfully,</w:t>
      </w:r>
    </w:p>
    <w:p w14:paraId="21D14AFC" w14:textId="77777777" w:rsidR="005B0591" w:rsidRPr="001773ED" w:rsidRDefault="005B0591" w:rsidP="005B0591">
      <w:pPr>
        <w:ind w:right="-270"/>
        <w:jc w:val="both"/>
        <w:rPr>
          <w:lang w:val="en-IN"/>
        </w:rPr>
      </w:pPr>
    </w:p>
    <w:p w14:paraId="75366888" w14:textId="77777777" w:rsidR="005B0591" w:rsidRPr="001773ED" w:rsidRDefault="005B0591" w:rsidP="005B0591">
      <w:pPr>
        <w:ind w:right="-270"/>
        <w:jc w:val="both"/>
        <w:rPr>
          <w:lang w:val="en-IN"/>
        </w:rPr>
      </w:pPr>
    </w:p>
    <w:p w14:paraId="43551215" w14:textId="77777777" w:rsidR="005B0591" w:rsidRPr="001773ED" w:rsidRDefault="005B0591" w:rsidP="005B0591">
      <w:pPr>
        <w:ind w:right="-270"/>
        <w:jc w:val="both"/>
        <w:rPr>
          <w:b/>
          <w:lang w:val="en-IN"/>
        </w:rPr>
      </w:pPr>
      <w:r w:rsidRPr="001773ED">
        <w:rPr>
          <w:b/>
          <w:lang w:val="en-IN"/>
        </w:rPr>
        <w:t>Authorised Signatory</w:t>
      </w:r>
    </w:p>
    <w:p w14:paraId="31A38007" w14:textId="77777777" w:rsidR="00E72802" w:rsidRPr="001773ED" w:rsidRDefault="005B0591" w:rsidP="00E72802">
      <w:pPr>
        <w:overflowPunct w:val="0"/>
        <w:adjustRightInd w:val="0"/>
      </w:pPr>
      <w:r w:rsidRPr="001773ED">
        <w:t>________ Bank Ltd.</w:t>
      </w:r>
    </w:p>
    <w:p w14:paraId="6873628F" w14:textId="77777777" w:rsidR="00D33F8C" w:rsidRPr="001773ED" w:rsidRDefault="00D33F8C" w:rsidP="00E72802">
      <w:pPr>
        <w:overflowPunct w:val="0"/>
        <w:adjustRightInd w:val="0"/>
      </w:pPr>
    </w:p>
    <w:p w14:paraId="2D98F5DF" w14:textId="77777777" w:rsidR="00D33F8C" w:rsidRPr="001773ED" w:rsidRDefault="00D33F8C" w:rsidP="00E72802">
      <w:pPr>
        <w:overflowPunct w:val="0"/>
        <w:adjustRightInd w:val="0"/>
      </w:pPr>
    </w:p>
    <w:p w14:paraId="601D3165" w14:textId="77777777" w:rsidR="00F46378" w:rsidRPr="001773ED" w:rsidRDefault="00F46378" w:rsidP="00E72802">
      <w:pPr>
        <w:overflowPunct w:val="0"/>
        <w:adjustRightInd w:val="0"/>
      </w:pPr>
    </w:p>
    <w:p w14:paraId="5AFCD12C" w14:textId="77777777" w:rsidR="00D33F8C" w:rsidRPr="001773ED" w:rsidRDefault="00D33F8C" w:rsidP="00E72802">
      <w:pPr>
        <w:overflowPunct w:val="0"/>
        <w:adjustRightInd w:val="0"/>
      </w:pPr>
    </w:p>
    <w:p w14:paraId="2FF16AE3" w14:textId="77777777" w:rsidR="00D33F8C" w:rsidRPr="001773ED" w:rsidRDefault="00D33F8C" w:rsidP="00E72802">
      <w:pPr>
        <w:overflowPunct w:val="0"/>
        <w:adjustRightInd w:val="0"/>
      </w:pPr>
    </w:p>
    <w:p w14:paraId="5B9E6180" w14:textId="77777777" w:rsidR="00D33F8C" w:rsidRPr="001773ED" w:rsidRDefault="00D33F8C" w:rsidP="00E72802">
      <w:pPr>
        <w:overflowPunct w:val="0"/>
        <w:adjustRightInd w:val="0"/>
      </w:pPr>
    </w:p>
    <w:p w14:paraId="660F5FF0" w14:textId="77777777" w:rsidR="00D33F8C" w:rsidRPr="001773ED" w:rsidRDefault="00D33F8C" w:rsidP="00E72802">
      <w:pPr>
        <w:overflowPunct w:val="0"/>
        <w:adjustRightInd w:val="0"/>
      </w:pPr>
    </w:p>
    <w:p w14:paraId="76E05E5D" w14:textId="77777777" w:rsidR="00F46378" w:rsidRPr="001773ED" w:rsidRDefault="00D33F8C" w:rsidP="00F46378">
      <w:pPr>
        <w:jc w:val="center"/>
        <w:rPr>
          <w:b/>
          <w:lang w:val="en-IN"/>
        </w:rPr>
      </w:pPr>
      <w:r w:rsidRPr="001773ED">
        <w:br w:type="page"/>
      </w:r>
    </w:p>
    <w:p w14:paraId="1891105F" w14:textId="77777777" w:rsidR="00F46378" w:rsidRPr="001773ED" w:rsidRDefault="00F46378" w:rsidP="00F46378">
      <w:pPr>
        <w:pStyle w:val="Heading1"/>
      </w:pPr>
      <w:bookmarkStart w:id="41" w:name="_Toc135823482"/>
      <w:r w:rsidRPr="001773ED">
        <w:lastRenderedPageBreak/>
        <w:t>Format of letter to be provided by Bank issuing FDR to the Clearing Corporation</w:t>
      </w:r>
      <w:bookmarkEnd w:id="41"/>
    </w:p>
    <w:p w14:paraId="102DC649" w14:textId="77777777" w:rsidR="00F46378" w:rsidRPr="001773ED" w:rsidRDefault="00F46378" w:rsidP="00F46378">
      <w:pPr>
        <w:adjustRightInd w:val="0"/>
        <w:jc w:val="center"/>
        <w:rPr>
          <w:b/>
        </w:rPr>
      </w:pPr>
      <w:r w:rsidRPr="001773ED">
        <w:t xml:space="preserve"> (To be typed on bank’s letter head)</w:t>
      </w:r>
    </w:p>
    <w:p w14:paraId="471C93B8" w14:textId="77777777" w:rsidR="00F46378" w:rsidRPr="001773ED" w:rsidRDefault="00F46378" w:rsidP="00F46378">
      <w:pPr>
        <w:adjustRightInd w:val="0"/>
        <w:jc w:val="both"/>
      </w:pPr>
    </w:p>
    <w:p w14:paraId="2E5BD256" w14:textId="77777777" w:rsidR="00F46378" w:rsidRPr="00835E9F" w:rsidRDefault="00F46378" w:rsidP="00F46378">
      <w:pPr>
        <w:adjustRightInd w:val="0"/>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14:paraId="13A0F494" w14:textId="77777777" w:rsidR="00F46378" w:rsidRPr="00835E9F" w:rsidRDefault="00F46378" w:rsidP="00F46378">
      <w:pPr>
        <w:adjustRightInd w:val="0"/>
        <w:jc w:val="both"/>
        <w:rPr>
          <w:lang w:val="en-IN"/>
        </w:rPr>
      </w:pPr>
    </w:p>
    <w:p w14:paraId="20D3823F" w14:textId="77777777" w:rsidR="00F46378" w:rsidRPr="00835E9F" w:rsidRDefault="00F46378" w:rsidP="00F46378">
      <w:pPr>
        <w:adjustRightInd w:val="0"/>
        <w:jc w:val="both"/>
        <w:rPr>
          <w:lang w:val="en-IN"/>
        </w:rPr>
      </w:pPr>
      <w:r>
        <w:rPr>
          <w:lang w:val="en-IN"/>
        </w:rPr>
        <w:t>NSE Clearing Limited</w:t>
      </w:r>
    </w:p>
    <w:p w14:paraId="6D38725E" w14:textId="77777777" w:rsidR="00F46378" w:rsidRPr="00835E9F" w:rsidRDefault="00F46378" w:rsidP="00F46378">
      <w:pPr>
        <w:adjustRightInd w:val="0"/>
        <w:jc w:val="both"/>
        <w:rPr>
          <w:lang w:val="pt-BR"/>
        </w:rPr>
      </w:pPr>
      <w:r w:rsidRPr="00835E9F">
        <w:rPr>
          <w:lang w:val="pt-BR"/>
        </w:rPr>
        <w:t>Exchange Plaza</w:t>
      </w:r>
    </w:p>
    <w:p w14:paraId="298864EE" w14:textId="77777777" w:rsidR="00F46378" w:rsidRPr="00835E9F" w:rsidRDefault="00F46378" w:rsidP="00F46378">
      <w:pPr>
        <w:adjustRightInd w:val="0"/>
        <w:jc w:val="both"/>
        <w:rPr>
          <w:lang w:val="pt-BR"/>
        </w:rPr>
      </w:pPr>
      <w:r w:rsidRPr="00835E9F">
        <w:rPr>
          <w:lang w:val="pt-BR"/>
        </w:rPr>
        <w:t xml:space="preserve">Bandra Kurla Complex </w:t>
      </w:r>
    </w:p>
    <w:p w14:paraId="7094BDC6" w14:textId="77777777" w:rsidR="00F46378" w:rsidRPr="00835E9F" w:rsidRDefault="00F46378" w:rsidP="00F46378">
      <w:pPr>
        <w:adjustRightInd w:val="0"/>
        <w:jc w:val="both"/>
        <w:rPr>
          <w:lang w:val="pt-BR"/>
        </w:rPr>
      </w:pPr>
      <w:r w:rsidRPr="00835E9F">
        <w:rPr>
          <w:lang w:val="pt-BR"/>
        </w:rPr>
        <w:t>Bandra (E)</w:t>
      </w:r>
    </w:p>
    <w:p w14:paraId="1541416E" w14:textId="77777777" w:rsidR="00F46378" w:rsidRPr="00835E9F" w:rsidRDefault="00F46378" w:rsidP="00F46378">
      <w:pPr>
        <w:adjustRightInd w:val="0"/>
        <w:jc w:val="both"/>
        <w:rPr>
          <w:lang w:val="fr-FR"/>
        </w:rPr>
      </w:pPr>
      <w:r w:rsidRPr="00835E9F">
        <w:rPr>
          <w:lang w:val="fr-FR"/>
        </w:rPr>
        <w:t>Mumbai-400 051</w:t>
      </w:r>
    </w:p>
    <w:p w14:paraId="0377CD0A" w14:textId="77777777" w:rsidR="00F46378" w:rsidRPr="00835E9F" w:rsidRDefault="00F46378" w:rsidP="00F46378">
      <w:pPr>
        <w:adjustRightInd w:val="0"/>
        <w:jc w:val="both"/>
        <w:rPr>
          <w:lang w:val="fr-FR"/>
        </w:rPr>
      </w:pPr>
    </w:p>
    <w:p w14:paraId="2601B554" w14:textId="77777777" w:rsidR="00F46378" w:rsidRPr="00835E9F" w:rsidRDefault="00F46378" w:rsidP="00F46378">
      <w:pPr>
        <w:adjustRightInd w:val="0"/>
        <w:jc w:val="both"/>
        <w:rPr>
          <w:lang w:val="fr-FR"/>
        </w:rPr>
      </w:pPr>
    </w:p>
    <w:p w14:paraId="2A960FF0" w14:textId="77777777" w:rsidR="00F46378" w:rsidRPr="00835E9F" w:rsidRDefault="00F46378" w:rsidP="00F46378">
      <w:pPr>
        <w:adjustRightInd w:val="0"/>
        <w:jc w:val="both"/>
        <w:rPr>
          <w:lang w:val="fr-FR"/>
        </w:rPr>
      </w:pPr>
      <w:proofErr w:type="spellStart"/>
      <w:r w:rsidRPr="00835E9F">
        <w:rPr>
          <w:lang w:val="fr-FR"/>
        </w:rPr>
        <w:t>Dear</w:t>
      </w:r>
      <w:proofErr w:type="spellEnd"/>
      <w:r w:rsidRPr="00835E9F">
        <w:rPr>
          <w:lang w:val="fr-FR"/>
        </w:rPr>
        <w:t xml:space="preserve"> Sir,</w:t>
      </w:r>
    </w:p>
    <w:p w14:paraId="59EE3B69" w14:textId="77777777" w:rsidR="00F46378" w:rsidRPr="00835E9F" w:rsidRDefault="00F46378" w:rsidP="00F46378">
      <w:pPr>
        <w:adjustRightInd w:val="0"/>
        <w:jc w:val="both"/>
        <w:rPr>
          <w:lang w:val="fr-FR"/>
        </w:rPr>
      </w:pPr>
    </w:p>
    <w:p w14:paraId="236A0117" w14:textId="77777777" w:rsidR="00F46378" w:rsidRPr="00835E9F" w:rsidRDefault="00F46378" w:rsidP="00F46378">
      <w:pPr>
        <w:adjustRightInd w:val="0"/>
        <w:jc w:val="both"/>
        <w:rPr>
          <w:lang w:val="en-IN"/>
        </w:rPr>
      </w:pPr>
      <w:r w:rsidRPr="00835E9F">
        <w:rPr>
          <w:lang w:val="en-IN"/>
        </w:rPr>
        <w:t xml:space="preserve">We refer to the fixed deposit receipt (FDR) bearing no. ______________ issued for </w:t>
      </w:r>
      <w:proofErr w:type="gramStart"/>
      <w:r w:rsidRPr="00835E9F">
        <w:rPr>
          <w:lang w:val="en-IN"/>
        </w:rPr>
        <w:t>Rs._</w:t>
      </w:r>
      <w:proofErr w:type="gramEnd"/>
      <w:r w:rsidRPr="00835E9F">
        <w:rPr>
          <w:lang w:val="en-IN"/>
        </w:rPr>
        <w:t xml:space="preserve">__________ , ( Rs in words)  in your name A/c </w:t>
      </w:r>
      <w:r w:rsidRPr="00835E9F">
        <w:rPr>
          <w:i/>
          <w:lang w:val="en-IN"/>
        </w:rPr>
        <w:t>“Member's name”</w:t>
      </w:r>
    </w:p>
    <w:p w14:paraId="34B88FF2" w14:textId="77777777" w:rsidR="00F46378" w:rsidRPr="00835E9F" w:rsidRDefault="00F46378" w:rsidP="00F46378">
      <w:pPr>
        <w:adjustRightInd w:val="0"/>
        <w:jc w:val="both"/>
        <w:rPr>
          <w:lang w:val="en-IN"/>
        </w:rPr>
      </w:pPr>
    </w:p>
    <w:p w14:paraId="2777006C" w14:textId="77777777" w:rsidR="00F46378" w:rsidRPr="00835E9F" w:rsidRDefault="00F46378" w:rsidP="00F46378">
      <w:pPr>
        <w:adjustRightInd w:val="0"/>
        <w:jc w:val="both"/>
        <w:rPr>
          <w:lang w:val="en-IN"/>
        </w:rPr>
      </w:pPr>
      <w:r w:rsidRPr="00835E9F">
        <w:rPr>
          <w:lang w:val="en-IN"/>
        </w:rPr>
        <w:t>We hereby agree and confirm that</w:t>
      </w:r>
    </w:p>
    <w:p w14:paraId="1B57E9FB" w14:textId="77777777" w:rsidR="00F46378" w:rsidRPr="00835E9F" w:rsidRDefault="00F46378" w:rsidP="00F46378">
      <w:pPr>
        <w:adjustRightInd w:val="0"/>
        <w:jc w:val="both"/>
        <w:rPr>
          <w:lang w:val="en-IN"/>
        </w:rPr>
      </w:pPr>
    </w:p>
    <w:p w14:paraId="16B8053F" w14:textId="77777777" w:rsidR="00F46378" w:rsidRPr="00835E9F" w:rsidRDefault="00F46378" w:rsidP="00F46378">
      <w:pPr>
        <w:numPr>
          <w:ilvl w:val="0"/>
          <w:numId w:val="3"/>
        </w:numPr>
        <w:tabs>
          <w:tab w:val="num" w:pos="540"/>
        </w:tabs>
        <w:adjustRightInd w:val="0"/>
        <w:ind w:left="540" w:hanging="540"/>
        <w:jc w:val="both"/>
        <w:rPr>
          <w:lang w:val="en-IN"/>
        </w:rPr>
      </w:pPr>
      <w:r w:rsidRPr="00835E9F">
        <w:rPr>
          <w:lang w:val="en-IN"/>
        </w:rPr>
        <w:t>There is no lock in period for encashment of the said FDR.</w:t>
      </w:r>
    </w:p>
    <w:p w14:paraId="2CAE0B2B" w14:textId="77777777" w:rsidR="00F46378" w:rsidRPr="00835E9F" w:rsidRDefault="00F46378" w:rsidP="00F46378">
      <w:pPr>
        <w:numPr>
          <w:ilvl w:val="0"/>
          <w:numId w:val="3"/>
        </w:numPr>
        <w:tabs>
          <w:tab w:val="num" w:pos="540"/>
        </w:tabs>
        <w:adjustRightInd w:val="0"/>
        <w:ind w:left="540" w:hanging="540"/>
        <w:jc w:val="both"/>
        <w:rPr>
          <w:lang w:val="en-IN"/>
        </w:rPr>
      </w:pPr>
      <w:r w:rsidRPr="00835E9F">
        <w:rPr>
          <w:lang w:val="en-IN"/>
        </w:rPr>
        <w:t>The amount under the said FDR would be paid to you on demand, at any point of time without any reference to the</w:t>
      </w:r>
      <w:r w:rsidRPr="00835E9F">
        <w:rPr>
          <w:b/>
          <w:lang w:val="en-IN"/>
        </w:rPr>
        <w:t xml:space="preserve"> above member.</w:t>
      </w:r>
      <w:r w:rsidRPr="00835E9F">
        <w:rPr>
          <w:lang w:val="en-IN"/>
        </w:rPr>
        <w:t xml:space="preserve"> </w:t>
      </w:r>
    </w:p>
    <w:p w14:paraId="2BEF3CD3" w14:textId="77777777" w:rsidR="00F46378" w:rsidRPr="00835E9F" w:rsidRDefault="00F46378" w:rsidP="00F46378">
      <w:pPr>
        <w:numPr>
          <w:ilvl w:val="0"/>
          <w:numId w:val="3"/>
        </w:numPr>
        <w:tabs>
          <w:tab w:val="num" w:pos="540"/>
        </w:tabs>
        <w:adjustRightInd w:val="0"/>
        <w:ind w:left="540" w:hanging="540"/>
        <w:jc w:val="both"/>
        <w:rPr>
          <w:lang w:val="en-IN"/>
        </w:rPr>
      </w:pPr>
      <w:r w:rsidRPr="00835E9F">
        <w:rPr>
          <w:lang w:val="en-IN"/>
        </w:rPr>
        <w:t>Encashment whether premature or otherwise would not require any clearance from any other authority / person.</w:t>
      </w:r>
    </w:p>
    <w:p w14:paraId="13FD3A14" w14:textId="77777777" w:rsidR="00F46378" w:rsidRPr="00835E9F" w:rsidRDefault="00F46378" w:rsidP="00F46378">
      <w:pPr>
        <w:numPr>
          <w:ilvl w:val="0"/>
          <w:numId w:val="3"/>
        </w:numPr>
        <w:tabs>
          <w:tab w:val="num" w:pos="540"/>
        </w:tabs>
        <w:ind w:left="540" w:right="-270" w:hanging="540"/>
        <w:jc w:val="both"/>
        <w:rPr>
          <w:lang w:val="en-IN"/>
        </w:rPr>
      </w:pPr>
      <w:r w:rsidRPr="00835E9F">
        <w:rPr>
          <w:lang w:val="en-IN"/>
        </w:rPr>
        <w:t>On encashment of the FDR by you, the interest accrued thereon will also be released to you.</w:t>
      </w:r>
    </w:p>
    <w:p w14:paraId="74A9D96B" w14:textId="77777777" w:rsidR="00F46378" w:rsidRPr="00835E9F" w:rsidRDefault="00F46378" w:rsidP="00F46378">
      <w:pPr>
        <w:numPr>
          <w:ilvl w:val="0"/>
          <w:numId w:val="3"/>
        </w:numPr>
        <w:tabs>
          <w:tab w:val="num" w:pos="540"/>
        </w:tabs>
        <w:ind w:left="540" w:right="-270" w:hanging="540"/>
        <w:jc w:val="both"/>
        <w:rPr>
          <w:lang w:val="en-IN"/>
        </w:rPr>
      </w:pPr>
      <w:r w:rsidRPr="00835E9F">
        <w:rPr>
          <w:lang w:val="en-IN"/>
        </w:rPr>
        <w:t>The FDR will be renewed for such periods as may be instructed by you.</w:t>
      </w:r>
    </w:p>
    <w:p w14:paraId="3306DB01" w14:textId="77777777" w:rsidR="00F46378" w:rsidRPr="00835E9F" w:rsidRDefault="00F46378" w:rsidP="00F46378">
      <w:pPr>
        <w:numPr>
          <w:ilvl w:val="0"/>
          <w:numId w:val="3"/>
        </w:numPr>
        <w:tabs>
          <w:tab w:val="num" w:pos="540"/>
        </w:tabs>
        <w:ind w:left="540" w:right="-270" w:hanging="540"/>
        <w:jc w:val="both"/>
        <w:rPr>
          <w:lang w:val="en-IN"/>
        </w:rPr>
      </w:pPr>
      <w:r w:rsidRPr="00835E9F">
        <w:rPr>
          <w:lang w:val="en-IN"/>
        </w:rPr>
        <w:t xml:space="preserve">The FDR is payable at Mumbai (In case FDR is issued from places other than Mumbai, Delhi, Kolkata, Chennai, </w:t>
      </w:r>
      <w:proofErr w:type="gramStart"/>
      <w:r w:rsidRPr="00835E9F">
        <w:rPr>
          <w:lang w:val="en-IN"/>
        </w:rPr>
        <w:t>Ahmedabad</w:t>
      </w:r>
      <w:proofErr w:type="gramEnd"/>
      <w:r w:rsidRPr="00835E9F">
        <w:rPr>
          <w:lang w:val="en-IN"/>
        </w:rPr>
        <w:t xml:space="preserve"> and Hyderabad)</w:t>
      </w:r>
    </w:p>
    <w:p w14:paraId="290C7607" w14:textId="77777777" w:rsidR="00F46378" w:rsidRPr="00835E9F" w:rsidRDefault="00F46378" w:rsidP="00F46378">
      <w:pPr>
        <w:adjustRightInd w:val="0"/>
        <w:jc w:val="both"/>
        <w:rPr>
          <w:lang w:val="en-IN"/>
        </w:rPr>
      </w:pPr>
    </w:p>
    <w:p w14:paraId="5E18BB04" w14:textId="77777777" w:rsidR="00F46378" w:rsidRPr="00835E9F" w:rsidRDefault="00F46378" w:rsidP="00F46378">
      <w:pPr>
        <w:adjustRightInd w:val="0"/>
        <w:jc w:val="both"/>
        <w:rPr>
          <w:lang w:val="en-IN"/>
        </w:rPr>
      </w:pPr>
    </w:p>
    <w:p w14:paraId="75CB6570" w14:textId="77777777" w:rsidR="00F46378" w:rsidRPr="00835E9F" w:rsidRDefault="00F46378" w:rsidP="00F46378">
      <w:pPr>
        <w:adjustRightInd w:val="0"/>
        <w:jc w:val="both"/>
        <w:rPr>
          <w:lang w:val="en-IN"/>
        </w:rPr>
      </w:pPr>
    </w:p>
    <w:p w14:paraId="16FF637D" w14:textId="77777777" w:rsidR="00F46378" w:rsidRPr="00835E9F" w:rsidRDefault="00F46378" w:rsidP="00F46378">
      <w:pPr>
        <w:adjustRightInd w:val="0"/>
        <w:jc w:val="both"/>
        <w:rPr>
          <w:lang w:val="en-IN"/>
        </w:rPr>
      </w:pPr>
      <w:r w:rsidRPr="00835E9F">
        <w:rPr>
          <w:lang w:val="en-IN"/>
        </w:rPr>
        <w:t>Yours faithfully,</w:t>
      </w:r>
    </w:p>
    <w:p w14:paraId="5E98782B" w14:textId="77777777" w:rsidR="00F46378" w:rsidRPr="00835E9F" w:rsidRDefault="00F46378" w:rsidP="00F46378">
      <w:pPr>
        <w:adjustRightInd w:val="0"/>
        <w:jc w:val="both"/>
        <w:rPr>
          <w:lang w:val="en-IN"/>
        </w:rPr>
      </w:pPr>
    </w:p>
    <w:p w14:paraId="1A46E795" w14:textId="77777777" w:rsidR="00F46378" w:rsidRPr="00835E9F" w:rsidRDefault="00F46378" w:rsidP="00F46378">
      <w:pPr>
        <w:adjustRightInd w:val="0"/>
        <w:jc w:val="both"/>
        <w:rPr>
          <w:lang w:val="en-IN"/>
        </w:rPr>
      </w:pPr>
    </w:p>
    <w:p w14:paraId="2D2F106D" w14:textId="77777777" w:rsidR="00F46378" w:rsidRPr="00835E9F" w:rsidRDefault="00F46378" w:rsidP="00F46378">
      <w:pPr>
        <w:adjustRightInd w:val="0"/>
        <w:jc w:val="both"/>
        <w:rPr>
          <w:lang w:val="en-IN"/>
        </w:rPr>
      </w:pPr>
      <w:r w:rsidRPr="00835E9F">
        <w:rPr>
          <w:lang w:val="en-IN"/>
        </w:rPr>
        <w:t>Authorised Signatory</w:t>
      </w:r>
    </w:p>
    <w:p w14:paraId="01960283" w14:textId="77777777" w:rsidR="00F46378" w:rsidRDefault="00F46378" w:rsidP="00F46378">
      <w:pPr>
        <w:rPr>
          <w:lang w:val="en-IN"/>
        </w:rPr>
      </w:pPr>
      <w:r w:rsidRPr="00835E9F">
        <w:rPr>
          <w:lang w:val="en-IN"/>
        </w:rPr>
        <w:t>________ Bank Ltd.</w:t>
      </w:r>
    </w:p>
    <w:p w14:paraId="72EB180E" w14:textId="77777777" w:rsidR="00D33F8C" w:rsidRDefault="00D33F8C" w:rsidP="00F46378">
      <w:pPr>
        <w:overflowPunct w:val="0"/>
        <w:adjustRightInd w:val="0"/>
      </w:pPr>
    </w:p>
    <w:p w14:paraId="4006C154" w14:textId="77777777" w:rsidR="00F46378" w:rsidRPr="001773ED" w:rsidRDefault="00F46378" w:rsidP="00E72802">
      <w:pPr>
        <w:overflowPunct w:val="0"/>
        <w:adjustRightInd w:val="0"/>
      </w:pPr>
    </w:p>
    <w:p w14:paraId="5E339CA3" w14:textId="77777777" w:rsidR="006B002D" w:rsidRDefault="006B002D" w:rsidP="004D7393">
      <w:pPr>
        <w:overflowPunct w:val="0"/>
        <w:adjustRightInd w:val="0"/>
        <w:jc w:val="center"/>
        <w:rPr>
          <w:b/>
          <w:bCs/>
          <w:lang w:val="en-IN"/>
        </w:rPr>
      </w:pPr>
    </w:p>
    <w:p w14:paraId="7D0D1358" w14:textId="77777777" w:rsidR="006B002D" w:rsidRPr="001773ED" w:rsidRDefault="006B002D" w:rsidP="006B002D">
      <w:pPr>
        <w:pStyle w:val="Heading1"/>
        <w:ind w:left="142"/>
      </w:pPr>
      <w:r>
        <w:rPr>
          <w:b w:val="0"/>
          <w:bCs w:val="0"/>
          <w:lang w:val="en-IN"/>
        </w:rPr>
        <w:br w:type="page"/>
      </w:r>
      <w:bookmarkStart w:id="42" w:name="_Toc135823483"/>
      <w:r w:rsidRPr="001773ED">
        <w:lastRenderedPageBreak/>
        <w:t>Format of letter to be provided by Bank for Auto renewal of FDR to the custodian  - when there is change in FDR number</w:t>
      </w:r>
      <w:bookmarkEnd w:id="42"/>
    </w:p>
    <w:p w14:paraId="79AC1A04" w14:textId="77777777" w:rsidR="006B002D" w:rsidRPr="001773ED" w:rsidRDefault="006B002D" w:rsidP="006B002D">
      <w:pPr>
        <w:overflowPunct w:val="0"/>
        <w:adjustRightInd w:val="0"/>
        <w:jc w:val="center"/>
        <w:rPr>
          <w:b/>
          <w:u w:val="single"/>
          <w:lang w:val="en-IN"/>
        </w:rPr>
      </w:pPr>
    </w:p>
    <w:p w14:paraId="5A6EFFD1" w14:textId="77777777" w:rsidR="006B002D" w:rsidRPr="001773ED" w:rsidRDefault="006B002D" w:rsidP="006B002D">
      <w:pPr>
        <w:adjustRightInd w:val="0"/>
        <w:jc w:val="center"/>
        <w:rPr>
          <w:b/>
        </w:rPr>
      </w:pPr>
      <w:r w:rsidRPr="001773ED">
        <w:t>(To be typed on Bank’s letter head)</w:t>
      </w:r>
    </w:p>
    <w:p w14:paraId="6F58D235" w14:textId="77777777" w:rsidR="006B002D" w:rsidRPr="001773ED" w:rsidRDefault="006B002D" w:rsidP="006B002D">
      <w:pPr>
        <w:overflowPunct w:val="0"/>
        <w:adjustRightInd w:val="0"/>
        <w:jc w:val="center"/>
        <w:rPr>
          <w:b/>
          <w:u w:val="single"/>
          <w:lang w:val="en-IN"/>
        </w:rPr>
      </w:pPr>
    </w:p>
    <w:p w14:paraId="3D8540ED" w14:textId="77777777" w:rsidR="006B002D" w:rsidRPr="001773ED" w:rsidRDefault="006B002D" w:rsidP="006B002D">
      <w:pPr>
        <w:overflowPunct w:val="0"/>
        <w:adjustRightInd w:val="0"/>
        <w:jc w:val="center"/>
        <w:rPr>
          <w:b/>
          <w:u w:val="single"/>
          <w:lang w:val="en-IN"/>
        </w:rPr>
      </w:pPr>
    </w:p>
    <w:p w14:paraId="3C189FBC" w14:textId="77777777" w:rsidR="006B002D" w:rsidRPr="001773ED" w:rsidRDefault="006B002D" w:rsidP="006B002D">
      <w:pPr>
        <w:adjustRightInd w:val="0"/>
        <w:jc w:val="both"/>
        <w:rPr>
          <w:lang w:val="en-IN"/>
        </w:rPr>
      </w:pPr>
      <w:r w:rsidRPr="001773ED">
        <w:rPr>
          <w:lang w:val="en-IN"/>
        </w:rPr>
        <w:t>To</w:t>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t>Date:</w:t>
      </w:r>
    </w:p>
    <w:p w14:paraId="17B4CEC2" w14:textId="77777777" w:rsidR="006B002D" w:rsidRPr="001773ED" w:rsidRDefault="006B002D" w:rsidP="006B002D">
      <w:pPr>
        <w:adjustRightInd w:val="0"/>
        <w:jc w:val="both"/>
        <w:rPr>
          <w:lang w:val="en-IN"/>
        </w:rPr>
      </w:pPr>
    </w:p>
    <w:p w14:paraId="0E6CABB1" w14:textId="77777777" w:rsidR="006B002D" w:rsidRPr="001773ED" w:rsidRDefault="006B002D" w:rsidP="006B002D">
      <w:pPr>
        <w:adjustRightInd w:val="0"/>
        <w:jc w:val="both"/>
        <w:rPr>
          <w:lang w:val="en-IN"/>
        </w:rPr>
      </w:pPr>
      <w:r w:rsidRPr="001773ED">
        <w:rPr>
          <w:lang w:val="en-IN"/>
        </w:rPr>
        <w:t>Name &amp; Address of the Custodian</w:t>
      </w:r>
    </w:p>
    <w:p w14:paraId="7A035627" w14:textId="77777777" w:rsidR="006B002D" w:rsidRPr="001773ED" w:rsidRDefault="006B002D" w:rsidP="006B002D">
      <w:pPr>
        <w:adjustRightInd w:val="0"/>
        <w:jc w:val="both"/>
        <w:rPr>
          <w:lang w:val="en-IN"/>
        </w:rPr>
      </w:pPr>
    </w:p>
    <w:p w14:paraId="6D0D007D" w14:textId="77777777" w:rsidR="006B002D" w:rsidRPr="001773ED" w:rsidRDefault="006B002D" w:rsidP="006B002D">
      <w:pPr>
        <w:overflowPunct w:val="0"/>
        <w:adjustRightInd w:val="0"/>
        <w:rPr>
          <w:lang w:val="en-IN"/>
        </w:rPr>
      </w:pPr>
      <w:r w:rsidRPr="001773ED">
        <w:rPr>
          <w:lang w:val="en-IN"/>
        </w:rPr>
        <w:t>Dear Sir,</w:t>
      </w:r>
    </w:p>
    <w:p w14:paraId="26D8B206" w14:textId="77777777" w:rsidR="006B002D" w:rsidRPr="001773ED" w:rsidRDefault="006B002D" w:rsidP="006B002D">
      <w:pPr>
        <w:overflowPunct w:val="0"/>
        <w:adjustRightInd w:val="0"/>
        <w:rPr>
          <w:b/>
          <w:u w:val="single"/>
          <w:lang w:val="en-IN"/>
        </w:rPr>
      </w:pPr>
    </w:p>
    <w:p w14:paraId="62325855" w14:textId="77777777" w:rsidR="006B002D" w:rsidRPr="001773ED" w:rsidRDefault="006B002D" w:rsidP="006B002D">
      <w:pPr>
        <w:adjustRightInd w:val="0"/>
        <w:spacing w:line="240" w:lineRule="atLeast"/>
        <w:jc w:val="both"/>
        <w:rPr>
          <w:lang w:val="en-IN"/>
        </w:rPr>
      </w:pPr>
      <w:r w:rsidRPr="001773ED">
        <w:rPr>
          <w:lang w:val="en-IN"/>
        </w:rPr>
        <w:t xml:space="preserve">We refer to the fixed deposit receipt (FDR) issued, in the name </w:t>
      </w:r>
      <w:proofErr w:type="gramStart"/>
      <w:r w:rsidRPr="001773ED">
        <w:rPr>
          <w:lang w:val="en-IN"/>
        </w:rPr>
        <w:t>of ”</w:t>
      </w:r>
      <w:r w:rsidRPr="001773ED">
        <w:rPr>
          <w:i/>
          <w:lang w:val="en-IN"/>
        </w:rPr>
        <w:t>Name</w:t>
      </w:r>
      <w:proofErr w:type="gramEnd"/>
      <w:r w:rsidRPr="001773ED">
        <w:rPr>
          <w:i/>
          <w:lang w:val="en-IN"/>
        </w:rPr>
        <w:t xml:space="preserve"> of Custodian</w:t>
      </w:r>
      <w:r w:rsidRPr="001773ED">
        <w:rPr>
          <w:lang w:val="en-IN"/>
        </w:rPr>
        <w:t xml:space="preserve">” - A/c </w:t>
      </w:r>
      <w:r w:rsidRPr="001773ED">
        <w:rPr>
          <w:i/>
          <w:lang w:val="en-IN"/>
        </w:rPr>
        <w:t>“Member Name”</w:t>
      </w:r>
      <w:r w:rsidRPr="001773ED">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6B002D" w:rsidRPr="001773ED" w14:paraId="620419B6" w14:textId="77777777" w:rsidTr="006B002D">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14:paraId="4073B202" w14:textId="77777777" w:rsidR="006B002D" w:rsidRPr="001773ED" w:rsidRDefault="006B002D" w:rsidP="00697D8F">
            <w:pPr>
              <w:adjustRightInd w:val="0"/>
              <w:spacing w:line="240" w:lineRule="atLeast"/>
              <w:ind w:left="108"/>
              <w:jc w:val="both"/>
              <w:rPr>
                <w:b/>
                <w:lang w:val="en-IN"/>
              </w:rPr>
            </w:pPr>
            <w:r w:rsidRPr="001773ED">
              <w:rPr>
                <w:b/>
                <w:lang w:val="en-IN"/>
              </w:rPr>
              <w:t>FDR No</w:t>
            </w:r>
          </w:p>
        </w:tc>
        <w:tc>
          <w:tcPr>
            <w:tcW w:w="1947" w:type="dxa"/>
            <w:tcBorders>
              <w:top w:val="outset" w:sz="6" w:space="0" w:color="auto"/>
              <w:left w:val="outset" w:sz="6" w:space="0" w:color="auto"/>
              <w:bottom w:val="outset" w:sz="6" w:space="0" w:color="auto"/>
              <w:right w:val="outset" w:sz="6" w:space="0" w:color="auto"/>
            </w:tcBorders>
          </w:tcPr>
          <w:p w14:paraId="3180DD9B" w14:textId="77777777" w:rsidR="006B002D" w:rsidRPr="001773ED" w:rsidRDefault="006B002D" w:rsidP="00697D8F">
            <w:pPr>
              <w:adjustRightInd w:val="0"/>
              <w:spacing w:line="240" w:lineRule="atLeast"/>
              <w:ind w:left="108"/>
              <w:jc w:val="both"/>
              <w:rPr>
                <w:b/>
                <w:lang w:val="en-IN"/>
              </w:rPr>
            </w:pPr>
            <w:r w:rsidRPr="001773ED">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14:paraId="37C245D9" w14:textId="77777777" w:rsidR="006B002D" w:rsidRPr="001773ED" w:rsidRDefault="006B002D" w:rsidP="00697D8F">
            <w:pPr>
              <w:adjustRightInd w:val="0"/>
              <w:spacing w:line="240" w:lineRule="atLeast"/>
              <w:ind w:left="108" w:right="108"/>
              <w:jc w:val="both"/>
              <w:rPr>
                <w:b/>
                <w:lang w:val="en-IN"/>
              </w:rPr>
            </w:pPr>
            <w:r w:rsidRPr="001773ED">
              <w:rPr>
                <w:b/>
                <w:lang w:val="en-IN"/>
              </w:rPr>
              <w:t xml:space="preserve">Amount </w:t>
            </w:r>
            <w:r w:rsidRPr="001773ED">
              <w:rPr>
                <w:b/>
                <w:bCs/>
              </w:rPr>
              <w:t>(in Rs.)</w:t>
            </w:r>
          </w:p>
        </w:tc>
        <w:tc>
          <w:tcPr>
            <w:tcW w:w="2273" w:type="dxa"/>
            <w:tcBorders>
              <w:top w:val="outset" w:sz="6" w:space="0" w:color="auto"/>
              <w:left w:val="outset" w:sz="6" w:space="0" w:color="auto"/>
              <w:bottom w:val="outset" w:sz="6" w:space="0" w:color="auto"/>
              <w:right w:val="outset" w:sz="6" w:space="0" w:color="auto"/>
            </w:tcBorders>
          </w:tcPr>
          <w:p w14:paraId="32FE54B3" w14:textId="77777777" w:rsidR="006B002D" w:rsidRPr="001773ED" w:rsidRDefault="006B002D" w:rsidP="00697D8F">
            <w:pPr>
              <w:adjustRightInd w:val="0"/>
              <w:spacing w:line="240" w:lineRule="atLeast"/>
              <w:ind w:left="108" w:right="108"/>
              <w:jc w:val="both"/>
              <w:rPr>
                <w:b/>
                <w:lang w:val="en-IN"/>
              </w:rPr>
            </w:pPr>
            <w:r w:rsidRPr="001773ED">
              <w:rPr>
                <w:b/>
                <w:lang w:val="en-IN"/>
              </w:rPr>
              <w:t>Maturity Date</w:t>
            </w:r>
          </w:p>
        </w:tc>
      </w:tr>
      <w:tr w:rsidR="006B002D" w:rsidRPr="001773ED" w14:paraId="60957870" w14:textId="77777777" w:rsidTr="006B002D">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14:paraId="525B4E48" w14:textId="77777777" w:rsidR="006B002D" w:rsidRPr="001773ED" w:rsidRDefault="006B002D" w:rsidP="00697D8F">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14:paraId="13D700F7" w14:textId="77777777" w:rsidR="006B002D" w:rsidRPr="001773ED" w:rsidRDefault="006B002D" w:rsidP="00697D8F">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14:paraId="3A4CD148" w14:textId="77777777" w:rsidR="006B002D" w:rsidRPr="001773ED" w:rsidRDefault="006B002D" w:rsidP="00697D8F">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14:paraId="300590EC" w14:textId="77777777" w:rsidR="006B002D" w:rsidRPr="001773ED" w:rsidRDefault="006B002D" w:rsidP="00697D8F">
            <w:pPr>
              <w:adjustRightInd w:val="0"/>
              <w:spacing w:line="240" w:lineRule="atLeast"/>
              <w:ind w:left="108" w:right="108"/>
              <w:jc w:val="both"/>
              <w:rPr>
                <w:lang w:val="en-IN"/>
              </w:rPr>
            </w:pPr>
          </w:p>
        </w:tc>
      </w:tr>
    </w:tbl>
    <w:p w14:paraId="613A3E32" w14:textId="77777777" w:rsidR="00DD69D4" w:rsidRDefault="00DD69D4" w:rsidP="00DD69D4">
      <w:pPr>
        <w:adjustRightInd w:val="0"/>
        <w:spacing w:line="240" w:lineRule="atLeast"/>
        <w:jc w:val="both"/>
        <w:rPr>
          <w:lang w:val="en-IN"/>
        </w:rPr>
      </w:pPr>
    </w:p>
    <w:p w14:paraId="1270F862" w14:textId="77777777" w:rsidR="00DD69D4" w:rsidRPr="001773ED" w:rsidRDefault="00DD69D4" w:rsidP="00DD69D4">
      <w:pPr>
        <w:adjustRightInd w:val="0"/>
        <w:spacing w:line="240" w:lineRule="atLeast"/>
        <w:jc w:val="both"/>
        <w:rPr>
          <w:lang w:val="en-IN"/>
        </w:rPr>
      </w:pPr>
      <w:r w:rsidRPr="001773ED">
        <w:rPr>
          <w:lang w:val="en-IN"/>
        </w:rPr>
        <w:t>The above FDR has been renewed for further period of _____months under the auto-renewal facility on the request of the member. Details are as follows.</w:t>
      </w:r>
    </w:p>
    <w:tbl>
      <w:tblPr>
        <w:tblW w:w="9377"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992"/>
        <w:gridCol w:w="1738"/>
        <w:gridCol w:w="2218"/>
        <w:gridCol w:w="1464"/>
        <w:gridCol w:w="1965"/>
      </w:tblGrid>
      <w:tr w:rsidR="00DD69D4" w:rsidRPr="001773ED" w14:paraId="0C499C96" w14:textId="77777777" w:rsidTr="00DD69D4">
        <w:trPr>
          <w:trHeight w:val="538"/>
          <w:tblCellSpacing w:w="20" w:type="dxa"/>
        </w:trPr>
        <w:tc>
          <w:tcPr>
            <w:tcW w:w="1932" w:type="dxa"/>
            <w:tcBorders>
              <w:top w:val="outset" w:sz="6" w:space="0" w:color="auto"/>
              <w:left w:val="outset" w:sz="6" w:space="0" w:color="auto"/>
              <w:bottom w:val="outset" w:sz="6" w:space="0" w:color="auto"/>
              <w:right w:val="outset" w:sz="6" w:space="0" w:color="auto"/>
            </w:tcBorders>
          </w:tcPr>
          <w:p w14:paraId="12F57084" w14:textId="77777777" w:rsidR="00DD69D4" w:rsidRPr="001773ED" w:rsidRDefault="00DD69D4" w:rsidP="00697D8F">
            <w:pPr>
              <w:adjustRightInd w:val="0"/>
              <w:spacing w:line="240" w:lineRule="atLeast"/>
              <w:ind w:left="108"/>
              <w:jc w:val="both"/>
              <w:rPr>
                <w:b/>
                <w:bCs/>
                <w:lang w:val="en-IN"/>
              </w:rPr>
            </w:pPr>
            <w:r w:rsidRPr="001773ED">
              <w:rPr>
                <w:b/>
                <w:bCs/>
                <w:lang w:val="en-IN"/>
              </w:rPr>
              <w:t>New FDR No</w:t>
            </w:r>
          </w:p>
        </w:tc>
        <w:tc>
          <w:tcPr>
            <w:tcW w:w="1698" w:type="dxa"/>
            <w:tcBorders>
              <w:top w:val="outset" w:sz="6" w:space="0" w:color="auto"/>
              <w:left w:val="outset" w:sz="6" w:space="0" w:color="auto"/>
              <w:bottom w:val="outset" w:sz="6" w:space="0" w:color="auto"/>
              <w:right w:val="outset" w:sz="6" w:space="0" w:color="auto"/>
            </w:tcBorders>
          </w:tcPr>
          <w:p w14:paraId="6CEA322C" w14:textId="77777777" w:rsidR="00DD69D4" w:rsidRPr="001773ED" w:rsidRDefault="00DD69D4" w:rsidP="00697D8F">
            <w:pPr>
              <w:adjustRightInd w:val="0"/>
              <w:spacing w:line="240" w:lineRule="atLeast"/>
              <w:ind w:left="108" w:right="108"/>
              <w:jc w:val="both"/>
              <w:rPr>
                <w:b/>
                <w:bCs/>
                <w:lang w:val="en-IN"/>
              </w:rPr>
            </w:pPr>
            <w:r w:rsidRPr="001773ED">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14:paraId="6F93A0FE" w14:textId="77777777" w:rsidR="00DD69D4" w:rsidRPr="001773ED" w:rsidRDefault="00DD69D4" w:rsidP="00697D8F">
            <w:pPr>
              <w:adjustRightInd w:val="0"/>
              <w:spacing w:line="240" w:lineRule="atLeast"/>
              <w:ind w:left="108" w:right="108"/>
              <w:jc w:val="both"/>
              <w:rPr>
                <w:b/>
                <w:bCs/>
                <w:lang w:val="en-IN"/>
              </w:rPr>
            </w:pPr>
            <w:r w:rsidRPr="001773ED">
              <w:rPr>
                <w:b/>
                <w:bCs/>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14:paraId="0D941667" w14:textId="77777777" w:rsidR="00DD69D4" w:rsidRPr="001773ED" w:rsidRDefault="00DD69D4" w:rsidP="00697D8F">
            <w:pPr>
              <w:adjustRightInd w:val="0"/>
              <w:spacing w:line="240" w:lineRule="atLeast"/>
              <w:ind w:left="108" w:right="108"/>
              <w:jc w:val="both"/>
              <w:rPr>
                <w:b/>
                <w:bCs/>
                <w:lang w:val="en-IN"/>
              </w:rPr>
            </w:pPr>
            <w:r w:rsidRPr="001773ED">
              <w:rPr>
                <w:b/>
                <w:bCs/>
                <w:lang w:val="en-IN"/>
              </w:rPr>
              <w:t>Amount (in Rs.)</w:t>
            </w:r>
          </w:p>
        </w:tc>
        <w:tc>
          <w:tcPr>
            <w:tcW w:w="1905" w:type="dxa"/>
            <w:tcBorders>
              <w:top w:val="outset" w:sz="6" w:space="0" w:color="auto"/>
              <w:left w:val="outset" w:sz="6" w:space="0" w:color="auto"/>
              <w:bottom w:val="outset" w:sz="6" w:space="0" w:color="auto"/>
              <w:right w:val="outset" w:sz="6" w:space="0" w:color="auto"/>
            </w:tcBorders>
          </w:tcPr>
          <w:p w14:paraId="052C3714" w14:textId="77777777" w:rsidR="00DD69D4" w:rsidRPr="001773ED" w:rsidRDefault="00DD69D4" w:rsidP="00697D8F">
            <w:pPr>
              <w:adjustRightInd w:val="0"/>
              <w:spacing w:line="240" w:lineRule="atLeast"/>
              <w:ind w:left="108" w:right="108"/>
              <w:jc w:val="both"/>
              <w:rPr>
                <w:b/>
                <w:bCs/>
                <w:lang w:val="en-IN"/>
              </w:rPr>
            </w:pPr>
            <w:r w:rsidRPr="001773ED">
              <w:rPr>
                <w:b/>
                <w:bCs/>
                <w:lang w:val="en-IN"/>
              </w:rPr>
              <w:t>New Interest Rate</w:t>
            </w:r>
          </w:p>
        </w:tc>
      </w:tr>
      <w:tr w:rsidR="00DD69D4" w:rsidRPr="001773ED" w14:paraId="4E557C6E" w14:textId="77777777" w:rsidTr="00DD69D4">
        <w:trPr>
          <w:trHeight w:val="186"/>
          <w:tblCellSpacing w:w="20" w:type="dxa"/>
        </w:trPr>
        <w:tc>
          <w:tcPr>
            <w:tcW w:w="1932" w:type="dxa"/>
            <w:tcBorders>
              <w:top w:val="outset" w:sz="6" w:space="0" w:color="auto"/>
              <w:left w:val="outset" w:sz="6" w:space="0" w:color="auto"/>
              <w:bottom w:val="outset" w:sz="6" w:space="0" w:color="auto"/>
              <w:right w:val="outset" w:sz="6" w:space="0" w:color="auto"/>
            </w:tcBorders>
          </w:tcPr>
          <w:p w14:paraId="7F08E14F" w14:textId="77777777" w:rsidR="00DD69D4" w:rsidRPr="001773ED" w:rsidRDefault="00DD69D4" w:rsidP="00697D8F">
            <w:pPr>
              <w:adjustRightInd w:val="0"/>
              <w:spacing w:line="240" w:lineRule="atLeast"/>
              <w:ind w:left="108"/>
              <w:jc w:val="both"/>
              <w:rPr>
                <w:b/>
                <w:bCs/>
                <w:lang w:val="en-IN"/>
              </w:rPr>
            </w:pPr>
          </w:p>
        </w:tc>
        <w:tc>
          <w:tcPr>
            <w:tcW w:w="1698" w:type="dxa"/>
            <w:tcBorders>
              <w:top w:val="outset" w:sz="6" w:space="0" w:color="auto"/>
              <w:left w:val="outset" w:sz="6" w:space="0" w:color="auto"/>
              <w:bottom w:val="outset" w:sz="6" w:space="0" w:color="auto"/>
              <w:right w:val="outset" w:sz="6" w:space="0" w:color="auto"/>
            </w:tcBorders>
          </w:tcPr>
          <w:p w14:paraId="12B88418" w14:textId="77777777" w:rsidR="00DD69D4" w:rsidRPr="001773ED" w:rsidRDefault="00DD69D4" w:rsidP="00697D8F">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14:paraId="4BB051E1" w14:textId="77777777" w:rsidR="00DD69D4" w:rsidRPr="001773ED" w:rsidRDefault="00DD69D4" w:rsidP="00697D8F">
            <w:pPr>
              <w:adjustRightInd w:val="0"/>
              <w:spacing w:line="240" w:lineRule="atLeast"/>
              <w:ind w:left="108" w:right="108"/>
              <w:jc w:val="both"/>
              <w:rPr>
                <w:b/>
                <w:bCs/>
                <w:lang w:val="en-IN"/>
              </w:rPr>
            </w:pPr>
          </w:p>
        </w:tc>
        <w:tc>
          <w:tcPr>
            <w:tcW w:w="1424" w:type="dxa"/>
            <w:tcBorders>
              <w:top w:val="outset" w:sz="6" w:space="0" w:color="auto"/>
              <w:left w:val="outset" w:sz="6" w:space="0" w:color="auto"/>
              <w:bottom w:val="outset" w:sz="6" w:space="0" w:color="auto"/>
              <w:right w:val="outset" w:sz="6" w:space="0" w:color="auto"/>
            </w:tcBorders>
          </w:tcPr>
          <w:p w14:paraId="4641F151" w14:textId="77777777" w:rsidR="00DD69D4" w:rsidRPr="001773ED" w:rsidRDefault="00DD69D4" w:rsidP="00697D8F">
            <w:pPr>
              <w:adjustRightInd w:val="0"/>
              <w:spacing w:line="240" w:lineRule="atLeast"/>
              <w:ind w:left="108" w:right="108"/>
              <w:jc w:val="both"/>
              <w:rPr>
                <w:b/>
                <w:bCs/>
                <w:lang w:val="en-IN"/>
              </w:rPr>
            </w:pPr>
          </w:p>
        </w:tc>
        <w:tc>
          <w:tcPr>
            <w:tcW w:w="1905" w:type="dxa"/>
            <w:tcBorders>
              <w:top w:val="outset" w:sz="6" w:space="0" w:color="auto"/>
              <w:left w:val="outset" w:sz="6" w:space="0" w:color="auto"/>
              <w:bottom w:val="outset" w:sz="6" w:space="0" w:color="auto"/>
              <w:right w:val="outset" w:sz="6" w:space="0" w:color="auto"/>
            </w:tcBorders>
          </w:tcPr>
          <w:p w14:paraId="6AD37C53" w14:textId="77777777" w:rsidR="00DD69D4" w:rsidRPr="001773ED" w:rsidRDefault="00DD69D4" w:rsidP="00697D8F">
            <w:pPr>
              <w:adjustRightInd w:val="0"/>
              <w:spacing w:line="240" w:lineRule="atLeast"/>
              <w:ind w:left="108" w:right="108"/>
              <w:jc w:val="both"/>
              <w:rPr>
                <w:b/>
                <w:bCs/>
                <w:lang w:val="en-IN"/>
              </w:rPr>
            </w:pPr>
          </w:p>
        </w:tc>
      </w:tr>
    </w:tbl>
    <w:p w14:paraId="4093609A" w14:textId="77777777" w:rsidR="00DD69D4" w:rsidRPr="001773ED" w:rsidRDefault="00DD69D4" w:rsidP="00DD69D4">
      <w:pPr>
        <w:adjustRightInd w:val="0"/>
        <w:rPr>
          <w:b/>
          <w:bCs/>
          <w:lang w:val="en-IN"/>
        </w:rPr>
      </w:pPr>
    </w:p>
    <w:p w14:paraId="70EDC936" w14:textId="77777777" w:rsidR="006B002D" w:rsidRPr="001773ED" w:rsidRDefault="006B002D" w:rsidP="006B002D">
      <w:pPr>
        <w:adjustRightInd w:val="0"/>
        <w:spacing w:line="240" w:lineRule="atLeast"/>
        <w:jc w:val="both"/>
        <w:rPr>
          <w:lang w:val="en-IN"/>
        </w:rPr>
      </w:pPr>
      <w:r w:rsidRPr="001773ED">
        <w:rPr>
          <w:lang w:val="en-IN"/>
        </w:rPr>
        <w:t>We hereby agree and confirm that</w:t>
      </w:r>
    </w:p>
    <w:p w14:paraId="6D4D1194" w14:textId="77777777" w:rsidR="006B002D" w:rsidRPr="001773ED" w:rsidRDefault="006B002D" w:rsidP="00275382">
      <w:pPr>
        <w:numPr>
          <w:ilvl w:val="0"/>
          <w:numId w:val="19"/>
        </w:numPr>
        <w:tabs>
          <w:tab w:val="clear" w:pos="2160"/>
          <w:tab w:val="num" w:pos="786"/>
        </w:tabs>
        <w:adjustRightInd w:val="0"/>
        <w:spacing w:line="240" w:lineRule="atLeast"/>
        <w:ind w:left="540" w:hanging="180"/>
        <w:rPr>
          <w:lang w:val="en-IN"/>
        </w:rPr>
      </w:pPr>
      <w:r w:rsidRPr="001773ED">
        <w:rPr>
          <w:lang w:val="en-IN"/>
        </w:rPr>
        <w:t>There is no lock in period for encashment of the said FDR.</w:t>
      </w:r>
    </w:p>
    <w:p w14:paraId="40A8496F" w14:textId="77777777" w:rsidR="006B002D" w:rsidRPr="001773ED" w:rsidRDefault="006B002D" w:rsidP="00275382">
      <w:pPr>
        <w:numPr>
          <w:ilvl w:val="0"/>
          <w:numId w:val="19"/>
        </w:numPr>
        <w:tabs>
          <w:tab w:val="clear" w:pos="2160"/>
          <w:tab w:val="num" w:pos="786"/>
        </w:tabs>
        <w:adjustRightInd w:val="0"/>
        <w:spacing w:line="240" w:lineRule="atLeast"/>
        <w:ind w:left="540" w:hanging="180"/>
        <w:rPr>
          <w:lang w:val="en-IN"/>
        </w:rPr>
      </w:pPr>
      <w:r w:rsidRPr="001773ED">
        <w:rPr>
          <w:lang w:val="en-IN"/>
        </w:rPr>
        <w:t xml:space="preserve">The amount under the said FDR would be paid to you on demand, at any point of time without any reference to the </w:t>
      </w:r>
      <w:r w:rsidRPr="001773ED">
        <w:rPr>
          <w:b/>
          <w:lang w:val="en-IN"/>
        </w:rPr>
        <w:t>above member.</w:t>
      </w:r>
    </w:p>
    <w:p w14:paraId="13160C1B" w14:textId="77777777" w:rsidR="006B002D" w:rsidRPr="001773ED" w:rsidRDefault="006B002D" w:rsidP="00275382">
      <w:pPr>
        <w:numPr>
          <w:ilvl w:val="0"/>
          <w:numId w:val="19"/>
        </w:numPr>
        <w:tabs>
          <w:tab w:val="clear" w:pos="2160"/>
          <w:tab w:val="num" w:pos="786"/>
        </w:tabs>
        <w:adjustRightInd w:val="0"/>
        <w:spacing w:line="240" w:lineRule="atLeast"/>
        <w:ind w:left="540" w:hanging="180"/>
        <w:rPr>
          <w:lang w:val="en-IN"/>
        </w:rPr>
      </w:pPr>
      <w:r w:rsidRPr="001773ED">
        <w:rPr>
          <w:lang w:val="en-IN"/>
        </w:rPr>
        <w:t xml:space="preserve">Encashment whether premature or otherwise would not require any clearance from any other authority / person. </w:t>
      </w:r>
    </w:p>
    <w:p w14:paraId="4FDB270C" w14:textId="77777777" w:rsidR="006B002D" w:rsidRPr="001773ED" w:rsidRDefault="006B002D" w:rsidP="00275382">
      <w:pPr>
        <w:numPr>
          <w:ilvl w:val="0"/>
          <w:numId w:val="19"/>
        </w:numPr>
        <w:tabs>
          <w:tab w:val="clear" w:pos="2160"/>
          <w:tab w:val="num" w:pos="786"/>
        </w:tabs>
        <w:adjustRightInd w:val="0"/>
        <w:spacing w:line="240" w:lineRule="atLeast"/>
        <w:ind w:left="540" w:hanging="180"/>
        <w:rPr>
          <w:lang w:val="en-IN"/>
        </w:rPr>
      </w:pPr>
      <w:r w:rsidRPr="001773ED">
        <w:rPr>
          <w:lang w:val="en-IN"/>
        </w:rPr>
        <w:t xml:space="preserve">On encashment of the FDR by you, the interest accrued thereon will also be released to you. </w:t>
      </w:r>
    </w:p>
    <w:p w14:paraId="2575DCE4" w14:textId="77777777" w:rsidR="006B002D" w:rsidRPr="001773ED" w:rsidRDefault="006B002D" w:rsidP="00275382">
      <w:pPr>
        <w:numPr>
          <w:ilvl w:val="0"/>
          <w:numId w:val="19"/>
        </w:numPr>
        <w:tabs>
          <w:tab w:val="clear" w:pos="2160"/>
          <w:tab w:val="num" w:pos="786"/>
        </w:tabs>
        <w:adjustRightInd w:val="0"/>
        <w:spacing w:line="240" w:lineRule="atLeast"/>
        <w:ind w:left="540" w:hanging="180"/>
        <w:rPr>
          <w:lang w:val="en-IN"/>
        </w:rPr>
      </w:pPr>
      <w:r w:rsidRPr="001773ED">
        <w:rPr>
          <w:lang w:val="en-IN"/>
        </w:rPr>
        <w:t>The FDR will be renewed for such periods as may be instructed by you.</w:t>
      </w:r>
    </w:p>
    <w:p w14:paraId="35A7CF06" w14:textId="77777777" w:rsidR="006B002D" w:rsidRPr="001773ED" w:rsidRDefault="006B002D" w:rsidP="00275382">
      <w:pPr>
        <w:numPr>
          <w:ilvl w:val="0"/>
          <w:numId w:val="19"/>
        </w:numPr>
        <w:tabs>
          <w:tab w:val="clear" w:pos="2160"/>
          <w:tab w:val="num" w:pos="786"/>
        </w:tabs>
        <w:adjustRightInd w:val="0"/>
        <w:spacing w:line="240" w:lineRule="atLeast"/>
        <w:ind w:left="540" w:hanging="180"/>
        <w:rPr>
          <w:lang w:val="en-IN"/>
        </w:rPr>
      </w:pPr>
      <w:r w:rsidRPr="001773ED">
        <w:rPr>
          <w:lang w:val="en-IN"/>
        </w:rPr>
        <w:t>The FDR is payable at Mumbai. (In case FDR is issued from places other than Mumbai, Delhi, Kolkata, Chennai, Ahmedabad, and Hyderabad)</w:t>
      </w:r>
    </w:p>
    <w:p w14:paraId="01BDFBDD" w14:textId="77777777" w:rsidR="006B002D" w:rsidRPr="001773ED" w:rsidRDefault="006B002D" w:rsidP="00275382">
      <w:pPr>
        <w:numPr>
          <w:ilvl w:val="0"/>
          <w:numId w:val="19"/>
        </w:numPr>
        <w:tabs>
          <w:tab w:val="clear" w:pos="2160"/>
          <w:tab w:val="num" w:pos="786"/>
        </w:tabs>
        <w:adjustRightInd w:val="0"/>
        <w:spacing w:line="240" w:lineRule="atLeast"/>
        <w:ind w:left="540" w:hanging="180"/>
        <w:rPr>
          <w:lang w:val="en-IN"/>
        </w:rPr>
      </w:pPr>
      <w:r w:rsidRPr="001773ED">
        <w:rPr>
          <w:lang w:val="en-IN"/>
        </w:rPr>
        <w:t>Old instrument will remain valid unless revoked.</w:t>
      </w:r>
    </w:p>
    <w:p w14:paraId="7074093A" w14:textId="77777777" w:rsidR="006B002D" w:rsidRPr="001773ED" w:rsidRDefault="006B002D" w:rsidP="006B002D">
      <w:pPr>
        <w:adjustRightInd w:val="0"/>
        <w:spacing w:line="240" w:lineRule="atLeast"/>
        <w:ind w:left="540"/>
        <w:rPr>
          <w:lang w:val="en-IN"/>
        </w:rPr>
      </w:pPr>
    </w:p>
    <w:p w14:paraId="2E92DBE7" w14:textId="77777777" w:rsidR="006B002D" w:rsidRPr="001773ED" w:rsidRDefault="006B002D" w:rsidP="006B002D">
      <w:pPr>
        <w:adjustRightInd w:val="0"/>
        <w:spacing w:line="240" w:lineRule="atLeast"/>
        <w:jc w:val="both"/>
        <w:rPr>
          <w:lang w:val="en-IN"/>
        </w:rPr>
      </w:pPr>
    </w:p>
    <w:p w14:paraId="530AF1A0" w14:textId="77777777" w:rsidR="006B002D" w:rsidRPr="001773ED" w:rsidRDefault="006B002D" w:rsidP="006B002D">
      <w:pPr>
        <w:adjustRightInd w:val="0"/>
        <w:spacing w:line="240" w:lineRule="atLeast"/>
        <w:jc w:val="both"/>
        <w:rPr>
          <w:lang w:val="en-IN"/>
        </w:rPr>
      </w:pPr>
      <w:r w:rsidRPr="001773ED">
        <w:rPr>
          <w:lang w:val="en-IN"/>
        </w:rPr>
        <w:t>Yours faithfully,</w:t>
      </w:r>
    </w:p>
    <w:p w14:paraId="65E4769E" w14:textId="77777777" w:rsidR="006B002D" w:rsidRPr="001773ED" w:rsidRDefault="006B002D" w:rsidP="006B002D">
      <w:pPr>
        <w:adjustRightInd w:val="0"/>
        <w:spacing w:line="240" w:lineRule="atLeast"/>
        <w:jc w:val="both"/>
        <w:rPr>
          <w:lang w:val="en-IN"/>
        </w:rPr>
      </w:pPr>
      <w:r w:rsidRPr="001773ED">
        <w:rPr>
          <w:lang w:val="en-IN"/>
        </w:rPr>
        <w:t xml:space="preserve">Authorised Signatory </w:t>
      </w:r>
    </w:p>
    <w:p w14:paraId="08A77008" w14:textId="77777777" w:rsidR="006B002D" w:rsidRPr="001773ED" w:rsidRDefault="006B002D" w:rsidP="006B002D">
      <w:pPr>
        <w:overflowPunct w:val="0"/>
        <w:adjustRightInd w:val="0"/>
        <w:rPr>
          <w:lang w:val="en-IN"/>
        </w:rPr>
      </w:pPr>
      <w:r w:rsidRPr="001773ED">
        <w:rPr>
          <w:lang w:val="en-IN"/>
        </w:rPr>
        <w:t>__________ Bank Ltd</w:t>
      </w:r>
    </w:p>
    <w:p w14:paraId="1A819436" w14:textId="77777777" w:rsidR="006B002D" w:rsidRPr="001773ED" w:rsidRDefault="006B002D" w:rsidP="006B002D">
      <w:pPr>
        <w:adjustRightInd w:val="0"/>
        <w:jc w:val="both"/>
        <w:rPr>
          <w:lang w:val="en-IN"/>
        </w:rPr>
      </w:pPr>
    </w:p>
    <w:p w14:paraId="781FA305" w14:textId="77777777" w:rsidR="004D7393" w:rsidRPr="001773ED" w:rsidRDefault="004D7393" w:rsidP="004D7393">
      <w:pPr>
        <w:overflowPunct w:val="0"/>
        <w:adjustRightInd w:val="0"/>
        <w:jc w:val="center"/>
        <w:rPr>
          <w:b/>
          <w:lang w:val="en-IN"/>
        </w:rPr>
      </w:pPr>
    </w:p>
    <w:p w14:paraId="70BDFAFD" w14:textId="77777777" w:rsidR="004D7393" w:rsidRPr="001773ED" w:rsidRDefault="004D7393" w:rsidP="00C23684">
      <w:pPr>
        <w:pStyle w:val="Heading1"/>
        <w:ind w:left="142"/>
      </w:pPr>
      <w:bookmarkStart w:id="43" w:name="_Toc135823484"/>
      <w:r w:rsidRPr="001773ED">
        <w:lastRenderedPageBreak/>
        <w:t>Format of letter to be provided by Bank for Auto renewal of FDR to the custodian  - when there is no change in FDR number</w:t>
      </w:r>
      <w:bookmarkEnd w:id="43"/>
    </w:p>
    <w:p w14:paraId="4352A5A2" w14:textId="77777777" w:rsidR="004D7393" w:rsidRPr="001773ED" w:rsidRDefault="004D7393" w:rsidP="004D7393">
      <w:pPr>
        <w:overflowPunct w:val="0"/>
        <w:adjustRightInd w:val="0"/>
        <w:jc w:val="center"/>
        <w:rPr>
          <w:b/>
          <w:u w:val="single"/>
          <w:lang w:val="en-IN"/>
        </w:rPr>
      </w:pPr>
    </w:p>
    <w:p w14:paraId="54A91D14" w14:textId="77777777" w:rsidR="004D7393" w:rsidRPr="001773ED" w:rsidRDefault="004D7393" w:rsidP="004D7393">
      <w:pPr>
        <w:adjustRightInd w:val="0"/>
        <w:jc w:val="center"/>
        <w:rPr>
          <w:b/>
        </w:rPr>
      </w:pPr>
      <w:r w:rsidRPr="001773ED">
        <w:t>(To be typed on Bank’s letter head)</w:t>
      </w:r>
    </w:p>
    <w:p w14:paraId="76CD7150" w14:textId="77777777" w:rsidR="004D7393" w:rsidRPr="001773ED" w:rsidRDefault="004D7393" w:rsidP="004D7393">
      <w:pPr>
        <w:overflowPunct w:val="0"/>
        <w:adjustRightInd w:val="0"/>
        <w:jc w:val="center"/>
        <w:rPr>
          <w:b/>
          <w:u w:val="single"/>
          <w:lang w:val="en-IN"/>
        </w:rPr>
      </w:pPr>
    </w:p>
    <w:p w14:paraId="4280FD3A" w14:textId="77777777" w:rsidR="004D7393" w:rsidRPr="001773ED" w:rsidRDefault="004D7393" w:rsidP="004D7393">
      <w:pPr>
        <w:overflowPunct w:val="0"/>
        <w:adjustRightInd w:val="0"/>
        <w:jc w:val="center"/>
        <w:rPr>
          <w:b/>
          <w:u w:val="single"/>
          <w:lang w:val="en-IN"/>
        </w:rPr>
      </w:pPr>
    </w:p>
    <w:p w14:paraId="697F7AF3" w14:textId="77777777" w:rsidR="004D7393" w:rsidRPr="001773ED" w:rsidRDefault="004D7393" w:rsidP="004D7393">
      <w:pPr>
        <w:adjustRightInd w:val="0"/>
        <w:jc w:val="both"/>
        <w:rPr>
          <w:lang w:val="en-IN"/>
        </w:rPr>
      </w:pPr>
      <w:r w:rsidRPr="001773ED">
        <w:rPr>
          <w:lang w:val="en-IN"/>
        </w:rPr>
        <w:t>To</w:t>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t>Date:</w:t>
      </w:r>
    </w:p>
    <w:p w14:paraId="5A9CB729" w14:textId="77777777" w:rsidR="004D7393" w:rsidRPr="001773ED" w:rsidRDefault="004D7393" w:rsidP="004D7393">
      <w:pPr>
        <w:adjustRightInd w:val="0"/>
        <w:jc w:val="both"/>
        <w:rPr>
          <w:lang w:val="en-IN"/>
        </w:rPr>
      </w:pPr>
    </w:p>
    <w:p w14:paraId="492B758A" w14:textId="77777777" w:rsidR="004D7393" w:rsidRPr="001773ED" w:rsidRDefault="004D7393" w:rsidP="004D7393">
      <w:pPr>
        <w:adjustRightInd w:val="0"/>
        <w:jc w:val="both"/>
        <w:rPr>
          <w:lang w:val="en-IN"/>
        </w:rPr>
      </w:pPr>
      <w:r w:rsidRPr="001773ED">
        <w:rPr>
          <w:lang w:val="en-IN"/>
        </w:rPr>
        <w:t>Name &amp; Address of the Custodian</w:t>
      </w:r>
    </w:p>
    <w:p w14:paraId="2348FA37" w14:textId="77777777" w:rsidR="004D7393" w:rsidRPr="001773ED" w:rsidRDefault="004D7393" w:rsidP="004D7393">
      <w:pPr>
        <w:adjustRightInd w:val="0"/>
        <w:jc w:val="both"/>
        <w:rPr>
          <w:lang w:val="en-IN"/>
        </w:rPr>
      </w:pPr>
    </w:p>
    <w:p w14:paraId="41B3C39B" w14:textId="77777777" w:rsidR="004D7393" w:rsidRPr="001773ED" w:rsidRDefault="004D7393" w:rsidP="004D7393">
      <w:pPr>
        <w:overflowPunct w:val="0"/>
        <w:adjustRightInd w:val="0"/>
        <w:rPr>
          <w:lang w:val="en-IN"/>
        </w:rPr>
      </w:pPr>
      <w:r w:rsidRPr="001773ED">
        <w:rPr>
          <w:lang w:val="en-IN"/>
        </w:rPr>
        <w:t>Dear Sir,</w:t>
      </w:r>
    </w:p>
    <w:p w14:paraId="2863F0EB" w14:textId="77777777" w:rsidR="006A3054" w:rsidRPr="001773ED" w:rsidRDefault="006A3054" w:rsidP="004D7393">
      <w:pPr>
        <w:overflowPunct w:val="0"/>
        <w:adjustRightInd w:val="0"/>
        <w:rPr>
          <w:b/>
          <w:u w:val="single"/>
          <w:lang w:val="en-IN"/>
        </w:rPr>
      </w:pPr>
    </w:p>
    <w:p w14:paraId="1D1E3885" w14:textId="77777777" w:rsidR="006A3054" w:rsidRPr="001773ED" w:rsidRDefault="006A3054" w:rsidP="006A3054">
      <w:pPr>
        <w:adjustRightInd w:val="0"/>
        <w:spacing w:line="240" w:lineRule="atLeast"/>
        <w:jc w:val="both"/>
        <w:rPr>
          <w:lang w:val="en-IN"/>
        </w:rPr>
      </w:pPr>
      <w:r w:rsidRPr="001773ED">
        <w:rPr>
          <w:lang w:val="en-IN"/>
        </w:rPr>
        <w:t xml:space="preserve">We refer to the fixed deposit receipt (FDR) issued, in the name </w:t>
      </w:r>
      <w:proofErr w:type="gramStart"/>
      <w:r w:rsidRPr="001773ED">
        <w:rPr>
          <w:lang w:val="en-IN"/>
        </w:rPr>
        <w:t>of ”</w:t>
      </w:r>
      <w:r w:rsidRPr="001773ED">
        <w:rPr>
          <w:i/>
          <w:lang w:val="en-IN"/>
        </w:rPr>
        <w:t>Name</w:t>
      </w:r>
      <w:proofErr w:type="gramEnd"/>
      <w:r w:rsidRPr="001773ED">
        <w:rPr>
          <w:i/>
          <w:lang w:val="en-IN"/>
        </w:rPr>
        <w:t xml:space="preserve"> of Custodian</w:t>
      </w:r>
      <w:r w:rsidRPr="001773ED">
        <w:rPr>
          <w:lang w:val="en-IN"/>
        </w:rPr>
        <w:t xml:space="preserve">” - A/c </w:t>
      </w:r>
      <w:r w:rsidRPr="001773ED">
        <w:rPr>
          <w:i/>
          <w:lang w:val="en-IN"/>
        </w:rPr>
        <w:t>“Member Name”</w:t>
      </w:r>
      <w:r w:rsidRPr="001773ED">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6A3054" w:rsidRPr="001773ED" w14:paraId="449FAADA" w14:textId="77777777" w:rsidTr="006A3054">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14:paraId="2B6B154B" w14:textId="77777777" w:rsidR="006A3054" w:rsidRPr="001773ED" w:rsidRDefault="006A3054" w:rsidP="00C76649">
            <w:pPr>
              <w:adjustRightInd w:val="0"/>
              <w:spacing w:line="240" w:lineRule="atLeast"/>
              <w:ind w:left="108"/>
              <w:jc w:val="both"/>
              <w:rPr>
                <w:b/>
                <w:lang w:val="en-IN"/>
              </w:rPr>
            </w:pPr>
            <w:r w:rsidRPr="001773ED">
              <w:rPr>
                <w:b/>
                <w:lang w:val="en-IN"/>
              </w:rPr>
              <w:t>FDR No</w:t>
            </w:r>
          </w:p>
        </w:tc>
        <w:tc>
          <w:tcPr>
            <w:tcW w:w="1947" w:type="dxa"/>
            <w:tcBorders>
              <w:top w:val="outset" w:sz="6" w:space="0" w:color="auto"/>
              <w:left w:val="outset" w:sz="6" w:space="0" w:color="auto"/>
              <w:bottom w:val="outset" w:sz="6" w:space="0" w:color="auto"/>
              <w:right w:val="outset" w:sz="6" w:space="0" w:color="auto"/>
            </w:tcBorders>
          </w:tcPr>
          <w:p w14:paraId="461CA2F5" w14:textId="77777777" w:rsidR="006A3054" w:rsidRPr="001773ED" w:rsidRDefault="006A3054" w:rsidP="00C76649">
            <w:pPr>
              <w:adjustRightInd w:val="0"/>
              <w:spacing w:line="240" w:lineRule="atLeast"/>
              <w:ind w:left="108"/>
              <w:jc w:val="both"/>
              <w:rPr>
                <w:b/>
                <w:lang w:val="en-IN"/>
              </w:rPr>
            </w:pPr>
            <w:r w:rsidRPr="001773ED">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14:paraId="53A45A22" w14:textId="77777777" w:rsidR="006A3054" w:rsidRPr="001773ED" w:rsidRDefault="006A3054" w:rsidP="00C76649">
            <w:pPr>
              <w:adjustRightInd w:val="0"/>
              <w:spacing w:line="240" w:lineRule="atLeast"/>
              <w:ind w:left="108" w:right="108"/>
              <w:jc w:val="both"/>
              <w:rPr>
                <w:b/>
                <w:lang w:val="en-IN"/>
              </w:rPr>
            </w:pPr>
            <w:r w:rsidRPr="001773ED">
              <w:rPr>
                <w:b/>
                <w:lang w:val="en-IN"/>
              </w:rPr>
              <w:t xml:space="preserve">Amount </w:t>
            </w:r>
            <w:r w:rsidRPr="001773ED">
              <w:rPr>
                <w:b/>
                <w:bCs/>
              </w:rPr>
              <w:t>(in Rs.)</w:t>
            </w:r>
          </w:p>
        </w:tc>
        <w:tc>
          <w:tcPr>
            <w:tcW w:w="2273" w:type="dxa"/>
            <w:tcBorders>
              <w:top w:val="outset" w:sz="6" w:space="0" w:color="auto"/>
              <w:left w:val="outset" w:sz="6" w:space="0" w:color="auto"/>
              <w:bottom w:val="outset" w:sz="6" w:space="0" w:color="auto"/>
              <w:right w:val="outset" w:sz="6" w:space="0" w:color="auto"/>
            </w:tcBorders>
          </w:tcPr>
          <w:p w14:paraId="6322AEFA" w14:textId="77777777" w:rsidR="006A3054" w:rsidRPr="001773ED" w:rsidRDefault="006A3054" w:rsidP="00C76649">
            <w:pPr>
              <w:adjustRightInd w:val="0"/>
              <w:spacing w:line="240" w:lineRule="atLeast"/>
              <w:ind w:left="108" w:right="108"/>
              <w:jc w:val="both"/>
              <w:rPr>
                <w:b/>
                <w:lang w:val="en-IN"/>
              </w:rPr>
            </w:pPr>
            <w:r w:rsidRPr="001773ED">
              <w:rPr>
                <w:b/>
                <w:lang w:val="en-IN"/>
              </w:rPr>
              <w:t>Maturity Date</w:t>
            </w:r>
          </w:p>
        </w:tc>
      </w:tr>
      <w:tr w:rsidR="006A3054" w:rsidRPr="001773ED" w14:paraId="14BDF76D" w14:textId="77777777" w:rsidTr="006A3054">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14:paraId="3C6A349A" w14:textId="77777777" w:rsidR="006A3054" w:rsidRPr="001773ED" w:rsidRDefault="006A3054" w:rsidP="00C76649">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14:paraId="5170D5C1" w14:textId="77777777" w:rsidR="006A3054" w:rsidRPr="001773ED" w:rsidRDefault="006A3054" w:rsidP="00C76649">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14:paraId="70C536D6" w14:textId="77777777" w:rsidR="006A3054" w:rsidRPr="001773ED" w:rsidRDefault="006A3054" w:rsidP="00C76649">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14:paraId="58D594E5" w14:textId="77777777" w:rsidR="006A3054" w:rsidRPr="001773ED" w:rsidRDefault="006A3054" w:rsidP="00C76649">
            <w:pPr>
              <w:adjustRightInd w:val="0"/>
              <w:spacing w:line="240" w:lineRule="atLeast"/>
              <w:ind w:left="108" w:right="108"/>
              <w:jc w:val="both"/>
              <w:rPr>
                <w:lang w:val="en-IN"/>
              </w:rPr>
            </w:pPr>
          </w:p>
        </w:tc>
      </w:tr>
    </w:tbl>
    <w:p w14:paraId="56C9C918" w14:textId="77777777" w:rsidR="006A3054" w:rsidRPr="001773ED" w:rsidRDefault="006A3054" w:rsidP="006A3054">
      <w:pPr>
        <w:adjustRightInd w:val="0"/>
        <w:spacing w:line="240" w:lineRule="atLeast"/>
        <w:jc w:val="both"/>
        <w:rPr>
          <w:lang w:val="en-IN"/>
        </w:rPr>
      </w:pPr>
      <w:r w:rsidRPr="001773ED">
        <w:rPr>
          <w:lang w:val="en-IN"/>
        </w:rPr>
        <w:t>The above FDR has been renewed for further period of _____months under the auto-renewal facility on the request of the member. Details are as follows.</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38"/>
        <w:gridCol w:w="2218"/>
        <w:gridCol w:w="1464"/>
        <w:gridCol w:w="1407"/>
      </w:tblGrid>
      <w:tr w:rsidR="006A3054" w:rsidRPr="001773ED" w14:paraId="6CD4D132" w14:textId="77777777" w:rsidTr="006A3054">
        <w:trPr>
          <w:trHeight w:val="899"/>
          <w:tblCellSpacing w:w="20" w:type="dxa"/>
        </w:trPr>
        <w:tc>
          <w:tcPr>
            <w:tcW w:w="1678" w:type="dxa"/>
            <w:tcBorders>
              <w:top w:val="outset" w:sz="6" w:space="0" w:color="auto"/>
              <w:left w:val="outset" w:sz="6" w:space="0" w:color="auto"/>
              <w:bottom w:val="outset" w:sz="6" w:space="0" w:color="auto"/>
              <w:right w:val="outset" w:sz="6" w:space="0" w:color="auto"/>
            </w:tcBorders>
          </w:tcPr>
          <w:p w14:paraId="163475EA" w14:textId="77777777" w:rsidR="006A3054" w:rsidRPr="001773ED" w:rsidRDefault="006A3054" w:rsidP="00C76649">
            <w:pPr>
              <w:adjustRightInd w:val="0"/>
              <w:spacing w:line="240" w:lineRule="atLeast"/>
              <w:ind w:left="108" w:right="108"/>
              <w:jc w:val="both"/>
              <w:rPr>
                <w:b/>
                <w:bCs/>
                <w:lang w:val="en-IN"/>
              </w:rPr>
            </w:pPr>
            <w:r w:rsidRPr="001773ED">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14:paraId="759C3D77" w14:textId="77777777" w:rsidR="006A3054" w:rsidRPr="001773ED" w:rsidRDefault="006A3054" w:rsidP="00C76649">
            <w:pPr>
              <w:adjustRightInd w:val="0"/>
              <w:spacing w:line="240" w:lineRule="atLeast"/>
              <w:ind w:left="108" w:right="108"/>
              <w:jc w:val="both"/>
              <w:rPr>
                <w:b/>
                <w:bCs/>
                <w:lang w:val="en-IN"/>
              </w:rPr>
            </w:pPr>
            <w:r w:rsidRPr="001773ED">
              <w:rPr>
                <w:b/>
                <w:bCs/>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14:paraId="05EEE58F" w14:textId="77777777" w:rsidR="006A3054" w:rsidRPr="001773ED" w:rsidRDefault="006A3054" w:rsidP="00C76649">
            <w:pPr>
              <w:adjustRightInd w:val="0"/>
              <w:spacing w:line="240" w:lineRule="atLeast"/>
              <w:ind w:left="108" w:right="108"/>
              <w:jc w:val="both"/>
              <w:rPr>
                <w:b/>
                <w:bCs/>
                <w:lang w:val="en-IN"/>
              </w:rPr>
            </w:pPr>
            <w:r w:rsidRPr="001773ED">
              <w:rPr>
                <w:b/>
                <w:bCs/>
                <w:lang w:val="en-IN"/>
              </w:rPr>
              <w:t>Amount (in Rs.)</w:t>
            </w:r>
          </w:p>
        </w:tc>
        <w:tc>
          <w:tcPr>
            <w:tcW w:w="1347" w:type="dxa"/>
            <w:tcBorders>
              <w:top w:val="outset" w:sz="6" w:space="0" w:color="auto"/>
              <w:left w:val="outset" w:sz="6" w:space="0" w:color="auto"/>
              <w:bottom w:val="outset" w:sz="6" w:space="0" w:color="auto"/>
              <w:right w:val="outset" w:sz="6" w:space="0" w:color="auto"/>
            </w:tcBorders>
          </w:tcPr>
          <w:p w14:paraId="38E96502" w14:textId="77777777" w:rsidR="006A3054" w:rsidRPr="001773ED" w:rsidRDefault="006A3054" w:rsidP="00C76649">
            <w:pPr>
              <w:adjustRightInd w:val="0"/>
              <w:spacing w:line="240" w:lineRule="atLeast"/>
              <w:ind w:left="108" w:right="108"/>
              <w:jc w:val="both"/>
              <w:rPr>
                <w:b/>
                <w:bCs/>
                <w:lang w:val="en-IN"/>
              </w:rPr>
            </w:pPr>
            <w:r w:rsidRPr="001773ED">
              <w:rPr>
                <w:b/>
                <w:bCs/>
                <w:lang w:val="en-IN"/>
              </w:rPr>
              <w:t>New Interest Rate</w:t>
            </w:r>
          </w:p>
        </w:tc>
      </w:tr>
      <w:tr w:rsidR="006A3054" w:rsidRPr="001773ED" w14:paraId="3B9C1B66" w14:textId="77777777" w:rsidTr="006A3054">
        <w:trPr>
          <w:trHeight w:val="186"/>
          <w:tblCellSpacing w:w="20" w:type="dxa"/>
        </w:trPr>
        <w:tc>
          <w:tcPr>
            <w:tcW w:w="1678" w:type="dxa"/>
            <w:tcBorders>
              <w:top w:val="outset" w:sz="6" w:space="0" w:color="auto"/>
              <w:left w:val="outset" w:sz="6" w:space="0" w:color="auto"/>
              <w:bottom w:val="outset" w:sz="6" w:space="0" w:color="auto"/>
              <w:right w:val="outset" w:sz="6" w:space="0" w:color="auto"/>
            </w:tcBorders>
          </w:tcPr>
          <w:p w14:paraId="3B6A5257" w14:textId="77777777" w:rsidR="006A3054" w:rsidRPr="001773ED" w:rsidRDefault="006A3054" w:rsidP="00C76649">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14:paraId="78E5B216" w14:textId="77777777" w:rsidR="006A3054" w:rsidRPr="001773ED" w:rsidRDefault="006A3054" w:rsidP="00C76649">
            <w:pPr>
              <w:adjustRightInd w:val="0"/>
              <w:spacing w:line="240" w:lineRule="atLeast"/>
              <w:ind w:left="108" w:right="108"/>
              <w:jc w:val="both"/>
              <w:rPr>
                <w:b/>
                <w:bCs/>
                <w:lang w:val="en-IN"/>
              </w:rPr>
            </w:pPr>
          </w:p>
        </w:tc>
        <w:tc>
          <w:tcPr>
            <w:tcW w:w="1424" w:type="dxa"/>
            <w:tcBorders>
              <w:top w:val="outset" w:sz="6" w:space="0" w:color="auto"/>
              <w:left w:val="outset" w:sz="6" w:space="0" w:color="auto"/>
              <w:bottom w:val="outset" w:sz="6" w:space="0" w:color="auto"/>
              <w:right w:val="outset" w:sz="6" w:space="0" w:color="auto"/>
            </w:tcBorders>
          </w:tcPr>
          <w:p w14:paraId="1EEDF812" w14:textId="77777777" w:rsidR="006A3054" w:rsidRPr="001773ED" w:rsidRDefault="006A3054" w:rsidP="00C76649">
            <w:pPr>
              <w:adjustRightInd w:val="0"/>
              <w:spacing w:line="240" w:lineRule="atLeast"/>
              <w:ind w:left="108" w:right="108"/>
              <w:jc w:val="both"/>
              <w:rPr>
                <w:b/>
                <w:bCs/>
                <w:lang w:val="en-IN"/>
              </w:rPr>
            </w:pPr>
          </w:p>
        </w:tc>
        <w:tc>
          <w:tcPr>
            <w:tcW w:w="1347" w:type="dxa"/>
            <w:tcBorders>
              <w:top w:val="outset" w:sz="6" w:space="0" w:color="auto"/>
              <w:left w:val="outset" w:sz="6" w:space="0" w:color="auto"/>
              <w:bottom w:val="outset" w:sz="6" w:space="0" w:color="auto"/>
              <w:right w:val="outset" w:sz="6" w:space="0" w:color="auto"/>
            </w:tcBorders>
          </w:tcPr>
          <w:p w14:paraId="2A528A9B" w14:textId="77777777" w:rsidR="006A3054" w:rsidRPr="001773ED" w:rsidRDefault="006A3054" w:rsidP="00C76649">
            <w:pPr>
              <w:adjustRightInd w:val="0"/>
              <w:spacing w:line="240" w:lineRule="atLeast"/>
              <w:ind w:left="108" w:right="108"/>
              <w:jc w:val="both"/>
              <w:rPr>
                <w:b/>
                <w:bCs/>
                <w:lang w:val="en-IN"/>
              </w:rPr>
            </w:pPr>
          </w:p>
        </w:tc>
      </w:tr>
    </w:tbl>
    <w:p w14:paraId="6ED3EFA5" w14:textId="77777777" w:rsidR="006A3054" w:rsidRPr="001773ED" w:rsidRDefault="006A3054" w:rsidP="006A3054">
      <w:pPr>
        <w:adjustRightInd w:val="0"/>
        <w:rPr>
          <w:b/>
          <w:bCs/>
          <w:lang w:val="en-IN"/>
        </w:rPr>
      </w:pPr>
    </w:p>
    <w:p w14:paraId="539D73BE" w14:textId="77777777" w:rsidR="006A3054" w:rsidRPr="001773ED" w:rsidRDefault="006A3054" w:rsidP="006A3054">
      <w:pPr>
        <w:adjustRightInd w:val="0"/>
        <w:spacing w:line="240" w:lineRule="atLeast"/>
        <w:jc w:val="both"/>
        <w:rPr>
          <w:lang w:val="en-IN"/>
        </w:rPr>
      </w:pPr>
      <w:r w:rsidRPr="001773ED">
        <w:rPr>
          <w:lang w:val="en-IN"/>
        </w:rPr>
        <w:t>We hereby agree and confirm that</w:t>
      </w:r>
    </w:p>
    <w:p w14:paraId="5A6E21F4" w14:textId="77777777" w:rsidR="006A3054" w:rsidRPr="001773ED" w:rsidRDefault="006A3054" w:rsidP="00275382">
      <w:pPr>
        <w:numPr>
          <w:ilvl w:val="0"/>
          <w:numId w:val="32"/>
        </w:numPr>
        <w:adjustRightInd w:val="0"/>
        <w:spacing w:line="240" w:lineRule="atLeast"/>
        <w:rPr>
          <w:lang w:val="en-IN"/>
        </w:rPr>
      </w:pPr>
      <w:r w:rsidRPr="001773ED">
        <w:rPr>
          <w:lang w:val="en-IN"/>
        </w:rPr>
        <w:t>There is no lock in period for encashment of the said FDR.</w:t>
      </w:r>
    </w:p>
    <w:p w14:paraId="4E1976FD" w14:textId="77777777" w:rsidR="006A3054" w:rsidRPr="001773ED" w:rsidRDefault="006A3054" w:rsidP="00275382">
      <w:pPr>
        <w:numPr>
          <w:ilvl w:val="0"/>
          <w:numId w:val="32"/>
        </w:numPr>
        <w:adjustRightInd w:val="0"/>
        <w:spacing w:line="240" w:lineRule="atLeast"/>
        <w:ind w:left="540" w:hanging="180"/>
        <w:rPr>
          <w:lang w:val="en-IN"/>
        </w:rPr>
      </w:pPr>
      <w:r w:rsidRPr="001773ED">
        <w:rPr>
          <w:lang w:val="en-IN"/>
        </w:rPr>
        <w:t xml:space="preserve">The amount under the said FDR would be paid to you on demand, at any point of time without any reference to the </w:t>
      </w:r>
      <w:r w:rsidRPr="001773ED">
        <w:rPr>
          <w:b/>
          <w:lang w:val="en-IN"/>
        </w:rPr>
        <w:t>above member.</w:t>
      </w:r>
    </w:p>
    <w:p w14:paraId="41F6B096" w14:textId="77777777" w:rsidR="006A3054" w:rsidRPr="001773ED" w:rsidRDefault="006A3054" w:rsidP="00275382">
      <w:pPr>
        <w:numPr>
          <w:ilvl w:val="0"/>
          <w:numId w:val="32"/>
        </w:numPr>
        <w:adjustRightInd w:val="0"/>
        <w:spacing w:line="240" w:lineRule="atLeast"/>
        <w:ind w:left="540" w:hanging="180"/>
        <w:rPr>
          <w:lang w:val="en-IN"/>
        </w:rPr>
      </w:pPr>
      <w:r w:rsidRPr="001773ED">
        <w:rPr>
          <w:lang w:val="en-IN"/>
        </w:rPr>
        <w:t xml:space="preserve">Encashment whether premature or otherwise would not require any clearance from any other authority / person. </w:t>
      </w:r>
    </w:p>
    <w:p w14:paraId="2FE13AD1" w14:textId="77777777" w:rsidR="006A3054" w:rsidRPr="001773ED" w:rsidRDefault="006A3054" w:rsidP="00275382">
      <w:pPr>
        <w:numPr>
          <w:ilvl w:val="0"/>
          <w:numId w:val="32"/>
        </w:numPr>
        <w:adjustRightInd w:val="0"/>
        <w:spacing w:line="240" w:lineRule="atLeast"/>
        <w:ind w:left="540" w:hanging="180"/>
        <w:rPr>
          <w:lang w:val="en-IN"/>
        </w:rPr>
      </w:pPr>
      <w:r w:rsidRPr="001773ED">
        <w:rPr>
          <w:lang w:val="en-IN"/>
        </w:rPr>
        <w:t xml:space="preserve">On encashment of the FDR by you, the interest accrued thereon will also be released to you. </w:t>
      </w:r>
    </w:p>
    <w:p w14:paraId="6E9A32F9" w14:textId="77777777" w:rsidR="006A3054" w:rsidRPr="001773ED" w:rsidRDefault="006A3054" w:rsidP="00275382">
      <w:pPr>
        <w:numPr>
          <w:ilvl w:val="0"/>
          <w:numId w:val="32"/>
        </w:numPr>
        <w:adjustRightInd w:val="0"/>
        <w:spacing w:line="240" w:lineRule="atLeast"/>
        <w:ind w:left="540" w:hanging="180"/>
        <w:rPr>
          <w:lang w:val="en-IN"/>
        </w:rPr>
      </w:pPr>
      <w:r w:rsidRPr="001773ED">
        <w:rPr>
          <w:lang w:val="en-IN"/>
        </w:rPr>
        <w:t>The FDR will be renewed for such periods as may be instructed by you.</w:t>
      </w:r>
    </w:p>
    <w:p w14:paraId="2CA26C80" w14:textId="77777777" w:rsidR="006A3054" w:rsidRPr="001773ED" w:rsidRDefault="006A3054" w:rsidP="00275382">
      <w:pPr>
        <w:numPr>
          <w:ilvl w:val="0"/>
          <w:numId w:val="32"/>
        </w:numPr>
        <w:adjustRightInd w:val="0"/>
        <w:spacing w:line="240" w:lineRule="atLeast"/>
        <w:ind w:left="540" w:hanging="180"/>
        <w:rPr>
          <w:lang w:val="en-IN"/>
        </w:rPr>
      </w:pPr>
      <w:r w:rsidRPr="001773ED">
        <w:rPr>
          <w:lang w:val="en-IN"/>
        </w:rPr>
        <w:t>The FDR is payable at Mumbai. (In case FDR is issued from places other than Mumbai, Delhi, Kolkata, Chennai, Ahmedabad, and Hyderabad)</w:t>
      </w:r>
    </w:p>
    <w:p w14:paraId="6E292FA8" w14:textId="77777777" w:rsidR="006A3054" w:rsidRPr="001773ED" w:rsidRDefault="006A3054" w:rsidP="00275382">
      <w:pPr>
        <w:numPr>
          <w:ilvl w:val="0"/>
          <w:numId w:val="32"/>
        </w:numPr>
        <w:adjustRightInd w:val="0"/>
        <w:spacing w:line="240" w:lineRule="atLeast"/>
        <w:ind w:left="540" w:hanging="180"/>
        <w:rPr>
          <w:lang w:val="en-IN"/>
        </w:rPr>
      </w:pPr>
      <w:r w:rsidRPr="001773ED">
        <w:rPr>
          <w:lang w:val="en-IN"/>
        </w:rPr>
        <w:t>Old instrument will remain valid unless revoked.</w:t>
      </w:r>
    </w:p>
    <w:p w14:paraId="3D1632F9" w14:textId="77777777" w:rsidR="006A3054" w:rsidRPr="001773ED" w:rsidRDefault="006A3054" w:rsidP="006A3054">
      <w:pPr>
        <w:adjustRightInd w:val="0"/>
        <w:spacing w:line="240" w:lineRule="atLeast"/>
        <w:ind w:left="540"/>
        <w:rPr>
          <w:lang w:val="en-IN"/>
        </w:rPr>
      </w:pPr>
    </w:p>
    <w:p w14:paraId="17AE4683" w14:textId="77777777" w:rsidR="006A3054" w:rsidRPr="001773ED" w:rsidRDefault="006A3054" w:rsidP="006A3054">
      <w:pPr>
        <w:adjustRightInd w:val="0"/>
        <w:spacing w:line="240" w:lineRule="atLeast"/>
        <w:jc w:val="both"/>
        <w:rPr>
          <w:lang w:val="en-IN"/>
        </w:rPr>
      </w:pPr>
    </w:p>
    <w:p w14:paraId="13D3D115" w14:textId="77777777" w:rsidR="006A3054" w:rsidRPr="001773ED" w:rsidRDefault="006A3054" w:rsidP="006A3054">
      <w:pPr>
        <w:adjustRightInd w:val="0"/>
        <w:spacing w:line="240" w:lineRule="atLeast"/>
        <w:jc w:val="both"/>
        <w:rPr>
          <w:lang w:val="en-IN"/>
        </w:rPr>
      </w:pPr>
      <w:r w:rsidRPr="001773ED">
        <w:rPr>
          <w:lang w:val="en-IN"/>
        </w:rPr>
        <w:t>Yours faithfully,</w:t>
      </w:r>
    </w:p>
    <w:p w14:paraId="4008BCAA" w14:textId="77777777" w:rsidR="006A3054" w:rsidRPr="001773ED" w:rsidRDefault="006A3054" w:rsidP="006A3054">
      <w:pPr>
        <w:adjustRightInd w:val="0"/>
        <w:spacing w:line="240" w:lineRule="atLeast"/>
        <w:jc w:val="both"/>
        <w:rPr>
          <w:lang w:val="en-IN"/>
        </w:rPr>
      </w:pPr>
      <w:r w:rsidRPr="001773ED">
        <w:rPr>
          <w:lang w:val="en-IN"/>
        </w:rPr>
        <w:t xml:space="preserve">Authorised Signatory </w:t>
      </w:r>
    </w:p>
    <w:p w14:paraId="2A3A9BC7" w14:textId="77777777" w:rsidR="00F54AA3" w:rsidRPr="001773ED" w:rsidRDefault="006A3054" w:rsidP="00D60534">
      <w:pPr>
        <w:overflowPunct w:val="0"/>
        <w:adjustRightInd w:val="0"/>
        <w:rPr>
          <w:lang w:val="en-IN"/>
        </w:rPr>
      </w:pPr>
      <w:r w:rsidRPr="001773ED">
        <w:rPr>
          <w:lang w:val="en-IN"/>
        </w:rPr>
        <w:t>__________ Bank Ltd</w:t>
      </w:r>
    </w:p>
    <w:p w14:paraId="2576E8DA" w14:textId="77777777" w:rsidR="005B0591" w:rsidRPr="001773ED" w:rsidRDefault="005B0591" w:rsidP="005B0591">
      <w:pPr>
        <w:adjustRightInd w:val="0"/>
        <w:jc w:val="both"/>
        <w:rPr>
          <w:lang w:val="en-IN"/>
        </w:rPr>
      </w:pPr>
    </w:p>
    <w:p w14:paraId="5DCFB894" w14:textId="77777777" w:rsidR="005B0591" w:rsidRPr="001773ED" w:rsidRDefault="005B0591" w:rsidP="00AF58DA">
      <w:pPr>
        <w:jc w:val="center"/>
        <w:rPr>
          <w:lang w:val="en-IN"/>
        </w:rPr>
      </w:pPr>
      <w:r w:rsidRPr="001773ED">
        <w:rPr>
          <w:b/>
          <w:u w:val="single"/>
          <w:lang w:val="en-IN"/>
        </w:rPr>
        <w:br w:type="page"/>
      </w:r>
    </w:p>
    <w:p w14:paraId="04E8E740" w14:textId="77777777" w:rsidR="0052631F" w:rsidRPr="001773ED" w:rsidRDefault="007B4ACB" w:rsidP="00C23684">
      <w:pPr>
        <w:pStyle w:val="Heading1"/>
        <w:ind w:left="426"/>
      </w:pPr>
      <w:bookmarkStart w:id="44" w:name="_Toc135823485"/>
      <w:r w:rsidRPr="001773ED">
        <w:lastRenderedPageBreak/>
        <w:t>Format of letter to be provided by Bank for Auto renewal of FDR to the Clearing Corporation - when there is change in FDR number</w:t>
      </w:r>
      <w:bookmarkEnd w:id="44"/>
    </w:p>
    <w:p w14:paraId="75FC41C9" w14:textId="77777777" w:rsidR="0052631F" w:rsidRPr="001773ED" w:rsidRDefault="00610260" w:rsidP="0052631F">
      <w:pPr>
        <w:adjustRightInd w:val="0"/>
        <w:jc w:val="center"/>
        <w:rPr>
          <w:b/>
        </w:rPr>
      </w:pPr>
      <w:r w:rsidRPr="001773ED">
        <w:t>(</w:t>
      </w:r>
      <w:r w:rsidR="0052631F" w:rsidRPr="001773ED">
        <w:t>To be typed on Bank’s letter head)</w:t>
      </w:r>
    </w:p>
    <w:p w14:paraId="6974BD6B" w14:textId="77777777" w:rsidR="0052631F" w:rsidRPr="001773ED" w:rsidRDefault="0052631F" w:rsidP="0052631F">
      <w:pPr>
        <w:adjustRightInd w:val="0"/>
        <w:spacing w:line="240" w:lineRule="atLeast"/>
        <w:jc w:val="both"/>
      </w:pPr>
    </w:p>
    <w:p w14:paraId="3E93A663" w14:textId="77777777" w:rsidR="0052631F" w:rsidRPr="001773ED" w:rsidRDefault="0052631F" w:rsidP="0052631F">
      <w:pPr>
        <w:adjustRightInd w:val="0"/>
        <w:spacing w:line="240" w:lineRule="atLeast"/>
        <w:jc w:val="both"/>
        <w:rPr>
          <w:lang w:val="en-IN"/>
        </w:rPr>
      </w:pPr>
      <w:r w:rsidRPr="001773ED">
        <w:rPr>
          <w:lang w:val="en-IN"/>
        </w:rPr>
        <w:t>To</w:t>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t>Date:</w:t>
      </w:r>
    </w:p>
    <w:p w14:paraId="4162E8C0" w14:textId="77777777" w:rsidR="0052631F" w:rsidRPr="001773ED" w:rsidRDefault="0052631F" w:rsidP="0052631F">
      <w:pPr>
        <w:adjustRightInd w:val="0"/>
        <w:spacing w:line="240" w:lineRule="atLeast"/>
        <w:jc w:val="both"/>
        <w:rPr>
          <w:lang w:val="en-IN"/>
        </w:rPr>
      </w:pPr>
    </w:p>
    <w:p w14:paraId="0A87DDDA" w14:textId="77777777" w:rsidR="0052631F" w:rsidRPr="001773ED" w:rsidRDefault="0052631F" w:rsidP="0052631F">
      <w:pPr>
        <w:adjustRightInd w:val="0"/>
        <w:spacing w:line="240" w:lineRule="atLeast"/>
        <w:jc w:val="both"/>
        <w:rPr>
          <w:lang w:val="en-IN"/>
        </w:rPr>
      </w:pPr>
      <w:r w:rsidRPr="001773ED">
        <w:rPr>
          <w:lang w:val="en-IN"/>
        </w:rPr>
        <w:t>N</w:t>
      </w:r>
      <w:r w:rsidR="00DD69D4">
        <w:rPr>
          <w:lang w:val="en-IN"/>
        </w:rPr>
        <w:t>SE</w:t>
      </w:r>
      <w:r w:rsidRPr="001773ED">
        <w:rPr>
          <w:lang w:val="en-IN"/>
        </w:rPr>
        <w:t xml:space="preserve"> Clearing Ltd</w:t>
      </w:r>
    </w:p>
    <w:p w14:paraId="1956AE58" w14:textId="77777777" w:rsidR="0052631F" w:rsidRPr="001773ED" w:rsidRDefault="0052631F" w:rsidP="0052631F">
      <w:pPr>
        <w:adjustRightInd w:val="0"/>
        <w:spacing w:line="240" w:lineRule="atLeast"/>
        <w:jc w:val="both"/>
        <w:rPr>
          <w:lang w:val="sv-SE"/>
        </w:rPr>
      </w:pPr>
      <w:r w:rsidRPr="001773ED">
        <w:rPr>
          <w:lang w:val="sv-SE"/>
        </w:rPr>
        <w:t>Exchange Plaza,C-1, Block G,</w:t>
      </w:r>
    </w:p>
    <w:p w14:paraId="2D6B17A6" w14:textId="77777777" w:rsidR="0052631F" w:rsidRPr="001773ED" w:rsidRDefault="0052631F" w:rsidP="0052631F">
      <w:pPr>
        <w:adjustRightInd w:val="0"/>
        <w:spacing w:line="240" w:lineRule="atLeast"/>
        <w:jc w:val="both"/>
        <w:rPr>
          <w:lang w:val="pt-BR"/>
        </w:rPr>
      </w:pPr>
      <w:r w:rsidRPr="001773ED">
        <w:rPr>
          <w:lang w:val="pt-BR"/>
        </w:rPr>
        <w:t>Bandra Kurla Complex,</w:t>
      </w:r>
    </w:p>
    <w:p w14:paraId="0076FF32" w14:textId="77777777" w:rsidR="0052631F" w:rsidRPr="001773ED" w:rsidRDefault="0052631F" w:rsidP="0052631F">
      <w:pPr>
        <w:adjustRightInd w:val="0"/>
        <w:spacing w:line="240" w:lineRule="atLeast"/>
        <w:jc w:val="both"/>
        <w:rPr>
          <w:lang w:val="pt-BR"/>
        </w:rPr>
      </w:pPr>
      <w:r w:rsidRPr="001773ED">
        <w:rPr>
          <w:lang w:val="pt-BR"/>
        </w:rPr>
        <w:t>Bandra (East)</w:t>
      </w:r>
    </w:p>
    <w:p w14:paraId="7028C401" w14:textId="77777777" w:rsidR="0052631F" w:rsidRPr="001773ED" w:rsidRDefault="0052631F" w:rsidP="0052631F">
      <w:pPr>
        <w:adjustRightInd w:val="0"/>
        <w:spacing w:line="240" w:lineRule="atLeast"/>
        <w:jc w:val="both"/>
        <w:rPr>
          <w:lang w:val="en-IN"/>
        </w:rPr>
      </w:pPr>
      <w:r w:rsidRPr="001773ED">
        <w:rPr>
          <w:lang w:val="en-IN"/>
        </w:rPr>
        <w:t>Mumbai 400 51</w:t>
      </w:r>
    </w:p>
    <w:p w14:paraId="66F445F6" w14:textId="77777777" w:rsidR="0052631F" w:rsidRPr="001773ED" w:rsidRDefault="0052631F" w:rsidP="0052631F">
      <w:pPr>
        <w:adjustRightInd w:val="0"/>
        <w:spacing w:line="240" w:lineRule="atLeast"/>
        <w:jc w:val="both"/>
        <w:rPr>
          <w:lang w:val="en-IN"/>
        </w:rPr>
      </w:pPr>
    </w:p>
    <w:p w14:paraId="442CCD74" w14:textId="77777777" w:rsidR="0052631F" w:rsidRPr="001773ED" w:rsidRDefault="0052631F" w:rsidP="0052631F">
      <w:pPr>
        <w:adjustRightInd w:val="0"/>
        <w:spacing w:line="240" w:lineRule="atLeast"/>
        <w:jc w:val="both"/>
        <w:rPr>
          <w:lang w:val="en-IN"/>
        </w:rPr>
      </w:pPr>
      <w:r w:rsidRPr="001773ED">
        <w:rPr>
          <w:lang w:val="en-IN"/>
        </w:rPr>
        <w:t>Dear Sir,</w:t>
      </w:r>
    </w:p>
    <w:p w14:paraId="05D2A1E0" w14:textId="77777777" w:rsidR="0052631F" w:rsidRPr="001773ED" w:rsidRDefault="0052631F" w:rsidP="0052631F">
      <w:pPr>
        <w:adjustRightInd w:val="0"/>
        <w:spacing w:line="240" w:lineRule="atLeast"/>
        <w:jc w:val="both"/>
        <w:rPr>
          <w:lang w:val="en-IN"/>
        </w:rPr>
      </w:pPr>
    </w:p>
    <w:p w14:paraId="7C98D3D5" w14:textId="77777777" w:rsidR="0052631F" w:rsidRPr="001773ED" w:rsidRDefault="0052631F" w:rsidP="0052631F">
      <w:pPr>
        <w:adjustRightInd w:val="0"/>
        <w:spacing w:line="240" w:lineRule="atLeast"/>
        <w:jc w:val="both"/>
        <w:rPr>
          <w:lang w:val="en-IN"/>
        </w:rPr>
      </w:pPr>
      <w:r w:rsidRPr="001773ED">
        <w:rPr>
          <w:lang w:val="en-IN"/>
        </w:rPr>
        <w:t>We refer to the fixed deposit receipt (FDR) issued, in the name of N</w:t>
      </w:r>
      <w:r w:rsidR="00DD69D4">
        <w:rPr>
          <w:lang w:val="en-IN"/>
        </w:rPr>
        <w:t>C</w:t>
      </w:r>
      <w:r w:rsidR="002A2275">
        <w:rPr>
          <w:lang w:val="en-IN"/>
        </w:rPr>
        <w:t>L</w:t>
      </w:r>
      <w:r w:rsidRPr="001773ED">
        <w:rPr>
          <w:lang w:val="en-IN"/>
        </w:rPr>
        <w:t xml:space="preserve"> - A/c </w:t>
      </w:r>
      <w:r w:rsidRPr="001773ED">
        <w:rPr>
          <w:i/>
          <w:lang w:val="en-IN"/>
        </w:rPr>
        <w:t>“Member Name”</w:t>
      </w:r>
      <w:r w:rsidRPr="001773ED">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52631F" w:rsidRPr="001773ED" w14:paraId="67C6DDC6" w14:textId="77777777" w:rsidTr="0052631F">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14:paraId="0E037AD5" w14:textId="77777777" w:rsidR="0052631F" w:rsidRPr="001773ED" w:rsidRDefault="0052631F" w:rsidP="002B17B7">
            <w:pPr>
              <w:adjustRightInd w:val="0"/>
              <w:spacing w:line="240" w:lineRule="atLeast"/>
              <w:ind w:left="108"/>
              <w:jc w:val="both"/>
              <w:rPr>
                <w:b/>
                <w:lang w:val="en-IN"/>
              </w:rPr>
            </w:pPr>
            <w:r w:rsidRPr="001773ED">
              <w:rPr>
                <w:b/>
                <w:lang w:val="en-IN"/>
              </w:rPr>
              <w:t>FDR No</w:t>
            </w:r>
          </w:p>
        </w:tc>
        <w:tc>
          <w:tcPr>
            <w:tcW w:w="1947" w:type="dxa"/>
            <w:tcBorders>
              <w:top w:val="outset" w:sz="6" w:space="0" w:color="auto"/>
              <w:left w:val="outset" w:sz="6" w:space="0" w:color="auto"/>
              <w:bottom w:val="outset" w:sz="6" w:space="0" w:color="auto"/>
              <w:right w:val="outset" w:sz="6" w:space="0" w:color="auto"/>
            </w:tcBorders>
          </w:tcPr>
          <w:p w14:paraId="368BF8F3" w14:textId="77777777" w:rsidR="0052631F" w:rsidRPr="001773ED" w:rsidRDefault="0052631F" w:rsidP="002B17B7">
            <w:pPr>
              <w:adjustRightInd w:val="0"/>
              <w:spacing w:line="240" w:lineRule="atLeast"/>
              <w:ind w:left="108"/>
              <w:jc w:val="both"/>
              <w:rPr>
                <w:b/>
                <w:lang w:val="en-IN"/>
              </w:rPr>
            </w:pPr>
            <w:r w:rsidRPr="001773ED">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14:paraId="32DA4544" w14:textId="77777777" w:rsidR="0052631F" w:rsidRPr="001773ED" w:rsidRDefault="0052631F" w:rsidP="002B17B7">
            <w:pPr>
              <w:adjustRightInd w:val="0"/>
              <w:spacing w:line="240" w:lineRule="atLeast"/>
              <w:ind w:left="108" w:right="108"/>
              <w:jc w:val="both"/>
              <w:rPr>
                <w:b/>
                <w:lang w:val="en-IN"/>
              </w:rPr>
            </w:pPr>
            <w:r w:rsidRPr="001773ED">
              <w:rPr>
                <w:b/>
                <w:lang w:val="en-IN"/>
              </w:rPr>
              <w:t xml:space="preserve">Amount </w:t>
            </w:r>
            <w:r w:rsidRPr="001773ED">
              <w:rPr>
                <w:b/>
                <w:bCs/>
              </w:rPr>
              <w:t>(in Rs.)</w:t>
            </w:r>
          </w:p>
        </w:tc>
        <w:tc>
          <w:tcPr>
            <w:tcW w:w="2273" w:type="dxa"/>
            <w:tcBorders>
              <w:top w:val="outset" w:sz="6" w:space="0" w:color="auto"/>
              <w:left w:val="outset" w:sz="6" w:space="0" w:color="auto"/>
              <w:bottom w:val="outset" w:sz="6" w:space="0" w:color="auto"/>
              <w:right w:val="outset" w:sz="6" w:space="0" w:color="auto"/>
            </w:tcBorders>
          </w:tcPr>
          <w:p w14:paraId="7AA00403" w14:textId="77777777" w:rsidR="0052631F" w:rsidRPr="001773ED" w:rsidRDefault="0052631F" w:rsidP="002B17B7">
            <w:pPr>
              <w:adjustRightInd w:val="0"/>
              <w:spacing w:line="240" w:lineRule="atLeast"/>
              <w:ind w:left="108" w:right="108"/>
              <w:jc w:val="both"/>
              <w:rPr>
                <w:b/>
                <w:lang w:val="en-IN"/>
              </w:rPr>
            </w:pPr>
            <w:r w:rsidRPr="001773ED">
              <w:rPr>
                <w:b/>
                <w:lang w:val="en-IN"/>
              </w:rPr>
              <w:t>Maturity Date</w:t>
            </w:r>
          </w:p>
        </w:tc>
      </w:tr>
      <w:tr w:rsidR="0052631F" w:rsidRPr="001773ED" w14:paraId="579CD831" w14:textId="77777777" w:rsidTr="0052631F">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14:paraId="5336EA57" w14:textId="77777777" w:rsidR="0052631F" w:rsidRPr="001773ED" w:rsidRDefault="0052631F" w:rsidP="002B17B7">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14:paraId="7CC8FDA5" w14:textId="77777777" w:rsidR="0052631F" w:rsidRPr="001773ED" w:rsidRDefault="0052631F" w:rsidP="002B17B7">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14:paraId="45B78E50" w14:textId="77777777" w:rsidR="0052631F" w:rsidRPr="001773ED" w:rsidRDefault="0052631F" w:rsidP="002B17B7">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14:paraId="2DDB7824" w14:textId="77777777" w:rsidR="0052631F" w:rsidRPr="001773ED" w:rsidRDefault="0052631F" w:rsidP="002B17B7">
            <w:pPr>
              <w:adjustRightInd w:val="0"/>
              <w:spacing w:line="240" w:lineRule="atLeast"/>
              <w:ind w:left="108" w:right="108"/>
              <w:jc w:val="both"/>
              <w:rPr>
                <w:lang w:val="en-IN"/>
              </w:rPr>
            </w:pPr>
          </w:p>
        </w:tc>
      </w:tr>
    </w:tbl>
    <w:p w14:paraId="371EA4D8" w14:textId="77777777" w:rsidR="0052631F" w:rsidRPr="001773ED" w:rsidRDefault="0052631F" w:rsidP="0052631F">
      <w:pPr>
        <w:adjustRightInd w:val="0"/>
        <w:spacing w:line="240" w:lineRule="atLeast"/>
        <w:jc w:val="both"/>
        <w:rPr>
          <w:lang w:val="en-IN"/>
        </w:rPr>
      </w:pPr>
      <w:r w:rsidRPr="001773ED">
        <w:rPr>
          <w:lang w:val="en-IN"/>
        </w:rPr>
        <w:t>The above FDR has been renewed for further period of _____months under the auto-renewal facility on the request of the member. Details are as follows.</w:t>
      </w:r>
    </w:p>
    <w:tbl>
      <w:tblPr>
        <w:tblW w:w="9377"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992"/>
        <w:gridCol w:w="1738"/>
        <w:gridCol w:w="2218"/>
        <w:gridCol w:w="1464"/>
        <w:gridCol w:w="1965"/>
      </w:tblGrid>
      <w:tr w:rsidR="0052631F" w:rsidRPr="001773ED" w14:paraId="04AACF61" w14:textId="77777777" w:rsidTr="00C23684">
        <w:trPr>
          <w:trHeight w:val="538"/>
          <w:tblCellSpacing w:w="20" w:type="dxa"/>
        </w:trPr>
        <w:tc>
          <w:tcPr>
            <w:tcW w:w="1932" w:type="dxa"/>
            <w:tcBorders>
              <w:top w:val="outset" w:sz="6" w:space="0" w:color="auto"/>
              <w:left w:val="outset" w:sz="6" w:space="0" w:color="auto"/>
              <w:bottom w:val="outset" w:sz="6" w:space="0" w:color="auto"/>
              <w:right w:val="outset" w:sz="6" w:space="0" w:color="auto"/>
            </w:tcBorders>
          </w:tcPr>
          <w:p w14:paraId="2DA6D287" w14:textId="77777777" w:rsidR="0052631F" w:rsidRPr="001773ED" w:rsidRDefault="0052631F" w:rsidP="002B17B7">
            <w:pPr>
              <w:adjustRightInd w:val="0"/>
              <w:spacing w:line="240" w:lineRule="atLeast"/>
              <w:ind w:left="108"/>
              <w:jc w:val="both"/>
              <w:rPr>
                <w:b/>
                <w:bCs/>
                <w:lang w:val="en-IN"/>
              </w:rPr>
            </w:pPr>
            <w:r w:rsidRPr="001773ED">
              <w:rPr>
                <w:b/>
                <w:bCs/>
                <w:lang w:val="en-IN"/>
              </w:rPr>
              <w:t>New FDR No</w:t>
            </w:r>
          </w:p>
        </w:tc>
        <w:tc>
          <w:tcPr>
            <w:tcW w:w="1698" w:type="dxa"/>
            <w:tcBorders>
              <w:top w:val="outset" w:sz="6" w:space="0" w:color="auto"/>
              <w:left w:val="outset" w:sz="6" w:space="0" w:color="auto"/>
              <w:bottom w:val="outset" w:sz="6" w:space="0" w:color="auto"/>
              <w:right w:val="outset" w:sz="6" w:space="0" w:color="auto"/>
            </w:tcBorders>
          </w:tcPr>
          <w:p w14:paraId="73E759A2" w14:textId="77777777" w:rsidR="0052631F" w:rsidRPr="001773ED" w:rsidRDefault="0052631F" w:rsidP="002B17B7">
            <w:pPr>
              <w:adjustRightInd w:val="0"/>
              <w:spacing w:line="240" w:lineRule="atLeast"/>
              <w:ind w:left="108" w:right="108"/>
              <w:jc w:val="both"/>
              <w:rPr>
                <w:b/>
                <w:bCs/>
                <w:lang w:val="en-IN"/>
              </w:rPr>
            </w:pPr>
            <w:r w:rsidRPr="001773ED">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14:paraId="0D669ED4" w14:textId="77777777" w:rsidR="0052631F" w:rsidRPr="001773ED" w:rsidRDefault="0052631F" w:rsidP="002B17B7">
            <w:pPr>
              <w:adjustRightInd w:val="0"/>
              <w:spacing w:line="240" w:lineRule="atLeast"/>
              <w:ind w:left="108" w:right="108"/>
              <w:jc w:val="both"/>
              <w:rPr>
                <w:b/>
                <w:bCs/>
                <w:lang w:val="en-IN"/>
              </w:rPr>
            </w:pPr>
            <w:r w:rsidRPr="001773ED">
              <w:rPr>
                <w:b/>
                <w:bCs/>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14:paraId="34E7F1F9" w14:textId="77777777" w:rsidR="0052631F" w:rsidRPr="001773ED" w:rsidRDefault="0052631F" w:rsidP="002B17B7">
            <w:pPr>
              <w:adjustRightInd w:val="0"/>
              <w:spacing w:line="240" w:lineRule="atLeast"/>
              <w:ind w:left="108" w:right="108"/>
              <w:jc w:val="both"/>
              <w:rPr>
                <w:b/>
                <w:bCs/>
                <w:lang w:val="en-IN"/>
              </w:rPr>
            </w:pPr>
            <w:r w:rsidRPr="001773ED">
              <w:rPr>
                <w:b/>
                <w:bCs/>
                <w:lang w:val="en-IN"/>
              </w:rPr>
              <w:t>Amount (in Rs.)</w:t>
            </w:r>
          </w:p>
        </w:tc>
        <w:tc>
          <w:tcPr>
            <w:tcW w:w="1905" w:type="dxa"/>
            <w:tcBorders>
              <w:top w:val="outset" w:sz="6" w:space="0" w:color="auto"/>
              <w:left w:val="outset" w:sz="6" w:space="0" w:color="auto"/>
              <w:bottom w:val="outset" w:sz="6" w:space="0" w:color="auto"/>
              <w:right w:val="outset" w:sz="6" w:space="0" w:color="auto"/>
            </w:tcBorders>
          </w:tcPr>
          <w:p w14:paraId="413AB7D2" w14:textId="77777777" w:rsidR="0052631F" w:rsidRPr="001773ED" w:rsidRDefault="0052631F" w:rsidP="002B17B7">
            <w:pPr>
              <w:adjustRightInd w:val="0"/>
              <w:spacing w:line="240" w:lineRule="atLeast"/>
              <w:ind w:left="108" w:right="108"/>
              <w:jc w:val="both"/>
              <w:rPr>
                <w:b/>
                <w:bCs/>
                <w:lang w:val="en-IN"/>
              </w:rPr>
            </w:pPr>
            <w:r w:rsidRPr="001773ED">
              <w:rPr>
                <w:b/>
                <w:bCs/>
                <w:lang w:val="en-IN"/>
              </w:rPr>
              <w:t>New Interest Rate</w:t>
            </w:r>
          </w:p>
        </w:tc>
      </w:tr>
      <w:tr w:rsidR="0052631F" w:rsidRPr="001773ED" w14:paraId="31BF651A" w14:textId="77777777" w:rsidTr="00C23684">
        <w:trPr>
          <w:trHeight w:val="186"/>
          <w:tblCellSpacing w:w="20" w:type="dxa"/>
        </w:trPr>
        <w:tc>
          <w:tcPr>
            <w:tcW w:w="1932" w:type="dxa"/>
            <w:tcBorders>
              <w:top w:val="outset" w:sz="6" w:space="0" w:color="auto"/>
              <w:left w:val="outset" w:sz="6" w:space="0" w:color="auto"/>
              <w:bottom w:val="outset" w:sz="6" w:space="0" w:color="auto"/>
              <w:right w:val="outset" w:sz="6" w:space="0" w:color="auto"/>
            </w:tcBorders>
          </w:tcPr>
          <w:p w14:paraId="27E278C8" w14:textId="77777777" w:rsidR="0052631F" w:rsidRPr="001773ED" w:rsidRDefault="0052631F" w:rsidP="002B17B7">
            <w:pPr>
              <w:adjustRightInd w:val="0"/>
              <w:spacing w:line="240" w:lineRule="atLeast"/>
              <w:ind w:left="108"/>
              <w:jc w:val="both"/>
              <w:rPr>
                <w:b/>
                <w:bCs/>
                <w:lang w:val="en-IN"/>
              </w:rPr>
            </w:pPr>
          </w:p>
        </w:tc>
        <w:tc>
          <w:tcPr>
            <w:tcW w:w="1698" w:type="dxa"/>
            <w:tcBorders>
              <w:top w:val="outset" w:sz="6" w:space="0" w:color="auto"/>
              <w:left w:val="outset" w:sz="6" w:space="0" w:color="auto"/>
              <w:bottom w:val="outset" w:sz="6" w:space="0" w:color="auto"/>
              <w:right w:val="outset" w:sz="6" w:space="0" w:color="auto"/>
            </w:tcBorders>
          </w:tcPr>
          <w:p w14:paraId="36406181" w14:textId="77777777" w:rsidR="0052631F" w:rsidRPr="001773ED" w:rsidRDefault="0052631F" w:rsidP="002B17B7">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14:paraId="5EE96B53" w14:textId="77777777" w:rsidR="0052631F" w:rsidRPr="001773ED" w:rsidRDefault="0052631F" w:rsidP="002B17B7">
            <w:pPr>
              <w:adjustRightInd w:val="0"/>
              <w:spacing w:line="240" w:lineRule="atLeast"/>
              <w:ind w:left="108" w:right="108"/>
              <w:jc w:val="both"/>
              <w:rPr>
                <w:b/>
                <w:bCs/>
                <w:lang w:val="en-IN"/>
              </w:rPr>
            </w:pPr>
          </w:p>
        </w:tc>
        <w:tc>
          <w:tcPr>
            <w:tcW w:w="1424" w:type="dxa"/>
            <w:tcBorders>
              <w:top w:val="outset" w:sz="6" w:space="0" w:color="auto"/>
              <w:left w:val="outset" w:sz="6" w:space="0" w:color="auto"/>
              <w:bottom w:val="outset" w:sz="6" w:space="0" w:color="auto"/>
              <w:right w:val="outset" w:sz="6" w:space="0" w:color="auto"/>
            </w:tcBorders>
          </w:tcPr>
          <w:p w14:paraId="3BC74AB6" w14:textId="77777777" w:rsidR="0052631F" w:rsidRPr="001773ED" w:rsidRDefault="0052631F" w:rsidP="002B17B7">
            <w:pPr>
              <w:adjustRightInd w:val="0"/>
              <w:spacing w:line="240" w:lineRule="atLeast"/>
              <w:ind w:left="108" w:right="108"/>
              <w:jc w:val="both"/>
              <w:rPr>
                <w:b/>
                <w:bCs/>
                <w:lang w:val="en-IN"/>
              </w:rPr>
            </w:pPr>
          </w:p>
        </w:tc>
        <w:tc>
          <w:tcPr>
            <w:tcW w:w="1905" w:type="dxa"/>
            <w:tcBorders>
              <w:top w:val="outset" w:sz="6" w:space="0" w:color="auto"/>
              <w:left w:val="outset" w:sz="6" w:space="0" w:color="auto"/>
              <w:bottom w:val="outset" w:sz="6" w:space="0" w:color="auto"/>
              <w:right w:val="outset" w:sz="6" w:space="0" w:color="auto"/>
            </w:tcBorders>
          </w:tcPr>
          <w:p w14:paraId="6789EFBF" w14:textId="77777777" w:rsidR="0052631F" w:rsidRPr="001773ED" w:rsidRDefault="0052631F" w:rsidP="002B17B7">
            <w:pPr>
              <w:adjustRightInd w:val="0"/>
              <w:spacing w:line="240" w:lineRule="atLeast"/>
              <w:ind w:left="108" w:right="108"/>
              <w:jc w:val="both"/>
              <w:rPr>
                <w:b/>
                <w:bCs/>
                <w:lang w:val="en-IN"/>
              </w:rPr>
            </w:pPr>
          </w:p>
        </w:tc>
      </w:tr>
    </w:tbl>
    <w:p w14:paraId="169673CF" w14:textId="77777777" w:rsidR="0052631F" w:rsidRPr="001773ED" w:rsidRDefault="0052631F" w:rsidP="0052631F">
      <w:pPr>
        <w:adjustRightInd w:val="0"/>
        <w:rPr>
          <w:b/>
          <w:bCs/>
          <w:lang w:val="en-IN"/>
        </w:rPr>
      </w:pPr>
    </w:p>
    <w:p w14:paraId="24E58C1D" w14:textId="77777777" w:rsidR="0052631F" w:rsidRPr="001773ED" w:rsidRDefault="0052631F" w:rsidP="0052631F">
      <w:pPr>
        <w:adjustRightInd w:val="0"/>
        <w:spacing w:line="240" w:lineRule="atLeast"/>
        <w:jc w:val="both"/>
        <w:rPr>
          <w:lang w:val="en-IN"/>
        </w:rPr>
      </w:pPr>
      <w:r w:rsidRPr="001773ED">
        <w:rPr>
          <w:lang w:val="en-IN"/>
        </w:rPr>
        <w:t>We hereby agree and confirm that</w:t>
      </w:r>
    </w:p>
    <w:p w14:paraId="153D0C0E" w14:textId="77777777" w:rsidR="0052631F" w:rsidRPr="001773ED" w:rsidRDefault="0052631F" w:rsidP="00275382">
      <w:pPr>
        <w:numPr>
          <w:ilvl w:val="0"/>
          <w:numId w:val="20"/>
        </w:numPr>
        <w:tabs>
          <w:tab w:val="clear" w:pos="2160"/>
        </w:tabs>
        <w:adjustRightInd w:val="0"/>
        <w:spacing w:line="240" w:lineRule="atLeast"/>
        <w:ind w:left="540" w:hanging="180"/>
        <w:rPr>
          <w:lang w:val="en-IN"/>
        </w:rPr>
      </w:pPr>
      <w:r w:rsidRPr="001773ED">
        <w:rPr>
          <w:lang w:val="en-IN"/>
        </w:rPr>
        <w:t>There is no lock in period for encashment of the said FDR.</w:t>
      </w:r>
    </w:p>
    <w:p w14:paraId="62042E8E" w14:textId="77777777" w:rsidR="0052631F" w:rsidRPr="001773ED" w:rsidRDefault="0052631F" w:rsidP="00275382">
      <w:pPr>
        <w:numPr>
          <w:ilvl w:val="0"/>
          <w:numId w:val="20"/>
        </w:numPr>
        <w:tabs>
          <w:tab w:val="clear" w:pos="2160"/>
        </w:tabs>
        <w:adjustRightInd w:val="0"/>
        <w:spacing w:line="240" w:lineRule="atLeast"/>
        <w:ind w:left="540" w:hanging="180"/>
        <w:rPr>
          <w:lang w:val="en-IN"/>
        </w:rPr>
      </w:pPr>
      <w:r w:rsidRPr="001773ED">
        <w:rPr>
          <w:lang w:val="en-IN"/>
        </w:rPr>
        <w:t xml:space="preserve">The amount under the said FDR would be paid to you on demand, at any point of time without any reference to the </w:t>
      </w:r>
      <w:r w:rsidRPr="001773ED">
        <w:rPr>
          <w:b/>
          <w:lang w:val="en-IN"/>
        </w:rPr>
        <w:t>above member.</w:t>
      </w:r>
    </w:p>
    <w:p w14:paraId="557AE3A3" w14:textId="77777777" w:rsidR="0052631F" w:rsidRPr="001773ED" w:rsidRDefault="0052631F" w:rsidP="00275382">
      <w:pPr>
        <w:numPr>
          <w:ilvl w:val="0"/>
          <w:numId w:val="20"/>
        </w:numPr>
        <w:tabs>
          <w:tab w:val="clear" w:pos="2160"/>
        </w:tabs>
        <w:adjustRightInd w:val="0"/>
        <w:spacing w:line="240" w:lineRule="atLeast"/>
        <w:ind w:left="540" w:hanging="180"/>
        <w:rPr>
          <w:lang w:val="en-IN"/>
        </w:rPr>
      </w:pPr>
      <w:r w:rsidRPr="001773ED">
        <w:rPr>
          <w:lang w:val="en-IN"/>
        </w:rPr>
        <w:t xml:space="preserve">Encashment whether premature or otherwise would not require any clearance from any other authority / person. </w:t>
      </w:r>
    </w:p>
    <w:p w14:paraId="667BCD30" w14:textId="77777777" w:rsidR="0052631F" w:rsidRPr="001773ED" w:rsidRDefault="0052631F" w:rsidP="00275382">
      <w:pPr>
        <w:numPr>
          <w:ilvl w:val="0"/>
          <w:numId w:val="20"/>
        </w:numPr>
        <w:tabs>
          <w:tab w:val="clear" w:pos="2160"/>
        </w:tabs>
        <w:adjustRightInd w:val="0"/>
        <w:spacing w:line="240" w:lineRule="atLeast"/>
        <w:ind w:left="540" w:hanging="180"/>
        <w:rPr>
          <w:lang w:val="en-IN"/>
        </w:rPr>
      </w:pPr>
      <w:r w:rsidRPr="001773ED">
        <w:rPr>
          <w:lang w:val="en-IN"/>
        </w:rPr>
        <w:t xml:space="preserve">On encashment of the FDR by you, the interest accrued thereon will also be released to you. </w:t>
      </w:r>
    </w:p>
    <w:p w14:paraId="367B96A3" w14:textId="77777777" w:rsidR="0052631F" w:rsidRPr="001773ED" w:rsidRDefault="0052631F" w:rsidP="00275382">
      <w:pPr>
        <w:numPr>
          <w:ilvl w:val="0"/>
          <w:numId w:val="20"/>
        </w:numPr>
        <w:tabs>
          <w:tab w:val="clear" w:pos="2160"/>
        </w:tabs>
        <w:adjustRightInd w:val="0"/>
        <w:spacing w:line="240" w:lineRule="atLeast"/>
        <w:ind w:left="540" w:hanging="180"/>
        <w:rPr>
          <w:lang w:val="en-IN"/>
        </w:rPr>
      </w:pPr>
      <w:r w:rsidRPr="001773ED">
        <w:rPr>
          <w:lang w:val="en-IN"/>
        </w:rPr>
        <w:t>The FDR will be renewed for such periods as may be instructed by you.</w:t>
      </w:r>
    </w:p>
    <w:p w14:paraId="3E4EA9C8" w14:textId="77777777" w:rsidR="0052631F" w:rsidRPr="001773ED" w:rsidRDefault="0052631F" w:rsidP="00275382">
      <w:pPr>
        <w:numPr>
          <w:ilvl w:val="0"/>
          <w:numId w:val="20"/>
        </w:numPr>
        <w:tabs>
          <w:tab w:val="clear" w:pos="2160"/>
        </w:tabs>
        <w:adjustRightInd w:val="0"/>
        <w:spacing w:line="240" w:lineRule="atLeast"/>
        <w:ind w:left="540" w:hanging="180"/>
        <w:rPr>
          <w:lang w:val="en-IN"/>
        </w:rPr>
      </w:pPr>
      <w:r w:rsidRPr="001773ED">
        <w:rPr>
          <w:lang w:val="en-IN"/>
        </w:rPr>
        <w:t>The FDR is payable at Mumbai. (In case FDR is issued from places other than Mumbai, Delhi, Kolkata, Chennai, Ahmedabad, and Hyderabad)</w:t>
      </w:r>
    </w:p>
    <w:p w14:paraId="6AD42AD5" w14:textId="77777777" w:rsidR="0052631F" w:rsidRPr="001773ED" w:rsidRDefault="0052631F" w:rsidP="00275382">
      <w:pPr>
        <w:numPr>
          <w:ilvl w:val="0"/>
          <w:numId w:val="20"/>
        </w:numPr>
        <w:tabs>
          <w:tab w:val="clear" w:pos="2160"/>
        </w:tabs>
        <w:adjustRightInd w:val="0"/>
        <w:spacing w:line="240" w:lineRule="atLeast"/>
        <w:ind w:left="540" w:hanging="180"/>
        <w:rPr>
          <w:lang w:val="en-IN"/>
        </w:rPr>
      </w:pPr>
      <w:r w:rsidRPr="001773ED">
        <w:rPr>
          <w:lang w:val="en-IN"/>
        </w:rPr>
        <w:t>Old instrument will remain valid unless revoked.</w:t>
      </w:r>
    </w:p>
    <w:p w14:paraId="687C0AAA" w14:textId="77777777" w:rsidR="0052631F" w:rsidRPr="001773ED" w:rsidRDefault="0052631F" w:rsidP="0052631F">
      <w:pPr>
        <w:adjustRightInd w:val="0"/>
        <w:spacing w:line="240" w:lineRule="atLeast"/>
        <w:ind w:left="540"/>
        <w:rPr>
          <w:lang w:val="en-IN"/>
        </w:rPr>
      </w:pPr>
    </w:p>
    <w:p w14:paraId="79B1FB23" w14:textId="77777777" w:rsidR="0052631F" w:rsidRPr="001773ED" w:rsidRDefault="0052631F" w:rsidP="0052631F">
      <w:pPr>
        <w:adjustRightInd w:val="0"/>
        <w:spacing w:line="240" w:lineRule="atLeast"/>
        <w:jc w:val="both"/>
        <w:rPr>
          <w:lang w:val="en-IN"/>
        </w:rPr>
      </w:pPr>
      <w:r w:rsidRPr="001773ED">
        <w:rPr>
          <w:lang w:val="en-IN"/>
        </w:rPr>
        <w:t>Yours faithfully,</w:t>
      </w:r>
    </w:p>
    <w:p w14:paraId="3BFC76AF" w14:textId="77777777" w:rsidR="0052631F" w:rsidRPr="001773ED" w:rsidRDefault="0052631F" w:rsidP="0052631F">
      <w:pPr>
        <w:adjustRightInd w:val="0"/>
        <w:spacing w:line="240" w:lineRule="atLeast"/>
        <w:jc w:val="both"/>
        <w:rPr>
          <w:lang w:val="en-IN"/>
        </w:rPr>
      </w:pPr>
      <w:r w:rsidRPr="001773ED">
        <w:rPr>
          <w:lang w:val="en-IN"/>
        </w:rPr>
        <w:t xml:space="preserve">Authorised Signatory </w:t>
      </w:r>
    </w:p>
    <w:p w14:paraId="5F61F2E9" w14:textId="77777777" w:rsidR="00610260" w:rsidRPr="001773ED" w:rsidRDefault="0052631F" w:rsidP="0052631F">
      <w:pPr>
        <w:widowControl w:val="0"/>
        <w:adjustRightInd w:val="0"/>
        <w:spacing w:line="240" w:lineRule="atLeast"/>
        <w:rPr>
          <w:lang w:val="en-IN"/>
        </w:rPr>
      </w:pPr>
      <w:r w:rsidRPr="001773ED">
        <w:rPr>
          <w:lang w:val="en-IN"/>
        </w:rPr>
        <w:t xml:space="preserve"> __________ Bank Ltd</w:t>
      </w:r>
    </w:p>
    <w:p w14:paraId="4BB0BE98" w14:textId="77777777" w:rsidR="00610260" w:rsidRPr="001773ED" w:rsidRDefault="00610260" w:rsidP="00610260">
      <w:pPr>
        <w:jc w:val="center"/>
        <w:rPr>
          <w:lang w:val="en-IN"/>
        </w:rPr>
      </w:pPr>
    </w:p>
    <w:p w14:paraId="568CA0EA" w14:textId="77777777" w:rsidR="00610260" w:rsidRPr="001773ED" w:rsidRDefault="00610260" w:rsidP="00C23684">
      <w:pPr>
        <w:pStyle w:val="Heading1"/>
        <w:ind w:left="426"/>
      </w:pPr>
      <w:bookmarkStart w:id="45" w:name="_Toc135823486"/>
      <w:r w:rsidRPr="001773ED">
        <w:lastRenderedPageBreak/>
        <w:t>Format of letter to be provided by Bank for Auto renewal of FDR to the Clearing Corporation - when there is no change in FDR number</w:t>
      </w:r>
      <w:bookmarkEnd w:id="45"/>
    </w:p>
    <w:p w14:paraId="6C0606B9" w14:textId="77777777" w:rsidR="002B17B7" w:rsidRPr="001773ED" w:rsidRDefault="00610260" w:rsidP="00610260">
      <w:pPr>
        <w:widowControl w:val="0"/>
        <w:adjustRightInd w:val="0"/>
        <w:spacing w:line="240" w:lineRule="atLeast"/>
        <w:jc w:val="center"/>
      </w:pPr>
      <w:r w:rsidRPr="001773ED">
        <w:t>(To be typed on Bank’s letter head)</w:t>
      </w:r>
    </w:p>
    <w:p w14:paraId="3E3CDF9E" w14:textId="77777777" w:rsidR="002B17B7" w:rsidRPr="001773ED" w:rsidRDefault="002B17B7" w:rsidP="00610260">
      <w:pPr>
        <w:widowControl w:val="0"/>
        <w:adjustRightInd w:val="0"/>
        <w:spacing w:line="240" w:lineRule="atLeast"/>
        <w:jc w:val="center"/>
      </w:pPr>
    </w:p>
    <w:p w14:paraId="405B8657" w14:textId="77777777" w:rsidR="002B17B7" w:rsidRPr="001773ED" w:rsidRDefault="002B17B7" w:rsidP="002B17B7">
      <w:pPr>
        <w:adjustRightInd w:val="0"/>
        <w:spacing w:line="240" w:lineRule="atLeast"/>
        <w:jc w:val="both"/>
        <w:rPr>
          <w:lang w:val="en-IN"/>
        </w:rPr>
      </w:pPr>
      <w:r w:rsidRPr="001773ED">
        <w:rPr>
          <w:lang w:val="en-IN"/>
        </w:rPr>
        <w:t>To</w:t>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t>Date:</w:t>
      </w:r>
    </w:p>
    <w:p w14:paraId="123D9E8F" w14:textId="77777777" w:rsidR="002B17B7" w:rsidRPr="001773ED" w:rsidRDefault="002B17B7" w:rsidP="002B17B7">
      <w:pPr>
        <w:adjustRightInd w:val="0"/>
        <w:spacing w:line="240" w:lineRule="atLeast"/>
        <w:jc w:val="both"/>
        <w:rPr>
          <w:lang w:val="en-IN"/>
        </w:rPr>
      </w:pPr>
    </w:p>
    <w:p w14:paraId="60F89D74" w14:textId="77777777" w:rsidR="002B17B7" w:rsidRPr="001773ED" w:rsidRDefault="002B17B7" w:rsidP="002B17B7">
      <w:pPr>
        <w:adjustRightInd w:val="0"/>
        <w:spacing w:line="240" w:lineRule="atLeast"/>
        <w:jc w:val="both"/>
        <w:rPr>
          <w:lang w:val="en-IN"/>
        </w:rPr>
      </w:pPr>
      <w:r w:rsidRPr="001773ED">
        <w:rPr>
          <w:lang w:val="en-IN"/>
        </w:rPr>
        <w:t>N</w:t>
      </w:r>
      <w:r w:rsidR="00DD69D4">
        <w:rPr>
          <w:lang w:val="en-IN"/>
        </w:rPr>
        <w:t>SE</w:t>
      </w:r>
      <w:r w:rsidRPr="001773ED">
        <w:rPr>
          <w:lang w:val="en-IN"/>
        </w:rPr>
        <w:t xml:space="preserve"> Clearing Ltd</w:t>
      </w:r>
    </w:p>
    <w:p w14:paraId="3CBD4C40" w14:textId="77777777" w:rsidR="002B17B7" w:rsidRPr="001773ED" w:rsidRDefault="002B17B7" w:rsidP="002B17B7">
      <w:pPr>
        <w:adjustRightInd w:val="0"/>
        <w:spacing w:line="240" w:lineRule="atLeast"/>
        <w:jc w:val="both"/>
        <w:rPr>
          <w:lang w:val="sv-SE"/>
        </w:rPr>
      </w:pPr>
      <w:r w:rsidRPr="001773ED">
        <w:rPr>
          <w:lang w:val="sv-SE"/>
        </w:rPr>
        <w:t>Exchange Plaza,C-1, Block G,</w:t>
      </w:r>
    </w:p>
    <w:p w14:paraId="4522F650" w14:textId="77777777" w:rsidR="002B17B7" w:rsidRPr="001773ED" w:rsidRDefault="002B17B7" w:rsidP="002B17B7">
      <w:pPr>
        <w:adjustRightInd w:val="0"/>
        <w:spacing w:line="240" w:lineRule="atLeast"/>
        <w:jc w:val="both"/>
        <w:rPr>
          <w:lang w:val="pt-BR"/>
        </w:rPr>
      </w:pPr>
      <w:r w:rsidRPr="001773ED">
        <w:rPr>
          <w:lang w:val="pt-BR"/>
        </w:rPr>
        <w:t>Bandra Kurla Complex,</w:t>
      </w:r>
    </w:p>
    <w:p w14:paraId="69502457" w14:textId="77777777" w:rsidR="002B17B7" w:rsidRPr="001773ED" w:rsidRDefault="002B17B7" w:rsidP="002B17B7">
      <w:pPr>
        <w:adjustRightInd w:val="0"/>
        <w:spacing w:line="240" w:lineRule="atLeast"/>
        <w:jc w:val="both"/>
        <w:rPr>
          <w:lang w:val="pt-BR"/>
        </w:rPr>
      </w:pPr>
      <w:r w:rsidRPr="001773ED">
        <w:rPr>
          <w:lang w:val="pt-BR"/>
        </w:rPr>
        <w:t>Bandra (East)</w:t>
      </w:r>
    </w:p>
    <w:p w14:paraId="428F102C" w14:textId="77777777" w:rsidR="002B17B7" w:rsidRPr="001773ED" w:rsidRDefault="002B17B7" w:rsidP="002B17B7">
      <w:pPr>
        <w:adjustRightInd w:val="0"/>
        <w:spacing w:line="240" w:lineRule="atLeast"/>
        <w:jc w:val="both"/>
        <w:rPr>
          <w:lang w:val="en-IN"/>
        </w:rPr>
      </w:pPr>
      <w:r w:rsidRPr="001773ED">
        <w:rPr>
          <w:lang w:val="en-IN"/>
        </w:rPr>
        <w:t>Mumbai 400 51</w:t>
      </w:r>
    </w:p>
    <w:p w14:paraId="056C376A" w14:textId="77777777" w:rsidR="002B17B7" w:rsidRPr="001773ED" w:rsidRDefault="002B17B7" w:rsidP="002B17B7">
      <w:pPr>
        <w:adjustRightInd w:val="0"/>
        <w:spacing w:line="240" w:lineRule="atLeast"/>
        <w:jc w:val="both"/>
        <w:rPr>
          <w:lang w:val="en-IN"/>
        </w:rPr>
      </w:pPr>
    </w:p>
    <w:p w14:paraId="23967F4D" w14:textId="77777777" w:rsidR="002B17B7" w:rsidRPr="001773ED" w:rsidRDefault="002B17B7" w:rsidP="002B17B7">
      <w:pPr>
        <w:adjustRightInd w:val="0"/>
        <w:spacing w:line="240" w:lineRule="atLeast"/>
        <w:jc w:val="both"/>
        <w:rPr>
          <w:lang w:val="en-IN"/>
        </w:rPr>
      </w:pPr>
      <w:r w:rsidRPr="001773ED">
        <w:rPr>
          <w:lang w:val="en-IN"/>
        </w:rPr>
        <w:t>Dear Sir,</w:t>
      </w:r>
    </w:p>
    <w:p w14:paraId="5F9E83BD" w14:textId="77777777" w:rsidR="002B17B7" w:rsidRPr="001773ED" w:rsidRDefault="002B17B7" w:rsidP="002B17B7">
      <w:pPr>
        <w:adjustRightInd w:val="0"/>
        <w:spacing w:line="240" w:lineRule="atLeast"/>
        <w:jc w:val="both"/>
        <w:rPr>
          <w:lang w:val="en-IN"/>
        </w:rPr>
      </w:pPr>
    </w:p>
    <w:p w14:paraId="5F30D089" w14:textId="77777777" w:rsidR="002B17B7" w:rsidRPr="001773ED" w:rsidRDefault="002B17B7" w:rsidP="002B17B7">
      <w:pPr>
        <w:adjustRightInd w:val="0"/>
        <w:spacing w:line="240" w:lineRule="atLeast"/>
        <w:jc w:val="both"/>
        <w:rPr>
          <w:lang w:val="en-IN"/>
        </w:rPr>
      </w:pPr>
      <w:r w:rsidRPr="001773ED">
        <w:rPr>
          <w:lang w:val="en-IN"/>
        </w:rPr>
        <w:t>We refer to the fixed deposit receipt (FDR) issued, in the name of N</w:t>
      </w:r>
      <w:r w:rsidR="002A2275">
        <w:rPr>
          <w:lang w:val="en-IN"/>
        </w:rPr>
        <w:t>CL</w:t>
      </w:r>
      <w:r w:rsidRPr="001773ED">
        <w:rPr>
          <w:lang w:val="en-IN"/>
        </w:rPr>
        <w:t xml:space="preserve"> - A/c </w:t>
      </w:r>
      <w:r w:rsidRPr="001773ED">
        <w:rPr>
          <w:i/>
          <w:lang w:val="en-IN"/>
        </w:rPr>
        <w:t>“Member Name”</w:t>
      </w:r>
      <w:r w:rsidRPr="001773ED">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2B17B7" w:rsidRPr="001773ED" w14:paraId="51DAD61D" w14:textId="77777777" w:rsidTr="002B17B7">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14:paraId="6EBD00AB" w14:textId="77777777" w:rsidR="002B17B7" w:rsidRPr="001773ED" w:rsidRDefault="002B17B7" w:rsidP="002B17B7">
            <w:pPr>
              <w:adjustRightInd w:val="0"/>
              <w:spacing w:line="240" w:lineRule="atLeast"/>
              <w:ind w:left="108"/>
              <w:jc w:val="both"/>
              <w:rPr>
                <w:b/>
                <w:lang w:val="en-IN"/>
              </w:rPr>
            </w:pPr>
            <w:r w:rsidRPr="001773ED">
              <w:rPr>
                <w:b/>
                <w:lang w:val="en-IN"/>
              </w:rPr>
              <w:t>FDR No</w:t>
            </w:r>
          </w:p>
        </w:tc>
        <w:tc>
          <w:tcPr>
            <w:tcW w:w="1947" w:type="dxa"/>
            <w:tcBorders>
              <w:top w:val="outset" w:sz="6" w:space="0" w:color="auto"/>
              <w:left w:val="outset" w:sz="6" w:space="0" w:color="auto"/>
              <w:bottom w:val="outset" w:sz="6" w:space="0" w:color="auto"/>
              <w:right w:val="outset" w:sz="6" w:space="0" w:color="auto"/>
            </w:tcBorders>
          </w:tcPr>
          <w:p w14:paraId="63CF8559" w14:textId="77777777" w:rsidR="002B17B7" w:rsidRPr="001773ED" w:rsidRDefault="002B17B7" w:rsidP="002B17B7">
            <w:pPr>
              <w:adjustRightInd w:val="0"/>
              <w:spacing w:line="240" w:lineRule="atLeast"/>
              <w:ind w:left="108"/>
              <w:jc w:val="both"/>
              <w:rPr>
                <w:b/>
                <w:lang w:val="en-IN"/>
              </w:rPr>
            </w:pPr>
            <w:r w:rsidRPr="001773ED">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14:paraId="2B3B9075" w14:textId="77777777" w:rsidR="002B17B7" w:rsidRPr="001773ED" w:rsidRDefault="002B17B7" w:rsidP="002B17B7">
            <w:pPr>
              <w:adjustRightInd w:val="0"/>
              <w:spacing w:line="240" w:lineRule="atLeast"/>
              <w:ind w:left="108" w:right="108"/>
              <w:jc w:val="both"/>
              <w:rPr>
                <w:b/>
                <w:lang w:val="en-IN"/>
              </w:rPr>
            </w:pPr>
            <w:r w:rsidRPr="001773ED">
              <w:rPr>
                <w:b/>
                <w:lang w:val="en-IN"/>
              </w:rPr>
              <w:t xml:space="preserve">Amount </w:t>
            </w:r>
            <w:r w:rsidRPr="001773ED">
              <w:rPr>
                <w:b/>
                <w:bCs/>
              </w:rPr>
              <w:t>(in Rs.)</w:t>
            </w:r>
          </w:p>
        </w:tc>
        <w:tc>
          <w:tcPr>
            <w:tcW w:w="2273" w:type="dxa"/>
            <w:tcBorders>
              <w:top w:val="outset" w:sz="6" w:space="0" w:color="auto"/>
              <w:left w:val="outset" w:sz="6" w:space="0" w:color="auto"/>
              <w:bottom w:val="outset" w:sz="6" w:space="0" w:color="auto"/>
              <w:right w:val="outset" w:sz="6" w:space="0" w:color="auto"/>
            </w:tcBorders>
          </w:tcPr>
          <w:p w14:paraId="2721AC47" w14:textId="77777777" w:rsidR="002B17B7" w:rsidRPr="001773ED" w:rsidRDefault="002B17B7" w:rsidP="002B17B7">
            <w:pPr>
              <w:adjustRightInd w:val="0"/>
              <w:spacing w:line="240" w:lineRule="atLeast"/>
              <w:ind w:left="108" w:right="108"/>
              <w:jc w:val="both"/>
              <w:rPr>
                <w:b/>
                <w:lang w:val="en-IN"/>
              </w:rPr>
            </w:pPr>
            <w:r w:rsidRPr="001773ED">
              <w:rPr>
                <w:b/>
                <w:lang w:val="en-IN"/>
              </w:rPr>
              <w:t>Maturity Date</w:t>
            </w:r>
          </w:p>
        </w:tc>
      </w:tr>
      <w:tr w:rsidR="002B17B7" w:rsidRPr="001773ED" w14:paraId="352C31CB" w14:textId="77777777" w:rsidTr="002B17B7">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14:paraId="53550AD3" w14:textId="77777777" w:rsidR="002B17B7" w:rsidRPr="001773ED" w:rsidRDefault="002B17B7" w:rsidP="002B17B7">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14:paraId="008D16E6" w14:textId="77777777" w:rsidR="002B17B7" w:rsidRPr="001773ED" w:rsidRDefault="002B17B7" w:rsidP="002B17B7">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14:paraId="3FB42BA7" w14:textId="77777777" w:rsidR="002B17B7" w:rsidRPr="001773ED" w:rsidRDefault="002B17B7" w:rsidP="002B17B7">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14:paraId="7DFB850D" w14:textId="77777777" w:rsidR="002B17B7" w:rsidRPr="001773ED" w:rsidRDefault="002B17B7" w:rsidP="002B17B7">
            <w:pPr>
              <w:adjustRightInd w:val="0"/>
              <w:spacing w:line="240" w:lineRule="atLeast"/>
              <w:ind w:left="108" w:right="108"/>
              <w:jc w:val="both"/>
              <w:rPr>
                <w:lang w:val="en-IN"/>
              </w:rPr>
            </w:pPr>
          </w:p>
        </w:tc>
      </w:tr>
    </w:tbl>
    <w:p w14:paraId="7B7F0C23" w14:textId="77777777" w:rsidR="002B17B7" w:rsidRPr="001773ED" w:rsidRDefault="002B17B7" w:rsidP="002B17B7">
      <w:pPr>
        <w:adjustRightInd w:val="0"/>
        <w:spacing w:line="240" w:lineRule="atLeast"/>
        <w:jc w:val="both"/>
        <w:rPr>
          <w:lang w:val="en-IN"/>
        </w:rPr>
      </w:pPr>
      <w:r w:rsidRPr="001773ED">
        <w:rPr>
          <w:lang w:val="en-IN"/>
        </w:rPr>
        <w:t>The above FDR has been renewed for further period of _____months under the auto-renewal facility on the request of the member. Details are as follows.</w:t>
      </w:r>
    </w:p>
    <w:tbl>
      <w:tblPr>
        <w:tblW w:w="9519"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2006"/>
        <w:gridCol w:w="2552"/>
        <w:gridCol w:w="2268"/>
        <w:gridCol w:w="2693"/>
      </w:tblGrid>
      <w:tr w:rsidR="002B17B7" w:rsidRPr="001773ED" w14:paraId="693FD7EA" w14:textId="77777777" w:rsidTr="00C23684">
        <w:trPr>
          <w:trHeight w:val="396"/>
          <w:tblCellSpacing w:w="20" w:type="dxa"/>
        </w:trPr>
        <w:tc>
          <w:tcPr>
            <w:tcW w:w="1946" w:type="dxa"/>
            <w:tcBorders>
              <w:top w:val="outset" w:sz="6" w:space="0" w:color="auto"/>
              <w:left w:val="outset" w:sz="6" w:space="0" w:color="auto"/>
              <w:bottom w:val="outset" w:sz="6" w:space="0" w:color="auto"/>
              <w:right w:val="outset" w:sz="6" w:space="0" w:color="auto"/>
            </w:tcBorders>
          </w:tcPr>
          <w:p w14:paraId="5401A149" w14:textId="77777777" w:rsidR="002B17B7" w:rsidRPr="001773ED" w:rsidRDefault="002B17B7" w:rsidP="002B17B7">
            <w:pPr>
              <w:adjustRightInd w:val="0"/>
              <w:spacing w:line="240" w:lineRule="atLeast"/>
              <w:ind w:left="108" w:right="108"/>
              <w:jc w:val="both"/>
              <w:rPr>
                <w:b/>
                <w:bCs/>
                <w:lang w:val="en-IN"/>
              </w:rPr>
            </w:pPr>
            <w:r w:rsidRPr="001773ED">
              <w:rPr>
                <w:b/>
                <w:bCs/>
                <w:lang w:val="en-IN"/>
              </w:rPr>
              <w:t>Renewal Date</w:t>
            </w:r>
          </w:p>
        </w:tc>
        <w:tc>
          <w:tcPr>
            <w:tcW w:w="2512" w:type="dxa"/>
            <w:tcBorders>
              <w:top w:val="outset" w:sz="6" w:space="0" w:color="auto"/>
              <w:left w:val="outset" w:sz="6" w:space="0" w:color="auto"/>
              <w:bottom w:val="outset" w:sz="6" w:space="0" w:color="auto"/>
              <w:right w:val="outset" w:sz="6" w:space="0" w:color="auto"/>
            </w:tcBorders>
          </w:tcPr>
          <w:p w14:paraId="5D95500C" w14:textId="77777777" w:rsidR="002B17B7" w:rsidRPr="001773ED" w:rsidRDefault="002B17B7" w:rsidP="002B17B7">
            <w:pPr>
              <w:adjustRightInd w:val="0"/>
              <w:spacing w:line="240" w:lineRule="atLeast"/>
              <w:ind w:left="108" w:right="108"/>
              <w:jc w:val="both"/>
              <w:rPr>
                <w:b/>
                <w:bCs/>
                <w:lang w:val="en-IN"/>
              </w:rPr>
            </w:pPr>
            <w:r w:rsidRPr="001773ED">
              <w:rPr>
                <w:b/>
                <w:bCs/>
                <w:lang w:val="en-IN"/>
              </w:rPr>
              <w:t>New Maturity Date</w:t>
            </w:r>
          </w:p>
        </w:tc>
        <w:tc>
          <w:tcPr>
            <w:tcW w:w="2228" w:type="dxa"/>
            <w:tcBorders>
              <w:top w:val="outset" w:sz="6" w:space="0" w:color="auto"/>
              <w:left w:val="outset" w:sz="6" w:space="0" w:color="auto"/>
              <w:bottom w:val="outset" w:sz="6" w:space="0" w:color="auto"/>
              <w:right w:val="outset" w:sz="6" w:space="0" w:color="auto"/>
            </w:tcBorders>
          </w:tcPr>
          <w:p w14:paraId="442CD718" w14:textId="77777777" w:rsidR="002B17B7" w:rsidRPr="001773ED" w:rsidRDefault="002B17B7" w:rsidP="002B17B7">
            <w:pPr>
              <w:adjustRightInd w:val="0"/>
              <w:spacing w:line="240" w:lineRule="atLeast"/>
              <w:ind w:left="108" w:right="108"/>
              <w:jc w:val="both"/>
              <w:rPr>
                <w:b/>
                <w:bCs/>
                <w:lang w:val="en-IN"/>
              </w:rPr>
            </w:pPr>
            <w:r w:rsidRPr="001773ED">
              <w:rPr>
                <w:b/>
                <w:bCs/>
                <w:lang w:val="en-IN"/>
              </w:rPr>
              <w:t>Amount (in Rs.)</w:t>
            </w:r>
          </w:p>
        </w:tc>
        <w:tc>
          <w:tcPr>
            <w:tcW w:w="2633" w:type="dxa"/>
            <w:tcBorders>
              <w:top w:val="outset" w:sz="6" w:space="0" w:color="auto"/>
              <w:left w:val="outset" w:sz="6" w:space="0" w:color="auto"/>
              <w:bottom w:val="outset" w:sz="6" w:space="0" w:color="auto"/>
              <w:right w:val="outset" w:sz="6" w:space="0" w:color="auto"/>
            </w:tcBorders>
          </w:tcPr>
          <w:p w14:paraId="07447B6E" w14:textId="77777777" w:rsidR="002B17B7" w:rsidRPr="001773ED" w:rsidRDefault="002B17B7" w:rsidP="002B17B7">
            <w:pPr>
              <w:adjustRightInd w:val="0"/>
              <w:spacing w:line="240" w:lineRule="atLeast"/>
              <w:ind w:left="108" w:right="108"/>
              <w:jc w:val="both"/>
              <w:rPr>
                <w:b/>
                <w:bCs/>
                <w:lang w:val="en-IN"/>
              </w:rPr>
            </w:pPr>
            <w:r w:rsidRPr="001773ED">
              <w:rPr>
                <w:b/>
                <w:bCs/>
                <w:lang w:val="en-IN"/>
              </w:rPr>
              <w:t>New Interest Rate</w:t>
            </w:r>
          </w:p>
        </w:tc>
      </w:tr>
      <w:tr w:rsidR="002B17B7" w:rsidRPr="001773ED" w14:paraId="3A3665D5" w14:textId="77777777" w:rsidTr="00C23684">
        <w:trPr>
          <w:trHeight w:val="186"/>
          <w:tblCellSpacing w:w="20" w:type="dxa"/>
        </w:trPr>
        <w:tc>
          <w:tcPr>
            <w:tcW w:w="1946" w:type="dxa"/>
            <w:tcBorders>
              <w:top w:val="outset" w:sz="6" w:space="0" w:color="auto"/>
              <w:left w:val="outset" w:sz="6" w:space="0" w:color="auto"/>
              <w:bottom w:val="outset" w:sz="6" w:space="0" w:color="auto"/>
              <w:right w:val="outset" w:sz="6" w:space="0" w:color="auto"/>
            </w:tcBorders>
          </w:tcPr>
          <w:p w14:paraId="514B2B9C" w14:textId="77777777" w:rsidR="002B17B7" w:rsidRPr="001773ED" w:rsidRDefault="002B17B7" w:rsidP="002B17B7">
            <w:pPr>
              <w:adjustRightInd w:val="0"/>
              <w:spacing w:line="240" w:lineRule="atLeast"/>
              <w:ind w:left="108" w:right="108"/>
              <w:jc w:val="both"/>
              <w:rPr>
                <w:b/>
                <w:bCs/>
                <w:lang w:val="en-IN"/>
              </w:rPr>
            </w:pPr>
          </w:p>
        </w:tc>
        <w:tc>
          <w:tcPr>
            <w:tcW w:w="2512" w:type="dxa"/>
            <w:tcBorders>
              <w:top w:val="outset" w:sz="6" w:space="0" w:color="auto"/>
              <w:left w:val="outset" w:sz="6" w:space="0" w:color="auto"/>
              <w:bottom w:val="outset" w:sz="6" w:space="0" w:color="auto"/>
              <w:right w:val="outset" w:sz="6" w:space="0" w:color="auto"/>
            </w:tcBorders>
          </w:tcPr>
          <w:p w14:paraId="4BD4E653" w14:textId="77777777" w:rsidR="002B17B7" w:rsidRPr="001773ED" w:rsidRDefault="002B17B7" w:rsidP="002B17B7">
            <w:pPr>
              <w:adjustRightInd w:val="0"/>
              <w:spacing w:line="240" w:lineRule="atLeast"/>
              <w:ind w:left="108" w:right="108"/>
              <w:jc w:val="both"/>
              <w:rPr>
                <w:b/>
                <w:bCs/>
                <w:lang w:val="en-IN"/>
              </w:rPr>
            </w:pPr>
          </w:p>
        </w:tc>
        <w:tc>
          <w:tcPr>
            <w:tcW w:w="2228" w:type="dxa"/>
            <w:tcBorders>
              <w:top w:val="outset" w:sz="6" w:space="0" w:color="auto"/>
              <w:left w:val="outset" w:sz="6" w:space="0" w:color="auto"/>
              <w:bottom w:val="outset" w:sz="6" w:space="0" w:color="auto"/>
              <w:right w:val="outset" w:sz="6" w:space="0" w:color="auto"/>
            </w:tcBorders>
          </w:tcPr>
          <w:p w14:paraId="4194D226" w14:textId="77777777" w:rsidR="002B17B7" w:rsidRPr="001773ED" w:rsidRDefault="002B17B7" w:rsidP="002B17B7">
            <w:pPr>
              <w:adjustRightInd w:val="0"/>
              <w:spacing w:line="240" w:lineRule="atLeast"/>
              <w:ind w:left="108" w:right="108"/>
              <w:jc w:val="both"/>
              <w:rPr>
                <w:b/>
                <w:bCs/>
                <w:lang w:val="en-IN"/>
              </w:rPr>
            </w:pPr>
          </w:p>
        </w:tc>
        <w:tc>
          <w:tcPr>
            <w:tcW w:w="2633" w:type="dxa"/>
            <w:tcBorders>
              <w:top w:val="outset" w:sz="6" w:space="0" w:color="auto"/>
              <w:left w:val="outset" w:sz="6" w:space="0" w:color="auto"/>
              <w:bottom w:val="outset" w:sz="6" w:space="0" w:color="auto"/>
              <w:right w:val="outset" w:sz="6" w:space="0" w:color="auto"/>
            </w:tcBorders>
          </w:tcPr>
          <w:p w14:paraId="054EC709" w14:textId="77777777" w:rsidR="002B17B7" w:rsidRPr="001773ED" w:rsidRDefault="002B17B7" w:rsidP="002B17B7">
            <w:pPr>
              <w:adjustRightInd w:val="0"/>
              <w:spacing w:line="240" w:lineRule="atLeast"/>
              <w:ind w:left="108" w:right="108"/>
              <w:jc w:val="both"/>
              <w:rPr>
                <w:b/>
                <w:bCs/>
                <w:lang w:val="en-IN"/>
              </w:rPr>
            </w:pPr>
          </w:p>
        </w:tc>
      </w:tr>
    </w:tbl>
    <w:p w14:paraId="53ED73BF" w14:textId="77777777" w:rsidR="002B17B7" w:rsidRPr="001773ED" w:rsidRDefault="002B17B7" w:rsidP="002B17B7">
      <w:pPr>
        <w:adjustRightInd w:val="0"/>
        <w:rPr>
          <w:b/>
          <w:bCs/>
          <w:lang w:val="en-IN"/>
        </w:rPr>
      </w:pPr>
    </w:p>
    <w:p w14:paraId="577E3848" w14:textId="77777777" w:rsidR="002B17B7" w:rsidRPr="001773ED" w:rsidRDefault="002B17B7" w:rsidP="002B17B7">
      <w:pPr>
        <w:adjustRightInd w:val="0"/>
        <w:spacing w:line="240" w:lineRule="atLeast"/>
        <w:jc w:val="both"/>
        <w:rPr>
          <w:lang w:val="en-IN"/>
        </w:rPr>
      </w:pPr>
      <w:r w:rsidRPr="001773ED">
        <w:rPr>
          <w:lang w:val="en-IN"/>
        </w:rPr>
        <w:t>We hereby agree and confirm that</w:t>
      </w:r>
    </w:p>
    <w:p w14:paraId="20421074" w14:textId="77777777" w:rsidR="002B17B7" w:rsidRPr="001773ED" w:rsidRDefault="002B17B7" w:rsidP="00275382">
      <w:pPr>
        <w:numPr>
          <w:ilvl w:val="0"/>
          <w:numId w:val="21"/>
        </w:numPr>
        <w:tabs>
          <w:tab w:val="clear" w:pos="2160"/>
        </w:tabs>
        <w:adjustRightInd w:val="0"/>
        <w:spacing w:line="240" w:lineRule="atLeast"/>
        <w:ind w:left="540" w:hanging="180"/>
        <w:rPr>
          <w:lang w:val="en-IN"/>
        </w:rPr>
      </w:pPr>
      <w:r w:rsidRPr="001773ED">
        <w:rPr>
          <w:lang w:val="en-IN"/>
        </w:rPr>
        <w:t>There is no lock in period for encashment of the said FDR.</w:t>
      </w:r>
    </w:p>
    <w:p w14:paraId="217DF401" w14:textId="77777777" w:rsidR="002B17B7" w:rsidRPr="001773ED" w:rsidRDefault="002B17B7" w:rsidP="00275382">
      <w:pPr>
        <w:numPr>
          <w:ilvl w:val="0"/>
          <w:numId w:val="21"/>
        </w:numPr>
        <w:tabs>
          <w:tab w:val="clear" w:pos="2160"/>
        </w:tabs>
        <w:adjustRightInd w:val="0"/>
        <w:spacing w:line="240" w:lineRule="atLeast"/>
        <w:ind w:left="540" w:hanging="180"/>
        <w:rPr>
          <w:lang w:val="en-IN"/>
        </w:rPr>
      </w:pPr>
      <w:r w:rsidRPr="001773ED">
        <w:rPr>
          <w:lang w:val="en-IN"/>
        </w:rPr>
        <w:t xml:space="preserve">The amount under the said FDR would be paid to you on demand, at any point of time without any reference to the </w:t>
      </w:r>
      <w:r w:rsidRPr="001773ED">
        <w:rPr>
          <w:b/>
          <w:lang w:val="en-IN"/>
        </w:rPr>
        <w:t>above member.</w:t>
      </w:r>
    </w:p>
    <w:p w14:paraId="7806973D" w14:textId="77777777" w:rsidR="002B17B7" w:rsidRPr="001773ED" w:rsidRDefault="002B17B7" w:rsidP="00275382">
      <w:pPr>
        <w:numPr>
          <w:ilvl w:val="0"/>
          <w:numId w:val="21"/>
        </w:numPr>
        <w:tabs>
          <w:tab w:val="clear" w:pos="2160"/>
        </w:tabs>
        <w:adjustRightInd w:val="0"/>
        <w:spacing w:line="240" w:lineRule="atLeast"/>
        <w:ind w:left="540" w:hanging="180"/>
        <w:rPr>
          <w:lang w:val="en-IN"/>
        </w:rPr>
      </w:pPr>
      <w:r w:rsidRPr="001773ED">
        <w:rPr>
          <w:lang w:val="en-IN"/>
        </w:rPr>
        <w:t xml:space="preserve">Encashment whether premature or otherwise would not require any clearance from any other authority / person. </w:t>
      </w:r>
    </w:p>
    <w:p w14:paraId="2FE4E6F0" w14:textId="77777777" w:rsidR="002B17B7" w:rsidRPr="001773ED" w:rsidRDefault="002B17B7" w:rsidP="00275382">
      <w:pPr>
        <w:numPr>
          <w:ilvl w:val="0"/>
          <w:numId w:val="21"/>
        </w:numPr>
        <w:tabs>
          <w:tab w:val="clear" w:pos="2160"/>
        </w:tabs>
        <w:adjustRightInd w:val="0"/>
        <w:spacing w:line="240" w:lineRule="atLeast"/>
        <w:ind w:left="540" w:hanging="180"/>
        <w:rPr>
          <w:lang w:val="en-IN"/>
        </w:rPr>
      </w:pPr>
      <w:r w:rsidRPr="001773ED">
        <w:rPr>
          <w:lang w:val="en-IN"/>
        </w:rPr>
        <w:t xml:space="preserve">On encashment of the FDR by you, the interest accrued thereon will also be released to you. </w:t>
      </w:r>
    </w:p>
    <w:p w14:paraId="7B7C4EB0" w14:textId="77777777" w:rsidR="002B17B7" w:rsidRPr="001773ED" w:rsidRDefault="002B17B7" w:rsidP="00275382">
      <w:pPr>
        <w:numPr>
          <w:ilvl w:val="0"/>
          <w:numId w:val="21"/>
        </w:numPr>
        <w:tabs>
          <w:tab w:val="clear" w:pos="2160"/>
        </w:tabs>
        <w:adjustRightInd w:val="0"/>
        <w:spacing w:line="240" w:lineRule="atLeast"/>
        <w:ind w:left="540" w:hanging="180"/>
        <w:rPr>
          <w:lang w:val="en-IN"/>
        </w:rPr>
      </w:pPr>
      <w:r w:rsidRPr="001773ED">
        <w:rPr>
          <w:lang w:val="en-IN"/>
        </w:rPr>
        <w:t>The FDR will be renewed for such periods as may be instructed by you.</w:t>
      </w:r>
    </w:p>
    <w:p w14:paraId="6AE3BD68" w14:textId="77777777" w:rsidR="002B17B7" w:rsidRPr="001773ED" w:rsidRDefault="002B17B7" w:rsidP="00275382">
      <w:pPr>
        <w:numPr>
          <w:ilvl w:val="0"/>
          <w:numId w:val="21"/>
        </w:numPr>
        <w:tabs>
          <w:tab w:val="clear" w:pos="2160"/>
        </w:tabs>
        <w:adjustRightInd w:val="0"/>
        <w:spacing w:line="240" w:lineRule="atLeast"/>
        <w:ind w:left="540" w:hanging="180"/>
        <w:rPr>
          <w:lang w:val="en-IN"/>
        </w:rPr>
      </w:pPr>
      <w:r w:rsidRPr="001773ED">
        <w:rPr>
          <w:lang w:val="en-IN"/>
        </w:rPr>
        <w:t>The FDR is payable at Mumbai. (In case FDR is issued from places other than Mumbai, Delhi, Kolkata, Chennai, Ahmedabad, and Hyderabad)</w:t>
      </w:r>
    </w:p>
    <w:p w14:paraId="3DE62835" w14:textId="77777777" w:rsidR="002B17B7" w:rsidRPr="001773ED" w:rsidRDefault="002B17B7" w:rsidP="00275382">
      <w:pPr>
        <w:numPr>
          <w:ilvl w:val="0"/>
          <w:numId w:val="21"/>
        </w:numPr>
        <w:tabs>
          <w:tab w:val="clear" w:pos="2160"/>
        </w:tabs>
        <w:adjustRightInd w:val="0"/>
        <w:spacing w:line="240" w:lineRule="atLeast"/>
        <w:ind w:left="540" w:hanging="180"/>
        <w:rPr>
          <w:lang w:val="en-IN"/>
        </w:rPr>
      </w:pPr>
      <w:r w:rsidRPr="001773ED">
        <w:rPr>
          <w:lang w:val="en-IN"/>
        </w:rPr>
        <w:t>Old instrument will remain valid unless revoked.</w:t>
      </w:r>
    </w:p>
    <w:p w14:paraId="41A1429C" w14:textId="77777777" w:rsidR="002B17B7" w:rsidRDefault="002B17B7" w:rsidP="002B17B7">
      <w:pPr>
        <w:adjustRightInd w:val="0"/>
        <w:spacing w:line="240" w:lineRule="atLeast"/>
        <w:jc w:val="both"/>
        <w:rPr>
          <w:lang w:val="en-IN"/>
        </w:rPr>
      </w:pPr>
    </w:p>
    <w:p w14:paraId="62852DD7" w14:textId="77777777" w:rsidR="002B17B7" w:rsidRPr="001773ED" w:rsidRDefault="002B17B7" w:rsidP="002B17B7">
      <w:pPr>
        <w:adjustRightInd w:val="0"/>
        <w:spacing w:line="240" w:lineRule="atLeast"/>
        <w:jc w:val="both"/>
        <w:rPr>
          <w:lang w:val="en-IN"/>
        </w:rPr>
      </w:pPr>
      <w:r w:rsidRPr="001773ED">
        <w:rPr>
          <w:lang w:val="en-IN"/>
        </w:rPr>
        <w:t>Yours faithfully,</w:t>
      </w:r>
    </w:p>
    <w:p w14:paraId="2A3C82C6" w14:textId="77777777" w:rsidR="002B17B7" w:rsidRPr="001773ED" w:rsidRDefault="002B17B7" w:rsidP="002B17B7">
      <w:pPr>
        <w:adjustRightInd w:val="0"/>
        <w:spacing w:line="240" w:lineRule="atLeast"/>
        <w:jc w:val="both"/>
        <w:rPr>
          <w:lang w:val="en-IN"/>
        </w:rPr>
      </w:pPr>
      <w:r w:rsidRPr="001773ED">
        <w:rPr>
          <w:lang w:val="en-IN"/>
        </w:rPr>
        <w:t xml:space="preserve">Authorised Signatory </w:t>
      </w:r>
    </w:p>
    <w:p w14:paraId="6E71AE75" w14:textId="77777777" w:rsidR="005B0591" w:rsidRPr="001773ED" w:rsidRDefault="002B17B7" w:rsidP="00251D73">
      <w:pPr>
        <w:widowControl w:val="0"/>
        <w:adjustRightInd w:val="0"/>
        <w:spacing w:line="240" w:lineRule="atLeast"/>
        <w:rPr>
          <w:b/>
          <w:u w:val="single"/>
          <w:lang w:val="en-IN"/>
        </w:rPr>
      </w:pPr>
      <w:r w:rsidRPr="001773ED">
        <w:rPr>
          <w:lang w:val="en-IN"/>
        </w:rPr>
        <w:t xml:space="preserve"> __________ Bank Ltd</w:t>
      </w:r>
      <w:r w:rsidR="005B0591" w:rsidRPr="001773ED">
        <w:rPr>
          <w:b/>
          <w:u w:val="single"/>
          <w:lang w:val="en-IN"/>
        </w:rPr>
        <w:br w:type="page"/>
      </w:r>
    </w:p>
    <w:p w14:paraId="1A3EB81D" w14:textId="77777777" w:rsidR="00566961" w:rsidRPr="001773ED" w:rsidRDefault="00566961" w:rsidP="00E239D0">
      <w:pPr>
        <w:pStyle w:val="Heading1"/>
      </w:pPr>
      <w:bookmarkStart w:id="46" w:name="_Toc135823487"/>
      <w:r w:rsidRPr="001773ED">
        <w:lastRenderedPageBreak/>
        <w:t>Format of Bank Guarantee for Margin Deposit and Security Deposit (Fungible)</w:t>
      </w:r>
      <w:bookmarkEnd w:id="46"/>
    </w:p>
    <w:p w14:paraId="732A02E1" w14:textId="77777777" w:rsidR="00566961" w:rsidRPr="001773ED" w:rsidRDefault="00566961" w:rsidP="00566961">
      <w:pPr>
        <w:tabs>
          <w:tab w:val="center" w:pos="4320"/>
          <w:tab w:val="right" w:pos="8640"/>
        </w:tabs>
        <w:overflowPunct w:val="0"/>
        <w:autoSpaceDE w:val="0"/>
        <w:adjustRightInd w:val="0"/>
        <w:ind w:left="5040"/>
        <w:jc w:val="right"/>
        <w:rPr>
          <w:i/>
          <w:iCs/>
          <w:lang w:val="en-IN"/>
        </w:rPr>
      </w:pPr>
    </w:p>
    <w:p w14:paraId="2DBD637B" w14:textId="77777777" w:rsidR="00566961" w:rsidRPr="001773ED" w:rsidRDefault="00566961" w:rsidP="00566961">
      <w:pPr>
        <w:tabs>
          <w:tab w:val="center" w:pos="4320"/>
          <w:tab w:val="right" w:pos="8640"/>
        </w:tabs>
        <w:overflowPunct w:val="0"/>
        <w:autoSpaceDE w:val="0"/>
        <w:adjustRightInd w:val="0"/>
        <w:ind w:left="5040"/>
        <w:jc w:val="right"/>
        <w:rPr>
          <w:i/>
          <w:iCs/>
          <w:lang w:val="en-IN"/>
        </w:rPr>
      </w:pPr>
      <w:r w:rsidRPr="001773ED">
        <w:rPr>
          <w:i/>
          <w:iCs/>
          <w:lang w:val="en-IN"/>
        </w:rPr>
        <w:t xml:space="preserve">BG NO: </w:t>
      </w:r>
      <w:r w:rsidRPr="001773ED">
        <w:rPr>
          <w:b/>
          <w:bCs/>
          <w:i/>
          <w:iCs/>
          <w:u w:val="single"/>
          <w:lang w:val="en-IN"/>
        </w:rPr>
        <w:t>__________________</w:t>
      </w:r>
    </w:p>
    <w:p w14:paraId="559E3555" w14:textId="77777777" w:rsidR="00566961" w:rsidRPr="001773ED" w:rsidRDefault="00566961" w:rsidP="00566961">
      <w:pPr>
        <w:tabs>
          <w:tab w:val="center" w:pos="4320"/>
          <w:tab w:val="right" w:pos="8640"/>
        </w:tabs>
        <w:overflowPunct w:val="0"/>
        <w:autoSpaceDE w:val="0"/>
        <w:adjustRightInd w:val="0"/>
        <w:ind w:left="5040"/>
        <w:jc w:val="right"/>
        <w:rPr>
          <w:i/>
          <w:iCs/>
          <w:lang w:val="en-IN"/>
        </w:rPr>
      </w:pPr>
      <w:r w:rsidRPr="001773ED">
        <w:rPr>
          <w:i/>
          <w:iCs/>
          <w:lang w:val="en-IN"/>
        </w:rPr>
        <w:t>Date</w:t>
      </w:r>
      <w:r w:rsidRPr="001773ED">
        <w:rPr>
          <w:i/>
          <w:iCs/>
          <w:lang w:val="en-IN"/>
        </w:rPr>
        <w:tab/>
        <w:t xml:space="preserve">: </w:t>
      </w:r>
      <w:r w:rsidRPr="001773ED">
        <w:rPr>
          <w:b/>
          <w:bCs/>
          <w:i/>
          <w:iCs/>
          <w:u w:val="single"/>
          <w:lang w:val="en-IN"/>
        </w:rPr>
        <w:t>__________________</w:t>
      </w:r>
    </w:p>
    <w:p w14:paraId="3170DAF1" w14:textId="77777777" w:rsidR="00384517" w:rsidRPr="001773ED" w:rsidRDefault="00384517" w:rsidP="005B0591">
      <w:pPr>
        <w:overflowPunct w:val="0"/>
        <w:adjustRightInd w:val="0"/>
        <w:jc w:val="center"/>
        <w:rPr>
          <w:b/>
          <w:lang w:val="en-IN"/>
        </w:rPr>
      </w:pPr>
    </w:p>
    <w:p w14:paraId="518C19F4" w14:textId="0869B84E" w:rsidR="00767CB5" w:rsidRPr="00835E9F" w:rsidRDefault="00941907" w:rsidP="00767CB5">
      <w:pPr>
        <w:overflowPunct w:val="0"/>
        <w:autoSpaceDE w:val="0"/>
        <w:adjustRightInd w:val="0"/>
        <w:spacing w:before="240" w:after="60"/>
        <w:outlineLvl w:val="5"/>
        <w:rPr>
          <w:bCs/>
          <w:lang w:val="en-IN"/>
        </w:rPr>
      </w:pPr>
      <w:r>
        <w:rPr>
          <w:noProof/>
          <w:lang w:val="en-IN" w:eastAsia="en-IN"/>
        </w:rPr>
        <mc:AlternateContent>
          <mc:Choice Requires="wps">
            <w:drawing>
              <wp:anchor distT="0" distB="0" distL="114300" distR="114300" simplePos="0" relativeHeight="251656704" behindDoc="0" locked="0" layoutInCell="1" allowOverlap="1" wp14:anchorId="52FB02E4" wp14:editId="27371D3F">
                <wp:simplePos x="0" y="0"/>
                <wp:positionH relativeFrom="column">
                  <wp:posOffset>-62230</wp:posOffset>
                </wp:positionH>
                <wp:positionV relativeFrom="paragraph">
                  <wp:posOffset>233680</wp:posOffset>
                </wp:positionV>
                <wp:extent cx="5713730" cy="1600200"/>
                <wp:effectExtent l="0" t="0" r="0" b="0"/>
                <wp:wrapNone/>
                <wp:docPr id="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12D31752" id="Straight Connector 1"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18.4pt" to="445pt,1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" stroked="f"/>
            </w:pict>
          </mc:Fallback>
        </mc:AlternateContent>
      </w:r>
      <w:r w:rsidR="00767CB5" w:rsidRPr="00835E9F">
        <w:rPr>
          <w:bCs/>
          <w:lang w:val="en-IN"/>
        </w:rPr>
        <w:t>To:</w:t>
      </w:r>
    </w:p>
    <w:p w14:paraId="06CC8DA5" w14:textId="77777777" w:rsidR="00767CB5" w:rsidRPr="00835E9F" w:rsidRDefault="00767CB5" w:rsidP="00767CB5">
      <w:pPr>
        <w:overflowPunct w:val="0"/>
        <w:adjustRightInd w:val="0"/>
        <w:ind w:right="29"/>
        <w:jc w:val="both"/>
        <w:rPr>
          <w:lang w:val="en-IN"/>
        </w:rPr>
      </w:pPr>
      <w:r>
        <w:rPr>
          <w:lang w:val="en-IN"/>
        </w:rPr>
        <w:t>NSE Clearing Limited</w:t>
      </w:r>
    </w:p>
    <w:p w14:paraId="7062AAE9" w14:textId="77777777" w:rsidR="00767CB5" w:rsidRPr="00835E9F" w:rsidRDefault="00767CB5" w:rsidP="00767CB5">
      <w:pPr>
        <w:overflowPunct w:val="0"/>
        <w:adjustRightInd w:val="0"/>
        <w:ind w:right="29"/>
        <w:jc w:val="both"/>
        <w:rPr>
          <w:lang w:val="sv-SE"/>
        </w:rPr>
      </w:pPr>
      <w:r w:rsidRPr="00835E9F">
        <w:rPr>
          <w:lang w:val="sv-SE"/>
        </w:rPr>
        <w:t xml:space="preserve">Exchange Plaza, Plot C-1, G Block, </w:t>
      </w:r>
    </w:p>
    <w:p w14:paraId="1443A0C9" w14:textId="77777777" w:rsidR="00767CB5" w:rsidRPr="00835E9F" w:rsidRDefault="00767CB5" w:rsidP="00767CB5">
      <w:pPr>
        <w:overflowPunct w:val="0"/>
        <w:adjustRightInd w:val="0"/>
        <w:ind w:right="29"/>
        <w:jc w:val="both"/>
        <w:rPr>
          <w:lang w:val="pt-BR"/>
        </w:rPr>
      </w:pPr>
      <w:r w:rsidRPr="00835E9F">
        <w:rPr>
          <w:lang w:val="pt-BR"/>
        </w:rPr>
        <w:t xml:space="preserve">Bandra Kurla Complex, </w:t>
      </w:r>
    </w:p>
    <w:p w14:paraId="017C077B" w14:textId="77777777" w:rsidR="00767CB5" w:rsidRPr="00835E9F" w:rsidRDefault="00767CB5" w:rsidP="00767CB5">
      <w:pPr>
        <w:overflowPunct w:val="0"/>
        <w:adjustRightInd w:val="0"/>
        <w:ind w:right="29"/>
        <w:jc w:val="both"/>
        <w:rPr>
          <w:lang w:val="pt-BR"/>
        </w:rPr>
      </w:pPr>
      <w:r w:rsidRPr="00835E9F">
        <w:rPr>
          <w:lang w:val="pt-BR"/>
        </w:rPr>
        <w:t xml:space="preserve">Bandra (East), </w:t>
      </w:r>
    </w:p>
    <w:p w14:paraId="0E379F9A" w14:textId="77777777" w:rsidR="00767CB5" w:rsidRPr="00835E9F" w:rsidRDefault="00767CB5" w:rsidP="00767CB5">
      <w:pPr>
        <w:overflowPunct w:val="0"/>
        <w:adjustRightInd w:val="0"/>
        <w:ind w:right="29"/>
        <w:jc w:val="both"/>
        <w:rPr>
          <w:lang w:val="en-IN"/>
        </w:rPr>
      </w:pPr>
      <w:r w:rsidRPr="00835E9F">
        <w:rPr>
          <w:lang w:val="en-IN"/>
        </w:rPr>
        <w:t>Mumbai – 400 051.</w:t>
      </w:r>
    </w:p>
    <w:p w14:paraId="06F286FB" w14:textId="77777777" w:rsidR="00767CB5" w:rsidRPr="00835E9F" w:rsidRDefault="00767CB5" w:rsidP="00767CB5">
      <w:pPr>
        <w:jc w:val="both"/>
        <w:rPr>
          <w:lang w:val="en-IN"/>
        </w:rPr>
      </w:pPr>
    </w:p>
    <w:p w14:paraId="2130F45C" w14:textId="77777777" w:rsidR="00767CB5" w:rsidRPr="00835E9F" w:rsidRDefault="00767CB5" w:rsidP="00767CB5">
      <w:pPr>
        <w:jc w:val="both"/>
        <w:rPr>
          <w:lang w:val="en-IN"/>
        </w:rPr>
      </w:pPr>
      <w:r w:rsidRPr="00835E9F">
        <w:rPr>
          <w:lang w:val="en-IN"/>
        </w:rPr>
        <w:t>Dear Sirs:</w:t>
      </w:r>
    </w:p>
    <w:p w14:paraId="6E1B2CD9" w14:textId="77777777" w:rsidR="00767CB5" w:rsidRPr="00835E9F" w:rsidRDefault="00767CB5" w:rsidP="00767CB5">
      <w:pPr>
        <w:jc w:val="both"/>
        <w:rPr>
          <w:lang w:val="en-IN"/>
        </w:rPr>
      </w:pPr>
    </w:p>
    <w:p w14:paraId="2394649A" w14:textId="77777777" w:rsidR="00767CB5" w:rsidRPr="00835E9F" w:rsidRDefault="00767CB5" w:rsidP="00767CB5">
      <w:pPr>
        <w:overflowPunct w:val="0"/>
        <w:adjustRightInd w:val="0"/>
        <w:ind w:right="29"/>
        <w:jc w:val="both"/>
        <w:rPr>
          <w:lang w:val="en-IN"/>
        </w:rPr>
      </w:pPr>
      <w:r w:rsidRPr="00835E9F">
        <w:rPr>
          <w:lang w:val="en-IN"/>
        </w:rPr>
        <w:t xml:space="preserve">This guarantee bearing No. </w:t>
      </w:r>
      <w:r w:rsidRPr="00835E9F">
        <w:rPr>
          <w:bCs/>
          <w:u w:val="single"/>
          <w:lang w:val="en-IN"/>
        </w:rPr>
        <w:t>_________________________</w:t>
      </w:r>
      <w:r w:rsidRPr="00835E9F">
        <w:rPr>
          <w:lang w:val="en-IN"/>
        </w:rPr>
        <w:t xml:space="preserve"> is issued by </w:t>
      </w:r>
      <w:r w:rsidRPr="00835E9F">
        <w:rPr>
          <w:bCs/>
          <w:u w:val="single"/>
          <w:lang w:val="en-IN"/>
        </w:rPr>
        <w:t>____________________________</w:t>
      </w:r>
      <w:r w:rsidRPr="00835E9F">
        <w:rPr>
          <w:lang w:val="en-IN"/>
        </w:rPr>
        <w:t xml:space="preserve">, a body corporate constituted under the Companies Act 1956, having its Head Office at </w:t>
      </w:r>
      <w:r w:rsidRPr="00835E9F">
        <w:rPr>
          <w:bCs/>
          <w:u w:val="single"/>
          <w:lang w:val="en-IN"/>
        </w:rPr>
        <w:t>___________________________________________</w:t>
      </w:r>
      <w:r w:rsidRPr="00835E9F">
        <w:rPr>
          <w:lang w:val="en-IN"/>
        </w:rPr>
        <w:t xml:space="preserve"> (hereinafter referred to as the “Bank” which term shall wherever the context so permits includes its successors and assigns) in favour of </w:t>
      </w:r>
      <w:r>
        <w:rPr>
          <w:lang w:val="en-IN"/>
        </w:rPr>
        <w:t xml:space="preserve">NSE Clearing Limited (Formerly known as </w:t>
      </w:r>
      <w:r w:rsidRPr="001C3764">
        <w:rPr>
          <w:lang w:val="en-IN"/>
        </w:rPr>
        <w:t>National Securities Clearing Corporation Limited</w:t>
      </w:r>
      <w:r>
        <w:rPr>
          <w:lang w:val="en-IN"/>
        </w:rPr>
        <w:t>)</w:t>
      </w:r>
      <w:r w:rsidRPr="001C3764">
        <w:rPr>
          <w:lang w:val="en-IN"/>
        </w:rPr>
        <w:t>,</w:t>
      </w:r>
      <w:r w:rsidRPr="00835E9F">
        <w:rPr>
          <w:lang w:val="en-IN"/>
        </w:rPr>
        <w:t xml:space="preserve"> a company incorporated under the Companies Act, 1956 and having its registered office at Exchange Plaza, Plot C-1, G Block, Bandra Kurla Complex, Bandra (East), Mumbai – 400 051  (hereinafter referred to as “</w:t>
      </w:r>
      <w:r>
        <w:rPr>
          <w:lang w:val="en-IN"/>
        </w:rPr>
        <w:t>NCL</w:t>
      </w:r>
      <w:r w:rsidRPr="00835E9F">
        <w:rPr>
          <w:lang w:val="en-IN"/>
        </w:rPr>
        <w:t>” which expression shall include its successors and assigns).</w:t>
      </w:r>
    </w:p>
    <w:p w14:paraId="0EE42910" w14:textId="77777777" w:rsidR="00767CB5" w:rsidRPr="00835E9F" w:rsidRDefault="00767CB5" w:rsidP="00767CB5">
      <w:pPr>
        <w:overflowPunct w:val="0"/>
        <w:adjustRightInd w:val="0"/>
        <w:ind w:right="29"/>
        <w:jc w:val="both"/>
        <w:rPr>
          <w:lang w:val="en-IN"/>
        </w:rPr>
      </w:pPr>
    </w:p>
    <w:p w14:paraId="6207F85E" w14:textId="77777777" w:rsidR="00767CB5" w:rsidRPr="00835E9F" w:rsidRDefault="00767CB5" w:rsidP="00767CB5">
      <w:pPr>
        <w:overflowPunct w:val="0"/>
        <w:adjustRightInd w:val="0"/>
        <w:ind w:right="29"/>
        <w:jc w:val="both"/>
        <w:rPr>
          <w:lang w:val="en-IN"/>
        </w:rPr>
      </w:pPr>
      <w:r w:rsidRPr="00835E9F">
        <w:rPr>
          <w:lang w:val="en-IN"/>
        </w:rPr>
        <w:t>Whereas</w:t>
      </w:r>
    </w:p>
    <w:p w14:paraId="66D018C5" w14:textId="77777777" w:rsidR="00767CB5" w:rsidRPr="00835E9F" w:rsidRDefault="00767CB5" w:rsidP="00767CB5">
      <w:pPr>
        <w:overflowPunct w:val="0"/>
        <w:adjustRightInd w:val="0"/>
        <w:ind w:right="29"/>
        <w:jc w:val="both"/>
        <w:rPr>
          <w:lang w:val="en-IN"/>
        </w:rPr>
      </w:pPr>
    </w:p>
    <w:p w14:paraId="5853299D" w14:textId="77777777" w:rsidR="00767CB5" w:rsidRPr="00835E9F" w:rsidRDefault="00767CB5" w:rsidP="00767CB5">
      <w:pPr>
        <w:overflowPunct w:val="0"/>
        <w:adjustRightInd w:val="0"/>
        <w:ind w:left="720" w:right="29" w:hanging="720"/>
        <w:jc w:val="both"/>
        <w:rPr>
          <w:lang w:val="en-IN"/>
        </w:rPr>
      </w:pPr>
      <w:r w:rsidRPr="00835E9F">
        <w:rPr>
          <w:lang w:val="en-IN"/>
        </w:rPr>
        <w:t>a.</w:t>
      </w:r>
      <w:r w:rsidRPr="00835E9F">
        <w:rPr>
          <w:lang w:val="en-IN"/>
        </w:rPr>
        <w:tab/>
        <w:t>Mr./Ms.</w:t>
      </w:r>
      <w:r w:rsidRPr="00835E9F">
        <w:rPr>
          <w:bCs/>
          <w:u w:val="single"/>
          <w:lang w:val="en-IN"/>
        </w:rPr>
        <w:t>__________________________________________</w:t>
      </w:r>
      <w:r w:rsidRPr="00835E9F">
        <w:rPr>
          <w:lang w:val="en-IN"/>
        </w:rPr>
        <w:t xml:space="preserve"> s/o / d/o / w/o </w:t>
      </w:r>
      <w:r w:rsidRPr="00835E9F">
        <w:rPr>
          <w:bCs/>
          <w:u w:val="single"/>
          <w:lang w:val="en-IN"/>
        </w:rPr>
        <w:t>________________________________________________</w:t>
      </w:r>
      <w:r w:rsidRPr="00835E9F">
        <w:rPr>
          <w:lang w:val="en-IN"/>
        </w:rPr>
        <w:t xml:space="preserve">,residing at </w:t>
      </w:r>
      <w:r w:rsidRPr="00835E9F">
        <w:rPr>
          <w:bCs/>
          <w:u w:val="single"/>
          <w:lang w:val="en-IN"/>
        </w:rPr>
        <w:t>__________________________</w:t>
      </w:r>
      <w:r w:rsidRPr="00835E9F">
        <w:rPr>
          <w:lang w:val="en-IN"/>
        </w:rPr>
        <w:t xml:space="preserve">and having his/her office at </w:t>
      </w:r>
      <w:r w:rsidRPr="00835E9F">
        <w:rPr>
          <w:bCs/>
          <w:u w:val="single"/>
          <w:lang w:val="en-IN"/>
        </w:rPr>
        <w:t>_____________________________</w:t>
      </w:r>
      <w:r w:rsidRPr="00835E9F">
        <w:rPr>
          <w:lang w:val="en-IN"/>
        </w:rPr>
        <w:t>__(Complete Address), (hereinafter referred to as the “Clearing Member”, which expression shall include his/her successors and assigns) /</w:t>
      </w:r>
      <w:r w:rsidRPr="00835E9F">
        <w:rPr>
          <w:vertAlign w:val="superscript"/>
          <w:lang w:val="en-IN"/>
        </w:rPr>
        <w:t xml:space="preserve">* </w:t>
      </w:r>
      <w:r w:rsidRPr="00835E9F">
        <w:rPr>
          <w:lang w:val="en-IN"/>
        </w:rPr>
        <w:t>is/are a Clearing Member of</w:t>
      </w:r>
      <w:r>
        <w:rPr>
          <w:lang w:val="en-IN"/>
        </w:rPr>
        <w:t xml:space="preserve"> NCL</w:t>
      </w:r>
      <w:r w:rsidRPr="00835E9F">
        <w:rPr>
          <w:lang w:val="en-IN"/>
        </w:rPr>
        <w:t>.</w:t>
      </w:r>
    </w:p>
    <w:p w14:paraId="09704308" w14:textId="77777777" w:rsidR="00767CB5" w:rsidRPr="00835E9F" w:rsidRDefault="00767CB5" w:rsidP="00767CB5">
      <w:pPr>
        <w:overflowPunct w:val="0"/>
        <w:adjustRightInd w:val="0"/>
        <w:ind w:right="29" w:firstLine="720"/>
        <w:jc w:val="both"/>
        <w:rPr>
          <w:lang w:val="en-IN"/>
        </w:rPr>
      </w:pPr>
    </w:p>
    <w:p w14:paraId="32C838F6" w14:textId="77777777" w:rsidR="00767CB5" w:rsidRPr="00835E9F" w:rsidRDefault="00767CB5" w:rsidP="00767CB5">
      <w:pPr>
        <w:overflowPunct w:val="0"/>
        <w:adjustRightInd w:val="0"/>
        <w:ind w:right="29" w:firstLine="720"/>
        <w:jc w:val="both"/>
        <w:rPr>
          <w:lang w:val="en-IN"/>
        </w:rPr>
      </w:pPr>
      <w:r w:rsidRPr="00835E9F">
        <w:rPr>
          <w:lang w:val="en-IN"/>
        </w:rPr>
        <w:t xml:space="preserve"> OR</w:t>
      </w:r>
    </w:p>
    <w:p w14:paraId="463E11E7" w14:textId="77777777" w:rsidR="00767CB5" w:rsidRPr="00835E9F" w:rsidRDefault="00767CB5" w:rsidP="00767CB5">
      <w:pPr>
        <w:overflowPunct w:val="0"/>
        <w:adjustRightInd w:val="0"/>
        <w:ind w:left="720" w:right="29"/>
        <w:jc w:val="both"/>
        <w:rPr>
          <w:lang w:val="en-IN"/>
        </w:rPr>
      </w:pPr>
      <w:r w:rsidRPr="00835E9F">
        <w:rPr>
          <w:u w:val="single"/>
          <w:lang w:val="en-IN"/>
        </w:rPr>
        <w:t xml:space="preserve">M/s </w:t>
      </w:r>
      <w:r w:rsidRPr="00835E9F">
        <w:rPr>
          <w:lang w:val="en-IN"/>
        </w:rPr>
        <w:t>______________________________________________, a partnership firm registered under the Indian Partnership Act, 1932 and having their office at _____________________________________________ (Complete Address), (hereinafter referred to as the “Clearing Member”, which expression shall include their successors and assigns ) /</w:t>
      </w:r>
      <w:r w:rsidRPr="00835E9F">
        <w:rPr>
          <w:vertAlign w:val="superscript"/>
          <w:lang w:val="en-IN"/>
        </w:rPr>
        <w:t>*</w:t>
      </w:r>
      <w:r w:rsidRPr="00835E9F">
        <w:rPr>
          <w:lang w:val="en-IN"/>
        </w:rPr>
        <w:t xml:space="preserve"> is/are a Clearing Member of</w:t>
      </w:r>
      <w:r>
        <w:rPr>
          <w:lang w:val="en-IN"/>
        </w:rPr>
        <w:t xml:space="preserve"> NCL</w:t>
      </w:r>
      <w:r w:rsidRPr="00835E9F">
        <w:rPr>
          <w:lang w:val="en-IN"/>
        </w:rPr>
        <w:t>.</w:t>
      </w:r>
    </w:p>
    <w:p w14:paraId="5641B145" w14:textId="77777777" w:rsidR="00767CB5" w:rsidRPr="00835E9F" w:rsidRDefault="00767CB5" w:rsidP="00767CB5">
      <w:pPr>
        <w:overflowPunct w:val="0"/>
        <w:adjustRightInd w:val="0"/>
        <w:ind w:right="29" w:firstLine="720"/>
        <w:jc w:val="both"/>
        <w:rPr>
          <w:lang w:val="en-IN"/>
        </w:rPr>
      </w:pPr>
    </w:p>
    <w:p w14:paraId="313A828D" w14:textId="77777777" w:rsidR="00767CB5" w:rsidRPr="00835E9F" w:rsidRDefault="00767CB5" w:rsidP="00767CB5">
      <w:pPr>
        <w:overflowPunct w:val="0"/>
        <w:adjustRightInd w:val="0"/>
        <w:ind w:right="29" w:firstLine="720"/>
        <w:jc w:val="both"/>
        <w:rPr>
          <w:lang w:val="en-IN"/>
        </w:rPr>
      </w:pPr>
      <w:r w:rsidRPr="00835E9F">
        <w:rPr>
          <w:lang w:val="en-IN"/>
        </w:rPr>
        <w:t>OR</w:t>
      </w:r>
    </w:p>
    <w:p w14:paraId="2CAF36F0" w14:textId="77777777" w:rsidR="00767CB5" w:rsidRPr="00835E9F" w:rsidRDefault="00767CB5" w:rsidP="00767CB5">
      <w:pPr>
        <w:overflowPunct w:val="0"/>
        <w:adjustRightInd w:val="0"/>
        <w:ind w:right="29"/>
        <w:jc w:val="both"/>
        <w:rPr>
          <w:u w:val="single"/>
          <w:lang w:val="en-IN"/>
        </w:rPr>
      </w:pPr>
    </w:p>
    <w:p w14:paraId="58DB5540" w14:textId="77777777" w:rsidR="00767CB5" w:rsidRPr="00835E9F" w:rsidRDefault="00767CB5" w:rsidP="00311226">
      <w:pPr>
        <w:tabs>
          <w:tab w:val="center" w:pos="4320"/>
          <w:tab w:val="right" w:pos="8640"/>
        </w:tabs>
        <w:overflowPunct w:val="0"/>
        <w:autoSpaceDE w:val="0"/>
        <w:adjustRightInd w:val="0"/>
        <w:ind w:left="5040"/>
        <w:jc w:val="center"/>
        <w:rPr>
          <w:i/>
          <w:iCs/>
          <w:lang w:val="en-IN"/>
        </w:rPr>
      </w:pPr>
      <w:r w:rsidRPr="00835E9F">
        <w:rPr>
          <w:i/>
          <w:iCs/>
          <w:lang w:val="en-IN"/>
        </w:rPr>
        <w:lastRenderedPageBreak/>
        <w:t xml:space="preserve">BG NO: </w:t>
      </w:r>
      <w:r w:rsidRPr="00835E9F">
        <w:rPr>
          <w:b/>
          <w:bCs/>
          <w:i/>
          <w:iCs/>
          <w:u w:val="single"/>
          <w:lang w:val="en-IN"/>
        </w:rPr>
        <w:t>__________________</w:t>
      </w:r>
    </w:p>
    <w:p w14:paraId="71625DB3" w14:textId="77777777" w:rsidR="00767CB5" w:rsidRPr="00835E9F" w:rsidRDefault="00767CB5" w:rsidP="00767CB5">
      <w:pPr>
        <w:tabs>
          <w:tab w:val="center" w:pos="4320"/>
          <w:tab w:val="right" w:pos="8640"/>
        </w:tabs>
        <w:overflowPunct w:val="0"/>
        <w:autoSpaceDE w:val="0"/>
        <w:adjustRightInd w:val="0"/>
        <w:ind w:left="5040"/>
        <w:jc w:val="right"/>
        <w:rPr>
          <w:b/>
          <w:bCs/>
          <w:i/>
          <w:iCs/>
          <w:u w:val="single"/>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14:paraId="65B199FB" w14:textId="77777777" w:rsidR="00767CB5" w:rsidRPr="00835E9F" w:rsidRDefault="00767CB5" w:rsidP="00767CB5">
      <w:pPr>
        <w:tabs>
          <w:tab w:val="center" w:pos="4320"/>
          <w:tab w:val="right" w:pos="8640"/>
        </w:tabs>
        <w:overflowPunct w:val="0"/>
        <w:autoSpaceDE w:val="0"/>
        <w:adjustRightInd w:val="0"/>
        <w:ind w:left="5040"/>
        <w:jc w:val="right"/>
        <w:rPr>
          <w:b/>
          <w:bCs/>
          <w:i/>
          <w:iCs/>
          <w:u w:val="single"/>
          <w:lang w:val="en-IN"/>
        </w:rPr>
      </w:pPr>
    </w:p>
    <w:p w14:paraId="696D190F" w14:textId="77777777" w:rsidR="00767CB5" w:rsidRPr="00835E9F" w:rsidRDefault="00767CB5" w:rsidP="00767CB5">
      <w:pPr>
        <w:tabs>
          <w:tab w:val="center" w:pos="4320"/>
          <w:tab w:val="right" w:pos="8640"/>
        </w:tabs>
        <w:overflowPunct w:val="0"/>
        <w:autoSpaceDE w:val="0"/>
        <w:adjustRightInd w:val="0"/>
        <w:ind w:left="5040"/>
        <w:jc w:val="both"/>
        <w:rPr>
          <w:i/>
          <w:iCs/>
          <w:lang w:val="en-IN"/>
        </w:rPr>
      </w:pPr>
    </w:p>
    <w:p w14:paraId="19673D5A" w14:textId="77777777" w:rsidR="00767CB5" w:rsidRPr="00835E9F" w:rsidRDefault="00767CB5" w:rsidP="00767CB5">
      <w:pPr>
        <w:overflowPunct w:val="0"/>
        <w:adjustRightInd w:val="0"/>
        <w:ind w:left="720" w:right="29"/>
        <w:jc w:val="both"/>
        <w:rPr>
          <w:lang w:val="en-IN"/>
        </w:rPr>
      </w:pPr>
      <w:r w:rsidRPr="00835E9F">
        <w:rPr>
          <w:u w:val="single"/>
          <w:lang w:val="en-IN"/>
        </w:rPr>
        <w:t>M/s</w:t>
      </w:r>
      <w:r w:rsidRPr="00835E9F">
        <w:rPr>
          <w:bCs/>
          <w:u w:val="single"/>
          <w:lang w:val="en-IN"/>
        </w:rPr>
        <w:t>___________________________________________________.</w:t>
      </w:r>
      <w:r w:rsidRPr="00835E9F">
        <w:rPr>
          <w:lang w:val="en-IN"/>
        </w:rPr>
        <w:t xml:space="preserve">, incorporated as a company under the Companies Act, 1956 and having its registered office at </w:t>
      </w:r>
      <w:r w:rsidRPr="00835E9F">
        <w:rPr>
          <w:bCs/>
          <w:u w:val="single"/>
          <w:lang w:val="en-IN"/>
        </w:rPr>
        <w:t>___________________________</w:t>
      </w:r>
      <w:r w:rsidRPr="00835E9F">
        <w:rPr>
          <w:lang w:val="en-IN"/>
        </w:rPr>
        <w:t xml:space="preserve">(Complete Address), (hereinafter referred to as the “Clearing Member”, which expression shall include its successors and assigns ) </w:t>
      </w:r>
      <w:r w:rsidRPr="00835E9F">
        <w:rPr>
          <w:vertAlign w:val="superscript"/>
          <w:lang w:val="en-IN"/>
        </w:rPr>
        <w:t>*</w:t>
      </w:r>
      <w:r w:rsidRPr="00835E9F">
        <w:rPr>
          <w:lang w:val="en-IN"/>
        </w:rPr>
        <w:t xml:space="preserve"> is/are a Clearing Member of</w:t>
      </w:r>
      <w:r>
        <w:rPr>
          <w:lang w:val="en-IN"/>
        </w:rPr>
        <w:t xml:space="preserve"> NCL</w:t>
      </w:r>
      <w:r w:rsidRPr="00835E9F">
        <w:rPr>
          <w:lang w:val="en-IN"/>
        </w:rPr>
        <w:t>.</w:t>
      </w:r>
    </w:p>
    <w:p w14:paraId="28A96490" w14:textId="77777777" w:rsidR="00767CB5" w:rsidRPr="00835E9F" w:rsidRDefault="00767CB5" w:rsidP="00767CB5">
      <w:pPr>
        <w:overflowPunct w:val="0"/>
        <w:adjustRightInd w:val="0"/>
        <w:ind w:left="720" w:right="29"/>
        <w:jc w:val="both"/>
        <w:rPr>
          <w:lang w:val="en-IN"/>
        </w:rPr>
      </w:pPr>
    </w:p>
    <w:p w14:paraId="0583AB01" w14:textId="77777777" w:rsidR="00767CB5" w:rsidRPr="00835E9F" w:rsidRDefault="00767CB5" w:rsidP="00767CB5">
      <w:pPr>
        <w:spacing w:after="120"/>
        <w:ind w:left="720" w:right="-61" w:hanging="720"/>
        <w:jc w:val="both"/>
        <w:rPr>
          <w:lang w:val="en-IN"/>
        </w:rPr>
      </w:pPr>
      <w:r w:rsidRPr="00835E9F">
        <w:rPr>
          <w:lang w:val="en-IN"/>
        </w:rPr>
        <w:t xml:space="preserve">b. </w:t>
      </w:r>
      <w:r w:rsidRPr="00835E9F">
        <w:rPr>
          <w:lang w:val="en-IN"/>
        </w:rPr>
        <w:tab/>
        <w:t xml:space="preserve">One of the conditions of Clearing Membership of </w:t>
      </w:r>
      <w:r>
        <w:rPr>
          <w:lang w:val="en-IN"/>
        </w:rPr>
        <w:t xml:space="preserve">NCL </w:t>
      </w:r>
      <w:r w:rsidRPr="00835E9F">
        <w:rPr>
          <w:lang w:val="en-IN"/>
        </w:rPr>
        <w:t xml:space="preserve">is that a Clearing Member may maintain with </w:t>
      </w:r>
      <w:r>
        <w:rPr>
          <w:lang w:val="en-IN"/>
        </w:rPr>
        <w:t xml:space="preserve">NCL </w:t>
      </w:r>
      <w:r w:rsidRPr="00835E9F">
        <w:rPr>
          <w:lang w:val="en-IN"/>
        </w:rPr>
        <w:t>*security deposit/ margin deposit of a value of Rs. _______, inter alia, in the form of a bank guarantee issued by a bank approved by</w:t>
      </w:r>
      <w:r>
        <w:rPr>
          <w:lang w:val="en-IN"/>
        </w:rPr>
        <w:t xml:space="preserve"> NCL</w:t>
      </w:r>
      <w:r w:rsidRPr="00835E9F">
        <w:rPr>
          <w:lang w:val="en-IN"/>
        </w:rPr>
        <w:t>, for the relevant clearing segment.</w:t>
      </w:r>
    </w:p>
    <w:p w14:paraId="2743EBCE" w14:textId="77777777" w:rsidR="00767CB5" w:rsidRPr="00835E9F" w:rsidRDefault="00767CB5" w:rsidP="00767CB5">
      <w:pPr>
        <w:overflowPunct w:val="0"/>
        <w:adjustRightInd w:val="0"/>
        <w:ind w:right="29"/>
        <w:jc w:val="both"/>
        <w:rPr>
          <w:lang w:val="en-IN"/>
        </w:rPr>
      </w:pPr>
    </w:p>
    <w:p w14:paraId="73B9F847" w14:textId="77777777" w:rsidR="00767CB5" w:rsidRPr="00835E9F" w:rsidRDefault="00767CB5" w:rsidP="00767CB5">
      <w:pPr>
        <w:overflowPunct w:val="0"/>
        <w:adjustRightInd w:val="0"/>
        <w:ind w:right="29"/>
        <w:jc w:val="both"/>
        <w:rPr>
          <w:lang w:val="en-IN"/>
        </w:rPr>
      </w:pPr>
      <w:r w:rsidRPr="00835E9F">
        <w:rPr>
          <w:lang w:val="en-IN"/>
        </w:rPr>
        <w:t> </w:t>
      </w:r>
    </w:p>
    <w:p w14:paraId="4076AFB5" w14:textId="77777777" w:rsidR="00767CB5" w:rsidRPr="00835E9F" w:rsidRDefault="00767CB5" w:rsidP="00767CB5">
      <w:pPr>
        <w:overflowPunct w:val="0"/>
        <w:adjustRightInd w:val="0"/>
        <w:ind w:left="720" w:right="29" w:hanging="720"/>
        <w:jc w:val="both"/>
        <w:rPr>
          <w:lang w:val="en-IN"/>
        </w:rPr>
      </w:pPr>
      <w:r w:rsidRPr="00835E9F">
        <w:rPr>
          <w:lang w:val="en-IN"/>
        </w:rPr>
        <w:t xml:space="preserve">c. </w:t>
      </w:r>
      <w:r w:rsidRPr="00835E9F">
        <w:rPr>
          <w:lang w:val="en-IN"/>
        </w:rPr>
        <w:tab/>
        <w:t xml:space="preserve">Since, the Bank is a bank approved by </w:t>
      </w:r>
      <w:r>
        <w:rPr>
          <w:lang w:val="en-IN"/>
        </w:rPr>
        <w:t xml:space="preserve">NCL </w:t>
      </w:r>
      <w:r w:rsidRPr="00835E9F">
        <w:rPr>
          <w:lang w:val="en-IN"/>
        </w:rPr>
        <w:t>and the bank guarantees issued by it are accepted by</w:t>
      </w:r>
      <w:r>
        <w:rPr>
          <w:lang w:val="en-IN"/>
        </w:rPr>
        <w:t xml:space="preserve"> NCL</w:t>
      </w:r>
      <w:r w:rsidRPr="00835E9F">
        <w:rPr>
          <w:lang w:val="en-IN"/>
        </w:rPr>
        <w:t xml:space="preserve">, the Clearing Member has requested the Bank to furnish to </w:t>
      </w:r>
      <w:r>
        <w:rPr>
          <w:lang w:val="en-IN"/>
        </w:rPr>
        <w:t xml:space="preserve">NCL </w:t>
      </w:r>
      <w:r w:rsidRPr="00835E9F">
        <w:rPr>
          <w:lang w:val="en-IN"/>
        </w:rPr>
        <w:t xml:space="preserve">a guarantee for </w:t>
      </w:r>
      <w:proofErr w:type="gramStart"/>
      <w:r w:rsidRPr="00835E9F">
        <w:rPr>
          <w:bCs/>
          <w:u w:val="single"/>
          <w:lang w:val="en-IN"/>
        </w:rPr>
        <w:t>Rs._</w:t>
      </w:r>
      <w:proofErr w:type="gramEnd"/>
      <w:r w:rsidRPr="00835E9F">
        <w:rPr>
          <w:bCs/>
          <w:u w:val="single"/>
          <w:lang w:val="en-IN"/>
        </w:rPr>
        <w:t>________________ ____________________________</w:t>
      </w:r>
      <w:r w:rsidRPr="00835E9F">
        <w:rPr>
          <w:lang w:val="en-IN"/>
        </w:rPr>
        <w:t>.</w:t>
      </w:r>
    </w:p>
    <w:p w14:paraId="243F8C98" w14:textId="77777777" w:rsidR="00767CB5" w:rsidRPr="00835E9F" w:rsidRDefault="00767CB5" w:rsidP="00767CB5">
      <w:pPr>
        <w:overflowPunct w:val="0"/>
        <w:adjustRightInd w:val="0"/>
        <w:ind w:right="29"/>
        <w:jc w:val="both"/>
        <w:rPr>
          <w:lang w:val="en-IN"/>
        </w:rPr>
      </w:pPr>
    </w:p>
    <w:p w14:paraId="350174E4" w14:textId="77777777" w:rsidR="00767CB5" w:rsidRPr="00835E9F" w:rsidRDefault="00767CB5" w:rsidP="00767CB5">
      <w:pPr>
        <w:jc w:val="both"/>
        <w:rPr>
          <w:lang w:val="en-IN"/>
        </w:rPr>
      </w:pPr>
      <w:r w:rsidRPr="00835E9F">
        <w:rPr>
          <w:lang w:val="en-IN"/>
        </w:rPr>
        <w:t xml:space="preserve"> </w:t>
      </w:r>
      <w:proofErr w:type="gramStart"/>
      <w:r w:rsidRPr="00835E9F">
        <w:rPr>
          <w:lang w:val="en-IN"/>
        </w:rPr>
        <w:t>Therefore</w:t>
      </w:r>
      <w:proofErr w:type="gramEnd"/>
      <w:r w:rsidRPr="00835E9F">
        <w:rPr>
          <w:lang w:val="en-IN"/>
        </w:rPr>
        <w:t xml:space="preserve"> these presents:</w:t>
      </w:r>
    </w:p>
    <w:p w14:paraId="13EE2838" w14:textId="77777777" w:rsidR="00767CB5" w:rsidRPr="00835E9F" w:rsidRDefault="00767CB5" w:rsidP="00767CB5">
      <w:pPr>
        <w:jc w:val="both"/>
        <w:rPr>
          <w:lang w:val="en-IN"/>
        </w:rPr>
      </w:pPr>
    </w:p>
    <w:p w14:paraId="3289BA92" w14:textId="77777777" w:rsidR="00767CB5" w:rsidRPr="00835E9F" w:rsidRDefault="00767CB5" w:rsidP="00767CB5">
      <w:pPr>
        <w:numPr>
          <w:ilvl w:val="0"/>
          <w:numId w:val="4"/>
        </w:numPr>
        <w:ind w:hanging="720"/>
        <w:jc w:val="both"/>
        <w:rPr>
          <w:lang w:val="en-IN"/>
        </w:rPr>
      </w:pPr>
      <w:r w:rsidRPr="00835E9F">
        <w:rPr>
          <w:lang w:val="en-IN"/>
        </w:rPr>
        <w:t xml:space="preserve">This guarantee shall be governed by the terms and conditions of the Master Agreement dated ________ executed between the Bank and </w:t>
      </w:r>
      <w:r>
        <w:rPr>
          <w:lang w:val="en-IN"/>
        </w:rPr>
        <w:t xml:space="preserve">NCL </w:t>
      </w:r>
      <w:r w:rsidRPr="00835E9F">
        <w:rPr>
          <w:lang w:val="en-IN"/>
        </w:rPr>
        <w:t>and the same shall form a part and parcel of this guarantee as though the same have been incorporated in this guarantee.</w:t>
      </w:r>
    </w:p>
    <w:p w14:paraId="68C73ECA" w14:textId="77777777" w:rsidR="00767CB5" w:rsidRPr="00835E9F" w:rsidRDefault="00767CB5" w:rsidP="00767CB5">
      <w:pPr>
        <w:jc w:val="both"/>
        <w:rPr>
          <w:lang w:val="en-IN"/>
        </w:rPr>
      </w:pPr>
    </w:p>
    <w:p w14:paraId="3EC0BDB9" w14:textId="77777777" w:rsidR="00767CB5" w:rsidRPr="00835E9F" w:rsidRDefault="00767CB5" w:rsidP="00767CB5">
      <w:pPr>
        <w:numPr>
          <w:ilvl w:val="0"/>
          <w:numId w:val="4"/>
        </w:numPr>
        <w:ind w:hanging="720"/>
        <w:jc w:val="both"/>
        <w:rPr>
          <w:lang w:val="en-IN"/>
        </w:rPr>
      </w:pPr>
      <w:r w:rsidRPr="00835E9F">
        <w:rPr>
          <w:lang w:val="en-IN"/>
        </w:rPr>
        <w:t xml:space="preserve">The liability of the Bank under this guarantee shall not exceed </w:t>
      </w:r>
      <w:proofErr w:type="gramStart"/>
      <w:r w:rsidRPr="00835E9F">
        <w:rPr>
          <w:lang w:val="en-IN"/>
        </w:rPr>
        <w:t>Rs._</w:t>
      </w:r>
      <w:proofErr w:type="gramEnd"/>
      <w:r w:rsidRPr="00835E9F">
        <w:rPr>
          <w:lang w:val="en-IN"/>
        </w:rPr>
        <w:t>______________.</w:t>
      </w:r>
    </w:p>
    <w:p w14:paraId="033B4318" w14:textId="77777777" w:rsidR="00767CB5" w:rsidRPr="00835E9F" w:rsidRDefault="00767CB5" w:rsidP="00767CB5">
      <w:pPr>
        <w:pStyle w:val="ListParagraph"/>
      </w:pPr>
    </w:p>
    <w:p w14:paraId="13899DE1" w14:textId="77777777" w:rsidR="00767CB5" w:rsidRPr="00835E9F" w:rsidRDefault="00767CB5" w:rsidP="00767CB5">
      <w:pPr>
        <w:numPr>
          <w:ilvl w:val="0"/>
          <w:numId w:val="4"/>
        </w:numPr>
        <w:ind w:hanging="720"/>
        <w:jc w:val="both"/>
        <w:rPr>
          <w:lang w:val="en-IN"/>
        </w:rPr>
      </w:pPr>
      <w:r w:rsidRPr="00835E9F">
        <w:t xml:space="preserve">This Bank Guarantee is given at the request of the Clearing Member towards fulfilling the obligations/liabilities of the Clearing Member arising out of such clearing segment as may be determined by </w:t>
      </w:r>
      <w:r>
        <w:t xml:space="preserve">NCL </w:t>
      </w:r>
      <w:r w:rsidRPr="00835E9F">
        <w:t xml:space="preserve">from time to time without demur/protest or reference to the Clearing Member. The Bank agrees that the Clearing Member is admitted to the membership of various clearing segments of </w:t>
      </w:r>
      <w:r>
        <w:t xml:space="preserve">NCL </w:t>
      </w:r>
      <w:r w:rsidRPr="00835E9F">
        <w:t>and that the Bank Guarantee amount specified in the following clause is available for meeting the obligations/liabilities of any of the clearing segments to which the Clearing Member is admitted as a Clearing Member.</w:t>
      </w:r>
    </w:p>
    <w:p w14:paraId="217A7006" w14:textId="77777777" w:rsidR="00767CB5" w:rsidRPr="00835E9F" w:rsidRDefault="00767CB5" w:rsidP="00767CB5">
      <w:pPr>
        <w:ind w:left="720"/>
        <w:jc w:val="both"/>
        <w:rPr>
          <w:lang w:val="en-IN"/>
        </w:rPr>
      </w:pPr>
    </w:p>
    <w:p w14:paraId="712851E5" w14:textId="77777777" w:rsidR="00767CB5" w:rsidRPr="00835E9F" w:rsidRDefault="00767CB5" w:rsidP="00767CB5">
      <w:pPr>
        <w:numPr>
          <w:ilvl w:val="0"/>
          <w:numId w:val="4"/>
        </w:numPr>
        <w:ind w:hanging="720"/>
        <w:jc w:val="both"/>
        <w:rPr>
          <w:lang w:val="en-IN"/>
        </w:rPr>
      </w:pPr>
      <w:r w:rsidRPr="00835E9F">
        <w:rPr>
          <w:lang w:val="en-IN"/>
        </w:rPr>
        <w:t xml:space="preserve">This guarantee shall be valid for a period of _________ months </w:t>
      </w:r>
      <w:proofErr w:type="gramStart"/>
      <w:r w:rsidRPr="00835E9F">
        <w:rPr>
          <w:lang w:val="en-IN"/>
        </w:rPr>
        <w:t>i.e.</w:t>
      </w:r>
      <w:proofErr w:type="gramEnd"/>
      <w:r w:rsidRPr="00835E9F">
        <w:rPr>
          <w:lang w:val="en-IN"/>
        </w:rPr>
        <w:t xml:space="preserve"> </w:t>
      </w:r>
      <w:proofErr w:type="spellStart"/>
      <w:r w:rsidRPr="00835E9F">
        <w:rPr>
          <w:lang w:val="en-IN"/>
        </w:rPr>
        <w:t>upto</w:t>
      </w:r>
      <w:proofErr w:type="spellEnd"/>
      <w:r w:rsidRPr="00835E9F">
        <w:rPr>
          <w:lang w:val="en-IN"/>
        </w:rPr>
        <w:t xml:space="preserve"> ____.  However, the Bank is liable to pay the guaranteed amount if </w:t>
      </w:r>
      <w:r>
        <w:rPr>
          <w:lang w:val="en-IN"/>
        </w:rPr>
        <w:t xml:space="preserve">NCL </w:t>
      </w:r>
      <w:r w:rsidRPr="00835E9F">
        <w:rPr>
          <w:lang w:val="en-IN"/>
        </w:rPr>
        <w:t>serves upon Bank a written claim or demand on or before ____________ (</w:t>
      </w:r>
      <w:proofErr w:type="gramStart"/>
      <w:r w:rsidRPr="00835E9F">
        <w:rPr>
          <w:lang w:val="en-IN"/>
        </w:rPr>
        <w:t>i.e.</w:t>
      </w:r>
      <w:proofErr w:type="gramEnd"/>
      <w:r w:rsidRPr="00835E9F">
        <w:rPr>
          <w:lang w:val="en-IN"/>
        </w:rPr>
        <w:t xml:space="preserve"> within ___ _____ after the date of expiry of the bank guarantee as mentioned in this clause).</w:t>
      </w:r>
    </w:p>
    <w:p w14:paraId="32DAB57A" w14:textId="77777777" w:rsidR="00767CB5" w:rsidRPr="00835E9F" w:rsidRDefault="00767CB5" w:rsidP="00767CB5">
      <w:pPr>
        <w:jc w:val="both"/>
        <w:rPr>
          <w:lang w:val="en-IN"/>
        </w:rPr>
      </w:pPr>
    </w:p>
    <w:p w14:paraId="0B70E9C2" w14:textId="77777777" w:rsidR="00767CB5" w:rsidRPr="00835E9F" w:rsidRDefault="00767CB5" w:rsidP="00767CB5">
      <w:pPr>
        <w:jc w:val="both"/>
        <w:rPr>
          <w:lang w:val="en-IN"/>
        </w:rPr>
      </w:pPr>
      <w:r w:rsidRPr="00835E9F">
        <w:rPr>
          <w:lang w:val="en-IN"/>
        </w:rPr>
        <w:t>Executed this ____ day of ______________ at __________</w:t>
      </w:r>
    </w:p>
    <w:p w14:paraId="05C46231" w14:textId="77777777" w:rsidR="00767CB5" w:rsidRPr="00835E9F" w:rsidRDefault="00767CB5" w:rsidP="00767CB5">
      <w:pPr>
        <w:jc w:val="both"/>
        <w:rPr>
          <w:lang w:val="en-IN"/>
        </w:rPr>
      </w:pPr>
    </w:p>
    <w:p w14:paraId="59F79371" w14:textId="77777777" w:rsidR="00767CB5" w:rsidRPr="00835E9F" w:rsidRDefault="00767CB5" w:rsidP="00767CB5">
      <w:pPr>
        <w:jc w:val="both"/>
        <w:rPr>
          <w:lang w:val="en-IN"/>
        </w:rPr>
      </w:pPr>
      <w:r w:rsidRPr="00835E9F">
        <w:rPr>
          <w:lang w:val="en-IN"/>
        </w:rPr>
        <w:t>For ________(Bank)</w:t>
      </w:r>
    </w:p>
    <w:p w14:paraId="09E0453F" w14:textId="77777777" w:rsidR="00767CB5" w:rsidRPr="00835E9F" w:rsidRDefault="00767CB5" w:rsidP="00767CB5">
      <w:pPr>
        <w:jc w:val="both"/>
        <w:rPr>
          <w:lang w:val="en-IN"/>
        </w:rPr>
      </w:pPr>
    </w:p>
    <w:p w14:paraId="7BCD4AA4" w14:textId="77777777" w:rsidR="00767CB5" w:rsidRPr="00835E9F" w:rsidRDefault="00767CB5" w:rsidP="00767CB5">
      <w:pPr>
        <w:jc w:val="both"/>
        <w:rPr>
          <w:lang w:val="en-IN"/>
        </w:rPr>
      </w:pPr>
    </w:p>
    <w:p w14:paraId="0DB55DBB" w14:textId="77777777" w:rsidR="00767CB5" w:rsidRPr="00835E9F" w:rsidRDefault="00767CB5" w:rsidP="00767CB5">
      <w:pPr>
        <w:jc w:val="both"/>
        <w:rPr>
          <w:lang w:val="en-IN"/>
        </w:rPr>
      </w:pPr>
      <w:r w:rsidRPr="00835E9F">
        <w:rPr>
          <w:lang w:val="en-IN"/>
        </w:rPr>
        <w:t>Authorized Signatories</w:t>
      </w:r>
    </w:p>
    <w:p w14:paraId="01D994FF" w14:textId="77777777" w:rsidR="00767CB5" w:rsidRPr="00835E9F" w:rsidRDefault="00767CB5" w:rsidP="00767CB5">
      <w:pPr>
        <w:jc w:val="both"/>
        <w:rPr>
          <w:lang w:val="en-IN"/>
        </w:rPr>
      </w:pPr>
      <w:r w:rsidRPr="00835E9F">
        <w:rPr>
          <w:lang w:val="en-IN"/>
        </w:rPr>
        <w:t>Seal of the Bank</w:t>
      </w:r>
    </w:p>
    <w:p w14:paraId="1335A7BF" w14:textId="77777777" w:rsidR="00767CB5" w:rsidRPr="00835E9F" w:rsidRDefault="00767CB5" w:rsidP="00767CB5">
      <w:pPr>
        <w:tabs>
          <w:tab w:val="num" w:pos="720"/>
        </w:tabs>
        <w:autoSpaceDE w:val="0"/>
        <w:ind w:left="720" w:right="-270" w:hanging="720"/>
        <w:jc w:val="both"/>
        <w:rPr>
          <w:lang w:val="en-IN"/>
        </w:rPr>
      </w:pPr>
      <w:r w:rsidRPr="00835E9F">
        <w:rPr>
          <w:rFonts w:eastAsia="Symbol"/>
          <w:lang w:val="en-IN"/>
        </w:rPr>
        <w:t>*</w:t>
      </w:r>
      <w:r w:rsidRPr="00835E9F">
        <w:rPr>
          <w:lang w:val="en-IN"/>
        </w:rPr>
        <w:t>Strike out whichever is not applicable</w:t>
      </w:r>
    </w:p>
    <w:p w14:paraId="0C710B35" w14:textId="77777777" w:rsidR="00767CB5" w:rsidRPr="00835E9F" w:rsidRDefault="00767CB5" w:rsidP="00767CB5">
      <w:pPr>
        <w:tabs>
          <w:tab w:val="num" w:pos="720"/>
        </w:tabs>
        <w:autoSpaceDE w:val="0"/>
        <w:ind w:left="720" w:right="-270" w:hanging="720"/>
        <w:jc w:val="both"/>
        <w:rPr>
          <w:lang w:val="en-IN"/>
        </w:rPr>
      </w:pPr>
      <w:r w:rsidRPr="00835E9F">
        <w:rPr>
          <w:lang w:val="en-IN"/>
        </w:rPr>
        <w:t>** Type whichever is applicable</w:t>
      </w:r>
    </w:p>
    <w:p w14:paraId="67C798F0" w14:textId="77777777" w:rsidR="00767CB5" w:rsidRPr="00835E9F" w:rsidRDefault="00767CB5" w:rsidP="00767CB5">
      <w:pPr>
        <w:tabs>
          <w:tab w:val="num" w:pos="720"/>
        </w:tabs>
        <w:autoSpaceDE w:val="0"/>
        <w:ind w:left="720" w:right="-270" w:hanging="720"/>
        <w:jc w:val="both"/>
        <w:rPr>
          <w:lang w:val="en-IN"/>
        </w:rPr>
      </w:pPr>
    </w:p>
    <w:p w14:paraId="6F43213A" w14:textId="77777777" w:rsidR="00767CB5" w:rsidRPr="005609EF" w:rsidRDefault="00767CB5" w:rsidP="00767CB5">
      <w:pPr>
        <w:autoSpaceDE w:val="0"/>
        <w:ind w:right="-270"/>
        <w:jc w:val="both"/>
        <w:rPr>
          <w:i/>
          <w:lang w:val="en-IN"/>
        </w:rPr>
      </w:pPr>
      <w:r w:rsidRPr="005609EF">
        <w:rPr>
          <w:i/>
          <w:lang w:val="en-IN"/>
        </w:rPr>
        <w:t>Instructions:</w:t>
      </w:r>
    </w:p>
    <w:p w14:paraId="7D5E9970" w14:textId="77777777" w:rsidR="00767CB5" w:rsidRPr="005609EF" w:rsidRDefault="00767CB5" w:rsidP="00767CB5">
      <w:pPr>
        <w:numPr>
          <w:ilvl w:val="0"/>
          <w:numId w:val="5"/>
        </w:numPr>
        <w:tabs>
          <w:tab w:val="left" w:pos="8640"/>
        </w:tabs>
        <w:spacing w:after="120" w:line="240" w:lineRule="atLeast"/>
        <w:jc w:val="both"/>
        <w:rPr>
          <w:i/>
          <w:lang w:val="en-IN"/>
        </w:rPr>
      </w:pPr>
      <w:r w:rsidRPr="005609EF">
        <w:rPr>
          <w:i/>
          <w:lang w:val="en-IN"/>
        </w:rPr>
        <w:t>The above printed format is required to be used. Strike out / delete Security Deposit or Margin deposit whichever is not applicable in clause b</w:t>
      </w:r>
    </w:p>
    <w:p w14:paraId="31316921" w14:textId="77777777" w:rsidR="00767CB5" w:rsidRPr="005609EF" w:rsidRDefault="00767CB5" w:rsidP="00767CB5">
      <w:pPr>
        <w:numPr>
          <w:ilvl w:val="0"/>
          <w:numId w:val="5"/>
        </w:numPr>
        <w:tabs>
          <w:tab w:val="left" w:pos="8640"/>
        </w:tabs>
        <w:spacing w:after="120" w:line="240" w:lineRule="atLeast"/>
        <w:jc w:val="both"/>
        <w:rPr>
          <w:i/>
          <w:lang w:val="en-IN"/>
        </w:rPr>
      </w:pPr>
      <w:r w:rsidRPr="005609EF">
        <w:rPr>
          <w:i/>
          <w:lang w:val="en-IN"/>
        </w:rPr>
        <w:t xml:space="preserve">The Bank Guarantee to be stamped for Rs.100/- or the value prevailing in the State where executed, whichever is higher. Bank Guarantee to be executed on </w:t>
      </w:r>
      <w:proofErr w:type="gramStart"/>
      <w:r w:rsidRPr="005609EF">
        <w:rPr>
          <w:i/>
          <w:lang w:val="en-IN"/>
        </w:rPr>
        <w:t>Non-Judicial</w:t>
      </w:r>
      <w:proofErr w:type="gramEnd"/>
      <w:r w:rsidRPr="005609EF">
        <w:rPr>
          <w:i/>
          <w:lang w:val="en-IN"/>
        </w:rPr>
        <w:t xml:space="preserve"> stamp paper(s) or on paper franked from Stamp Office</w:t>
      </w:r>
    </w:p>
    <w:p w14:paraId="4F9AF22D" w14:textId="77777777" w:rsidR="00767CB5" w:rsidRPr="005609EF" w:rsidRDefault="00767CB5" w:rsidP="00767CB5">
      <w:pPr>
        <w:numPr>
          <w:ilvl w:val="0"/>
          <w:numId w:val="5"/>
        </w:numPr>
        <w:tabs>
          <w:tab w:val="left" w:pos="8640"/>
        </w:tabs>
        <w:spacing w:after="120" w:line="240" w:lineRule="atLeast"/>
        <w:jc w:val="both"/>
        <w:rPr>
          <w:i/>
          <w:lang w:val="en-IN"/>
        </w:rPr>
      </w:pPr>
      <w:r w:rsidRPr="005609EF">
        <w:rPr>
          <w:i/>
          <w:lang w:val="en-IN"/>
        </w:rPr>
        <w:t>All the blanks in the format are required to be duly filled by the issuing bank along with the signature of the authorised signatory and stamp of the bank.</w:t>
      </w:r>
    </w:p>
    <w:p w14:paraId="0649845D" w14:textId="77777777" w:rsidR="00EB3FD6" w:rsidRPr="001773ED" w:rsidRDefault="00767CB5" w:rsidP="000A4662">
      <w:pPr>
        <w:numPr>
          <w:ilvl w:val="0"/>
          <w:numId w:val="5"/>
        </w:numPr>
        <w:tabs>
          <w:tab w:val="left" w:pos="8640"/>
        </w:tabs>
        <w:spacing w:after="120" w:line="240" w:lineRule="atLeast"/>
        <w:jc w:val="both"/>
        <w:rPr>
          <w:lang w:val="en-IN"/>
        </w:rPr>
      </w:pPr>
      <w:r w:rsidRPr="005609EF">
        <w:rPr>
          <w:i/>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4D67995C" w14:textId="77777777" w:rsidR="00EB3FD6" w:rsidRPr="001773ED" w:rsidRDefault="00EB3FD6" w:rsidP="00EB3FD6">
      <w:pPr>
        <w:tabs>
          <w:tab w:val="left" w:pos="8640"/>
        </w:tabs>
        <w:spacing w:after="120" w:line="240" w:lineRule="atLeast"/>
        <w:jc w:val="both"/>
        <w:rPr>
          <w:lang w:val="en-IN"/>
        </w:rPr>
      </w:pPr>
    </w:p>
    <w:p w14:paraId="1A733365" w14:textId="77777777" w:rsidR="00644845" w:rsidRPr="001773ED" w:rsidRDefault="00621092" w:rsidP="00644845">
      <w:pPr>
        <w:pStyle w:val="Heading1"/>
        <w:ind w:left="426"/>
      </w:pPr>
      <w:r w:rsidRPr="001773ED">
        <w:rPr>
          <w:b w:val="0"/>
          <w:lang w:val="en-IN"/>
        </w:rPr>
        <w:br w:type="page"/>
      </w:r>
      <w:bookmarkStart w:id="47" w:name="_Toc135823488"/>
      <w:r w:rsidR="00644845" w:rsidRPr="001773ED">
        <w:lastRenderedPageBreak/>
        <w:t>Format of Bank Guarantee for Margin Deposit and Security Deposit (Non Fungible)</w:t>
      </w:r>
      <w:bookmarkEnd w:id="47"/>
    </w:p>
    <w:p w14:paraId="50875C6B" w14:textId="77777777" w:rsidR="00644845" w:rsidRPr="001773ED" w:rsidRDefault="00644845" w:rsidP="00644845">
      <w:pPr>
        <w:tabs>
          <w:tab w:val="center" w:pos="4320"/>
          <w:tab w:val="right" w:pos="8640"/>
        </w:tabs>
        <w:overflowPunct w:val="0"/>
        <w:autoSpaceDE w:val="0"/>
        <w:adjustRightInd w:val="0"/>
        <w:ind w:left="5040"/>
        <w:jc w:val="right"/>
        <w:rPr>
          <w:i/>
          <w:iCs/>
          <w:lang w:val="en-IN"/>
        </w:rPr>
      </w:pPr>
    </w:p>
    <w:p w14:paraId="73F14D95" w14:textId="77777777" w:rsidR="00644845" w:rsidRPr="001773ED" w:rsidRDefault="00644845" w:rsidP="00644845">
      <w:pPr>
        <w:tabs>
          <w:tab w:val="center" w:pos="4320"/>
          <w:tab w:val="right" w:pos="8640"/>
        </w:tabs>
        <w:overflowPunct w:val="0"/>
        <w:autoSpaceDE w:val="0"/>
        <w:adjustRightInd w:val="0"/>
        <w:ind w:left="5040"/>
        <w:jc w:val="right"/>
        <w:rPr>
          <w:i/>
          <w:iCs/>
          <w:lang w:val="en-IN"/>
        </w:rPr>
      </w:pPr>
      <w:r w:rsidRPr="001773ED">
        <w:rPr>
          <w:i/>
          <w:iCs/>
          <w:lang w:val="en-IN"/>
        </w:rPr>
        <w:t xml:space="preserve">BG NO: </w:t>
      </w:r>
      <w:r w:rsidRPr="001773ED">
        <w:rPr>
          <w:b/>
          <w:bCs/>
          <w:i/>
          <w:iCs/>
          <w:u w:val="single"/>
          <w:lang w:val="en-IN"/>
        </w:rPr>
        <w:t>__________________</w:t>
      </w:r>
    </w:p>
    <w:p w14:paraId="0B3A4FBC" w14:textId="77777777" w:rsidR="00644845" w:rsidRPr="001773ED" w:rsidRDefault="00644845" w:rsidP="00644845">
      <w:pPr>
        <w:tabs>
          <w:tab w:val="center" w:pos="4320"/>
          <w:tab w:val="right" w:pos="8640"/>
        </w:tabs>
        <w:overflowPunct w:val="0"/>
        <w:autoSpaceDE w:val="0"/>
        <w:adjustRightInd w:val="0"/>
        <w:ind w:left="5040"/>
        <w:jc w:val="right"/>
        <w:rPr>
          <w:i/>
          <w:iCs/>
          <w:lang w:val="en-IN"/>
        </w:rPr>
      </w:pPr>
      <w:proofErr w:type="gramStart"/>
      <w:r>
        <w:rPr>
          <w:i/>
          <w:iCs/>
          <w:lang w:val="en-IN"/>
        </w:rPr>
        <w:t xml:space="preserve">Date </w:t>
      </w:r>
      <w:r w:rsidRPr="001773ED">
        <w:rPr>
          <w:i/>
          <w:iCs/>
          <w:lang w:val="en-IN"/>
        </w:rPr>
        <w:t>:</w:t>
      </w:r>
      <w:proofErr w:type="gramEnd"/>
      <w:r w:rsidRPr="001773ED">
        <w:rPr>
          <w:i/>
          <w:iCs/>
          <w:lang w:val="en-IN"/>
        </w:rPr>
        <w:t xml:space="preserve"> </w:t>
      </w:r>
      <w:r w:rsidRPr="001773ED">
        <w:rPr>
          <w:b/>
          <w:bCs/>
          <w:i/>
          <w:iCs/>
          <w:u w:val="single"/>
          <w:lang w:val="en-IN"/>
        </w:rPr>
        <w:t>__________________</w:t>
      </w:r>
    </w:p>
    <w:p w14:paraId="5711837C" w14:textId="558C2898" w:rsidR="00644845" w:rsidRPr="00835E9F" w:rsidRDefault="00941907" w:rsidP="00644845">
      <w:pPr>
        <w:overflowPunct w:val="0"/>
        <w:autoSpaceDE w:val="0"/>
        <w:adjustRightInd w:val="0"/>
        <w:spacing w:before="240" w:after="60"/>
        <w:outlineLvl w:val="5"/>
        <w:rPr>
          <w:bCs/>
          <w:lang w:val="en-IN"/>
        </w:rPr>
      </w:pPr>
      <w:r w:rsidRPr="001773ED">
        <w:rPr>
          <w:noProof/>
          <w:lang w:val="en-IN" w:eastAsia="en-IN"/>
        </w:rPr>
        <mc:AlternateContent>
          <mc:Choice Requires="wps">
            <w:drawing>
              <wp:anchor distT="0" distB="0" distL="114300" distR="114300" simplePos="0" relativeHeight="251657728" behindDoc="0" locked="0" layoutInCell="1" allowOverlap="1" wp14:anchorId="02AABCDF" wp14:editId="2D5CA0A8">
                <wp:simplePos x="0" y="0"/>
                <wp:positionH relativeFrom="column">
                  <wp:posOffset>-62230</wp:posOffset>
                </wp:positionH>
                <wp:positionV relativeFrom="paragraph">
                  <wp:posOffset>289560</wp:posOffset>
                </wp:positionV>
                <wp:extent cx="5713730" cy="1600200"/>
                <wp:effectExtent l="4445" t="0" r="0" b="1270"/>
                <wp:wrapNone/>
                <wp:docPr id="7"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2C25FF9F" id="Line 8"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2.8pt" to="445pt,1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" stroked="f"/>
            </w:pict>
          </mc:Fallback>
        </mc:AlternateContent>
      </w:r>
      <w:r>
        <w:rPr>
          <w:noProof/>
          <w:lang w:val="en-IN" w:eastAsia="en-IN"/>
        </w:rPr>
        <mc:AlternateContent>
          <mc:Choice Requires="wps">
            <w:drawing>
              <wp:anchor distT="0" distB="0" distL="114300" distR="114300" simplePos="0" relativeHeight="251658752" behindDoc="0" locked="0" layoutInCell="1" allowOverlap="1" wp14:anchorId="6B1C7AE5" wp14:editId="4CBAC2C3">
                <wp:simplePos x="0" y="0"/>
                <wp:positionH relativeFrom="column">
                  <wp:posOffset>-62230</wp:posOffset>
                </wp:positionH>
                <wp:positionV relativeFrom="paragraph">
                  <wp:posOffset>289560</wp:posOffset>
                </wp:positionV>
                <wp:extent cx="5713730" cy="1600200"/>
                <wp:effectExtent l="0" t="0" r="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4A5F9659" id="Straight Connector 2"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2.8pt" to="445pt,1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" stroked="f"/>
            </w:pict>
          </mc:Fallback>
        </mc:AlternateContent>
      </w:r>
      <w:r w:rsidR="00644845" w:rsidRPr="00835E9F">
        <w:rPr>
          <w:bCs/>
          <w:lang w:val="en-IN"/>
        </w:rPr>
        <w:t>To:</w:t>
      </w:r>
    </w:p>
    <w:p w14:paraId="55EE21FC" w14:textId="77777777" w:rsidR="00644845" w:rsidRPr="00835E9F" w:rsidRDefault="00644845" w:rsidP="00644845">
      <w:pPr>
        <w:overflowPunct w:val="0"/>
        <w:adjustRightInd w:val="0"/>
        <w:ind w:right="29"/>
        <w:jc w:val="both"/>
        <w:rPr>
          <w:lang w:val="en-IN"/>
        </w:rPr>
      </w:pPr>
      <w:r>
        <w:rPr>
          <w:lang w:val="en-IN"/>
        </w:rPr>
        <w:t>NSE Clearing Limited</w:t>
      </w:r>
    </w:p>
    <w:p w14:paraId="2B9A96A4" w14:textId="77777777" w:rsidR="00644845" w:rsidRPr="00835E9F" w:rsidRDefault="00644845" w:rsidP="00644845">
      <w:pPr>
        <w:overflowPunct w:val="0"/>
        <w:adjustRightInd w:val="0"/>
        <w:ind w:right="29"/>
        <w:jc w:val="both"/>
        <w:rPr>
          <w:lang w:val="sv-SE"/>
        </w:rPr>
      </w:pPr>
      <w:r w:rsidRPr="00835E9F">
        <w:rPr>
          <w:lang w:val="sv-SE"/>
        </w:rPr>
        <w:t xml:space="preserve">Exchange Plaza, Plot C-1, G Block, </w:t>
      </w:r>
    </w:p>
    <w:p w14:paraId="6491E01A" w14:textId="77777777" w:rsidR="00644845" w:rsidRPr="00835E9F" w:rsidRDefault="00644845" w:rsidP="00644845">
      <w:pPr>
        <w:overflowPunct w:val="0"/>
        <w:adjustRightInd w:val="0"/>
        <w:ind w:right="29"/>
        <w:jc w:val="both"/>
        <w:rPr>
          <w:lang w:val="pt-BR"/>
        </w:rPr>
      </w:pPr>
      <w:r w:rsidRPr="00835E9F">
        <w:rPr>
          <w:lang w:val="pt-BR"/>
        </w:rPr>
        <w:t xml:space="preserve">Bandra Kurla Complex, </w:t>
      </w:r>
    </w:p>
    <w:p w14:paraId="4B4F2D12" w14:textId="77777777" w:rsidR="00644845" w:rsidRPr="00835E9F" w:rsidRDefault="00644845" w:rsidP="00644845">
      <w:pPr>
        <w:overflowPunct w:val="0"/>
        <w:adjustRightInd w:val="0"/>
        <w:ind w:right="29"/>
        <w:jc w:val="both"/>
        <w:rPr>
          <w:lang w:val="pt-BR"/>
        </w:rPr>
      </w:pPr>
      <w:r w:rsidRPr="00835E9F">
        <w:rPr>
          <w:lang w:val="pt-BR"/>
        </w:rPr>
        <w:t xml:space="preserve">Bandra (East), </w:t>
      </w:r>
    </w:p>
    <w:p w14:paraId="3780ED65" w14:textId="77777777" w:rsidR="00644845" w:rsidRPr="00835E9F" w:rsidRDefault="00644845" w:rsidP="00644845">
      <w:pPr>
        <w:overflowPunct w:val="0"/>
        <w:adjustRightInd w:val="0"/>
        <w:ind w:right="29"/>
        <w:jc w:val="both"/>
        <w:rPr>
          <w:lang w:val="en-IN"/>
        </w:rPr>
      </w:pPr>
      <w:r w:rsidRPr="00835E9F">
        <w:rPr>
          <w:lang w:val="en-IN"/>
        </w:rPr>
        <w:t>Mumbai – 400 051.</w:t>
      </w:r>
    </w:p>
    <w:p w14:paraId="68201E12" w14:textId="77777777" w:rsidR="00644845" w:rsidRPr="00835E9F" w:rsidRDefault="00644845" w:rsidP="00644845">
      <w:pPr>
        <w:jc w:val="both"/>
        <w:rPr>
          <w:lang w:val="en-IN"/>
        </w:rPr>
      </w:pPr>
    </w:p>
    <w:p w14:paraId="332E8556" w14:textId="77777777" w:rsidR="00644845" w:rsidRPr="00835E9F" w:rsidRDefault="00644845" w:rsidP="00644845">
      <w:pPr>
        <w:jc w:val="both"/>
        <w:rPr>
          <w:lang w:val="en-IN"/>
        </w:rPr>
      </w:pPr>
      <w:r w:rsidRPr="00835E9F">
        <w:rPr>
          <w:lang w:val="en-IN"/>
        </w:rPr>
        <w:t>Dear Sirs:</w:t>
      </w:r>
    </w:p>
    <w:p w14:paraId="1ABE0431" w14:textId="77777777" w:rsidR="00644845" w:rsidRPr="00835E9F" w:rsidRDefault="00644845" w:rsidP="00644845">
      <w:pPr>
        <w:jc w:val="both"/>
        <w:rPr>
          <w:lang w:val="en-IN"/>
        </w:rPr>
      </w:pPr>
    </w:p>
    <w:p w14:paraId="06B39E60" w14:textId="77777777" w:rsidR="00644845" w:rsidRPr="00835E9F" w:rsidRDefault="00644845" w:rsidP="00644845">
      <w:pPr>
        <w:overflowPunct w:val="0"/>
        <w:adjustRightInd w:val="0"/>
        <w:ind w:right="29"/>
        <w:jc w:val="both"/>
        <w:rPr>
          <w:lang w:val="en-IN"/>
        </w:rPr>
      </w:pPr>
      <w:r w:rsidRPr="00835E9F">
        <w:rPr>
          <w:lang w:val="en-IN"/>
        </w:rPr>
        <w:t xml:space="preserve">This guarantee bearing No. </w:t>
      </w:r>
      <w:r w:rsidRPr="00835E9F">
        <w:rPr>
          <w:bCs/>
          <w:u w:val="single"/>
          <w:lang w:val="en-IN"/>
        </w:rPr>
        <w:t>_________________________</w:t>
      </w:r>
      <w:r w:rsidRPr="00835E9F">
        <w:rPr>
          <w:lang w:val="en-IN"/>
        </w:rPr>
        <w:t xml:space="preserve"> is issued by </w:t>
      </w:r>
      <w:r w:rsidRPr="00835E9F">
        <w:rPr>
          <w:bCs/>
          <w:u w:val="single"/>
          <w:lang w:val="en-IN"/>
        </w:rPr>
        <w:t>____________________________</w:t>
      </w:r>
      <w:r w:rsidRPr="00835E9F">
        <w:rPr>
          <w:lang w:val="en-IN"/>
        </w:rPr>
        <w:t xml:space="preserve">, a body corporate constituted under the Companies Act 1956, having its Head Office at </w:t>
      </w:r>
      <w:r w:rsidRPr="00835E9F">
        <w:rPr>
          <w:bCs/>
          <w:u w:val="single"/>
          <w:lang w:val="en-IN"/>
        </w:rPr>
        <w:t>___________________________________________</w:t>
      </w:r>
      <w:r w:rsidRPr="00835E9F">
        <w:rPr>
          <w:lang w:val="en-IN"/>
        </w:rPr>
        <w:t xml:space="preserve"> (hereinafter referred to as the “Bank” which term shall wherever the context so permits includes its successors and assigns) in favour of </w:t>
      </w:r>
      <w:r>
        <w:rPr>
          <w:lang w:val="en-IN"/>
        </w:rPr>
        <w:t xml:space="preserve">NSE Clearing Limited (Formerly known as </w:t>
      </w:r>
      <w:r w:rsidRPr="00674B7E">
        <w:rPr>
          <w:lang w:val="en-IN"/>
        </w:rPr>
        <w:t>National Securities Clearing Corporation Limited</w:t>
      </w:r>
      <w:r>
        <w:rPr>
          <w:lang w:val="en-IN"/>
        </w:rPr>
        <w:t>)</w:t>
      </w:r>
      <w:r w:rsidRPr="00674B7E">
        <w:rPr>
          <w:lang w:val="en-IN"/>
        </w:rPr>
        <w:t>,</w:t>
      </w:r>
      <w:r w:rsidRPr="00835E9F">
        <w:rPr>
          <w:lang w:val="en-IN"/>
        </w:rPr>
        <w:t xml:space="preserve"> a company incorporated under the Companies Act, 1956 and having its registered office at Exchange Plaza, Plot C-1, G Block, Bandra Kurla Complex, Bandra (East), Mumbai – 400 051  (hereinafter referred to as “</w:t>
      </w:r>
      <w:r>
        <w:rPr>
          <w:lang w:val="en-IN"/>
        </w:rPr>
        <w:t>NCL</w:t>
      </w:r>
      <w:r w:rsidRPr="00835E9F">
        <w:rPr>
          <w:lang w:val="en-IN"/>
        </w:rPr>
        <w:t>” which expression shall include its successors and assigns).</w:t>
      </w:r>
    </w:p>
    <w:p w14:paraId="33CF82CC" w14:textId="77777777" w:rsidR="00644845" w:rsidRPr="00835E9F" w:rsidRDefault="00644845" w:rsidP="00644845">
      <w:pPr>
        <w:overflowPunct w:val="0"/>
        <w:adjustRightInd w:val="0"/>
        <w:ind w:right="29"/>
        <w:jc w:val="both"/>
        <w:rPr>
          <w:lang w:val="en-IN"/>
        </w:rPr>
      </w:pPr>
    </w:p>
    <w:p w14:paraId="3AD98F3F" w14:textId="77777777" w:rsidR="00644845" w:rsidRPr="00835E9F" w:rsidRDefault="00644845" w:rsidP="00644845">
      <w:pPr>
        <w:overflowPunct w:val="0"/>
        <w:adjustRightInd w:val="0"/>
        <w:ind w:right="29"/>
        <w:jc w:val="both"/>
        <w:rPr>
          <w:lang w:val="en-IN"/>
        </w:rPr>
      </w:pPr>
      <w:r w:rsidRPr="00835E9F">
        <w:rPr>
          <w:lang w:val="en-IN"/>
        </w:rPr>
        <w:t>Whereas</w:t>
      </w:r>
    </w:p>
    <w:p w14:paraId="47593423" w14:textId="77777777" w:rsidR="00644845" w:rsidRPr="00835E9F" w:rsidRDefault="00644845" w:rsidP="00644845">
      <w:pPr>
        <w:overflowPunct w:val="0"/>
        <w:adjustRightInd w:val="0"/>
        <w:ind w:right="29"/>
        <w:jc w:val="both"/>
        <w:rPr>
          <w:lang w:val="en-IN"/>
        </w:rPr>
      </w:pPr>
    </w:p>
    <w:p w14:paraId="4431EACC" w14:textId="77777777" w:rsidR="00644845" w:rsidRPr="00835E9F" w:rsidRDefault="00644845" w:rsidP="00644845">
      <w:pPr>
        <w:overflowPunct w:val="0"/>
        <w:adjustRightInd w:val="0"/>
        <w:ind w:left="720" w:right="29" w:hanging="720"/>
        <w:jc w:val="both"/>
        <w:rPr>
          <w:lang w:val="en-IN"/>
        </w:rPr>
      </w:pPr>
      <w:r w:rsidRPr="00835E9F">
        <w:rPr>
          <w:lang w:val="en-IN"/>
        </w:rPr>
        <w:t>a.</w:t>
      </w:r>
      <w:r w:rsidRPr="00835E9F">
        <w:rPr>
          <w:lang w:val="en-IN"/>
        </w:rPr>
        <w:tab/>
        <w:t>Mr./Ms.</w:t>
      </w:r>
      <w:r w:rsidRPr="00835E9F">
        <w:rPr>
          <w:bCs/>
          <w:u w:val="single"/>
          <w:lang w:val="en-IN"/>
        </w:rPr>
        <w:t>__________________________________________</w:t>
      </w:r>
      <w:r w:rsidRPr="00835E9F">
        <w:rPr>
          <w:lang w:val="en-IN"/>
        </w:rPr>
        <w:t xml:space="preserve"> s/o / d/o / w/o </w:t>
      </w:r>
      <w:r w:rsidRPr="00835E9F">
        <w:rPr>
          <w:bCs/>
          <w:u w:val="single"/>
          <w:lang w:val="en-IN"/>
        </w:rPr>
        <w:t>________________________________________________</w:t>
      </w:r>
      <w:r w:rsidRPr="00835E9F">
        <w:rPr>
          <w:lang w:val="en-IN"/>
        </w:rPr>
        <w:t xml:space="preserve">,residing at </w:t>
      </w:r>
      <w:r w:rsidRPr="00835E9F">
        <w:rPr>
          <w:bCs/>
          <w:u w:val="single"/>
          <w:lang w:val="en-IN"/>
        </w:rPr>
        <w:t>__________________________</w:t>
      </w:r>
      <w:r w:rsidRPr="00835E9F">
        <w:rPr>
          <w:lang w:val="en-IN"/>
        </w:rPr>
        <w:t xml:space="preserve">and having his/her office at </w:t>
      </w:r>
      <w:r w:rsidRPr="00835E9F">
        <w:rPr>
          <w:bCs/>
          <w:u w:val="single"/>
          <w:lang w:val="en-IN"/>
        </w:rPr>
        <w:t>_____________________________</w:t>
      </w:r>
      <w:r w:rsidRPr="00835E9F">
        <w:rPr>
          <w:lang w:val="en-IN"/>
        </w:rPr>
        <w:t>__(Complete Address), (hereinafter referred to as the “Clearing Member”, which expression shall include his/her successors and assigns) /</w:t>
      </w:r>
      <w:r w:rsidRPr="00835E9F">
        <w:rPr>
          <w:vertAlign w:val="superscript"/>
          <w:lang w:val="en-IN"/>
        </w:rPr>
        <w:t xml:space="preserve">* </w:t>
      </w:r>
      <w:r w:rsidRPr="00835E9F">
        <w:rPr>
          <w:lang w:val="en-IN"/>
        </w:rPr>
        <w:t>is/are a Clearing Member of</w:t>
      </w:r>
      <w:r>
        <w:rPr>
          <w:lang w:val="en-IN"/>
        </w:rPr>
        <w:t xml:space="preserve"> NCL</w:t>
      </w:r>
      <w:r w:rsidRPr="00835E9F">
        <w:rPr>
          <w:lang w:val="en-IN"/>
        </w:rPr>
        <w:t>.</w:t>
      </w:r>
    </w:p>
    <w:p w14:paraId="4A0963E8" w14:textId="77777777" w:rsidR="00644845" w:rsidRPr="00835E9F" w:rsidRDefault="00644845" w:rsidP="00644845">
      <w:pPr>
        <w:overflowPunct w:val="0"/>
        <w:adjustRightInd w:val="0"/>
        <w:ind w:right="29" w:firstLine="720"/>
        <w:jc w:val="both"/>
        <w:rPr>
          <w:lang w:val="en-IN"/>
        </w:rPr>
      </w:pPr>
    </w:p>
    <w:p w14:paraId="654AA647" w14:textId="77777777" w:rsidR="00644845" w:rsidRPr="00835E9F" w:rsidRDefault="00644845" w:rsidP="00644845">
      <w:pPr>
        <w:overflowPunct w:val="0"/>
        <w:adjustRightInd w:val="0"/>
        <w:ind w:right="29" w:firstLine="720"/>
        <w:jc w:val="both"/>
        <w:rPr>
          <w:lang w:val="en-IN"/>
        </w:rPr>
      </w:pPr>
      <w:r w:rsidRPr="00835E9F">
        <w:rPr>
          <w:lang w:val="en-IN"/>
        </w:rPr>
        <w:t xml:space="preserve"> OR</w:t>
      </w:r>
    </w:p>
    <w:p w14:paraId="7BD9DA51" w14:textId="77777777" w:rsidR="00644845" w:rsidRPr="00835E9F" w:rsidRDefault="00644845" w:rsidP="00644845">
      <w:pPr>
        <w:overflowPunct w:val="0"/>
        <w:adjustRightInd w:val="0"/>
        <w:ind w:left="720" w:right="29"/>
        <w:jc w:val="both"/>
        <w:rPr>
          <w:lang w:val="en-IN"/>
        </w:rPr>
      </w:pPr>
      <w:r w:rsidRPr="00835E9F">
        <w:rPr>
          <w:u w:val="single"/>
          <w:lang w:val="en-IN"/>
        </w:rPr>
        <w:t xml:space="preserve">M/s </w:t>
      </w:r>
      <w:r w:rsidRPr="00835E9F">
        <w:rPr>
          <w:lang w:val="en-IN"/>
        </w:rPr>
        <w:t>______________________________________________, a partnership firm registered under the Indian Partnership Act, 1932 and having their office at _____________________________________________ (Complete Address), (hereinafter referred to as the “Clearing Member”, which expression shall include their successors and assigns ) /</w:t>
      </w:r>
      <w:r w:rsidRPr="00835E9F">
        <w:rPr>
          <w:vertAlign w:val="superscript"/>
          <w:lang w:val="en-IN"/>
        </w:rPr>
        <w:t>*</w:t>
      </w:r>
      <w:r w:rsidRPr="00835E9F">
        <w:rPr>
          <w:lang w:val="en-IN"/>
        </w:rPr>
        <w:t xml:space="preserve"> is/are a Clearing Member of</w:t>
      </w:r>
      <w:r>
        <w:rPr>
          <w:lang w:val="en-IN"/>
        </w:rPr>
        <w:t xml:space="preserve"> NCL</w:t>
      </w:r>
      <w:r w:rsidRPr="00835E9F">
        <w:rPr>
          <w:lang w:val="en-IN"/>
        </w:rPr>
        <w:t>.</w:t>
      </w:r>
    </w:p>
    <w:p w14:paraId="6F993E2C" w14:textId="77777777" w:rsidR="00644845" w:rsidRPr="00835E9F" w:rsidRDefault="00644845" w:rsidP="00644845">
      <w:pPr>
        <w:overflowPunct w:val="0"/>
        <w:adjustRightInd w:val="0"/>
        <w:ind w:right="29" w:firstLine="720"/>
        <w:jc w:val="both"/>
        <w:rPr>
          <w:lang w:val="en-IN"/>
        </w:rPr>
      </w:pPr>
    </w:p>
    <w:p w14:paraId="64F31BC9" w14:textId="77777777" w:rsidR="00644845" w:rsidRPr="00835E9F" w:rsidRDefault="00644845" w:rsidP="00644845">
      <w:pPr>
        <w:overflowPunct w:val="0"/>
        <w:adjustRightInd w:val="0"/>
        <w:ind w:right="29" w:firstLine="720"/>
        <w:jc w:val="both"/>
        <w:rPr>
          <w:lang w:val="en-IN"/>
        </w:rPr>
      </w:pPr>
      <w:r w:rsidRPr="00835E9F">
        <w:rPr>
          <w:lang w:val="en-IN"/>
        </w:rPr>
        <w:t>OR</w:t>
      </w:r>
    </w:p>
    <w:p w14:paraId="5D7DED52" w14:textId="77777777" w:rsidR="00644845" w:rsidRPr="00835E9F" w:rsidRDefault="00644845" w:rsidP="00644845">
      <w:pPr>
        <w:overflowPunct w:val="0"/>
        <w:adjustRightInd w:val="0"/>
        <w:ind w:right="29"/>
        <w:jc w:val="both"/>
        <w:rPr>
          <w:u w:val="single"/>
          <w:lang w:val="en-IN"/>
        </w:rPr>
      </w:pPr>
    </w:p>
    <w:p w14:paraId="430653EE" w14:textId="77777777" w:rsidR="00644845" w:rsidRPr="00835E9F" w:rsidRDefault="00644845" w:rsidP="00644845">
      <w:pPr>
        <w:overflowPunct w:val="0"/>
        <w:adjustRightInd w:val="0"/>
        <w:ind w:right="29"/>
        <w:jc w:val="both"/>
        <w:rPr>
          <w:u w:val="single"/>
          <w:lang w:val="en-IN"/>
        </w:rPr>
      </w:pPr>
    </w:p>
    <w:p w14:paraId="64CEB5F0" w14:textId="77777777" w:rsidR="00644845" w:rsidRPr="00835E9F" w:rsidRDefault="00644845" w:rsidP="00644845">
      <w:pPr>
        <w:tabs>
          <w:tab w:val="center" w:pos="4320"/>
          <w:tab w:val="right" w:pos="8640"/>
        </w:tabs>
        <w:overflowPunct w:val="0"/>
        <w:autoSpaceDE w:val="0"/>
        <w:adjustRightInd w:val="0"/>
        <w:ind w:left="5040"/>
        <w:jc w:val="right"/>
        <w:rPr>
          <w:i/>
          <w:iCs/>
          <w:lang w:val="en-IN"/>
        </w:rPr>
      </w:pPr>
      <w:r w:rsidRPr="00835E9F">
        <w:rPr>
          <w:i/>
          <w:iCs/>
          <w:lang w:val="en-IN"/>
        </w:rPr>
        <w:lastRenderedPageBreak/>
        <w:t xml:space="preserve">BG NO: </w:t>
      </w:r>
      <w:r w:rsidRPr="00835E9F">
        <w:rPr>
          <w:b/>
          <w:bCs/>
          <w:i/>
          <w:iCs/>
          <w:u w:val="single"/>
          <w:lang w:val="en-IN"/>
        </w:rPr>
        <w:t>__________________</w:t>
      </w:r>
    </w:p>
    <w:p w14:paraId="6926A847" w14:textId="77777777" w:rsidR="00644845" w:rsidRPr="00835E9F" w:rsidRDefault="00644845" w:rsidP="00644845">
      <w:pPr>
        <w:tabs>
          <w:tab w:val="center" w:pos="4320"/>
          <w:tab w:val="right" w:pos="8640"/>
        </w:tabs>
        <w:overflowPunct w:val="0"/>
        <w:autoSpaceDE w:val="0"/>
        <w:adjustRightInd w:val="0"/>
        <w:ind w:left="5040"/>
        <w:jc w:val="right"/>
        <w:rPr>
          <w:b/>
          <w:bCs/>
          <w:i/>
          <w:iCs/>
          <w:u w:val="single"/>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14:paraId="0B12A1CF" w14:textId="77777777" w:rsidR="00644845" w:rsidRPr="00835E9F" w:rsidRDefault="00644845" w:rsidP="00644845">
      <w:pPr>
        <w:tabs>
          <w:tab w:val="center" w:pos="4320"/>
          <w:tab w:val="right" w:pos="8640"/>
        </w:tabs>
        <w:overflowPunct w:val="0"/>
        <w:autoSpaceDE w:val="0"/>
        <w:adjustRightInd w:val="0"/>
        <w:ind w:left="5040"/>
        <w:jc w:val="right"/>
        <w:rPr>
          <w:b/>
          <w:bCs/>
          <w:i/>
          <w:iCs/>
          <w:u w:val="single"/>
          <w:lang w:val="en-IN"/>
        </w:rPr>
      </w:pPr>
    </w:p>
    <w:p w14:paraId="64D638E5" w14:textId="77777777" w:rsidR="00644845" w:rsidRPr="00835E9F" w:rsidRDefault="00644845" w:rsidP="00644845">
      <w:pPr>
        <w:tabs>
          <w:tab w:val="center" w:pos="4320"/>
          <w:tab w:val="right" w:pos="8640"/>
        </w:tabs>
        <w:overflowPunct w:val="0"/>
        <w:autoSpaceDE w:val="0"/>
        <w:adjustRightInd w:val="0"/>
        <w:ind w:left="5040"/>
        <w:jc w:val="both"/>
        <w:rPr>
          <w:i/>
          <w:iCs/>
          <w:lang w:val="en-IN"/>
        </w:rPr>
      </w:pPr>
    </w:p>
    <w:p w14:paraId="095199F6" w14:textId="77777777" w:rsidR="00644845" w:rsidRPr="00835E9F" w:rsidRDefault="00644845" w:rsidP="00644845">
      <w:pPr>
        <w:overflowPunct w:val="0"/>
        <w:adjustRightInd w:val="0"/>
        <w:ind w:left="720" w:right="29"/>
        <w:jc w:val="both"/>
        <w:rPr>
          <w:lang w:val="en-IN"/>
        </w:rPr>
      </w:pPr>
      <w:r w:rsidRPr="00835E9F">
        <w:rPr>
          <w:u w:val="single"/>
          <w:lang w:val="en-IN"/>
        </w:rPr>
        <w:t>M/s</w:t>
      </w:r>
      <w:r w:rsidRPr="00835E9F">
        <w:rPr>
          <w:bCs/>
          <w:u w:val="single"/>
          <w:lang w:val="en-IN"/>
        </w:rPr>
        <w:t>___________________________________________________.</w:t>
      </w:r>
      <w:r w:rsidRPr="00835E9F">
        <w:rPr>
          <w:lang w:val="en-IN"/>
        </w:rPr>
        <w:t xml:space="preserve">, incorporated as a company under the Companies Act, 1956 and having its registered office at </w:t>
      </w:r>
      <w:r w:rsidRPr="00835E9F">
        <w:rPr>
          <w:bCs/>
          <w:u w:val="single"/>
          <w:lang w:val="en-IN"/>
        </w:rPr>
        <w:t>___________________________</w:t>
      </w:r>
      <w:r w:rsidRPr="00835E9F">
        <w:rPr>
          <w:lang w:val="en-IN"/>
        </w:rPr>
        <w:t xml:space="preserve">(Complete Address), (hereinafter referred to as the “Clearing Member”, which expression shall include its successors and assigns ) </w:t>
      </w:r>
      <w:r w:rsidRPr="00835E9F">
        <w:rPr>
          <w:vertAlign w:val="superscript"/>
          <w:lang w:val="en-IN"/>
        </w:rPr>
        <w:t>*</w:t>
      </w:r>
      <w:r w:rsidRPr="00835E9F">
        <w:rPr>
          <w:lang w:val="en-IN"/>
        </w:rPr>
        <w:t xml:space="preserve"> is/are a Clearing Member of</w:t>
      </w:r>
      <w:r>
        <w:rPr>
          <w:lang w:val="en-IN"/>
        </w:rPr>
        <w:t xml:space="preserve"> NCL</w:t>
      </w:r>
      <w:r w:rsidRPr="00835E9F">
        <w:rPr>
          <w:lang w:val="en-IN"/>
        </w:rPr>
        <w:t>.</w:t>
      </w:r>
    </w:p>
    <w:p w14:paraId="1A8C3402" w14:textId="77777777" w:rsidR="00644845" w:rsidRPr="00835E9F" w:rsidRDefault="00644845" w:rsidP="00644845">
      <w:pPr>
        <w:overflowPunct w:val="0"/>
        <w:adjustRightInd w:val="0"/>
        <w:ind w:left="720" w:right="29"/>
        <w:jc w:val="both"/>
        <w:rPr>
          <w:lang w:val="en-IN"/>
        </w:rPr>
      </w:pPr>
    </w:p>
    <w:p w14:paraId="0FB3E8B4" w14:textId="77777777" w:rsidR="00644845" w:rsidRPr="00835E9F" w:rsidRDefault="00644845" w:rsidP="00644845">
      <w:pPr>
        <w:spacing w:after="120"/>
        <w:ind w:left="720" w:right="-61" w:hanging="720"/>
        <w:jc w:val="both"/>
        <w:rPr>
          <w:b/>
          <w:lang w:val="en-IN"/>
        </w:rPr>
      </w:pPr>
      <w:r w:rsidRPr="00835E9F">
        <w:rPr>
          <w:lang w:val="en-IN"/>
        </w:rPr>
        <w:t xml:space="preserve">b. </w:t>
      </w:r>
      <w:r w:rsidRPr="00835E9F">
        <w:rPr>
          <w:lang w:val="en-IN"/>
        </w:rPr>
        <w:tab/>
        <w:t xml:space="preserve">One of the conditions of Clearing Membership of </w:t>
      </w:r>
      <w:r>
        <w:rPr>
          <w:lang w:val="en-IN"/>
        </w:rPr>
        <w:t xml:space="preserve">NCL </w:t>
      </w:r>
      <w:r w:rsidRPr="00835E9F">
        <w:rPr>
          <w:lang w:val="en-IN"/>
        </w:rPr>
        <w:t xml:space="preserve">is that a Clearing Member may maintain with </w:t>
      </w:r>
      <w:r>
        <w:rPr>
          <w:lang w:val="en-IN"/>
        </w:rPr>
        <w:t xml:space="preserve">NCL </w:t>
      </w:r>
      <w:r w:rsidRPr="00835E9F">
        <w:rPr>
          <w:lang w:val="en-IN"/>
        </w:rPr>
        <w:t>*security deposit/ margin deposit of a value of Rs. ______</w:t>
      </w:r>
      <w:proofErr w:type="gramStart"/>
      <w:r w:rsidRPr="00835E9F">
        <w:rPr>
          <w:lang w:val="en-IN"/>
        </w:rPr>
        <w:t>_ ,inter</w:t>
      </w:r>
      <w:proofErr w:type="gramEnd"/>
      <w:r w:rsidRPr="00835E9F">
        <w:rPr>
          <w:lang w:val="en-IN"/>
        </w:rPr>
        <w:t xml:space="preserve"> alia, in the form of a bank guarantee issued by a bank approved by</w:t>
      </w:r>
      <w:r>
        <w:rPr>
          <w:lang w:val="en-IN"/>
        </w:rPr>
        <w:t xml:space="preserve"> NCL</w:t>
      </w:r>
      <w:r w:rsidRPr="00835E9F">
        <w:rPr>
          <w:lang w:val="en-IN"/>
        </w:rPr>
        <w:t xml:space="preserve">, for </w:t>
      </w:r>
      <w:r w:rsidRPr="00835E9F">
        <w:rPr>
          <w:b/>
          <w:iCs/>
          <w:lang w:val="en-IN"/>
        </w:rPr>
        <w:t xml:space="preserve">Capital Market </w:t>
      </w:r>
      <w:r w:rsidRPr="00835E9F">
        <w:rPr>
          <w:iCs/>
          <w:lang w:val="en-IN"/>
        </w:rPr>
        <w:t>Segment.</w:t>
      </w:r>
    </w:p>
    <w:p w14:paraId="03F2E8CF" w14:textId="77777777" w:rsidR="00644845" w:rsidRPr="00835E9F" w:rsidRDefault="00644845" w:rsidP="00644845">
      <w:pPr>
        <w:overflowPunct w:val="0"/>
        <w:adjustRightInd w:val="0"/>
        <w:ind w:right="29"/>
        <w:jc w:val="both"/>
        <w:rPr>
          <w:lang w:val="en-IN"/>
        </w:rPr>
      </w:pPr>
    </w:p>
    <w:p w14:paraId="18D9EF25" w14:textId="77777777" w:rsidR="00644845" w:rsidRPr="00835E9F" w:rsidRDefault="00644845" w:rsidP="00644845">
      <w:pPr>
        <w:overflowPunct w:val="0"/>
        <w:adjustRightInd w:val="0"/>
        <w:ind w:right="29"/>
        <w:jc w:val="both"/>
        <w:rPr>
          <w:lang w:val="en-IN"/>
        </w:rPr>
      </w:pPr>
    </w:p>
    <w:p w14:paraId="7BB81CC7" w14:textId="77777777" w:rsidR="00644845" w:rsidRPr="00835E9F" w:rsidRDefault="00644845" w:rsidP="00644845">
      <w:pPr>
        <w:overflowPunct w:val="0"/>
        <w:adjustRightInd w:val="0"/>
        <w:ind w:left="720" w:right="29" w:hanging="720"/>
        <w:jc w:val="both"/>
        <w:rPr>
          <w:lang w:val="en-IN"/>
        </w:rPr>
      </w:pPr>
      <w:r w:rsidRPr="00835E9F">
        <w:rPr>
          <w:lang w:val="en-IN"/>
        </w:rPr>
        <w:t xml:space="preserve">c. </w:t>
      </w:r>
      <w:r w:rsidRPr="00835E9F">
        <w:rPr>
          <w:lang w:val="en-IN"/>
        </w:rPr>
        <w:tab/>
        <w:t xml:space="preserve">Since, the Bank is a bank approved by </w:t>
      </w:r>
      <w:r>
        <w:rPr>
          <w:lang w:val="en-IN"/>
        </w:rPr>
        <w:t xml:space="preserve">NCL </w:t>
      </w:r>
      <w:r w:rsidRPr="00835E9F">
        <w:rPr>
          <w:lang w:val="en-IN"/>
        </w:rPr>
        <w:t>and the bank guarantees issued by it are accepted by</w:t>
      </w:r>
      <w:r>
        <w:rPr>
          <w:lang w:val="en-IN"/>
        </w:rPr>
        <w:t xml:space="preserve"> NCL</w:t>
      </w:r>
      <w:r w:rsidRPr="00835E9F">
        <w:rPr>
          <w:lang w:val="en-IN"/>
        </w:rPr>
        <w:t xml:space="preserve">, the Clearing Member has requested the Bank to furnish to </w:t>
      </w:r>
      <w:r>
        <w:rPr>
          <w:lang w:val="en-IN"/>
        </w:rPr>
        <w:t xml:space="preserve">NCL </w:t>
      </w:r>
      <w:r w:rsidRPr="00835E9F">
        <w:rPr>
          <w:lang w:val="en-IN"/>
        </w:rPr>
        <w:t xml:space="preserve">a guarantee for </w:t>
      </w:r>
      <w:proofErr w:type="gramStart"/>
      <w:r w:rsidRPr="00835E9F">
        <w:rPr>
          <w:bCs/>
          <w:u w:val="single"/>
          <w:lang w:val="en-IN"/>
        </w:rPr>
        <w:t>Rs._</w:t>
      </w:r>
      <w:proofErr w:type="gramEnd"/>
      <w:r w:rsidRPr="00835E9F">
        <w:rPr>
          <w:bCs/>
          <w:u w:val="single"/>
          <w:lang w:val="en-IN"/>
        </w:rPr>
        <w:t>________________ ____________________________</w:t>
      </w:r>
      <w:r w:rsidRPr="00835E9F">
        <w:rPr>
          <w:lang w:val="en-IN"/>
        </w:rPr>
        <w:t>.</w:t>
      </w:r>
    </w:p>
    <w:p w14:paraId="6135034A" w14:textId="77777777" w:rsidR="00644845" w:rsidRPr="00835E9F" w:rsidRDefault="00644845" w:rsidP="00644845">
      <w:pPr>
        <w:overflowPunct w:val="0"/>
        <w:adjustRightInd w:val="0"/>
        <w:ind w:right="29"/>
        <w:jc w:val="both"/>
        <w:rPr>
          <w:lang w:val="en-IN"/>
        </w:rPr>
      </w:pPr>
    </w:p>
    <w:p w14:paraId="49CC179B" w14:textId="77777777" w:rsidR="00644845" w:rsidRPr="00835E9F" w:rsidRDefault="00644845" w:rsidP="00644845">
      <w:pPr>
        <w:jc w:val="both"/>
        <w:rPr>
          <w:lang w:val="en-IN"/>
        </w:rPr>
      </w:pPr>
      <w:r w:rsidRPr="00835E9F">
        <w:rPr>
          <w:lang w:val="en-IN"/>
        </w:rPr>
        <w:t xml:space="preserve"> </w:t>
      </w:r>
      <w:proofErr w:type="gramStart"/>
      <w:r w:rsidRPr="00835E9F">
        <w:rPr>
          <w:lang w:val="en-IN"/>
        </w:rPr>
        <w:t>Therefore</w:t>
      </w:r>
      <w:proofErr w:type="gramEnd"/>
      <w:r w:rsidRPr="00835E9F">
        <w:rPr>
          <w:lang w:val="en-IN"/>
        </w:rPr>
        <w:t xml:space="preserve"> these presents:</w:t>
      </w:r>
    </w:p>
    <w:p w14:paraId="35B27A76" w14:textId="77777777" w:rsidR="00644845" w:rsidRPr="00835E9F" w:rsidRDefault="00644845" w:rsidP="00644845">
      <w:pPr>
        <w:jc w:val="both"/>
        <w:rPr>
          <w:lang w:val="en-IN"/>
        </w:rPr>
      </w:pPr>
    </w:p>
    <w:p w14:paraId="1B10E2F3" w14:textId="77777777" w:rsidR="00644845" w:rsidRPr="00835E9F" w:rsidRDefault="00644845" w:rsidP="00275382">
      <w:pPr>
        <w:numPr>
          <w:ilvl w:val="0"/>
          <w:numId w:val="22"/>
        </w:numPr>
        <w:jc w:val="both"/>
        <w:rPr>
          <w:lang w:val="en-IN"/>
        </w:rPr>
      </w:pPr>
      <w:r w:rsidRPr="00835E9F">
        <w:rPr>
          <w:lang w:val="en-IN"/>
        </w:rPr>
        <w:t xml:space="preserve">This guarantee shall be governed by the terms and conditions of the Master Agreement dated ________ executed between the Bank and </w:t>
      </w:r>
      <w:r>
        <w:rPr>
          <w:lang w:val="en-IN"/>
        </w:rPr>
        <w:t xml:space="preserve">NCL </w:t>
      </w:r>
      <w:r w:rsidRPr="00835E9F">
        <w:rPr>
          <w:lang w:val="en-IN"/>
        </w:rPr>
        <w:t>and the same shall form a part and parcel of this guarantee as though the same have been incorporated in this guarantee.</w:t>
      </w:r>
    </w:p>
    <w:p w14:paraId="71DF5532" w14:textId="77777777" w:rsidR="00644845" w:rsidRPr="00835E9F" w:rsidRDefault="00644845" w:rsidP="00644845">
      <w:pPr>
        <w:ind w:left="720"/>
        <w:jc w:val="both"/>
        <w:rPr>
          <w:lang w:val="en-IN"/>
        </w:rPr>
      </w:pPr>
    </w:p>
    <w:p w14:paraId="1FD465F6" w14:textId="77777777" w:rsidR="00644845" w:rsidRPr="00835E9F" w:rsidRDefault="00644845" w:rsidP="00275382">
      <w:pPr>
        <w:numPr>
          <w:ilvl w:val="0"/>
          <w:numId w:val="22"/>
        </w:numPr>
        <w:jc w:val="both"/>
        <w:rPr>
          <w:lang w:val="en-IN"/>
        </w:rPr>
      </w:pPr>
      <w:r w:rsidRPr="00835E9F">
        <w:rPr>
          <w:lang w:val="en-IN"/>
        </w:rPr>
        <w:t xml:space="preserve">The liability of the Bank under this guarantee shall not exceed </w:t>
      </w:r>
      <w:proofErr w:type="gramStart"/>
      <w:r w:rsidRPr="00835E9F">
        <w:rPr>
          <w:lang w:val="en-IN"/>
        </w:rPr>
        <w:t>Rs._</w:t>
      </w:r>
      <w:proofErr w:type="gramEnd"/>
      <w:r w:rsidRPr="00835E9F">
        <w:rPr>
          <w:lang w:val="en-IN"/>
        </w:rPr>
        <w:t>______________.</w:t>
      </w:r>
    </w:p>
    <w:p w14:paraId="32585F84" w14:textId="77777777" w:rsidR="00644845" w:rsidRPr="00835E9F" w:rsidRDefault="00644845" w:rsidP="00644845">
      <w:pPr>
        <w:pStyle w:val="ListParagraph"/>
      </w:pPr>
    </w:p>
    <w:p w14:paraId="035519EE" w14:textId="77777777" w:rsidR="00644845" w:rsidRPr="00835E9F" w:rsidRDefault="00644845" w:rsidP="00275382">
      <w:pPr>
        <w:numPr>
          <w:ilvl w:val="0"/>
          <w:numId w:val="22"/>
        </w:numPr>
        <w:jc w:val="both"/>
        <w:rPr>
          <w:lang w:val="en-IN"/>
        </w:rPr>
      </w:pPr>
      <w:r w:rsidRPr="00835E9F">
        <w:t xml:space="preserve">This Bank Guarantee is given at the request of the Clearing Member towards fulfilling its obligations/liabilities as a Clearing Member of </w:t>
      </w:r>
      <w:r>
        <w:t xml:space="preserve">NCL </w:t>
      </w:r>
      <w:r w:rsidRPr="00835E9F">
        <w:t xml:space="preserve">of </w:t>
      </w:r>
      <w:r w:rsidRPr="00835E9F">
        <w:rPr>
          <w:b/>
          <w:iCs/>
          <w:lang w:val="en-IN"/>
        </w:rPr>
        <w:t xml:space="preserve">Capital Market </w:t>
      </w:r>
      <w:r w:rsidRPr="00835E9F">
        <w:rPr>
          <w:iCs/>
          <w:lang w:val="en-IN"/>
        </w:rPr>
        <w:t>Se</w:t>
      </w:r>
      <w:proofErr w:type="spellStart"/>
      <w:r w:rsidRPr="00835E9F">
        <w:t>gment</w:t>
      </w:r>
      <w:proofErr w:type="spellEnd"/>
      <w:r w:rsidRPr="00835E9F">
        <w:t xml:space="preserve"> of</w:t>
      </w:r>
      <w:r>
        <w:t xml:space="preserve"> NCL</w:t>
      </w:r>
      <w:r w:rsidRPr="00835E9F">
        <w:t>.</w:t>
      </w:r>
    </w:p>
    <w:p w14:paraId="72D0842B" w14:textId="77777777" w:rsidR="00644845" w:rsidRPr="00835E9F" w:rsidRDefault="00644845" w:rsidP="00644845">
      <w:pPr>
        <w:pStyle w:val="ListParagraph"/>
        <w:rPr>
          <w:lang w:val="en-IN"/>
        </w:rPr>
      </w:pPr>
    </w:p>
    <w:p w14:paraId="446B551E" w14:textId="77777777" w:rsidR="00644845" w:rsidRPr="00835E9F" w:rsidRDefault="00644845" w:rsidP="00275382">
      <w:pPr>
        <w:numPr>
          <w:ilvl w:val="0"/>
          <w:numId w:val="22"/>
        </w:numPr>
        <w:jc w:val="both"/>
        <w:rPr>
          <w:lang w:val="en-IN"/>
        </w:rPr>
      </w:pPr>
      <w:r w:rsidRPr="00835E9F">
        <w:rPr>
          <w:lang w:val="en-IN"/>
        </w:rPr>
        <w:t xml:space="preserve">This guarantee shall be valid for a period of _________ months </w:t>
      </w:r>
      <w:proofErr w:type="gramStart"/>
      <w:r w:rsidRPr="00835E9F">
        <w:rPr>
          <w:lang w:val="en-IN"/>
        </w:rPr>
        <w:t>i.e.</w:t>
      </w:r>
      <w:proofErr w:type="gramEnd"/>
      <w:r w:rsidRPr="00835E9F">
        <w:rPr>
          <w:lang w:val="en-IN"/>
        </w:rPr>
        <w:t xml:space="preserve"> </w:t>
      </w:r>
      <w:proofErr w:type="spellStart"/>
      <w:r w:rsidRPr="00835E9F">
        <w:rPr>
          <w:lang w:val="en-IN"/>
        </w:rPr>
        <w:t>upto</w:t>
      </w:r>
      <w:proofErr w:type="spellEnd"/>
      <w:r w:rsidRPr="00835E9F">
        <w:rPr>
          <w:lang w:val="en-IN"/>
        </w:rPr>
        <w:t xml:space="preserve"> ____.  However, the Bank is liable to pay the guaranteed amount if </w:t>
      </w:r>
      <w:r>
        <w:rPr>
          <w:lang w:val="en-IN"/>
        </w:rPr>
        <w:t xml:space="preserve">NCL </w:t>
      </w:r>
      <w:r w:rsidRPr="00835E9F">
        <w:rPr>
          <w:lang w:val="en-IN"/>
        </w:rPr>
        <w:t>serves upon Bank a written claim or demand on or before ____________ (</w:t>
      </w:r>
      <w:proofErr w:type="gramStart"/>
      <w:r w:rsidRPr="00835E9F">
        <w:rPr>
          <w:lang w:val="en-IN"/>
        </w:rPr>
        <w:t>i.e.</w:t>
      </w:r>
      <w:proofErr w:type="gramEnd"/>
      <w:r w:rsidRPr="00835E9F">
        <w:rPr>
          <w:lang w:val="en-IN"/>
        </w:rPr>
        <w:t xml:space="preserve"> within ___ _____ after the date of expiry of the bank guarantee as mentioned in this clause).</w:t>
      </w:r>
    </w:p>
    <w:p w14:paraId="64AD353D" w14:textId="77777777" w:rsidR="00644845" w:rsidRPr="00835E9F" w:rsidRDefault="00644845" w:rsidP="00644845">
      <w:pPr>
        <w:jc w:val="both"/>
        <w:rPr>
          <w:lang w:val="en-IN"/>
        </w:rPr>
      </w:pPr>
    </w:p>
    <w:p w14:paraId="63E06117" w14:textId="77777777" w:rsidR="00644845" w:rsidRPr="00835E9F" w:rsidRDefault="00644845" w:rsidP="00644845">
      <w:pPr>
        <w:jc w:val="both"/>
        <w:rPr>
          <w:lang w:val="en-IN"/>
        </w:rPr>
      </w:pPr>
      <w:r w:rsidRPr="00835E9F">
        <w:rPr>
          <w:lang w:val="en-IN"/>
        </w:rPr>
        <w:t>Executed this ____ day of ______________ at __________</w:t>
      </w:r>
    </w:p>
    <w:p w14:paraId="31F999D4" w14:textId="77777777" w:rsidR="00644845" w:rsidRPr="00835E9F" w:rsidRDefault="00644845" w:rsidP="00644845">
      <w:pPr>
        <w:jc w:val="both"/>
        <w:rPr>
          <w:lang w:val="en-IN"/>
        </w:rPr>
      </w:pPr>
    </w:p>
    <w:p w14:paraId="4F8F3820" w14:textId="77777777" w:rsidR="00644845" w:rsidRPr="00835E9F" w:rsidRDefault="00644845" w:rsidP="00644845">
      <w:pPr>
        <w:jc w:val="both"/>
        <w:rPr>
          <w:lang w:val="en-IN"/>
        </w:rPr>
      </w:pPr>
      <w:r w:rsidRPr="00835E9F">
        <w:rPr>
          <w:lang w:val="en-IN"/>
        </w:rPr>
        <w:t>For ________(Bank)</w:t>
      </w:r>
    </w:p>
    <w:p w14:paraId="446902DC" w14:textId="77777777" w:rsidR="00644845" w:rsidRPr="00835E9F" w:rsidRDefault="00644845" w:rsidP="00644845">
      <w:pPr>
        <w:jc w:val="both"/>
        <w:rPr>
          <w:lang w:val="en-IN"/>
        </w:rPr>
      </w:pPr>
    </w:p>
    <w:p w14:paraId="0B9F8698" w14:textId="77777777" w:rsidR="00644845" w:rsidRPr="00835E9F" w:rsidRDefault="00644845" w:rsidP="00644845">
      <w:pPr>
        <w:jc w:val="both"/>
        <w:rPr>
          <w:lang w:val="en-IN"/>
        </w:rPr>
      </w:pPr>
    </w:p>
    <w:p w14:paraId="01FB3270" w14:textId="77777777" w:rsidR="00644845" w:rsidRPr="00835E9F" w:rsidRDefault="00644845" w:rsidP="00644845">
      <w:pPr>
        <w:jc w:val="both"/>
        <w:rPr>
          <w:lang w:val="en-IN"/>
        </w:rPr>
      </w:pPr>
      <w:r w:rsidRPr="00835E9F">
        <w:rPr>
          <w:lang w:val="en-IN"/>
        </w:rPr>
        <w:t>Authorized Signatories</w:t>
      </w:r>
    </w:p>
    <w:p w14:paraId="1CCAB587" w14:textId="77777777" w:rsidR="00644845" w:rsidRPr="00835E9F" w:rsidRDefault="00644845" w:rsidP="00644845">
      <w:pPr>
        <w:jc w:val="both"/>
        <w:rPr>
          <w:lang w:val="en-IN"/>
        </w:rPr>
      </w:pPr>
      <w:r w:rsidRPr="00835E9F">
        <w:rPr>
          <w:lang w:val="en-IN"/>
        </w:rPr>
        <w:lastRenderedPageBreak/>
        <w:t>Seal of the Bank</w:t>
      </w:r>
    </w:p>
    <w:p w14:paraId="27A2B06C" w14:textId="77777777" w:rsidR="00644845" w:rsidRPr="00835E9F" w:rsidRDefault="00644845" w:rsidP="00644845">
      <w:pPr>
        <w:tabs>
          <w:tab w:val="num" w:pos="720"/>
        </w:tabs>
        <w:autoSpaceDE w:val="0"/>
        <w:ind w:left="720" w:right="-270" w:hanging="720"/>
        <w:jc w:val="both"/>
        <w:rPr>
          <w:lang w:val="en-IN"/>
        </w:rPr>
      </w:pPr>
      <w:r w:rsidRPr="00835E9F">
        <w:rPr>
          <w:rFonts w:eastAsia="Symbol"/>
          <w:lang w:val="en-IN"/>
        </w:rPr>
        <w:t>*</w:t>
      </w:r>
      <w:r w:rsidRPr="00835E9F">
        <w:rPr>
          <w:lang w:val="en-IN"/>
        </w:rPr>
        <w:t>Strike out whichever is not applicable</w:t>
      </w:r>
    </w:p>
    <w:p w14:paraId="2756E871" w14:textId="77777777" w:rsidR="00644845" w:rsidRPr="00835E9F" w:rsidRDefault="00644845" w:rsidP="00644845">
      <w:pPr>
        <w:tabs>
          <w:tab w:val="num" w:pos="720"/>
        </w:tabs>
        <w:autoSpaceDE w:val="0"/>
        <w:ind w:left="720" w:right="-270" w:hanging="720"/>
        <w:jc w:val="both"/>
        <w:rPr>
          <w:lang w:val="en-IN"/>
        </w:rPr>
      </w:pPr>
      <w:r w:rsidRPr="00835E9F">
        <w:rPr>
          <w:lang w:val="en-IN"/>
        </w:rPr>
        <w:t>** Type whichever is applicable</w:t>
      </w:r>
    </w:p>
    <w:p w14:paraId="4C1FFC49" w14:textId="77777777" w:rsidR="00644845" w:rsidRPr="00835E9F" w:rsidRDefault="00644845" w:rsidP="00644845">
      <w:pPr>
        <w:tabs>
          <w:tab w:val="num" w:pos="720"/>
        </w:tabs>
        <w:autoSpaceDE w:val="0"/>
        <w:ind w:left="720" w:right="-270" w:hanging="720"/>
        <w:jc w:val="both"/>
        <w:rPr>
          <w:lang w:val="en-IN"/>
        </w:rPr>
      </w:pPr>
    </w:p>
    <w:p w14:paraId="021E5012" w14:textId="77777777" w:rsidR="00644845" w:rsidRPr="005609EF" w:rsidRDefault="00644845" w:rsidP="00644845">
      <w:pPr>
        <w:autoSpaceDE w:val="0"/>
        <w:ind w:right="-270"/>
        <w:jc w:val="both"/>
        <w:rPr>
          <w:i/>
          <w:lang w:val="en-IN"/>
        </w:rPr>
      </w:pPr>
      <w:r w:rsidRPr="005609EF">
        <w:rPr>
          <w:i/>
          <w:lang w:val="en-IN"/>
        </w:rPr>
        <w:t>Instructions:</w:t>
      </w:r>
    </w:p>
    <w:p w14:paraId="5FF263F5" w14:textId="77777777" w:rsidR="00644845" w:rsidRPr="005609EF" w:rsidRDefault="00644845" w:rsidP="00275382">
      <w:pPr>
        <w:numPr>
          <w:ilvl w:val="0"/>
          <w:numId w:val="23"/>
        </w:numPr>
        <w:tabs>
          <w:tab w:val="left" w:pos="8640"/>
        </w:tabs>
        <w:spacing w:after="120" w:line="240" w:lineRule="atLeast"/>
        <w:jc w:val="both"/>
        <w:rPr>
          <w:i/>
          <w:lang w:val="en-IN"/>
        </w:rPr>
      </w:pPr>
      <w:r w:rsidRPr="005609EF">
        <w:rPr>
          <w:i/>
          <w:lang w:val="en-IN"/>
        </w:rPr>
        <w:t>The above printed format is required to be used. Strike out / delete Security Deposit or Margin deposit whichever is not applicable in clause b</w:t>
      </w:r>
    </w:p>
    <w:p w14:paraId="70F1884B" w14:textId="77777777" w:rsidR="00644845" w:rsidRPr="005609EF" w:rsidRDefault="00644845" w:rsidP="00275382">
      <w:pPr>
        <w:numPr>
          <w:ilvl w:val="0"/>
          <w:numId w:val="23"/>
        </w:numPr>
        <w:tabs>
          <w:tab w:val="left" w:pos="8640"/>
        </w:tabs>
        <w:spacing w:after="120" w:line="240" w:lineRule="atLeast"/>
        <w:jc w:val="both"/>
        <w:rPr>
          <w:i/>
          <w:lang w:val="en-IN"/>
        </w:rPr>
      </w:pPr>
      <w:r w:rsidRPr="005609EF">
        <w:rPr>
          <w:i/>
          <w:lang w:val="en-IN"/>
        </w:rPr>
        <w:t xml:space="preserve">The Bank Guarantee to be stamped for Rs.100/- or the value prevailing in the State where executed, whichever is higher. Bank Guarantee to be executed on </w:t>
      </w:r>
      <w:proofErr w:type="gramStart"/>
      <w:r w:rsidRPr="005609EF">
        <w:rPr>
          <w:i/>
          <w:lang w:val="en-IN"/>
        </w:rPr>
        <w:t>Non-Judicial</w:t>
      </w:r>
      <w:proofErr w:type="gramEnd"/>
      <w:r w:rsidRPr="005609EF">
        <w:rPr>
          <w:i/>
          <w:lang w:val="en-IN"/>
        </w:rPr>
        <w:t xml:space="preserve"> stamp paper(s) or on paper franked from Stamp Office</w:t>
      </w:r>
    </w:p>
    <w:p w14:paraId="7D06915D" w14:textId="77777777" w:rsidR="00644845" w:rsidRPr="005609EF" w:rsidRDefault="00644845" w:rsidP="00275382">
      <w:pPr>
        <w:numPr>
          <w:ilvl w:val="0"/>
          <w:numId w:val="23"/>
        </w:numPr>
        <w:tabs>
          <w:tab w:val="left" w:pos="8640"/>
        </w:tabs>
        <w:spacing w:after="120" w:line="240" w:lineRule="atLeast"/>
        <w:jc w:val="both"/>
        <w:rPr>
          <w:i/>
          <w:lang w:val="en-IN"/>
        </w:rPr>
      </w:pPr>
      <w:r w:rsidRPr="005609EF">
        <w:rPr>
          <w:i/>
          <w:lang w:val="en-IN"/>
        </w:rPr>
        <w:t>All the blanks in the format are required to be duly filled by the issuing bank along with the signature of the authorised signatory and stamp of the bank.</w:t>
      </w:r>
    </w:p>
    <w:p w14:paraId="0003A130" w14:textId="77777777" w:rsidR="00644845" w:rsidRPr="005609EF" w:rsidRDefault="00644845" w:rsidP="00275382">
      <w:pPr>
        <w:numPr>
          <w:ilvl w:val="0"/>
          <w:numId w:val="23"/>
        </w:numPr>
        <w:tabs>
          <w:tab w:val="left" w:pos="8640"/>
        </w:tabs>
        <w:spacing w:after="120" w:line="240" w:lineRule="atLeast"/>
        <w:jc w:val="both"/>
        <w:rPr>
          <w:i/>
          <w:lang w:val="en-IN"/>
        </w:rPr>
      </w:pPr>
      <w:r w:rsidRPr="005609EF">
        <w:rPr>
          <w:i/>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264B606B" w14:textId="77777777" w:rsidR="00644845" w:rsidRPr="001773ED" w:rsidRDefault="00644845" w:rsidP="00311226">
      <w:pPr>
        <w:tabs>
          <w:tab w:val="left" w:pos="8640"/>
        </w:tabs>
        <w:spacing w:after="120" w:line="240" w:lineRule="atLeast"/>
        <w:ind w:left="810"/>
        <w:jc w:val="both"/>
        <w:rPr>
          <w:lang w:val="en-IN"/>
        </w:rPr>
      </w:pPr>
    </w:p>
    <w:p w14:paraId="34BEA245" w14:textId="77777777" w:rsidR="00621092" w:rsidRPr="001773ED" w:rsidRDefault="00644845" w:rsidP="00EB3FD6">
      <w:pPr>
        <w:tabs>
          <w:tab w:val="left" w:pos="8640"/>
        </w:tabs>
        <w:spacing w:after="120" w:line="240" w:lineRule="atLeast"/>
        <w:ind w:left="720"/>
        <w:jc w:val="center"/>
        <w:rPr>
          <w:b/>
          <w:lang w:val="en-IN"/>
        </w:rPr>
      </w:pPr>
      <w:r>
        <w:rPr>
          <w:b/>
          <w:lang w:val="en-IN"/>
        </w:rPr>
        <w:br w:type="page"/>
      </w:r>
    </w:p>
    <w:p w14:paraId="1063F79D" w14:textId="77777777" w:rsidR="00621092" w:rsidRPr="001773ED" w:rsidRDefault="00621092" w:rsidP="00E239D0">
      <w:pPr>
        <w:pStyle w:val="Heading1"/>
      </w:pPr>
      <w:bookmarkStart w:id="48" w:name="_Toc135823489"/>
      <w:r w:rsidRPr="001773ED">
        <w:lastRenderedPageBreak/>
        <w:t xml:space="preserve">Format of Member Letter for submission of Fungible Bank Guarantee to </w:t>
      </w:r>
      <w:r w:rsidR="001A7192">
        <w:rPr>
          <w:lang w:val="en-US"/>
        </w:rPr>
        <w:t>Clearing Corporation</w:t>
      </w:r>
      <w:bookmarkEnd w:id="48"/>
      <w:r w:rsidR="00644845" w:rsidRPr="001773ED">
        <w:t xml:space="preserve"> </w:t>
      </w:r>
    </w:p>
    <w:p w14:paraId="661F0941" w14:textId="77777777" w:rsidR="00621092" w:rsidRPr="001773ED" w:rsidRDefault="00621092" w:rsidP="00621092">
      <w:pPr>
        <w:autoSpaceDE w:val="0"/>
        <w:adjustRightInd w:val="0"/>
        <w:jc w:val="center"/>
        <w:rPr>
          <w:b/>
          <w:bCs/>
          <w:u w:val="single"/>
        </w:rPr>
      </w:pPr>
    </w:p>
    <w:p w14:paraId="4FB2E22F" w14:textId="77777777" w:rsidR="00621092" w:rsidRPr="001773ED" w:rsidRDefault="00621092" w:rsidP="00621092">
      <w:pPr>
        <w:tabs>
          <w:tab w:val="left" w:pos="7920"/>
        </w:tabs>
        <w:autoSpaceDE w:val="0"/>
        <w:adjustRightInd w:val="0"/>
        <w:jc w:val="center"/>
      </w:pPr>
      <w:r w:rsidRPr="001773ED">
        <w:t>(To be typed on Member’s letter head)</w:t>
      </w:r>
    </w:p>
    <w:p w14:paraId="1C9C05E2" w14:textId="77777777" w:rsidR="00621092" w:rsidRPr="001773ED" w:rsidRDefault="00621092" w:rsidP="00621092">
      <w:pPr>
        <w:autoSpaceDE w:val="0"/>
        <w:adjustRightInd w:val="0"/>
        <w:ind w:left="7200"/>
        <w:jc w:val="both"/>
      </w:pPr>
    </w:p>
    <w:p w14:paraId="289A7CA7" w14:textId="77777777" w:rsidR="00621092" w:rsidRPr="001773ED" w:rsidRDefault="00621092" w:rsidP="00621092">
      <w:pPr>
        <w:autoSpaceDE w:val="0"/>
        <w:adjustRightInd w:val="0"/>
        <w:ind w:left="7200"/>
        <w:jc w:val="both"/>
      </w:pPr>
      <w:r w:rsidRPr="001773ED">
        <w:t>Date:</w:t>
      </w:r>
    </w:p>
    <w:p w14:paraId="49ACEC6F" w14:textId="77777777" w:rsidR="00644845" w:rsidRPr="00835E9F" w:rsidRDefault="00644845" w:rsidP="00644845">
      <w:pPr>
        <w:autoSpaceDE w:val="0"/>
        <w:adjustRightInd w:val="0"/>
        <w:jc w:val="both"/>
      </w:pPr>
      <w:r w:rsidRPr="00835E9F">
        <w:t>To</w:t>
      </w:r>
      <w:r w:rsidRPr="00835E9F">
        <w:tab/>
      </w:r>
      <w:r w:rsidRPr="00835E9F">
        <w:tab/>
      </w:r>
      <w:r w:rsidRPr="00835E9F">
        <w:tab/>
      </w:r>
      <w:r w:rsidRPr="00835E9F">
        <w:tab/>
      </w:r>
      <w:r w:rsidRPr="00835E9F">
        <w:tab/>
      </w:r>
      <w:r w:rsidRPr="00835E9F">
        <w:tab/>
      </w:r>
      <w:r w:rsidRPr="00835E9F">
        <w:tab/>
      </w:r>
      <w:r w:rsidRPr="00835E9F">
        <w:tab/>
      </w:r>
      <w:r w:rsidRPr="00835E9F">
        <w:tab/>
      </w:r>
      <w:r w:rsidRPr="00835E9F">
        <w:tab/>
      </w:r>
    </w:p>
    <w:p w14:paraId="09F72908" w14:textId="77777777" w:rsidR="00644845" w:rsidRPr="00835E9F" w:rsidRDefault="00644845" w:rsidP="00644845">
      <w:pPr>
        <w:autoSpaceDE w:val="0"/>
        <w:adjustRightInd w:val="0"/>
        <w:jc w:val="both"/>
      </w:pPr>
      <w:r>
        <w:t>NSE Clearing Limited</w:t>
      </w:r>
      <w:r w:rsidRPr="00835E9F">
        <w:t xml:space="preserve"> </w:t>
      </w:r>
    </w:p>
    <w:p w14:paraId="69EDCF0D" w14:textId="77777777" w:rsidR="00644845" w:rsidRPr="00835E9F" w:rsidRDefault="00644845" w:rsidP="00644845">
      <w:pPr>
        <w:autoSpaceDE w:val="0"/>
        <w:adjustRightInd w:val="0"/>
        <w:jc w:val="both"/>
      </w:pPr>
      <w:r w:rsidRPr="00835E9F">
        <w:t>Exchange Plaza</w:t>
      </w:r>
    </w:p>
    <w:p w14:paraId="632D19EF" w14:textId="77777777" w:rsidR="00644845" w:rsidRPr="00835E9F" w:rsidRDefault="00644845" w:rsidP="00644845">
      <w:pPr>
        <w:autoSpaceDE w:val="0"/>
        <w:adjustRightInd w:val="0"/>
        <w:jc w:val="both"/>
      </w:pPr>
      <w:r w:rsidRPr="00835E9F">
        <w:t xml:space="preserve">Bandra Kurla Complex </w:t>
      </w:r>
    </w:p>
    <w:p w14:paraId="5448DB76" w14:textId="77777777" w:rsidR="00644845" w:rsidRPr="00835E9F" w:rsidRDefault="00644845" w:rsidP="00644845">
      <w:pPr>
        <w:autoSpaceDE w:val="0"/>
        <w:adjustRightInd w:val="0"/>
        <w:jc w:val="both"/>
      </w:pPr>
      <w:r w:rsidRPr="00835E9F">
        <w:t>Bandra (E)</w:t>
      </w:r>
    </w:p>
    <w:p w14:paraId="0A181E74" w14:textId="77777777" w:rsidR="00644845" w:rsidRPr="00835E9F" w:rsidRDefault="00644845" w:rsidP="00644845">
      <w:pPr>
        <w:autoSpaceDE w:val="0"/>
        <w:adjustRightInd w:val="0"/>
        <w:jc w:val="both"/>
      </w:pPr>
      <w:r w:rsidRPr="00835E9F">
        <w:t>Mumbai-400 051</w:t>
      </w:r>
    </w:p>
    <w:p w14:paraId="5A5500C9" w14:textId="77777777" w:rsidR="00644845" w:rsidRPr="00835E9F" w:rsidRDefault="00644845" w:rsidP="00644845">
      <w:pPr>
        <w:autoSpaceDE w:val="0"/>
        <w:adjustRightInd w:val="0"/>
        <w:jc w:val="both"/>
      </w:pPr>
    </w:p>
    <w:p w14:paraId="0A0C0527" w14:textId="77777777" w:rsidR="00644845" w:rsidRPr="00835E9F" w:rsidRDefault="00644845" w:rsidP="00644845">
      <w:pPr>
        <w:autoSpaceDE w:val="0"/>
        <w:adjustRightInd w:val="0"/>
        <w:jc w:val="both"/>
      </w:pPr>
      <w:r w:rsidRPr="00835E9F">
        <w:t>Dear Sir,</w:t>
      </w:r>
    </w:p>
    <w:p w14:paraId="0A2E4C63" w14:textId="77777777" w:rsidR="00644845" w:rsidRPr="00835E9F" w:rsidRDefault="00644845" w:rsidP="00644845">
      <w:pPr>
        <w:autoSpaceDE w:val="0"/>
        <w:adjustRightInd w:val="0"/>
        <w:jc w:val="both"/>
      </w:pPr>
    </w:p>
    <w:p w14:paraId="2D3533AE" w14:textId="77777777" w:rsidR="00644845" w:rsidRPr="00835E9F" w:rsidRDefault="00644845" w:rsidP="00644845">
      <w:pPr>
        <w:autoSpaceDE w:val="0"/>
        <w:adjustRightInd w:val="0"/>
        <w:jc w:val="both"/>
        <w:rPr>
          <w:b/>
        </w:rPr>
      </w:pPr>
      <w:r w:rsidRPr="00835E9F">
        <w:t xml:space="preserve">As per requirements of </w:t>
      </w:r>
      <w:r>
        <w:t xml:space="preserve">NSE Clearing Limited (Formerly Known as </w:t>
      </w:r>
      <w:r w:rsidRPr="001C3764">
        <w:t>National Securities Clearing Corporation Limited) (NCL)</w:t>
      </w:r>
      <w:r w:rsidRPr="00835E9F">
        <w:t xml:space="preserve"> and in compliance of prescribed norms of </w:t>
      </w:r>
      <w:r>
        <w:t xml:space="preserve">NCL </w:t>
      </w:r>
      <w:r w:rsidRPr="00835E9F">
        <w:t>we have to furnish you security/</w:t>
      </w:r>
      <w:proofErr w:type="gramStart"/>
      <w:r w:rsidRPr="00835E9F">
        <w:t>margin  deposit</w:t>
      </w:r>
      <w:proofErr w:type="gramEnd"/>
      <w:r w:rsidRPr="00835E9F">
        <w:t xml:space="preserve"> and accordingly furnishing you the same in the form of Bank Guarantee (BG No.____) issued by ____________________________ Bank (Bank) for Rs. ________ towards _____ segment.</w:t>
      </w:r>
    </w:p>
    <w:p w14:paraId="6D0C5926" w14:textId="77777777" w:rsidR="00644845" w:rsidRPr="00835E9F" w:rsidRDefault="00644845" w:rsidP="00644845">
      <w:pPr>
        <w:autoSpaceDE w:val="0"/>
        <w:adjustRightInd w:val="0"/>
        <w:jc w:val="both"/>
        <w:rPr>
          <w:b/>
        </w:rPr>
      </w:pPr>
    </w:p>
    <w:p w14:paraId="0DC4F6D3" w14:textId="77777777" w:rsidR="00644845" w:rsidRPr="00835E9F" w:rsidRDefault="00644845" w:rsidP="00644845">
      <w:pPr>
        <w:autoSpaceDE w:val="0"/>
        <w:adjustRightInd w:val="0"/>
        <w:jc w:val="both"/>
      </w:pPr>
      <w:r w:rsidRPr="00835E9F">
        <w:t xml:space="preserve">This bank guarantee is given by the Bank at the request of me/us towards fulfilling the above conditions towards such clearing segment as may be intimated by me/us to </w:t>
      </w:r>
      <w:r>
        <w:t xml:space="preserve">NCL </w:t>
      </w:r>
      <w:r w:rsidRPr="00835E9F">
        <w:t xml:space="preserve">from time to time through such mode as specified by </w:t>
      </w:r>
      <w:r>
        <w:t xml:space="preserve">NCL </w:t>
      </w:r>
      <w:r w:rsidRPr="00835E9F">
        <w:t xml:space="preserve">from time to time. </w:t>
      </w:r>
    </w:p>
    <w:p w14:paraId="583DC568" w14:textId="77777777" w:rsidR="00644845" w:rsidRPr="00835E9F" w:rsidRDefault="00644845" w:rsidP="00644845">
      <w:pPr>
        <w:tabs>
          <w:tab w:val="left" w:pos="1050"/>
        </w:tabs>
        <w:autoSpaceDE w:val="0"/>
        <w:adjustRightInd w:val="0"/>
        <w:jc w:val="both"/>
      </w:pPr>
      <w:r w:rsidRPr="00835E9F">
        <w:tab/>
      </w:r>
    </w:p>
    <w:p w14:paraId="54CB0EEE" w14:textId="77777777" w:rsidR="00644845" w:rsidRPr="00835E9F" w:rsidRDefault="00644845" w:rsidP="00644845">
      <w:pPr>
        <w:autoSpaceDE w:val="0"/>
        <w:adjustRightInd w:val="0"/>
        <w:jc w:val="both"/>
      </w:pPr>
      <w:r w:rsidRPr="00835E9F">
        <w:t xml:space="preserve">I/We hereby agree and consent that you shall have an irrevocable authority to invoke the said bank guarantee and to withdraw the said bank guarantee amount at any time, even prior to maturity/ last claim period, without notice to me/us for recovery/adjustment of </w:t>
      </w:r>
      <w:r>
        <w:t xml:space="preserve">NCL </w:t>
      </w:r>
      <w:r w:rsidRPr="00835E9F">
        <w:t>dues and I/we have no objections whatsoever for the same.</w:t>
      </w:r>
    </w:p>
    <w:p w14:paraId="0D08ACBC" w14:textId="77777777" w:rsidR="00644845" w:rsidRPr="00835E9F" w:rsidRDefault="00644845" w:rsidP="00644845">
      <w:pPr>
        <w:tabs>
          <w:tab w:val="left" w:pos="5070"/>
        </w:tabs>
        <w:autoSpaceDE w:val="0"/>
        <w:adjustRightInd w:val="0"/>
        <w:jc w:val="both"/>
      </w:pPr>
      <w:r w:rsidRPr="00835E9F">
        <w:tab/>
      </w:r>
    </w:p>
    <w:p w14:paraId="20D76DD5" w14:textId="77777777" w:rsidR="00644845" w:rsidRPr="00835E9F" w:rsidRDefault="00644845" w:rsidP="00644845">
      <w:pPr>
        <w:autoSpaceDE w:val="0"/>
        <w:adjustRightInd w:val="0"/>
        <w:jc w:val="both"/>
      </w:pPr>
    </w:p>
    <w:p w14:paraId="039D4D70" w14:textId="77777777" w:rsidR="00644845" w:rsidRPr="00835E9F" w:rsidRDefault="00644845" w:rsidP="00644845">
      <w:pPr>
        <w:autoSpaceDE w:val="0"/>
        <w:adjustRightInd w:val="0"/>
        <w:jc w:val="both"/>
      </w:pPr>
      <w:r w:rsidRPr="00835E9F">
        <w:t>Yours faithfully,</w:t>
      </w:r>
    </w:p>
    <w:p w14:paraId="44B078FC" w14:textId="77777777" w:rsidR="00644845" w:rsidRPr="00835E9F" w:rsidRDefault="00644845" w:rsidP="00644845">
      <w:pPr>
        <w:autoSpaceDE w:val="0"/>
        <w:adjustRightInd w:val="0"/>
        <w:jc w:val="both"/>
      </w:pPr>
    </w:p>
    <w:p w14:paraId="411E3756" w14:textId="77777777" w:rsidR="00644845" w:rsidRPr="00835E9F" w:rsidRDefault="00644845" w:rsidP="00644845">
      <w:pPr>
        <w:autoSpaceDE w:val="0"/>
        <w:adjustRightInd w:val="0"/>
        <w:jc w:val="both"/>
      </w:pPr>
    </w:p>
    <w:p w14:paraId="3F3DA546" w14:textId="77777777" w:rsidR="00644845" w:rsidRPr="00835E9F" w:rsidRDefault="00644845" w:rsidP="00644845">
      <w:pPr>
        <w:autoSpaceDE w:val="0"/>
        <w:adjustRightInd w:val="0"/>
        <w:jc w:val="both"/>
      </w:pPr>
      <w:proofErr w:type="spellStart"/>
      <w:r w:rsidRPr="00835E9F">
        <w:t>Authorised</w:t>
      </w:r>
      <w:proofErr w:type="spellEnd"/>
      <w:r w:rsidRPr="00835E9F">
        <w:t xml:space="preserve"> Signatory</w:t>
      </w:r>
    </w:p>
    <w:p w14:paraId="3AFA4FC3" w14:textId="77777777" w:rsidR="00644845" w:rsidRPr="00835E9F" w:rsidRDefault="00644845" w:rsidP="00644845">
      <w:pPr>
        <w:autoSpaceDE w:val="0"/>
        <w:adjustRightInd w:val="0"/>
        <w:jc w:val="both"/>
      </w:pPr>
    </w:p>
    <w:p w14:paraId="2FD2C3CF" w14:textId="77777777" w:rsidR="00621092" w:rsidRPr="001773ED" w:rsidRDefault="00644845" w:rsidP="00644845">
      <w:pPr>
        <w:tabs>
          <w:tab w:val="left" w:pos="8640"/>
        </w:tabs>
        <w:spacing w:after="120" w:line="240" w:lineRule="atLeast"/>
        <w:ind w:left="720"/>
      </w:pPr>
      <w:r w:rsidRPr="00835E9F">
        <w:t>________ Member Code</w:t>
      </w:r>
    </w:p>
    <w:p w14:paraId="43AE991E" w14:textId="77777777" w:rsidR="00613BF2" w:rsidRPr="001773ED" w:rsidRDefault="00613BF2" w:rsidP="005B0591">
      <w:pPr>
        <w:jc w:val="both"/>
        <w:rPr>
          <w:lang w:val="en-IN"/>
        </w:rPr>
      </w:pPr>
    </w:p>
    <w:p w14:paraId="1C34E13A" w14:textId="77777777" w:rsidR="00613BF2" w:rsidRPr="001773ED" w:rsidRDefault="00613BF2" w:rsidP="00613BF2">
      <w:pPr>
        <w:tabs>
          <w:tab w:val="left" w:pos="8640"/>
        </w:tabs>
        <w:spacing w:after="120" w:line="240" w:lineRule="atLeast"/>
        <w:jc w:val="both"/>
        <w:rPr>
          <w:lang w:val="en-IN"/>
        </w:rPr>
      </w:pPr>
    </w:p>
    <w:p w14:paraId="33B132EE" w14:textId="77777777" w:rsidR="005B0591" w:rsidRPr="001773ED" w:rsidRDefault="005B0591" w:rsidP="00FC154D">
      <w:pPr>
        <w:widowControl w:val="0"/>
        <w:adjustRightInd w:val="0"/>
        <w:spacing w:line="240" w:lineRule="atLeast"/>
        <w:rPr>
          <w:b/>
          <w:lang w:val="en-IN"/>
        </w:rPr>
      </w:pPr>
    </w:p>
    <w:p w14:paraId="2FFBAB87" w14:textId="77777777" w:rsidR="00FC154D" w:rsidRPr="001773ED" w:rsidRDefault="008355D5" w:rsidP="00E239D0">
      <w:pPr>
        <w:pStyle w:val="Heading1"/>
      </w:pPr>
      <w:r w:rsidRPr="001773ED">
        <w:br w:type="page"/>
      </w:r>
      <w:bookmarkStart w:id="49" w:name="_Toc135823490"/>
      <w:r w:rsidR="002E61E0" w:rsidRPr="001773ED">
        <w:lastRenderedPageBreak/>
        <w:t>Format of renewal of bank guarantee towards margin deposit and security deposit</w:t>
      </w:r>
      <w:bookmarkEnd w:id="49"/>
    </w:p>
    <w:p w14:paraId="64F0366D" w14:textId="77777777" w:rsidR="0056265C" w:rsidRPr="001773ED" w:rsidRDefault="0056265C" w:rsidP="00FC154D">
      <w:pPr>
        <w:overflowPunct w:val="0"/>
        <w:adjustRightInd w:val="0"/>
        <w:jc w:val="center"/>
        <w:rPr>
          <w:b/>
        </w:rPr>
      </w:pPr>
    </w:p>
    <w:p w14:paraId="6E64F260" w14:textId="77777777" w:rsidR="0056265C" w:rsidRPr="001773ED" w:rsidRDefault="0056265C" w:rsidP="0056265C">
      <w:pPr>
        <w:overflowPunct w:val="0"/>
        <w:spacing w:line="240" w:lineRule="atLeast"/>
        <w:ind w:right="29"/>
        <w:jc w:val="right"/>
      </w:pPr>
      <w:r w:rsidRPr="001773ED">
        <w:rPr>
          <w:b/>
        </w:rPr>
        <w:br/>
      </w:r>
      <w:proofErr w:type="gramStart"/>
      <w:r w:rsidRPr="001773ED">
        <w:t>Date :</w:t>
      </w:r>
      <w:proofErr w:type="gramEnd"/>
      <w:r w:rsidRPr="001773ED">
        <w:t xml:space="preserve"> ___________</w:t>
      </w:r>
    </w:p>
    <w:p w14:paraId="31B3339A" w14:textId="77777777" w:rsidR="008728E9" w:rsidRPr="00835E9F" w:rsidRDefault="008728E9" w:rsidP="008728E9">
      <w:pPr>
        <w:overflowPunct w:val="0"/>
        <w:spacing w:line="240" w:lineRule="atLeast"/>
        <w:ind w:right="29"/>
      </w:pPr>
      <w:r w:rsidRPr="00835E9F">
        <w:t>To,</w:t>
      </w:r>
    </w:p>
    <w:p w14:paraId="42CF75FC" w14:textId="77777777" w:rsidR="008728E9" w:rsidRDefault="008728E9" w:rsidP="008728E9">
      <w:pPr>
        <w:overflowPunct w:val="0"/>
        <w:spacing w:line="240" w:lineRule="atLeast"/>
        <w:ind w:right="29"/>
      </w:pPr>
      <w:r>
        <w:t>NSE Clearing Limited (NCL)</w:t>
      </w:r>
    </w:p>
    <w:p w14:paraId="2BEE12A0" w14:textId="77777777" w:rsidR="008728E9" w:rsidRPr="00835E9F" w:rsidRDefault="008728E9" w:rsidP="008728E9">
      <w:pPr>
        <w:overflowPunct w:val="0"/>
        <w:spacing w:line="240" w:lineRule="atLeast"/>
        <w:ind w:right="29"/>
        <w:rPr>
          <w:lang w:val="sv-SE"/>
        </w:rPr>
      </w:pPr>
      <w:r w:rsidRPr="00835E9F">
        <w:rPr>
          <w:lang w:val="sv-SE"/>
        </w:rPr>
        <w:t xml:space="preserve">Exchange Plaza, Plot C-1, G Block, </w:t>
      </w:r>
    </w:p>
    <w:p w14:paraId="674D41F0" w14:textId="77777777" w:rsidR="008728E9" w:rsidRPr="00835E9F" w:rsidRDefault="008728E9" w:rsidP="008728E9">
      <w:pPr>
        <w:overflowPunct w:val="0"/>
        <w:spacing w:line="240" w:lineRule="atLeast"/>
        <w:ind w:right="29"/>
        <w:rPr>
          <w:lang w:val="sv-SE"/>
        </w:rPr>
      </w:pPr>
      <w:r w:rsidRPr="00835E9F">
        <w:rPr>
          <w:lang w:val="sv-SE"/>
        </w:rPr>
        <w:t xml:space="preserve">Bandra Kurla Complex, </w:t>
      </w:r>
    </w:p>
    <w:p w14:paraId="19E78EC6" w14:textId="77777777" w:rsidR="008728E9" w:rsidRPr="00835E9F" w:rsidRDefault="008728E9" w:rsidP="008728E9">
      <w:pPr>
        <w:overflowPunct w:val="0"/>
        <w:spacing w:line="240" w:lineRule="atLeast"/>
        <w:ind w:right="29"/>
        <w:rPr>
          <w:lang w:val="fr-FR"/>
        </w:rPr>
      </w:pPr>
      <w:proofErr w:type="spellStart"/>
      <w:r w:rsidRPr="00835E9F">
        <w:rPr>
          <w:lang w:val="fr-FR"/>
        </w:rPr>
        <w:t>Bandra</w:t>
      </w:r>
      <w:proofErr w:type="spellEnd"/>
      <w:r w:rsidRPr="00835E9F">
        <w:rPr>
          <w:lang w:val="fr-FR"/>
        </w:rPr>
        <w:t xml:space="preserve"> (East), </w:t>
      </w:r>
    </w:p>
    <w:p w14:paraId="635CFBB3" w14:textId="77777777" w:rsidR="008728E9" w:rsidRPr="00835E9F" w:rsidRDefault="008728E9" w:rsidP="008728E9">
      <w:pPr>
        <w:overflowPunct w:val="0"/>
        <w:spacing w:line="240" w:lineRule="atLeast"/>
        <w:ind w:right="29"/>
      </w:pPr>
      <w:r w:rsidRPr="00835E9F">
        <w:t>Mumbai – 400 051.</w:t>
      </w:r>
    </w:p>
    <w:p w14:paraId="0130DD98" w14:textId="77777777" w:rsidR="008728E9" w:rsidRPr="00835E9F" w:rsidRDefault="008728E9" w:rsidP="008728E9">
      <w:pPr>
        <w:overflowPunct w:val="0"/>
        <w:spacing w:line="240" w:lineRule="atLeast"/>
        <w:ind w:right="29"/>
      </w:pPr>
    </w:p>
    <w:p w14:paraId="4AB1C258" w14:textId="77777777" w:rsidR="008728E9" w:rsidRPr="00835E9F" w:rsidRDefault="008728E9" w:rsidP="008728E9">
      <w:pPr>
        <w:overflowPunct w:val="0"/>
        <w:spacing w:line="240" w:lineRule="atLeast"/>
        <w:ind w:right="29"/>
        <w:jc w:val="both"/>
      </w:pPr>
      <w:r w:rsidRPr="00835E9F">
        <w:t xml:space="preserve">We, ____________________________________________ (Bank) having our registered office at _____________________________________________________________and our branch office at ______________________________________________________ _______________________________ refer to the Bank Guarantee number : _________  executed by us on the ___________ day of _______________ 20_ at __________ (hereinafter referred to as “said guarantee”) on account of Mr. / Ms./ M/s. ____________ ________________________  having his/her/ its/registered office at ________________ _______________________________________________________________________ (hereinafter referred to as a ‘Clearing Member’) for a sum of Rs ______________ (Rupees _________________________________________only) in your </w:t>
      </w:r>
      <w:proofErr w:type="spellStart"/>
      <w:r w:rsidRPr="00835E9F">
        <w:t>favour</w:t>
      </w:r>
      <w:proofErr w:type="spellEnd"/>
      <w:r w:rsidRPr="00835E9F">
        <w:t>.</w:t>
      </w:r>
    </w:p>
    <w:p w14:paraId="207997AB" w14:textId="77777777" w:rsidR="008728E9" w:rsidRPr="00835E9F" w:rsidRDefault="008728E9" w:rsidP="008728E9">
      <w:pPr>
        <w:overflowPunct w:val="0"/>
        <w:spacing w:line="240" w:lineRule="atLeast"/>
        <w:ind w:right="29"/>
        <w:jc w:val="both"/>
      </w:pPr>
    </w:p>
    <w:p w14:paraId="73BC3710" w14:textId="77777777" w:rsidR="008728E9" w:rsidRPr="00835E9F" w:rsidRDefault="008728E9" w:rsidP="008728E9">
      <w:pPr>
        <w:overflowPunct w:val="0"/>
        <w:spacing w:line="240" w:lineRule="atLeast"/>
        <w:ind w:right="29"/>
        <w:jc w:val="both"/>
      </w:pPr>
      <w:r w:rsidRPr="00835E9F">
        <w:t xml:space="preserve">The validity of the said guarantee was </w:t>
      </w:r>
      <w:proofErr w:type="spellStart"/>
      <w:r w:rsidRPr="00835E9F">
        <w:t>upto</w:t>
      </w:r>
      <w:proofErr w:type="spellEnd"/>
      <w:r w:rsidRPr="00835E9F">
        <w:t xml:space="preserve"> ____________________________. </w:t>
      </w:r>
    </w:p>
    <w:p w14:paraId="169946A5" w14:textId="77777777" w:rsidR="008728E9" w:rsidRPr="00835E9F" w:rsidRDefault="008728E9" w:rsidP="008728E9">
      <w:pPr>
        <w:overflowPunct w:val="0"/>
        <w:spacing w:line="240" w:lineRule="atLeast"/>
        <w:jc w:val="both"/>
      </w:pPr>
    </w:p>
    <w:p w14:paraId="1137D5BA" w14:textId="77777777" w:rsidR="008728E9" w:rsidRPr="00835E9F" w:rsidRDefault="008728E9" w:rsidP="008728E9">
      <w:pPr>
        <w:overflowPunct w:val="0"/>
        <w:spacing w:line="240" w:lineRule="atLeast"/>
        <w:jc w:val="both"/>
      </w:pPr>
      <w:r w:rsidRPr="00835E9F">
        <w:t>With reference to the same we state as hereunder:</w:t>
      </w:r>
    </w:p>
    <w:p w14:paraId="260EF360" w14:textId="77777777" w:rsidR="008728E9" w:rsidRPr="00835E9F" w:rsidRDefault="008728E9" w:rsidP="008728E9">
      <w:pPr>
        <w:overflowPunct w:val="0"/>
        <w:spacing w:line="240" w:lineRule="atLeast"/>
        <w:jc w:val="both"/>
      </w:pPr>
      <w:r w:rsidRPr="00835E9F">
        <w:t xml:space="preserve">At the request of the Clearing Member, we extend the period of the validity of the said guarantee </w:t>
      </w:r>
      <w:proofErr w:type="spellStart"/>
      <w:r w:rsidRPr="00835E9F">
        <w:t>upto</w:t>
      </w:r>
      <w:proofErr w:type="spellEnd"/>
      <w:r w:rsidRPr="00835E9F">
        <w:t xml:space="preserve"> __________________.</w:t>
      </w:r>
    </w:p>
    <w:p w14:paraId="269B6332" w14:textId="77777777" w:rsidR="008728E9" w:rsidRPr="00835E9F" w:rsidRDefault="008728E9" w:rsidP="008728E9">
      <w:pPr>
        <w:overflowPunct w:val="0"/>
        <w:spacing w:line="240" w:lineRule="atLeast"/>
        <w:jc w:val="both"/>
      </w:pPr>
    </w:p>
    <w:p w14:paraId="32394D48" w14:textId="77777777" w:rsidR="008728E9" w:rsidRPr="00835E9F" w:rsidRDefault="008728E9" w:rsidP="008728E9">
      <w:pPr>
        <w:spacing w:line="240" w:lineRule="atLeast"/>
        <w:jc w:val="both"/>
      </w:pPr>
      <w:r w:rsidRPr="00835E9F">
        <w:t xml:space="preserve">The said guarantee may be invoked by </w:t>
      </w:r>
      <w:r>
        <w:t xml:space="preserve">NCL </w:t>
      </w:r>
      <w:r w:rsidRPr="00835E9F">
        <w:t>in part(s) without affecting its rights to invoke the said guarantee for any liabilities that may devolve later.</w:t>
      </w:r>
    </w:p>
    <w:p w14:paraId="5B568E02" w14:textId="77777777" w:rsidR="008728E9" w:rsidRPr="00835E9F" w:rsidRDefault="008728E9" w:rsidP="008728E9">
      <w:pPr>
        <w:spacing w:line="240" w:lineRule="atLeast"/>
        <w:jc w:val="both"/>
      </w:pPr>
    </w:p>
    <w:p w14:paraId="2292CE2D" w14:textId="77777777" w:rsidR="008728E9" w:rsidRPr="00835E9F" w:rsidRDefault="008728E9" w:rsidP="008728E9">
      <w:pPr>
        <w:spacing w:line="240" w:lineRule="atLeast"/>
        <w:jc w:val="both"/>
      </w:pPr>
      <w:r w:rsidRPr="00835E9F">
        <w:t xml:space="preserve">Notwithstanding anything mentioned herein above, </w:t>
      </w:r>
    </w:p>
    <w:p w14:paraId="74FC59F4" w14:textId="77777777" w:rsidR="008728E9" w:rsidRPr="00835E9F" w:rsidRDefault="008728E9" w:rsidP="008728E9">
      <w:pPr>
        <w:widowControl w:val="0"/>
        <w:numPr>
          <w:ilvl w:val="0"/>
          <w:numId w:val="8"/>
        </w:numPr>
        <w:tabs>
          <w:tab w:val="left" w:pos="360"/>
        </w:tabs>
        <w:autoSpaceDE w:val="0"/>
        <w:autoSpaceDN/>
        <w:adjustRightInd w:val="0"/>
        <w:spacing w:line="240" w:lineRule="atLeast"/>
        <w:jc w:val="both"/>
      </w:pPr>
      <w:r w:rsidRPr="00835E9F">
        <w:t xml:space="preserve">the liability of the Bank under this guarantee shall not exceed Rs. _______________ (Rupees ________________________________________ only) </w:t>
      </w:r>
    </w:p>
    <w:p w14:paraId="1013DC08" w14:textId="77777777" w:rsidR="008728E9" w:rsidRPr="00835E9F" w:rsidRDefault="008728E9" w:rsidP="008728E9">
      <w:pPr>
        <w:widowControl w:val="0"/>
        <w:numPr>
          <w:ilvl w:val="0"/>
          <w:numId w:val="8"/>
        </w:numPr>
        <w:tabs>
          <w:tab w:val="left" w:pos="360"/>
        </w:tabs>
        <w:autoSpaceDE w:val="0"/>
        <w:autoSpaceDN/>
        <w:adjustRightInd w:val="0"/>
        <w:spacing w:line="240" w:lineRule="atLeast"/>
        <w:jc w:val="both"/>
      </w:pPr>
      <w:r w:rsidRPr="00835E9F">
        <w:t xml:space="preserve">This guarantee shall be valid for a period of _____months </w:t>
      </w:r>
      <w:proofErr w:type="gramStart"/>
      <w:r w:rsidRPr="00835E9F">
        <w:t>i.e.</w:t>
      </w:r>
      <w:proofErr w:type="gramEnd"/>
      <w:r w:rsidRPr="00835E9F">
        <w:t xml:space="preserve"> </w:t>
      </w:r>
      <w:proofErr w:type="spellStart"/>
      <w:r w:rsidRPr="00835E9F">
        <w:t>upto</w:t>
      </w:r>
      <w:proofErr w:type="spellEnd"/>
      <w:r w:rsidRPr="00835E9F">
        <w:t xml:space="preserve"> _____________.</w:t>
      </w:r>
    </w:p>
    <w:p w14:paraId="64ECD215" w14:textId="77777777" w:rsidR="008728E9" w:rsidRPr="00835E9F" w:rsidRDefault="008728E9" w:rsidP="008728E9">
      <w:pPr>
        <w:widowControl w:val="0"/>
        <w:numPr>
          <w:ilvl w:val="0"/>
          <w:numId w:val="8"/>
        </w:numPr>
        <w:tabs>
          <w:tab w:val="left" w:pos="360"/>
        </w:tabs>
        <w:autoSpaceDE w:val="0"/>
        <w:autoSpaceDN/>
        <w:adjustRightInd w:val="0"/>
        <w:spacing w:line="240" w:lineRule="atLeast"/>
        <w:jc w:val="both"/>
      </w:pPr>
      <w:r w:rsidRPr="00835E9F">
        <w:t xml:space="preserve">The bank is liable to pay the guaranteed amount only if </w:t>
      </w:r>
      <w:r>
        <w:t xml:space="preserve">NCL </w:t>
      </w:r>
      <w:r w:rsidRPr="00835E9F">
        <w:t>serves upon the Bank a written claim or demand on or before _______________</w:t>
      </w:r>
      <w:proofErr w:type="gramStart"/>
      <w:r w:rsidRPr="00835E9F">
        <w:t>_(</w:t>
      </w:r>
      <w:proofErr w:type="gramEnd"/>
      <w:r w:rsidRPr="00835E9F">
        <w:t xml:space="preserve">i.e. within ___ months after the date of expiry of the bank guarantee as mentioned in clause b above). </w:t>
      </w:r>
    </w:p>
    <w:p w14:paraId="6C444BCA" w14:textId="77777777" w:rsidR="008728E9" w:rsidRPr="00835E9F" w:rsidRDefault="008728E9" w:rsidP="008728E9">
      <w:pPr>
        <w:overflowPunct w:val="0"/>
        <w:spacing w:line="240" w:lineRule="atLeast"/>
        <w:ind w:right="29"/>
        <w:jc w:val="both"/>
      </w:pPr>
    </w:p>
    <w:p w14:paraId="131C6E42" w14:textId="77777777" w:rsidR="008728E9" w:rsidRPr="00835E9F" w:rsidRDefault="008728E9" w:rsidP="008728E9">
      <w:pPr>
        <w:overflowPunct w:val="0"/>
        <w:spacing w:line="240" w:lineRule="atLeast"/>
        <w:ind w:right="29"/>
        <w:jc w:val="both"/>
      </w:pPr>
      <w:r w:rsidRPr="00835E9F">
        <w:t>We hereby affirm and confirm that save and except to the extent as provided for herein above, the said guarantee together with all other terms and conditions therein shall remain operational and in full force and effect till _________________________.</w:t>
      </w:r>
    </w:p>
    <w:p w14:paraId="44BEA6C7" w14:textId="77777777" w:rsidR="008728E9" w:rsidRPr="00835E9F" w:rsidRDefault="008728E9" w:rsidP="008728E9">
      <w:pPr>
        <w:overflowPunct w:val="0"/>
        <w:spacing w:line="240" w:lineRule="atLeast"/>
        <w:ind w:right="29"/>
        <w:jc w:val="both"/>
      </w:pPr>
    </w:p>
    <w:p w14:paraId="61110119" w14:textId="77777777" w:rsidR="008728E9" w:rsidRPr="00835E9F" w:rsidRDefault="008728E9" w:rsidP="008728E9">
      <w:pPr>
        <w:overflowPunct w:val="0"/>
        <w:spacing w:line="240" w:lineRule="atLeast"/>
        <w:ind w:right="29"/>
      </w:pPr>
      <w:r w:rsidRPr="00835E9F">
        <w:lastRenderedPageBreak/>
        <w:t>Executed this ____day of____________ at _____________ (place).</w:t>
      </w:r>
    </w:p>
    <w:p w14:paraId="64640FFF" w14:textId="77777777" w:rsidR="008728E9" w:rsidRPr="00835E9F" w:rsidRDefault="008728E9" w:rsidP="008728E9">
      <w:pPr>
        <w:overflowPunct w:val="0"/>
        <w:spacing w:line="240" w:lineRule="atLeast"/>
        <w:ind w:right="29"/>
      </w:pPr>
    </w:p>
    <w:p w14:paraId="6DC68366" w14:textId="77777777" w:rsidR="008728E9" w:rsidRPr="00835E9F" w:rsidRDefault="008728E9" w:rsidP="008728E9">
      <w:pPr>
        <w:overflowPunct w:val="0"/>
        <w:spacing w:line="240" w:lineRule="atLeast"/>
        <w:ind w:right="29"/>
      </w:pPr>
    </w:p>
    <w:p w14:paraId="73ABD11E" w14:textId="77777777" w:rsidR="008728E9" w:rsidRPr="00835E9F" w:rsidRDefault="008728E9" w:rsidP="008728E9">
      <w:pPr>
        <w:overflowPunct w:val="0"/>
        <w:spacing w:line="240" w:lineRule="atLeast"/>
        <w:ind w:right="29"/>
      </w:pPr>
    </w:p>
    <w:p w14:paraId="21826FD9" w14:textId="77777777" w:rsidR="008728E9" w:rsidRPr="00835E9F" w:rsidRDefault="008728E9" w:rsidP="008728E9">
      <w:pPr>
        <w:overflowPunct w:val="0"/>
        <w:spacing w:line="240" w:lineRule="atLeast"/>
        <w:ind w:right="29"/>
      </w:pPr>
      <w:r w:rsidRPr="00835E9F">
        <w:t>FOR</w:t>
      </w:r>
      <w:r w:rsidRPr="00835E9F">
        <w:tab/>
        <w:t>________________________________(BANK)</w:t>
      </w:r>
    </w:p>
    <w:p w14:paraId="2409ACBA" w14:textId="77777777" w:rsidR="008728E9" w:rsidRPr="00835E9F" w:rsidRDefault="008728E9" w:rsidP="008728E9">
      <w:pPr>
        <w:overflowPunct w:val="0"/>
        <w:spacing w:line="240" w:lineRule="atLeast"/>
        <w:ind w:right="29" w:firstLine="720"/>
        <w:jc w:val="right"/>
      </w:pPr>
    </w:p>
    <w:p w14:paraId="22342DB2" w14:textId="77777777" w:rsidR="008728E9" w:rsidRPr="00835E9F" w:rsidRDefault="008728E9" w:rsidP="008728E9">
      <w:pPr>
        <w:overflowPunct w:val="0"/>
        <w:spacing w:line="240" w:lineRule="atLeast"/>
        <w:ind w:right="29"/>
      </w:pPr>
      <w:r w:rsidRPr="00835E9F">
        <w:t>________________________________(BRANCH)</w:t>
      </w:r>
    </w:p>
    <w:p w14:paraId="46C9BC23" w14:textId="77777777" w:rsidR="008728E9" w:rsidRPr="00835E9F" w:rsidRDefault="008728E9" w:rsidP="008728E9">
      <w:pPr>
        <w:overflowPunct w:val="0"/>
        <w:spacing w:before="240" w:after="60" w:line="240" w:lineRule="atLeast"/>
        <w:outlineLvl w:val="5"/>
        <w:rPr>
          <w:b/>
          <w:bCs/>
        </w:rPr>
      </w:pPr>
      <w:r w:rsidRPr="00835E9F">
        <w:rPr>
          <w:b/>
          <w:bCs/>
        </w:rPr>
        <w:t>AUTHORIZED SIGNATORIES</w:t>
      </w:r>
    </w:p>
    <w:p w14:paraId="44436694" w14:textId="77777777" w:rsidR="008728E9" w:rsidRPr="00835E9F" w:rsidRDefault="008728E9" w:rsidP="008728E9">
      <w:pPr>
        <w:spacing w:line="240" w:lineRule="atLeast"/>
      </w:pPr>
      <w:r w:rsidRPr="00835E9F">
        <w:t>SEAL OF THE BANK</w:t>
      </w:r>
      <w:r w:rsidRPr="00835E9F">
        <w:tab/>
      </w:r>
    </w:p>
    <w:p w14:paraId="68C309C4" w14:textId="77777777" w:rsidR="008728E9" w:rsidRPr="00835E9F" w:rsidRDefault="008728E9" w:rsidP="008728E9">
      <w:pPr>
        <w:tabs>
          <w:tab w:val="left" w:pos="8640"/>
        </w:tabs>
        <w:spacing w:line="240" w:lineRule="atLeast"/>
        <w:rPr>
          <w:i/>
        </w:rPr>
      </w:pPr>
    </w:p>
    <w:p w14:paraId="1D5A816B" w14:textId="77777777" w:rsidR="008728E9" w:rsidRPr="00835E9F" w:rsidRDefault="008728E9" w:rsidP="008728E9">
      <w:pPr>
        <w:tabs>
          <w:tab w:val="left" w:pos="8640"/>
        </w:tabs>
        <w:spacing w:line="240" w:lineRule="atLeast"/>
        <w:rPr>
          <w:i/>
        </w:rPr>
      </w:pPr>
      <w:r w:rsidRPr="00835E9F">
        <w:rPr>
          <w:i/>
        </w:rPr>
        <w:t>Instructions:</w:t>
      </w:r>
    </w:p>
    <w:p w14:paraId="342397D9" w14:textId="77777777" w:rsidR="008728E9" w:rsidRPr="00835E9F" w:rsidRDefault="008728E9" w:rsidP="00275382">
      <w:pPr>
        <w:widowControl w:val="0"/>
        <w:numPr>
          <w:ilvl w:val="0"/>
          <w:numId w:val="24"/>
        </w:numPr>
        <w:tabs>
          <w:tab w:val="left" w:pos="8640"/>
        </w:tabs>
        <w:autoSpaceDN/>
        <w:adjustRightInd w:val="0"/>
        <w:spacing w:line="240" w:lineRule="atLeast"/>
        <w:jc w:val="both"/>
        <w:rPr>
          <w:i/>
        </w:rPr>
      </w:pPr>
      <w:r w:rsidRPr="00835E9F">
        <w:rPr>
          <w:i/>
        </w:rPr>
        <w:t>The above printed format is required to be used.</w:t>
      </w:r>
    </w:p>
    <w:p w14:paraId="54853F97" w14:textId="77777777" w:rsidR="008728E9" w:rsidRPr="00835E9F" w:rsidRDefault="008728E9" w:rsidP="00275382">
      <w:pPr>
        <w:widowControl w:val="0"/>
        <w:numPr>
          <w:ilvl w:val="0"/>
          <w:numId w:val="24"/>
        </w:numPr>
        <w:autoSpaceDN/>
        <w:adjustRightInd w:val="0"/>
        <w:spacing w:after="120" w:line="240" w:lineRule="atLeast"/>
        <w:ind w:right="-270"/>
        <w:jc w:val="both"/>
        <w:rPr>
          <w:i/>
        </w:rPr>
      </w:pPr>
      <w:r w:rsidRPr="00835E9F">
        <w:rPr>
          <w:bCs/>
          <w:i/>
          <w:kern w:val="32"/>
        </w:rPr>
        <w:t xml:space="preserve">The Bank Guarantee to be stamped for Rs.100/- or the value prevailing in the State where executed, whichever is higher. Bank Guarantee to be executed on </w:t>
      </w:r>
      <w:proofErr w:type="gramStart"/>
      <w:r w:rsidRPr="00835E9F">
        <w:rPr>
          <w:i/>
        </w:rPr>
        <w:t>Non-Judicial</w:t>
      </w:r>
      <w:proofErr w:type="gramEnd"/>
      <w:r w:rsidRPr="00835E9F">
        <w:rPr>
          <w:i/>
        </w:rPr>
        <w:t xml:space="preserve"> stamp paper(s) or on paper franked from Stamp Office</w:t>
      </w:r>
      <w:r w:rsidRPr="00835E9F">
        <w:rPr>
          <w:i/>
        </w:rPr>
        <w:tab/>
      </w:r>
    </w:p>
    <w:p w14:paraId="16E562F1" w14:textId="77777777" w:rsidR="008728E9" w:rsidRPr="00835E9F" w:rsidRDefault="008728E9" w:rsidP="00275382">
      <w:pPr>
        <w:widowControl w:val="0"/>
        <w:numPr>
          <w:ilvl w:val="0"/>
          <w:numId w:val="24"/>
        </w:numPr>
        <w:autoSpaceDN/>
        <w:adjustRightInd w:val="0"/>
        <w:spacing w:after="120" w:line="240" w:lineRule="atLeast"/>
        <w:ind w:right="-270"/>
        <w:jc w:val="both"/>
        <w:rPr>
          <w:i/>
          <w:snapToGrid w:val="0"/>
        </w:rPr>
      </w:pPr>
      <w:r w:rsidRPr="00835E9F">
        <w:rPr>
          <w:i/>
        </w:rPr>
        <w:t xml:space="preserve">All the blanks in the format are required to be duly filled by the issuing bank along with the signature of the </w:t>
      </w:r>
      <w:proofErr w:type="spellStart"/>
      <w:r w:rsidRPr="00835E9F">
        <w:rPr>
          <w:i/>
        </w:rPr>
        <w:t>authorised</w:t>
      </w:r>
      <w:proofErr w:type="spellEnd"/>
      <w:r w:rsidRPr="00835E9F">
        <w:rPr>
          <w:i/>
        </w:rPr>
        <w:t xml:space="preserve"> signatory and seal of the bank.</w:t>
      </w:r>
    </w:p>
    <w:p w14:paraId="79117E48" w14:textId="77777777" w:rsidR="008728E9" w:rsidRPr="00C2355D" w:rsidRDefault="008728E9" w:rsidP="00275382">
      <w:pPr>
        <w:widowControl w:val="0"/>
        <w:numPr>
          <w:ilvl w:val="0"/>
          <w:numId w:val="24"/>
        </w:numPr>
        <w:autoSpaceDN/>
        <w:adjustRightInd w:val="0"/>
        <w:spacing w:after="120" w:line="240" w:lineRule="atLeast"/>
        <w:ind w:right="-270"/>
        <w:jc w:val="both"/>
        <w:rPr>
          <w:i/>
          <w:snapToGrid w:val="0"/>
        </w:rPr>
      </w:pPr>
      <w:r w:rsidRPr="00835E9F">
        <w:rPr>
          <w:i/>
        </w:rPr>
        <w:t xml:space="preserve">Each page of the bank guarantee should bear the bank guarantee number and issue date and should be signed by two </w:t>
      </w:r>
      <w:proofErr w:type="spellStart"/>
      <w:r w:rsidRPr="00835E9F">
        <w:rPr>
          <w:i/>
        </w:rPr>
        <w:t>authorised</w:t>
      </w:r>
      <w:proofErr w:type="spellEnd"/>
      <w:r w:rsidRPr="00835E9F">
        <w:rPr>
          <w:i/>
        </w:rPr>
        <w:t xml:space="preserve"> signatories of the bank unless the bank has specifically intimated </w:t>
      </w:r>
      <w:r>
        <w:rPr>
          <w:i/>
        </w:rPr>
        <w:t xml:space="preserve">NCL </w:t>
      </w:r>
      <w:r w:rsidRPr="00835E9F">
        <w:rPr>
          <w:i/>
        </w:rPr>
        <w:t xml:space="preserve">that only one </w:t>
      </w:r>
      <w:proofErr w:type="spellStart"/>
      <w:r w:rsidRPr="00835E9F">
        <w:rPr>
          <w:i/>
        </w:rPr>
        <w:t>authorised</w:t>
      </w:r>
      <w:proofErr w:type="spellEnd"/>
      <w:r w:rsidRPr="00835E9F">
        <w:rPr>
          <w:i/>
        </w:rPr>
        <w:t xml:space="preserve"> signatory shall sign the bank guarantees issued by them in </w:t>
      </w:r>
      <w:proofErr w:type="spellStart"/>
      <w:r w:rsidRPr="00835E9F">
        <w:rPr>
          <w:i/>
        </w:rPr>
        <w:t>favour</w:t>
      </w:r>
      <w:proofErr w:type="spellEnd"/>
      <w:r w:rsidRPr="00835E9F">
        <w:rPr>
          <w:i/>
        </w:rPr>
        <w:t xml:space="preserve"> of</w:t>
      </w:r>
      <w:r>
        <w:rPr>
          <w:i/>
        </w:rPr>
        <w:t xml:space="preserve"> NCL</w:t>
      </w:r>
      <w:r w:rsidRPr="00835E9F">
        <w:rPr>
          <w:i/>
        </w:rPr>
        <w:t>.</w:t>
      </w:r>
    </w:p>
    <w:p w14:paraId="2F267BFB" w14:textId="77777777" w:rsidR="00695B8F" w:rsidRPr="001773ED" w:rsidRDefault="00695B8F" w:rsidP="00695B8F">
      <w:pPr>
        <w:widowControl w:val="0"/>
        <w:autoSpaceDN/>
        <w:adjustRightInd w:val="0"/>
        <w:spacing w:after="120" w:line="240" w:lineRule="atLeast"/>
        <w:ind w:left="360" w:right="-270"/>
        <w:jc w:val="both"/>
        <w:rPr>
          <w:i/>
        </w:rPr>
      </w:pPr>
    </w:p>
    <w:p w14:paraId="726F0E58" w14:textId="77777777" w:rsidR="00695B8F" w:rsidRPr="001773ED" w:rsidRDefault="00695B8F" w:rsidP="00695B8F">
      <w:pPr>
        <w:widowControl w:val="0"/>
        <w:autoSpaceDN/>
        <w:adjustRightInd w:val="0"/>
        <w:spacing w:after="120" w:line="240" w:lineRule="atLeast"/>
        <w:ind w:left="360" w:right="-270"/>
        <w:jc w:val="both"/>
        <w:rPr>
          <w:i/>
          <w:snapToGrid w:val="0"/>
        </w:rPr>
      </w:pPr>
    </w:p>
    <w:p w14:paraId="29862EB8" w14:textId="77777777" w:rsidR="005B0591" w:rsidRPr="001773ED" w:rsidRDefault="00FC154D" w:rsidP="00AF58DA">
      <w:pPr>
        <w:overflowPunct w:val="0"/>
        <w:adjustRightInd w:val="0"/>
        <w:jc w:val="center"/>
        <w:rPr>
          <w:b/>
          <w:lang w:val="en-IN"/>
        </w:rPr>
      </w:pPr>
      <w:r w:rsidRPr="001773ED">
        <w:rPr>
          <w:b/>
          <w:lang w:val="en-IN"/>
        </w:rPr>
        <w:br w:type="page"/>
      </w:r>
    </w:p>
    <w:p w14:paraId="1BBB204A" w14:textId="77777777" w:rsidR="005B0591" w:rsidRPr="001773ED" w:rsidRDefault="005B0591" w:rsidP="00E239D0">
      <w:pPr>
        <w:pStyle w:val="Heading1"/>
      </w:pPr>
      <w:bookmarkStart w:id="50" w:name="_Toc135823491"/>
      <w:r w:rsidRPr="001773ED">
        <w:lastRenderedPageBreak/>
        <w:t>Format of deed of pledge</w:t>
      </w:r>
      <w:bookmarkEnd w:id="50"/>
      <w:r w:rsidRPr="001773ED">
        <w:t xml:space="preserve"> </w:t>
      </w:r>
    </w:p>
    <w:p w14:paraId="74D26962" w14:textId="77777777" w:rsidR="005B0591" w:rsidRPr="001773ED" w:rsidRDefault="00EF4F3C" w:rsidP="00275382">
      <w:pPr>
        <w:widowControl w:val="0"/>
        <w:numPr>
          <w:ilvl w:val="1"/>
          <w:numId w:val="23"/>
        </w:numPr>
        <w:adjustRightInd w:val="0"/>
        <w:spacing w:line="240" w:lineRule="atLeast"/>
        <w:jc w:val="center"/>
        <w:rPr>
          <w:b/>
        </w:rPr>
      </w:pPr>
      <w:r>
        <w:rPr>
          <w:b/>
        </w:rPr>
        <w:t>F</w:t>
      </w:r>
      <w:r w:rsidRPr="00EF4F3C">
        <w:rPr>
          <w:b/>
        </w:rPr>
        <w:t>or clearing members for deposit of securities for security deposit</w:t>
      </w:r>
    </w:p>
    <w:p w14:paraId="4721BEC6" w14:textId="77777777" w:rsidR="005A061A" w:rsidRPr="001773ED" w:rsidRDefault="005A061A" w:rsidP="005A061A">
      <w:pPr>
        <w:pStyle w:val="ListParagraph"/>
        <w:ind w:left="360"/>
        <w:rPr>
          <w:i/>
        </w:rPr>
      </w:pPr>
      <w:r w:rsidRPr="001773ED">
        <w:rPr>
          <w:i/>
        </w:rPr>
        <w:t xml:space="preserve">To Be Executed </w:t>
      </w:r>
      <w:proofErr w:type="gramStart"/>
      <w:r w:rsidRPr="001773ED">
        <w:rPr>
          <w:i/>
        </w:rPr>
        <w:t>On</w:t>
      </w:r>
      <w:proofErr w:type="gramEnd"/>
      <w:r w:rsidRPr="001773ED">
        <w:rPr>
          <w:i/>
        </w:rPr>
        <w:t xml:space="preserve"> Non Judicial Stamp Paper Of Rs.600/- Or In Accordance With The Prevailing Rates Applicable In The Place Of Execution, Whichever Is Higher.</w:t>
      </w:r>
    </w:p>
    <w:p w14:paraId="74A09A9A" w14:textId="77777777" w:rsidR="005A061A" w:rsidRPr="001773ED" w:rsidRDefault="005A061A" w:rsidP="005A061A">
      <w:pPr>
        <w:pStyle w:val="ListParagraph"/>
        <w:ind w:left="360"/>
      </w:pPr>
    </w:p>
    <w:p w14:paraId="5057FCA2" w14:textId="77777777" w:rsidR="00EF4F3C" w:rsidRPr="005A1608" w:rsidRDefault="00EF4F3C" w:rsidP="00EF4F3C">
      <w:pPr>
        <w:pStyle w:val="ListParagraph"/>
        <w:ind w:left="360"/>
        <w:jc w:val="both"/>
      </w:pPr>
      <w:r w:rsidRPr="005A1608">
        <w:t>This Deed of Pledge (hereinafter referred to as “the Deed”) is executed at _______________ on this ___ day of _________ 20___ by</w:t>
      </w:r>
    </w:p>
    <w:p w14:paraId="5A83A1E6" w14:textId="77777777" w:rsidR="00EF4F3C" w:rsidRPr="005A1608" w:rsidRDefault="00EF4F3C" w:rsidP="00EF4F3C">
      <w:pPr>
        <w:pStyle w:val="ListParagraph"/>
        <w:ind w:left="360"/>
        <w:jc w:val="both"/>
      </w:pPr>
    </w:p>
    <w:p w14:paraId="06E6E699" w14:textId="77777777" w:rsidR="00EF4F3C" w:rsidRPr="005A1608" w:rsidRDefault="00EF4F3C" w:rsidP="00EF4F3C">
      <w:pPr>
        <w:pStyle w:val="ListParagraph"/>
        <w:ind w:left="360"/>
        <w:jc w:val="both"/>
      </w:pPr>
      <w:r w:rsidRPr="005A1608">
        <w:t>_______________________________, S/o / d/o / w/o __________________ residing at _____________________ and having his office at ________________________________ *</w:t>
      </w:r>
    </w:p>
    <w:p w14:paraId="63294097" w14:textId="77777777" w:rsidR="00EF4F3C" w:rsidRPr="005A1608" w:rsidRDefault="00EF4F3C" w:rsidP="00EF4F3C">
      <w:pPr>
        <w:pStyle w:val="ListParagraph"/>
        <w:ind w:left="360"/>
        <w:jc w:val="both"/>
      </w:pPr>
    </w:p>
    <w:p w14:paraId="409FC5DC" w14:textId="77777777" w:rsidR="00EF4F3C" w:rsidRPr="005A1608" w:rsidRDefault="00EF4F3C" w:rsidP="00EF4F3C">
      <w:pPr>
        <w:pStyle w:val="ListParagraph"/>
        <w:ind w:left="360"/>
        <w:jc w:val="both"/>
      </w:pPr>
      <w:r w:rsidRPr="005A1608">
        <w:t>_____________________________, a partnership firm registered under the Indian Partnership Act, 1932 and having its office at __________________________________*</w:t>
      </w:r>
    </w:p>
    <w:p w14:paraId="4C765D11" w14:textId="77777777" w:rsidR="00EF4F3C" w:rsidRPr="005A1608" w:rsidRDefault="00EF4F3C" w:rsidP="00EF4F3C">
      <w:pPr>
        <w:pStyle w:val="ListParagraph"/>
        <w:ind w:left="360"/>
        <w:jc w:val="both"/>
      </w:pPr>
    </w:p>
    <w:p w14:paraId="73DD2E56" w14:textId="77777777" w:rsidR="00EF4F3C" w:rsidRPr="005A1608" w:rsidRDefault="00EF4F3C" w:rsidP="00EF4F3C">
      <w:pPr>
        <w:pStyle w:val="ListParagraph"/>
        <w:ind w:left="360"/>
        <w:jc w:val="both"/>
      </w:pPr>
      <w:r w:rsidRPr="005A1608">
        <w:t>________________________Ltd., incorporated as a company under the Companies Act, 1956</w:t>
      </w:r>
      <w:r>
        <w:t xml:space="preserve">/ </w:t>
      </w:r>
      <w:proofErr w:type="gramStart"/>
      <w:r>
        <w:t xml:space="preserve">2013 </w:t>
      </w:r>
      <w:r w:rsidRPr="005A1608">
        <w:t xml:space="preserve"> and</w:t>
      </w:r>
      <w:proofErr w:type="gramEnd"/>
      <w:r w:rsidRPr="005A1608">
        <w:t xml:space="preserve"> having its registered office at _______________________________________*</w:t>
      </w:r>
    </w:p>
    <w:p w14:paraId="07479F4B" w14:textId="77777777" w:rsidR="00EF4F3C" w:rsidRPr="005A1608" w:rsidRDefault="00EF4F3C" w:rsidP="00EF4F3C">
      <w:pPr>
        <w:pStyle w:val="ListParagraph"/>
        <w:ind w:left="360"/>
        <w:jc w:val="both"/>
      </w:pPr>
    </w:p>
    <w:p w14:paraId="61B6B212" w14:textId="77777777" w:rsidR="00EF4F3C" w:rsidRPr="005A1608" w:rsidRDefault="00EF4F3C" w:rsidP="00EF4F3C">
      <w:pPr>
        <w:pStyle w:val="ListParagraph"/>
        <w:ind w:left="360"/>
        <w:jc w:val="both"/>
      </w:pPr>
      <w:r w:rsidRPr="005A1608">
        <w:t>_____________________________, a limited liability partnership firm registered under the Limited Liability Partnership Act, 2008 and having its office at __________________________________*</w:t>
      </w:r>
    </w:p>
    <w:p w14:paraId="38DA54BA" w14:textId="77777777" w:rsidR="00EF4F3C" w:rsidRPr="005A1608" w:rsidRDefault="00EF4F3C" w:rsidP="00EF4F3C">
      <w:pPr>
        <w:pStyle w:val="ListParagraph"/>
        <w:ind w:left="360"/>
        <w:jc w:val="both"/>
      </w:pPr>
    </w:p>
    <w:p w14:paraId="2AF12489" w14:textId="77777777" w:rsidR="00EF4F3C" w:rsidRPr="005A1608" w:rsidRDefault="00EF4F3C" w:rsidP="00EF4F3C">
      <w:pPr>
        <w:pStyle w:val="ListParagraph"/>
        <w:ind w:left="360"/>
        <w:jc w:val="both"/>
      </w:pPr>
      <w:r w:rsidRPr="005A1608">
        <w:t xml:space="preserve">(hereinafter referred to as “Clearing Member”  which expression shall unless repugnant to the context thereof include successors, administrators and assigns) in </w:t>
      </w:r>
      <w:proofErr w:type="spellStart"/>
      <w:r w:rsidRPr="005A1608">
        <w:t>favour</w:t>
      </w:r>
      <w:proofErr w:type="spellEnd"/>
      <w:r w:rsidRPr="005A1608">
        <w:t xml:space="preserve"> of </w:t>
      </w:r>
      <w:r>
        <w:t xml:space="preserve">NSE Clearing Limited (Formerly known as </w:t>
      </w:r>
      <w:r w:rsidRPr="005A1608">
        <w:t>National Securities Clearing Corporation Limited</w:t>
      </w:r>
      <w:r>
        <w:t>)</w:t>
      </w:r>
      <w:r w:rsidRPr="005A1608">
        <w:t>,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001361C2" w14:textId="77777777" w:rsidR="00EF4F3C" w:rsidRPr="005A1608" w:rsidRDefault="00EF4F3C" w:rsidP="00EF4F3C">
      <w:pPr>
        <w:pStyle w:val="ListParagraph"/>
        <w:ind w:left="360"/>
        <w:jc w:val="both"/>
      </w:pPr>
      <w:r w:rsidRPr="005A1608">
        <w:t xml:space="preserve"> </w:t>
      </w:r>
    </w:p>
    <w:p w14:paraId="0299F59F" w14:textId="77777777" w:rsidR="00EF4F3C" w:rsidRPr="005A1608" w:rsidRDefault="00EF4F3C" w:rsidP="00EF4F3C">
      <w:pPr>
        <w:pStyle w:val="ListParagraph"/>
        <w:ind w:left="360"/>
        <w:jc w:val="both"/>
      </w:pPr>
      <w:r w:rsidRPr="005A1608">
        <w:t>WHEREAS</w:t>
      </w:r>
    </w:p>
    <w:p w14:paraId="67707355" w14:textId="77777777" w:rsidR="00EF4F3C" w:rsidRPr="005A1608" w:rsidRDefault="00EF4F3C" w:rsidP="00EF4F3C">
      <w:pPr>
        <w:pStyle w:val="ListParagraph"/>
        <w:ind w:left="360"/>
        <w:jc w:val="both"/>
      </w:pPr>
    </w:p>
    <w:p w14:paraId="60056F91" w14:textId="77777777" w:rsidR="00EF4F3C" w:rsidRPr="005A1608" w:rsidRDefault="00EF4F3C" w:rsidP="00EF4F3C">
      <w:pPr>
        <w:pStyle w:val="ListParagraph"/>
        <w:ind w:left="360"/>
        <w:jc w:val="both"/>
      </w:pPr>
      <w:r w:rsidRPr="005A1608">
        <w:t>a)</w:t>
      </w:r>
      <w:r w:rsidRPr="005A1608">
        <w:tab/>
        <w:t>The Clearing Member is admitted to the Clearing Membership of NCL.</w:t>
      </w:r>
    </w:p>
    <w:p w14:paraId="4B9606AF" w14:textId="77777777" w:rsidR="00EF4F3C" w:rsidRPr="005A1608" w:rsidRDefault="00EF4F3C" w:rsidP="00EF4F3C">
      <w:pPr>
        <w:pStyle w:val="ListParagraph"/>
        <w:ind w:left="360"/>
        <w:jc w:val="both"/>
      </w:pPr>
    </w:p>
    <w:p w14:paraId="558B4ED3" w14:textId="77777777" w:rsidR="00EF4F3C" w:rsidRPr="005A1608" w:rsidRDefault="00EF4F3C" w:rsidP="00EF4F3C">
      <w:pPr>
        <w:pStyle w:val="ListParagraph"/>
        <w:ind w:left="360"/>
        <w:jc w:val="both"/>
      </w:pPr>
      <w:r w:rsidRPr="005A1608">
        <w:t>b)</w:t>
      </w:r>
      <w:r w:rsidRPr="005A1608">
        <w:tab/>
        <w:t xml:space="preserve">One of the requirement of the clearing Membership is that the Clearing Member shall maintain with NCL security deposits in the form of cash, bank guarantees or securities for the due performance and fulfillment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5C5BDA07" w14:textId="77777777" w:rsidR="00EF4F3C" w:rsidRPr="005A1608" w:rsidRDefault="00EF4F3C" w:rsidP="00EF4F3C">
      <w:pPr>
        <w:pStyle w:val="ListParagraph"/>
        <w:ind w:left="360"/>
        <w:jc w:val="both"/>
      </w:pPr>
    </w:p>
    <w:p w14:paraId="4AC83587" w14:textId="77777777" w:rsidR="00EF4F3C" w:rsidRPr="005A1608" w:rsidRDefault="00EF4F3C" w:rsidP="00EF4F3C">
      <w:pPr>
        <w:pStyle w:val="ListParagraph"/>
        <w:ind w:left="360"/>
        <w:jc w:val="both"/>
      </w:pPr>
      <w:r w:rsidRPr="005A1608">
        <w:t>c)</w:t>
      </w:r>
      <w:r w:rsidRPr="005A1608">
        <w:tab/>
        <w:t xml:space="preserve">The securities to be deposited by the Clearing Member shall be securities in </w:t>
      </w:r>
      <w:proofErr w:type="spellStart"/>
      <w:r w:rsidRPr="005A1608">
        <w:t>dematerialised</w:t>
      </w:r>
      <w:proofErr w:type="spellEnd"/>
      <w:r w:rsidRPr="005A1608">
        <w:t xml:space="preserve"> form and as may be approved by NCL from time to time to an extent of </w:t>
      </w:r>
      <w:r w:rsidRPr="005A1608">
        <w:lastRenderedPageBreak/>
        <w:t xml:space="preserve">Rs. ________ /- (Rupees ________________ only) or of such value as may be specified by NCL from time to time. </w:t>
      </w:r>
    </w:p>
    <w:p w14:paraId="7DBA66F6" w14:textId="77777777" w:rsidR="00EF4F3C" w:rsidRPr="005A1608" w:rsidRDefault="00EF4F3C" w:rsidP="00EF4F3C">
      <w:pPr>
        <w:pStyle w:val="ListParagraph"/>
        <w:ind w:left="360"/>
        <w:jc w:val="both"/>
      </w:pPr>
    </w:p>
    <w:p w14:paraId="730CF349" w14:textId="77777777" w:rsidR="00EF4F3C" w:rsidRPr="005A1608" w:rsidRDefault="00EF4F3C" w:rsidP="00EF4F3C">
      <w:pPr>
        <w:pStyle w:val="ListParagraph"/>
        <w:ind w:left="360"/>
        <w:jc w:val="both"/>
      </w:pPr>
      <w:r w:rsidRPr="005A1608">
        <w:t>d)</w:t>
      </w:r>
      <w:r w:rsidRPr="005A1608">
        <w:tab/>
        <w:t xml:space="preserve">The Clearing Members may deposit the securities with such custodians acting as depository participants as may be determined by NCL from time to time or in the alternative the Clearing Members may also make available the </w:t>
      </w:r>
      <w:proofErr w:type="spellStart"/>
      <w:r w:rsidRPr="005A1608">
        <w:t>dematerialised</w:t>
      </w:r>
      <w:proofErr w:type="spellEnd"/>
      <w:r w:rsidRPr="005A1608">
        <w:t xml:space="preserve"> securities by creating a pledge on the said securities with any depository participant in </w:t>
      </w:r>
      <w:proofErr w:type="spellStart"/>
      <w:r w:rsidRPr="005A1608">
        <w:t>favour</w:t>
      </w:r>
      <w:proofErr w:type="spellEnd"/>
      <w:r w:rsidRPr="005A1608">
        <w:t xml:space="preserve"> of NCL. </w:t>
      </w:r>
    </w:p>
    <w:p w14:paraId="52DE248A" w14:textId="77777777" w:rsidR="00EF4F3C" w:rsidRPr="005A1608" w:rsidRDefault="00EF4F3C" w:rsidP="00EF4F3C">
      <w:pPr>
        <w:pStyle w:val="ListParagraph"/>
        <w:ind w:left="360"/>
        <w:jc w:val="both"/>
      </w:pPr>
    </w:p>
    <w:p w14:paraId="2F2CA710" w14:textId="77777777" w:rsidR="00EF4F3C" w:rsidRPr="005A1608" w:rsidRDefault="00EF4F3C" w:rsidP="00EF4F3C">
      <w:pPr>
        <w:pStyle w:val="ListParagraph"/>
        <w:ind w:left="360"/>
        <w:jc w:val="both"/>
      </w:pPr>
      <w:r w:rsidRPr="005A1608">
        <w:t xml:space="preserve">NOW THIS DEED WITNESSETH AS FOLLOWS: </w:t>
      </w:r>
    </w:p>
    <w:p w14:paraId="5F11DDFD" w14:textId="77777777" w:rsidR="00EF4F3C" w:rsidRPr="005A1608" w:rsidRDefault="00EF4F3C" w:rsidP="00EF4F3C">
      <w:pPr>
        <w:pStyle w:val="ListParagraph"/>
        <w:ind w:left="360"/>
        <w:jc w:val="both"/>
      </w:pPr>
    </w:p>
    <w:p w14:paraId="4B7E1032" w14:textId="77777777" w:rsidR="00EF4F3C" w:rsidRPr="005A1608" w:rsidRDefault="00EF4F3C" w:rsidP="00EF4F3C">
      <w:pPr>
        <w:pStyle w:val="ListParagraph"/>
        <w:ind w:left="360"/>
        <w:jc w:val="both"/>
      </w:pPr>
      <w:r w:rsidRPr="005A1608">
        <w:t>1.</w:t>
      </w:r>
      <w:r w:rsidRPr="005A1608">
        <w:tab/>
        <w:t xml:space="preserve">In consideration of NCL having agreed to accept approved </w:t>
      </w:r>
      <w:proofErr w:type="spellStart"/>
      <w:r w:rsidRPr="005A1608">
        <w:t>dematerialised</w:t>
      </w:r>
      <w:proofErr w:type="spellEnd"/>
      <w:r w:rsidRPr="005A1608">
        <w:t xml:space="preserve"> securities as a security deposit to an extent of Rs.____________ /- (Rupees _______________________________ only), or of such value as may be specified by NCL from time to time, the Clearing Member hereby pledges securities (hereinafter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14:paraId="3E402D79" w14:textId="77777777" w:rsidR="00EF4F3C" w:rsidRPr="005A1608" w:rsidRDefault="00EF4F3C" w:rsidP="00EF4F3C">
      <w:pPr>
        <w:pStyle w:val="ListParagraph"/>
        <w:ind w:left="360"/>
        <w:jc w:val="both"/>
      </w:pPr>
    </w:p>
    <w:p w14:paraId="3F1D5698" w14:textId="77777777" w:rsidR="00EF4F3C" w:rsidRPr="005A1608" w:rsidRDefault="00EF4F3C" w:rsidP="00EF4F3C">
      <w:pPr>
        <w:pStyle w:val="ListParagraph"/>
        <w:ind w:left="360"/>
        <w:jc w:val="both"/>
      </w:pPr>
      <w:r w:rsidRPr="005A1608">
        <w:t>2.</w:t>
      </w:r>
      <w:r w:rsidRPr="005A1608">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638FE4AD" w14:textId="77777777" w:rsidR="00EF4F3C" w:rsidRPr="005A1608" w:rsidRDefault="00EF4F3C" w:rsidP="00EF4F3C">
      <w:pPr>
        <w:pStyle w:val="ListParagraph"/>
        <w:ind w:left="360"/>
        <w:jc w:val="both"/>
      </w:pPr>
    </w:p>
    <w:p w14:paraId="2244AA6C" w14:textId="77777777" w:rsidR="00EF4F3C" w:rsidRPr="005A1608" w:rsidRDefault="00EF4F3C" w:rsidP="00EF4F3C">
      <w:pPr>
        <w:pStyle w:val="ListParagraph"/>
        <w:ind w:left="360"/>
        <w:jc w:val="both"/>
      </w:pPr>
      <w:r w:rsidRPr="005A1608">
        <w:t>3.</w:t>
      </w:r>
      <w:r w:rsidRPr="005A1608">
        <w:tab/>
        <w:t xml:space="preserve">In case where the Clearing member are not using the facility of such custodians acting as depository participants as may be determined by NCL from time to time, the clearing </w:t>
      </w:r>
      <w:proofErr w:type="gramStart"/>
      <w:r w:rsidRPr="005A1608">
        <w:t>member’s</w:t>
      </w:r>
      <w:proofErr w:type="gramEnd"/>
      <w:r w:rsidRPr="005A1608">
        <w:t xml:space="preserve"> shall ensure creation of pledge on said securities as per the depository mechanism by the depository participant where such securities are held</w:t>
      </w:r>
    </w:p>
    <w:p w14:paraId="3F4AC874" w14:textId="77777777" w:rsidR="00EF4F3C" w:rsidRPr="005A1608" w:rsidRDefault="00EF4F3C" w:rsidP="00EF4F3C">
      <w:pPr>
        <w:pStyle w:val="ListParagraph"/>
        <w:ind w:left="360"/>
        <w:jc w:val="both"/>
      </w:pPr>
    </w:p>
    <w:p w14:paraId="32F8CE1A" w14:textId="77777777" w:rsidR="00EF4F3C" w:rsidRPr="005A1608" w:rsidRDefault="00EF4F3C" w:rsidP="00EF4F3C">
      <w:pPr>
        <w:pStyle w:val="ListParagraph"/>
        <w:ind w:left="360"/>
        <w:jc w:val="both"/>
      </w:pPr>
      <w:r w:rsidRPr="005A1608">
        <w:t>4.</w:t>
      </w:r>
      <w:r w:rsidRPr="005A1608">
        <w:tab/>
      </w:r>
      <w:proofErr w:type="gramStart"/>
      <w:r w:rsidRPr="005A1608">
        <w:t>For the purpose of</w:t>
      </w:r>
      <w:proofErr w:type="gramEnd"/>
      <w:r w:rsidRPr="005A1608">
        <w:t xml:space="preserve"> the clauses (1) (2) and (3), and for the purpose of this Deed, the term “Said Securities” shall mean all the securities lying in the Depository Account No. ___________ (hereinafter referred to as “Account”) with the custodian/depository participant and shall include all securities given in addition, substitution or replacement of the securities in the said Account. All securities lying in the said Account shall be deemed to have been </w:t>
      </w:r>
      <w:proofErr w:type="gramStart"/>
      <w:r w:rsidRPr="005A1608">
        <w:t>pledged at all times</w:t>
      </w:r>
      <w:proofErr w:type="gramEnd"/>
      <w:r w:rsidRPr="005A1608">
        <w:t xml:space="preserve"> with NCL by virtue of this Deed.</w:t>
      </w:r>
    </w:p>
    <w:p w14:paraId="0E078B9F" w14:textId="77777777" w:rsidR="00EF4F3C" w:rsidRPr="005A1608" w:rsidRDefault="00EF4F3C" w:rsidP="00EF4F3C">
      <w:pPr>
        <w:pStyle w:val="ListParagraph"/>
        <w:ind w:left="360"/>
        <w:jc w:val="both"/>
      </w:pPr>
    </w:p>
    <w:p w14:paraId="528413E0" w14:textId="77777777" w:rsidR="00EF4F3C" w:rsidRPr="005A1608" w:rsidRDefault="00EF4F3C" w:rsidP="00EF4F3C">
      <w:pPr>
        <w:pStyle w:val="ListParagraph"/>
        <w:ind w:left="360"/>
        <w:jc w:val="both"/>
      </w:pPr>
      <w:r w:rsidRPr="005A1608">
        <w:lastRenderedPageBreak/>
        <w:t>5.</w:t>
      </w:r>
      <w:r w:rsidRPr="005A1608">
        <w:tab/>
        <w:t>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NCL would likewise be unencumbered, absolute and disposable property of the Clearing Member.</w:t>
      </w:r>
    </w:p>
    <w:p w14:paraId="2FFB4C4C" w14:textId="77777777" w:rsidR="00EF4F3C" w:rsidRPr="005A1608" w:rsidRDefault="00EF4F3C" w:rsidP="00EF4F3C">
      <w:pPr>
        <w:pStyle w:val="ListParagraph"/>
        <w:ind w:left="360"/>
        <w:jc w:val="both"/>
      </w:pPr>
    </w:p>
    <w:p w14:paraId="56AAC3DE" w14:textId="77777777" w:rsidR="00EF4F3C" w:rsidRPr="005A1608" w:rsidRDefault="00EF4F3C" w:rsidP="00EF4F3C">
      <w:pPr>
        <w:pStyle w:val="ListParagraph"/>
        <w:ind w:left="360"/>
        <w:jc w:val="both"/>
      </w:pPr>
      <w:r w:rsidRPr="005A1608">
        <w:t>6.</w:t>
      </w:r>
      <w:r w:rsidRPr="005A1608">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702907B1" w14:textId="77777777" w:rsidR="00EF4F3C" w:rsidRPr="005A1608" w:rsidRDefault="00EF4F3C" w:rsidP="00EF4F3C">
      <w:pPr>
        <w:pStyle w:val="ListParagraph"/>
        <w:ind w:left="360"/>
        <w:jc w:val="both"/>
      </w:pPr>
    </w:p>
    <w:p w14:paraId="71190EA7" w14:textId="77777777" w:rsidR="00EF4F3C" w:rsidRPr="005A1608" w:rsidRDefault="00EF4F3C" w:rsidP="00EF4F3C">
      <w:pPr>
        <w:pStyle w:val="ListParagraph"/>
        <w:ind w:left="360"/>
        <w:jc w:val="both"/>
      </w:pPr>
      <w:r w:rsidRPr="005A1608">
        <w:t>7.</w:t>
      </w:r>
      <w:r w:rsidRPr="005A1608">
        <w:tab/>
        <w:t xml:space="preserve">The Clearing Member agrees, </w:t>
      </w:r>
      <w:proofErr w:type="gramStart"/>
      <w:r w:rsidRPr="005A1608">
        <w:t>declares</w:t>
      </w:r>
      <w:proofErr w:type="gramEnd"/>
      <w:r w:rsidRPr="005A1608">
        <w:t xml:space="preserve"> and undertakes that he/it shall be bound and abide by the terms and conditions of the Scheme for the Deposit of securities in </w:t>
      </w:r>
      <w:proofErr w:type="spellStart"/>
      <w:r w:rsidRPr="005A1608">
        <w:t>dematerialised</w:t>
      </w:r>
      <w:proofErr w:type="spellEnd"/>
      <w:r w:rsidRPr="005A1608">
        <w:t xml:space="preserve"> form as formulated and determined by NCL, for security deposit either in their existing form or as modified/changed/altered /amended from time to time pursuant to requirement/ compliance of Clearing Membership. </w:t>
      </w:r>
    </w:p>
    <w:p w14:paraId="69541886" w14:textId="77777777" w:rsidR="00EF4F3C" w:rsidRPr="005A1608" w:rsidRDefault="00EF4F3C" w:rsidP="00EF4F3C">
      <w:pPr>
        <w:pStyle w:val="ListParagraph"/>
        <w:ind w:left="360"/>
        <w:jc w:val="both"/>
      </w:pPr>
    </w:p>
    <w:p w14:paraId="5A3DB042" w14:textId="77777777" w:rsidR="00EF4F3C" w:rsidRPr="005A1608" w:rsidRDefault="00EF4F3C" w:rsidP="00EF4F3C">
      <w:pPr>
        <w:pStyle w:val="ListParagraph"/>
        <w:ind w:left="360"/>
        <w:jc w:val="both"/>
      </w:pPr>
      <w:r w:rsidRPr="005A1608">
        <w:t>8.</w:t>
      </w:r>
      <w:r w:rsidRPr="005A1608">
        <w:tab/>
        <w:t xml:space="preserve">If in the opinion of NCL, the Clearing Member has failed to perform and / or fails to fulfil his/its engagements, commitments, operations, obligations or liabilities as a Clearing Member of NCL including any sums due by him/it to NCL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w:t>
      </w:r>
      <w:proofErr w:type="spellStart"/>
      <w:r w:rsidRPr="005A1608">
        <w:t>realised</w:t>
      </w:r>
      <w:proofErr w:type="spellEnd"/>
      <w:r w:rsidRPr="005A1608">
        <w:t xml:space="preserve"> from such pledge/sale/disposal/or other transfer shall be </w:t>
      </w:r>
      <w:proofErr w:type="spellStart"/>
      <w:r w:rsidRPr="005A1608">
        <w:t>utilised</w:t>
      </w:r>
      <w:proofErr w:type="spellEnd"/>
      <w:r w:rsidRPr="005A1608">
        <w:t xml:space="preserve">/disbursed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w:t>
      </w:r>
      <w:proofErr w:type="gramStart"/>
      <w:r w:rsidRPr="005A1608">
        <w:t>agrees</w:t>
      </w:r>
      <w:proofErr w:type="gramEnd"/>
      <w:r w:rsidRPr="005A1608">
        <w:t xml:space="preserve"> that one working day notice mentioned above shall be deemed to be a reasonable notice, as this pledge of securities is being accepted as security deposit by NCL in lieu of cash deposits or bank guarantees, which can be invoked and appropriated in a </w:t>
      </w:r>
      <w:proofErr w:type="spellStart"/>
      <w:r w:rsidRPr="005A1608">
        <w:t>days time</w:t>
      </w:r>
      <w:proofErr w:type="spellEnd"/>
      <w:r w:rsidRPr="005A1608">
        <w:t xml:space="preserve"> and also due to the nature of transactions on NCL. </w:t>
      </w:r>
    </w:p>
    <w:p w14:paraId="0B9FBD2E" w14:textId="77777777" w:rsidR="00EF4F3C" w:rsidRPr="005A1608" w:rsidRDefault="00EF4F3C" w:rsidP="00EF4F3C">
      <w:pPr>
        <w:pStyle w:val="ListParagraph"/>
        <w:ind w:left="360"/>
        <w:jc w:val="both"/>
      </w:pPr>
    </w:p>
    <w:p w14:paraId="0A294217" w14:textId="77777777" w:rsidR="00EF4F3C" w:rsidRPr="005A1608" w:rsidRDefault="00EF4F3C" w:rsidP="00EF4F3C">
      <w:pPr>
        <w:pStyle w:val="ListParagraph"/>
        <w:ind w:left="360"/>
        <w:jc w:val="both"/>
      </w:pPr>
      <w:r w:rsidRPr="005A1608">
        <w:t>9.</w:t>
      </w:r>
      <w:r w:rsidRPr="005A1608">
        <w:tab/>
        <w:t xml:space="preserve">The Said Securities pledged as security shall be available at the disposal of NCL as a continuing security and remain available in respect of the obligations, </w:t>
      </w:r>
      <w:proofErr w:type="gramStart"/>
      <w:r w:rsidRPr="005A1608">
        <w:t>liabilities</w:t>
      </w:r>
      <w:proofErr w:type="gramEnd"/>
      <w:r w:rsidRPr="005A1608">
        <w:t xml:space="preserve"> or commitments of the Clearing Member jointly or severally and may be </w:t>
      </w:r>
      <w:proofErr w:type="spellStart"/>
      <w:r w:rsidRPr="005A1608">
        <w:t>utilised</w:t>
      </w:r>
      <w:proofErr w:type="spellEnd"/>
      <w:r w:rsidRPr="005A1608">
        <w:t xml:space="preserve"> as such in the discretion of NCL, as if each of the obligations, liabilities or commitments is secured by the Said Securities. This Deed shall not be considered as cancelled or in any way </w:t>
      </w:r>
      <w:r w:rsidRPr="005A1608">
        <w:lastRenderedPageBreak/>
        <w:t xml:space="preserve">affected on its </w:t>
      </w:r>
      <w:proofErr w:type="spellStart"/>
      <w:r w:rsidRPr="005A1608">
        <w:t>utilisation</w:t>
      </w:r>
      <w:proofErr w:type="spellEnd"/>
      <w:r w:rsidRPr="005A1608">
        <w:t xml:space="preserve"> for meeting any specific obligation, </w:t>
      </w:r>
      <w:proofErr w:type="gramStart"/>
      <w:r w:rsidRPr="005A1608">
        <w:t>liability</w:t>
      </w:r>
      <w:proofErr w:type="gramEnd"/>
      <w:r w:rsidRPr="005A1608">
        <w:t xml:space="preserve"> or commitment by NCL but shall continue and remain in operation in respect of all subsequent obligations, liabilities or commitments of the Clearing Member.</w:t>
      </w:r>
    </w:p>
    <w:p w14:paraId="6BD91E8E" w14:textId="77777777" w:rsidR="00EF4F3C" w:rsidRPr="005A1608" w:rsidRDefault="00EF4F3C" w:rsidP="00EF4F3C">
      <w:pPr>
        <w:pStyle w:val="ListParagraph"/>
        <w:ind w:left="360"/>
        <w:jc w:val="both"/>
      </w:pPr>
    </w:p>
    <w:p w14:paraId="03762241" w14:textId="77777777" w:rsidR="00EF4F3C" w:rsidRPr="005A1608" w:rsidRDefault="00EF4F3C" w:rsidP="00EF4F3C">
      <w:pPr>
        <w:pStyle w:val="ListParagraph"/>
        <w:ind w:left="360"/>
        <w:jc w:val="both"/>
      </w:pPr>
      <w:r w:rsidRPr="005A1608">
        <w:t>10.</w:t>
      </w:r>
      <w:r w:rsidRPr="005A1608">
        <w:tab/>
        <w:t>The Clearing Member shall be released from his/its obligations, liabilities under this Deed only when NCL, in writing, expressly provides for the release of the Said Securities.</w:t>
      </w:r>
    </w:p>
    <w:p w14:paraId="660CC40B" w14:textId="77777777" w:rsidR="00EF4F3C" w:rsidRPr="005A1608" w:rsidRDefault="00EF4F3C" w:rsidP="00EF4F3C">
      <w:pPr>
        <w:pStyle w:val="ListParagraph"/>
        <w:ind w:left="360"/>
        <w:jc w:val="both"/>
      </w:pPr>
    </w:p>
    <w:p w14:paraId="12C9CF30" w14:textId="77777777" w:rsidR="00EF4F3C" w:rsidRPr="005A1608" w:rsidRDefault="00EF4F3C" w:rsidP="00EF4F3C">
      <w:pPr>
        <w:pStyle w:val="ListParagraph"/>
        <w:ind w:left="360"/>
        <w:jc w:val="both"/>
      </w:pPr>
      <w:r w:rsidRPr="005A1608">
        <w:t>11.</w:t>
      </w:r>
      <w:r w:rsidRPr="005A1608">
        <w:tab/>
        <w:t xml:space="preserve">The Clearing Member agrees that NCL shall be entitled to sell, </w:t>
      </w:r>
      <w:proofErr w:type="gramStart"/>
      <w:r w:rsidRPr="005A1608">
        <w:t>negotiate</w:t>
      </w:r>
      <w:proofErr w:type="gramEnd"/>
      <w:r w:rsidRPr="005A1608">
        <w:t xml:space="preserve"> or otherwise transfer the Said Securities and to execute transfer documents and/or any other necessary documents, wherever applicable or other endorsements for this purpose and that NCL shall be entitled to receive from him/it all expenses incurred by NCL/Custodian for the aforesaid purposes.</w:t>
      </w:r>
    </w:p>
    <w:p w14:paraId="631E1B35" w14:textId="77777777" w:rsidR="00EF4F3C" w:rsidRPr="005A1608" w:rsidRDefault="00EF4F3C" w:rsidP="00EF4F3C">
      <w:pPr>
        <w:pStyle w:val="ListParagraph"/>
        <w:ind w:left="360"/>
        <w:jc w:val="both"/>
      </w:pPr>
    </w:p>
    <w:p w14:paraId="1506B7FE" w14:textId="77777777" w:rsidR="00EF4F3C" w:rsidRPr="005A1608" w:rsidRDefault="00EF4F3C" w:rsidP="00EF4F3C">
      <w:pPr>
        <w:pStyle w:val="ListParagraph"/>
        <w:ind w:left="360"/>
        <w:jc w:val="both"/>
      </w:pPr>
      <w:r w:rsidRPr="005A1608">
        <w:t>12.</w:t>
      </w:r>
      <w:r w:rsidRPr="005A1608">
        <w:tab/>
        <w:t xml:space="preserve">The Clearing Member agrees to execute such further documents whether of a legal nature or otherwise as may be required by NCL for the purpose of giving effect to the provisions of this Deed </w:t>
      </w:r>
      <w:proofErr w:type="gramStart"/>
      <w:r w:rsidRPr="005A1608">
        <w:t>and also</w:t>
      </w:r>
      <w:proofErr w:type="gramEnd"/>
      <w:r w:rsidRPr="005A1608">
        <w:t xml:space="preserve"> the Scheme for the Deposit of securities in </w:t>
      </w:r>
      <w:proofErr w:type="spellStart"/>
      <w:r w:rsidRPr="005A1608">
        <w:t>dematerialised</w:t>
      </w:r>
      <w:proofErr w:type="spellEnd"/>
      <w:r w:rsidRPr="005A1608">
        <w:t xml:space="preserve"> form.</w:t>
      </w:r>
    </w:p>
    <w:p w14:paraId="3DCD48CA" w14:textId="77777777" w:rsidR="00EF4F3C" w:rsidRPr="005A1608" w:rsidRDefault="00EF4F3C" w:rsidP="00EF4F3C">
      <w:pPr>
        <w:pStyle w:val="ListParagraph"/>
        <w:ind w:left="360"/>
        <w:jc w:val="both"/>
      </w:pPr>
    </w:p>
    <w:p w14:paraId="076E4C19" w14:textId="77777777" w:rsidR="00EF4F3C" w:rsidRPr="005A1608" w:rsidRDefault="00EF4F3C" w:rsidP="00EF4F3C">
      <w:pPr>
        <w:pStyle w:val="ListParagraph"/>
        <w:ind w:left="360"/>
        <w:jc w:val="both"/>
      </w:pPr>
      <w:r w:rsidRPr="005A1608">
        <w:t>13.</w:t>
      </w:r>
      <w:r w:rsidRPr="005A1608">
        <w:tab/>
        <w:t>The Clearing Member agrees that the deposit of the ‘</w:t>
      </w:r>
      <w:proofErr w:type="gramStart"/>
      <w:r w:rsidRPr="005A1608">
        <w:t>Said</w:t>
      </w:r>
      <w:proofErr w:type="gramEnd"/>
      <w:r w:rsidRPr="005A1608">
        <w:t xml:space="preserve"> Securities’ and the pledge thereof shall not be affected in any manner whatsoever if NCL takes any action against the Clearing Member including suspension or expulsion or declaration of the Clearing Member as a defaulter.</w:t>
      </w:r>
    </w:p>
    <w:p w14:paraId="2D69FEF9" w14:textId="77777777" w:rsidR="00EF4F3C" w:rsidRPr="005A1608" w:rsidRDefault="00EF4F3C" w:rsidP="00EF4F3C">
      <w:pPr>
        <w:pStyle w:val="ListParagraph"/>
        <w:ind w:left="360"/>
        <w:jc w:val="both"/>
      </w:pPr>
    </w:p>
    <w:p w14:paraId="56677085" w14:textId="77777777" w:rsidR="00EF4F3C" w:rsidRPr="005A1608" w:rsidRDefault="00EF4F3C" w:rsidP="00EF4F3C">
      <w:pPr>
        <w:pStyle w:val="ListParagraph"/>
        <w:ind w:left="360"/>
        <w:jc w:val="both"/>
      </w:pPr>
      <w:r w:rsidRPr="005A1608">
        <w:t>14.</w:t>
      </w:r>
      <w:r w:rsidRPr="005A1608">
        <w:tab/>
        <w:t xml:space="preserve">The Clearing Member agrees that NCL shall not be under any liability whatsoever to the Clearing Member or any other person for any loss, damage, expenses, costs </w:t>
      </w:r>
      <w:proofErr w:type="spellStart"/>
      <w:r w:rsidRPr="005A1608">
        <w:t>etc</w:t>
      </w:r>
      <w:proofErr w:type="spellEnd"/>
      <w:r w:rsidRPr="005A1608">
        <w:t>, arising out of the deposit of the Said Securities, in any manner, due to any cause whatsoever, irrespective of whether the Said Securities shall be in the possession of the NCL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595484E4" w14:textId="77777777" w:rsidR="00EF4F3C" w:rsidRPr="005A1608" w:rsidRDefault="00EF4F3C" w:rsidP="00EF4F3C">
      <w:pPr>
        <w:pStyle w:val="ListParagraph"/>
        <w:ind w:left="360"/>
        <w:jc w:val="both"/>
      </w:pPr>
    </w:p>
    <w:p w14:paraId="1A7B1238" w14:textId="77777777" w:rsidR="00EF4F3C" w:rsidRPr="005A1608" w:rsidRDefault="00EF4F3C" w:rsidP="00EF4F3C">
      <w:pPr>
        <w:pStyle w:val="ListParagraph"/>
        <w:ind w:left="360"/>
        <w:jc w:val="both"/>
      </w:pPr>
      <w:r w:rsidRPr="005A1608">
        <w:t>15.</w:t>
      </w:r>
      <w:r w:rsidRPr="005A1608">
        <w:tab/>
        <w:t>The Clearing Member undertakes that the deposit of the ‘Said securities’ and the pledge thereof shall be binding on him/it as continuing and that it shall not be prejudiced by his/its failure to comply with the Rules, Bye-laws or Regulation of NCL or any other terms and conditions attendant to the Clearing membership of NCL and that NCL shall be at liberty, without thereby affecting his/its rights against him/it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7E76BDB0" w14:textId="77777777" w:rsidR="00EF4F3C" w:rsidRPr="005A1608" w:rsidRDefault="00EF4F3C" w:rsidP="00EF4F3C">
      <w:pPr>
        <w:pStyle w:val="ListParagraph"/>
        <w:ind w:left="360"/>
        <w:jc w:val="both"/>
      </w:pPr>
    </w:p>
    <w:p w14:paraId="2C5816DA" w14:textId="77777777" w:rsidR="00EF4F3C" w:rsidRPr="005A1608" w:rsidRDefault="00EF4F3C" w:rsidP="00EF4F3C">
      <w:pPr>
        <w:pStyle w:val="ListParagraph"/>
        <w:ind w:left="360"/>
        <w:jc w:val="both"/>
      </w:pPr>
      <w:r w:rsidRPr="005A1608">
        <w:t>Executed at _____________ on the day, month and year above mentioned.</w:t>
      </w:r>
    </w:p>
    <w:p w14:paraId="4A71843C" w14:textId="77777777" w:rsidR="00EF4F3C" w:rsidRPr="005A1608" w:rsidRDefault="00EF4F3C" w:rsidP="00EF4F3C">
      <w:pPr>
        <w:pStyle w:val="ListParagraph"/>
        <w:ind w:left="360"/>
        <w:jc w:val="both"/>
      </w:pPr>
    </w:p>
    <w:p w14:paraId="7FEABFDE" w14:textId="77777777" w:rsidR="00EF4F3C" w:rsidRPr="005A1608" w:rsidRDefault="00EF4F3C" w:rsidP="00EF4F3C">
      <w:pPr>
        <w:pStyle w:val="ListParagraph"/>
        <w:ind w:left="360"/>
        <w:jc w:val="both"/>
      </w:pPr>
      <w:r w:rsidRPr="005A1608">
        <w:lastRenderedPageBreak/>
        <w:t xml:space="preserve">Signed, </w:t>
      </w:r>
      <w:proofErr w:type="gramStart"/>
      <w:r w:rsidRPr="005A1608">
        <w:t>sealed</w:t>
      </w:r>
      <w:proofErr w:type="gramEnd"/>
      <w:r w:rsidRPr="005A1608">
        <w:t xml:space="preserve"> and delivered by the within named **</w:t>
      </w:r>
    </w:p>
    <w:p w14:paraId="6BCFB230" w14:textId="77777777" w:rsidR="00EF4F3C" w:rsidRPr="005A1608" w:rsidRDefault="00EF4F3C" w:rsidP="00EF4F3C">
      <w:pPr>
        <w:pStyle w:val="ListParagraph"/>
        <w:ind w:left="360"/>
        <w:jc w:val="both"/>
      </w:pPr>
      <w:r w:rsidRPr="005A1608">
        <w:t xml:space="preserve">Clearing Member. </w:t>
      </w:r>
    </w:p>
    <w:p w14:paraId="19F3D619" w14:textId="77777777" w:rsidR="00EF4F3C" w:rsidRPr="005A1608" w:rsidRDefault="00EF4F3C" w:rsidP="00EF4F3C">
      <w:pPr>
        <w:pStyle w:val="ListParagraph"/>
        <w:ind w:left="360"/>
        <w:jc w:val="both"/>
      </w:pPr>
      <w:r w:rsidRPr="005A1608">
        <w:t>________________________</w:t>
      </w:r>
    </w:p>
    <w:p w14:paraId="3A693DE5" w14:textId="77777777" w:rsidR="00EF4F3C" w:rsidRDefault="00EF4F3C" w:rsidP="00EF4F3C">
      <w:pPr>
        <w:pStyle w:val="ListParagraph"/>
        <w:ind w:left="360"/>
        <w:jc w:val="both"/>
      </w:pPr>
      <w:r w:rsidRPr="005A1608">
        <w:t>in the presence of witnesses</w:t>
      </w:r>
    </w:p>
    <w:p w14:paraId="72785899" w14:textId="77777777" w:rsidR="00EF4F3C" w:rsidRPr="005A1608" w:rsidRDefault="00EF4F3C" w:rsidP="00EF4F3C">
      <w:pPr>
        <w:pStyle w:val="ListParagraph"/>
        <w:ind w:left="360"/>
        <w:jc w:val="both"/>
      </w:pPr>
    </w:p>
    <w:p w14:paraId="0DEBE0B1" w14:textId="77777777" w:rsidR="00EF4F3C" w:rsidRPr="005A1608" w:rsidRDefault="00EF4F3C" w:rsidP="00EF4F3C">
      <w:pPr>
        <w:pStyle w:val="ListParagraph"/>
        <w:ind w:left="360"/>
        <w:jc w:val="both"/>
      </w:pPr>
    </w:p>
    <w:p w14:paraId="2D17AA90" w14:textId="77777777" w:rsidR="00EF4F3C" w:rsidRPr="005A1608" w:rsidRDefault="00EF4F3C" w:rsidP="00EF4F3C">
      <w:pPr>
        <w:pStyle w:val="ListParagraph"/>
        <w:ind w:left="360"/>
        <w:jc w:val="both"/>
      </w:pPr>
      <w:r w:rsidRPr="005A1608">
        <w:t>1.</w:t>
      </w:r>
    </w:p>
    <w:p w14:paraId="7FF71BFE" w14:textId="77777777" w:rsidR="00EF4F3C" w:rsidRPr="005A1608" w:rsidRDefault="00EF4F3C" w:rsidP="00EF4F3C">
      <w:pPr>
        <w:pStyle w:val="ListParagraph"/>
        <w:ind w:left="360"/>
        <w:jc w:val="both"/>
      </w:pPr>
    </w:p>
    <w:p w14:paraId="45F9DCA1" w14:textId="77777777" w:rsidR="00EF4F3C" w:rsidRPr="005A1608" w:rsidRDefault="00EF4F3C" w:rsidP="00EF4F3C">
      <w:pPr>
        <w:pStyle w:val="ListParagraph"/>
        <w:ind w:left="360"/>
        <w:jc w:val="both"/>
      </w:pPr>
      <w:r w:rsidRPr="005A1608">
        <w:t>2.</w:t>
      </w:r>
    </w:p>
    <w:p w14:paraId="1D91E1FC" w14:textId="77777777" w:rsidR="00EF4F3C" w:rsidRPr="005A1608" w:rsidRDefault="00EF4F3C" w:rsidP="00EF4F3C">
      <w:pPr>
        <w:pStyle w:val="ListParagraph"/>
        <w:ind w:left="360"/>
        <w:jc w:val="both"/>
      </w:pPr>
    </w:p>
    <w:p w14:paraId="00973DB1" w14:textId="77777777" w:rsidR="00EF4F3C" w:rsidRPr="005A1608" w:rsidRDefault="00EF4F3C" w:rsidP="00EF4F3C">
      <w:pPr>
        <w:pStyle w:val="ListParagraph"/>
        <w:ind w:left="360"/>
        <w:jc w:val="both"/>
      </w:pPr>
      <w:r w:rsidRPr="005A1608">
        <w:t xml:space="preserve">*    </w:t>
      </w:r>
      <w:proofErr w:type="gramStart"/>
      <w:r w:rsidRPr="005A1608">
        <w:t>strike</w:t>
      </w:r>
      <w:proofErr w:type="gramEnd"/>
      <w:r w:rsidRPr="005A1608">
        <w:t xml:space="preserve"> out whichever is not applicable</w:t>
      </w:r>
    </w:p>
    <w:p w14:paraId="45266B2B" w14:textId="77777777" w:rsidR="00EF4F3C" w:rsidRPr="005A1608" w:rsidRDefault="00EF4F3C" w:rsidP="00EF4F3C">
      <w:pPr>
        <w:pStyle w:val="ListParagraph"/>
        <w:ind w:left="360"/>
        <w:jc w:val="both"/>
      </w:pPr>
      <w:r w:rsidRPr="005A1608">
        <w:t xml:space="preserve">** To be signed by </w:t>
      </w:r>
    </w:p>
    <w:p w14:paraId="6DEA2F7B" w14:textId="77777777" w:rsidR="00EF4F3C" w:rsidRPr="005A1608" w:rsidRDefault="00EF4F3C" w:rsidP="00EF4F3C">
      <w:pPr>
        <w:pStyle w:val="ListParagraph"/>
        <w:ind w:left="360"/>
        <w:jc w:val="both"/>
      </w:pPr>
      <w:r w:rsidRPr="005A1608">
        <w:t>the Clearing member in case of individual.</w:t>
      </w:r>
    </w:p>
    <w:p w14:paraId="4C2C6556" w14:textId="77777777" w:rsidR="00EF4F3C" w:rsidRPr="005A1608" w:rsidRDefault="00EF4F3C" w:rsidP="00EF4F3C">
      <w:pPr>
        <w:pStyle w:val="ListParagraph"/>
        <w:ind w:left="360"/>
        <w:jc w:val="both"/>
      </w:pPr>
      <w:r w:rsidRPr="005A1608">
        <w:t>all partners in case of a Partnership firm</w:t>
      </w:r>
    </w:p>
    <w:p w14:paraId="5E38848F" w14:textId="77777777" w:rsidR="00EF4F3C" w:rsidRPr="005A1608" w:rsidRDefault="00EF4F3C" w:rsidP="00EF4F3C">
      <w:pPr>
        <w:pStyle w:val="ListParagraph"/>
        <w:ind w:left="360"/>
        <w:jc w:val="both"/>
      </w:pPr>
      <w:r w:rsidRPr="005A1608">
        <w:t>by any two of the following persons in the case of a Company:</w:t>
      </w:r>
    </w:p>
    <w:p w14:paraId="39424681" w14:textId="77777777" w:rsidR="00EF4F3C" w:rsidRPr="005A1608" w:rsidRDefault="00EF4F3C" w:rsidP="00EF4F3C">
      <w:pPr>
        <w:pStyle w:val="ListParagraph"/>
        <w:ind w:left="360"/>
        <w:jc w:val="both"/>
      </w:pPr>
      <w:proofErr w:type="spellStart"/>
      <w:r w:rsidRPr="005A1608">
        <w:t>i</w:t>
      </w:r>
      <w:proofErr w:type="spellEnd"/>
      <w:r w:rsidRPr="005A1608">
        <w:t xml:space="preserve">.  Managing Director </w:t>
      </w:r>
    </w:p>
    <w:p w14:paraId="3E979390" w14:textId="77777777" w:rsidR="00EF4F3C" w:rsidRPr="005A1608" w:rsidRDefault="00EF4F3C" w:rsidP="00EF4F3C">
      <w:pPr>
        <w:pStyle w:val="ListParagraph"/>
        <w:ind w:left="360"/>
        <w:jc w:val="both"/>
      </w:pPr>
      <w:r w:rsidRPr="005A1608">
        <w:t>ii. Whole-time Director</w:t>
      </w:r>
    </w:p>
    <w:p w14:paraId="5804C6D7" w14:textId="77777777" w:rsidR="00EF4F3C" w:rsidRDefault="00EF4F3C" w:rsidP="00EF4F3C">
      <w:pPr>
        <w:pStyle w:val="ListParagraph"/>
        <w:ind w:left="360"/>
        <w:jc w:val="both"/>
      </w:pPr>
      <w:r w:rsidRPr="005A1608">
        <w:t>iii. Directors</w:t>
      </w:r>
    </w:p>
    <w:p w14:paraId="4A4D038A" w14:textId="77777777" w:rsidR="005A061A" w:rsidRPr="001773ED" w:rsidRDefault="005A061A" w:rsidP="005A061A"/>
    <w:p w14:paraId="078DB262" w14:textId="77777777" w:rsidR="005A061A" w:rsidRPr="001773ED" w:rsidRDefault="005A061A" w:rsidP="005B0591">
      <w:pPr>
        <w:widowControl w:val="0"/>
        <w:adjustRightInd w:val="0"/>
        <w:spacing w:line="240" w:lineRule="atLeast"/>
        <w:jc w:val="both"/>
        <w:rPr>
          <w:i/>
        </w:rPr>
      </w:pPr>
    </w:p>
    <w:p w14:paraId="620106A2" w14:textId="77777777" w:rsidR="00EF4F3C" w:rsidRPr="001773ED" w:rsidRDefault="005B0591" w:rsidP="00275382">
      <w:pPr>
        <w:widowControl w:val="0"/>
        <w:numPr>
          <w:ilvl w:val="1"/>
          <w:numId w:val="23"/>
        </w:numPr>
        <w:adjustRightInd w:val="0"/>
        <w:spacing w:line="240" w:lineRule="atLeast"/>
        <w:jc w:val="center"/>
      </w:pPr>
      <w:r w:rsidRPr="001773ED">
        <w:rPr>
          <w:b/>
          <w:lang w:val="en-IN"/>
        </w:rPr>
        <w:br w:type="page"/>
      </w:r>
      <w:r w:rsidR="00EF4F3C">
        <w:rPr>
          <w:b/>
        </w:rPr>
        <w:lastRenderedPageBreak/>
        <w:t>F</w:t>
      </w:r>
      <w:r w:rsidR="00EF4F3C" w:rsidRPr="00EF4F3C">
        <w:rPr>
          <w:b/>
        </w:rPr>
        <w:t xml:space="preserve">or clearing members for deposit of securities for </w:t>
      </w:r>
      <w:r w:rsidR="00EF4F3C">
        <w:rPr>
          <w:b/>
        </w:rPr>
        <w:t xml:space="preserve">margin </w:t>
      </w:r>
      <w:r w:rsidR="00EF4F3C" w:rsidRPr="00EF4F3C">
        <w:rPr>
          <w:b/>
        </w:rPr>
        <w:t>deposit</w:t>
      </w:r>
    </w:p>
    <w:p w14:paraId="5C68550F" w14:textId="77777777" w:rsidR="00E2282B" w:rsidRDefault="00E2282B" w:rsidP="00E2282B">
      <w:pPr>
        <w:pStyle w:val="ListParagraph"/>
        <w:ind w:left="360"/>
        <w:rPr>
          <w:i/>
        </w:rPr>
      </w:pPr>
      <w:r w:rsidRPr="001773ED">
        <w:rPr>
          <w:i/>
        </w:rPr>
        <w:t xml:space="preserve">To Be Executed </w:t>
      </w:r>
      <w:proofErr w:type="gramStart"/>
      <w:r w:rsidRPr="001773ED">
        <w:rPr>
          <w:i/>
        </w:rPr>
        <w:t>On</w:t>
      </w:r>
      <w:proofErr w:type="gramEnd"/>
      <w:r w:rsidRPr="001773ED">
        <w:rPr>
          <w:i/>
        </w:rPr>
        <w:t xml:space="preserve"> Non Judicial Stamp Paper Of Rs.600/- Or In Accordance With The Prevailing Rates Applicable In The Place Of Execution, Whichever Is Higher.</w:t>
      </w:r>
    </w:p>
    <w:p w14:paraId="299402FB" w14:textId="77777777" w:rsidR="003B2B0C" w:rsidRDefault="003B2B0C" w:rsidP="00E2282B">
      <w:pPr>
        <w:pStyle w:val="ListParagraph"/>
        <w:ind w:left="360"/>
        <w:rPr>
          <w:i/>
        </w:rPr>
      </w:pPr>
    </w:p>
    <w:p w14:paraId="2E432B8E" w14:textId="77777777" w:rsidR="003B2B0C" w:rsidRPr="00296170" w:rsidRDefault="003B2B0C" w:rsidP="003B2B0C">
      <w:pPr>
        <w:pStyle w:val="ListParagraph"/>
        <w:ind w:left="360"/>
        <w:jc w:val="both"/>
      </w:pPr>
      <w:bookmarkStart w:id="51" w:name="_Hlk56000867"/>
      <w:r w:rsidRPr="00296170">
        <w:t>This Deed of Pledge (hereinafter referred to as “the Deed”) is executed at _______________ on this ___ day of _________ 20___ by</w:t>
      </w:r>
    </w:p>
    <w:p w14:paraId="61EAAE4A" w14:textId="77777777" w:rsidR="003B2B0C" w:rsidRPr="00296170" w:rsidRDefault="003B2B0C" w:rsidP="003B2B0C">
      <w:pPr>
        <w:pStyle w:val="ListParagraph"/>
        <w:ind w:left="360"/>
        <w:jc w:val="both"/>
      </w:pPr>
    </w:p>
    <w:p w14:paraId="032D4692" w14:textId="77777777" w:rsidR="003B2B0C" w:rsidRPr="00296170" w:rsidRDefault="003B2B0C" w:rsidP="003B2B0C">
      <w:pPr>
        <w:pStyle w:val="ListParagraph"/>
        <w:ind w:left="360"/>
        <w:jc w:val="both"/>
      </w:pPr>
      <w:r w:rsidRPr="00296170">
        <w:t>_______________________________, S/o / d/o / w/o __________________ residing at _____________________ and having his office at ________________________________ *</w:t>
      </w:r>
    </w:p>
    <w:p w14:paraId="7AF901E9" w14:textId="77777777" w:rsidR="003B2B0C" w:rsidRPr="00296170" w:rsidRDefault="003B2B0C" w:rsidP="003B2B0C">
      <w:pPr>
        <w:pStyle w:val="ListParagraph"/>
        <w:ind w:left="360"/>
        <w:jc w:val="both"/>
      </w:pPr>
    </w:p>
    <w:p w14:paraId="3DCB54AA" w14:textId="77777777" w:rsidR="003B2B0C" w:rsidRPr="00296170" w:rsidRDefault="003B2B0C" w:rsidP="003B2B0C">
      <w:pPr>
        <w:pStyle w:val="ListParagraph"/>
        <w:ind w:left="360"/>
        <w:jc w:val="both"/>
      </w:pPr>
      <w:r w:rsidRPr="00296170">
        <w:t>_____________________________, a partnership firm registered under the Indian Partnership Act, 1932 and having its office at __________________________________*</w:t>
      </w:r>
    </w:p>
    <w:p w14:paraId="3C7BC278" w14:textId="77777777" w:rsidR="003B2B0C" w:rsidRPr="00296170" w:rsidRDefault="003B2B0C" w:rsidP="003B2B0C">
      <w:pPr>
        <w:pStyle w:val="ListParagraph"/>
        <w:ind w:left="360"/>
        <w:jc w:val="both"/>
      </w:pPr>
    </w:p>
    <w:p w14:paraId="72E03EB9" w14:textId="77777777" w:rsidR="003B2B0C" w:rsidRPr="00296170" w:rsidRDefault="003B2B0C" w:rsidP="003B2B0C">
      <w:pPr>
        <w:pStyle w:val="ListParagraph"/>
        <w:ind w:left="360"/>
        <w:jc w:val="both"/>
      </w:pPr>
      <w:r w:rsidRPr="00296170">
        <w:t>________________________Ltd., incorporated as a company under the Companies Act, 1956/ 2013 and having its registered office at _______________________________________*</w:t>
      </w:r>
    </w:p>
    <w:p w14:paraId="1FD323D7" w14:textId="77777777" w:rsidR="003B2B0C" w:rsidRPr="00296170" w:rsidRDefault="003B2B0C" w:rsidP="003B2B0C">
      <w:pPr>
        <w:pStyle w:val="ListParagraph"/>
        <w:ind w:left="360"/>
        <w:jc w:val="both"/>
      </w:pPr>
    </w:p>
    <w:p w14:paraId="0212A07D" w14:textId="77777777" w:rsidR="003B2B0C" w:rsidRPr="00296170" w:rsidRDefault="003B2B0C" w:rsidP="003B2B0C">
      <w:pPr>
        <w:pStyle w:val="ListParagraph"/>
        <w:ind w:left="360"/>
        <w:jc w:val="both"/>
      </w:pPr>
      <w:r w:rsidRPr="00296170">
        <w:t xml:space="preserve">(hereinafter referred to as “Clearing Member”  which expression shall unless repugnant to the context thereof include successors, administrators and assigns) in </w:t>
      </w:r>
      <w:proofErr w:type="spellStart"/>
      <w:r w:rsidRPr="00296170">
        <w:t>favour</w:t>
      </w:r>
      <w:proofErr w:type="spellEnd"/>
      <w:r w:rsidRPr="00296170">
        <w:t xml:space="preserve"> of   NSE Clearing Limited (Formerly known as National Securities Clearing Corporation Limited),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1FA3836D" w14:textId="77777777" w:rsidR="003B2B0C" w:rsidRPr="00296170" w:rsidRDefault="003B2B0C" w:rsidP="003B2B0C">
      <w:pPr>
        <w:pStyle w:val="ListParagraph"/>
        <w:ind w:left="360"/>
        <w:jc w:val="both"/>
      </w:pPr>
    </w:p>
    <w:p w14:paraId="5EF59FED" w14:textId="77777777" w:rsidR="003B2B0C" w:rsidRPr="00296170" w:rsidRDefault="003B2B0C" w:rsidP="003B2B0C">
      <w:pPr>
        <w:pStyle w:val="ListParagraph"/>
        <w:ind w:left="360"/>
        <w:jc w:val="both"/>
      </w:pPr>
      <w:r w:rsidRPr="00296170">
        <w:t>WHEREAS</w:t>
      </w:r>
    </w:p>
    <w:p w14:paraId="100521D7" w14:textId="77777777" w:rsidR="003B2B0C" w:rsidRPr="00296170" w:rsidRDefault="003B2B0C" w:rsidP="003B2B0C">
      <w:pPr>
        <w:pStyle w:val="ListParagraph"/>
        <w:ind w:left="360"/>
        <w:jc w:val="both"/>
      </w:pPr>
    </w:p>
    <w:p w14:paraId="2FEFE74F" w14:textId="77777777" w:rsidR="003B2B0C" w:rsidRPr="00296170" w:rsidRDefault="003B2B0C" w:rsidP="003B2B0C">
      <w:pPr>
        <w:pStyle w:val="ListParagraph"/>
        <w:ind w:left="360"/>
        <w:jc w:val="both"/>
      </w:pPr>
      <w:r w:rsidRPr="00296170">
        <w:t>a)</w:t>
      </w:r>
      <w:r w:rsidRPr="00296170">
        <w:tab/>
        <w:t>The Clearing Member is admitted to the Clearing Membership of NCL.</w:t>
      </w:r>
    </w:p>
    <w:p w14:paraId="21899000" w14:textId="77777777" w:rsidR="003B2B0C" w:rsidRPr="00296170" w:rsidRDefault="003B2B0C" w:rsidP="003B2B0C">
      <w:pPr>
        <w:pStyle w:val="ListParagraph"/>
        <w:ind w:left="360"/>
        <w:jc w:val="both"/>
      </w:pPr>
      <w:r w:rsidRPr="00296170">
        <w:t>b)</w:t>
      </w:r>
      <w:r w:rsidRPr="00296170">
        <w:tab/>
        <w:t xml:space="preserve">One of the requirement of the Clearing Membership is that the Clearing Member if desirous of availing additional exposure, shall maintain with NCL margin deposit in the form of cash, bank guarantees or securities for the due performance and fulfilment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356622B9" w14:textId="77777777" w:rsidR="003B2B0C" w:rsidRPr="00296170" w:rsidRDefault="003B2B0C" w:rsidP="003B2B0C">
      <w:pPr>
        <w:pStyle w:val="ListParagraph"/>
        <w:ind w:left="360"/>
        <w:jc w:val="both"/>
      </w:pPr>
      <w:r w:rsidRPr="00296170">
        <w:t>c)</w:t>
      </w:r>
      <w:r w:rsidRPr="00296170">
        <w:tab/>
        <w:t xml:space="preserve">The securities to be deposited by the Clearing Member shall be securities in </w:t>
      </w:r>
      <w:proofErr w:type="spellStart"/>
      <w:r w:rsidRPr="00296170">
        <w:t>dematerialised</w:t>
      </w:r>
      <w:proofErr w:type="spellEnd"/>
      <w:r w:rsidRPr="00296170">
        <w:t xml:space="preserve"> form and as may be approved by NCL from time to time. </w:t>
      </w:r>
    </w:p>
    <w:p w14:paraId="2A4EDB11" w14:textId="77777777" w:rsidR="003B2B0C" w:rsidRPr="00296170" w:rsidRDefault="003B2B0C" w:rsidP="003B2B0C">
      <w:pPr>
        <w:pStyle w:val="ListParagraph"/>
        <w:ind w:left="360"/>
        <w:jc w:val="both"/>
      </w:pPr>
      <w:r w:rsidRPr="00296170">
        <w:t>d)</w:t>
      </w:r>
      <w:r w:rsidRPr="00296170">
        <w:tab/>
        <w:t xml:space="preserve">The Clearing Members shall deposit the securities with such custodians acting as depository participants as may be determined by NCL from time to time or in the alternative the Clearing Members may also make available the </w:t>
      </w:r>
      <w:proofErr w:type="spellStart"/>
      <w:r w:rsidRPr="00296170">
        <w:t>dematerialised</w:t>
      </w:r>
      <w:proofErr w:type="spellEnd"/>
      <w:r w:rsidRPr="00296170">
        <w:t xml:space="preserve"> securities by creating a pledge on the said securities with any depository participant in </w:t>
      </w:r>
      <w:proofErr w:type="spellStart"/>
      <w:r w:rsidRPr="00296170">
        <w:t>favour</w:t>
      </w:r>
      <w:proofErr w:type="spellEnd"/>
      <w:r w:rsidRPr="00296170">
        <w:t xml:space="preserve"> of NCL. </w:t>
      </w:r>
    </w:p>
    <w:p w14:paraId="2E36D612" w14:textId="77777777" w:rsidR="003B2B0C" w:rsidRPr="00296170" w:rsidRDefault="003B2B0C" w:rsidP="003B2B0C">
      <w:pPr>
        <w:pStyle w:val="ListParagraph"/>
        <w:ind w:left="360"/>
        <w:jc w:val="both"/>
      </w:pPr>
    </w:p>
    <w:p w14:paraId="08BF418A" w14:textId="77777777" w:rsidR="003B2B0C" w:rsidRPr="00296170" w:rsidRDefault="003B2B0C" w:rsidP="003B2B0C">
      <w:pPr>
        <w:pStyle w:val="ListParagraph"/>
        <w:ind w:left="360"/>
        <w:jc w:val="both"/>
      </w:pPr>
      <w:r w:rsidRPr="00296170">
        <w:t>NOW THIS DEED WITNESSETH AS FOLLOWS:</w:t>
      </w:r>
    </w:p>
    <w:p w14:paraId="2C420C2C" w14:textId="77777777" w:rsidR="003B2B0C" w:rsidRPr="00296170" w:rsidRDefault="003B2B0C" w:rsidP="003B2B0C">
      <w:pPr>
        <w:pStyle w:val="ListParagraph"/>
        <w:ind w:left="360"/>
        <w:jc w:val="both"/>
      </w:pPr>
      <w:r w:rsidRPr="00296170">
        <w:lastRenderedPageBreak/>
        <w:t>1.</w:t>
      </w:r>
      <w:r w:rsidRPr="00296170">
        <w:tab/>
        <w:t xml:space="preserve">In consideration of NCL having agreed to accept approved </w:t>
      </w:r>
      <w:proofErr w:type="spellStart"/>
      <w:r w:rsidRPr="00296170">
        <w:t>dematerialised</w:t>
      </w:r>
      <w:proofErr w:type="spellEnd"/>
      <w:r w:rsidRPr="00296170">
        <w:t xml:space="preserve"> securities as margin deposit to an extent of Rs._________ /- (Rupees ___________________only), the Clearing Member hereby pledges securities(hereinafter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14:paraId="7CD9C0EF" w14:textId="77777777" w:rsidR="003B2B0C" w:rsidRPr="00296170" w:rsidRDefault="003B2B0C" w:rsidP="003B2B0C">
      <w:pPr>
        <w:pStyle w:val="ListParagraph"/>
        <w:ind w:left="360"/>
        <w:jc w:val="both"/>
      </w:pPr>
    </w:p>
    <w:p w14:paraId="48CB7F91" w14:textId="77777777" w:rsidR="003B2B0C" w:rsidRPr="00296170" w:rsidRDefault="003B2B0C" w:rsidP="003B2B0C">
      <w:pPr>
        <w:pStyle w:val="ListParagraph"/>
        <w:ind w:left="360"/>
        <w:jc w:val="both"/>
      </w:pPr>
      <w:r w:rsidRPr="00296170">
        <w:t>2.</w:t>
      </w:r>
      <w:r w:rsidRPr="00296170">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41E9C97F" w14:textId="77777777" w:rsidR="003B2B0C" w:rsidRPr="00296170" w:rsidRDefault="003B2B0C" w:rsidP="003B2B0C">
      <w:pPr>
        <w:pStyle w:val="ListParagraph"/>
        <w:ind w:left="360"/>
        <w:jc w:val="both"/>
      </w:pPr>
    </w:p>
    <w:p w14:paraId="40E3F596" w14:textId="77777777" w:rsidR="003B2B0C" w:rsidRPr="00296170" w:rsidRDefault="003B2B0C" w:rsidP="003B2B0C">
      <w:pPr>
        <w:pStyle w:val="ListParagraph"/>
        <w:ind w:left="360"/>
        <w:jc w:val="both"/>
      </w:pPr>
      <w:r w:rsidRPr="00296170">
        <w:t>3.</w:t>
      </w:r>
      <w:r w:rsidRPr="00296170">
        <w:tab/>
        <w:t xml:space="preserve">In case where the Clearing member are not using the facility of such custodians acting as depository participants as may be determined by NCL from time to time, the clearing </w:t>
      </w:r>
      <w:proofErr w:type="gramStart"/>
      <w:r w:rsidRPr="00296170">
        <w:t>member’s</w:t>
      </w:r>
      <w:proofErr w:type="gramEnd"/>
      <w:r w:rsidRPr="00296170">
        <w:t xml:space="preserve"> shall ensure creation of pledge on said securities as per the depository mechanism by the depository participant where such securities are held</w:t>
      </w:r>
    </w:p>
    <w:p w14:paraId="04515D47" w14:textId="77777777" w:rsidR="003B2B0C" w:rsidRPr="00296170" w:rsidRDefault="003B2B0C" w:rsidP="003B2B0C">
      <w:pPr>
        <w:pStyle w:val="ListParagraph"/>
        <w:ind w:left="360"/>
        <w:jc w:val="both"/>
      </w:pPr>
    </w:p>
    <w:p w14:paraId="407421D8" w14:textId="77777777" w:rsidR="003B2B0C" w:rsidRPr="00296170" w:rsidRDefault="003B2B0C" w:rsidP="003B2B0C">
      <w:pPr>
        <w:pStyle w:val="ListParagraph"/>
        <w:ind w:left="360"/>
        <w:jc w:val="both"/>
      </w:pPr>
      <w:r w:rsidRPr="00296170">
        <w:t>4.</w:t>
      </w:r>
      <w:r w:rsidRPr="00296170">
        <w:tab/>
      </w:r>
      <w:proofErr w:type="gramStart"/>
      <w:r w:rsidRPr="00296170">
        <w:t>For the purpose of</w:t>
      </w:r>
      <w:proofErr w:type="gramEnd"/>
      <w:r w:rsidRPr="00296170">
        <w:t xml:space="preserve"> the clauses (1) (2) and (3),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w:t>
      </w:r>
      <w:proofErr w:type="gramStart"/>
      <w:r w:rsidRPr="00296170">
        <w:t>pledged at all times</w:t>
      </w:r>
      <w:proofErr w:type="gramEnd"/>
      <w:r w:rsidRPr="00296170">
        <w:t xml:space="preserve"> with NCL by virtue of this Deed.</w:t>
      </w:r>
    </w:p>
    <w:p w14:paraId="42432606" w14:textId="77777777" w:rsidR="003B2B0C" w:rsidRPr="00296170" w:rsidRDefault="003B2B0C" w:rsidP="003B2B0C">
      <w:pPr>
        <w:pStyle w:val="ListParagraph"/>
        <w:ind w:left="360"/>
        <w:jc w:val="both"/>
      </w:pPr>
    </w:p>
    <w:p w14:paraId="251683C1" w14:textId="77777777" w:rsidR="003B2B0C" w:rsidRPr="00296170" w:rsidDel="0038713C" w:rsidRDefault="003B2B0C" w:rsidP="003B2B0C">
      <w:pPr>
        <w:pStyle w:val="ListParagraph"/>
        <w:ind w:left="360"/>
        <w:jc w:val="both"/>
      </w:pPr>
      <w:r w:rsidRPr="00296170">
        <w:t>5.</w:t>
      </w:r>
    </w:p>
    <w:p w14:paraId="6BC95934" w14:textId="77777777" w:rsidR="003B2B0C" w:rsidRPr="00296170" w:rsidDel="00C26185" w:rsidRDefault="003B2B0C" w:rsidP="003B2B0C">
      <w:pPr>
        <w:pStyle w:val="ListParagraph"/>
        <w:numPr>
          <w:ilvl w:val="0"/>
          <w:numId w:val="38"/>
        </w:numPr>
        <w:spacing w:line="240" w:lineRule="atLeast"/>
        <w:ind w:left="709"/>
        <w:jc w:val="both"/>
      </w:pPr>
      <w:r w:rsidRPr="00296170">
        <w:t xml:space="preserve">In respect of the Said Securities owned by him / it, the Clearing Member declares and assures that they are in existence, owned by him/it and/or are free from any prior charge, lien or encumbrance and further that the Said Securities over which the pledge may be created in future would be in existence and owned by him/it at the time of creation of such pledge and that the Said Securities to be given in future as security to NCL would likewise be unencumbered, absolute and disposable property of the Clearing Member. </w:t>
      </w:r>
    </w:p>
    <w:p w14:paraId="267014C8" w14:textId="77777777" w:rsidR="003B2B0C" w:rsidRPr="00296170" w:rsidRDefault="003B2B0C" w:rsidP="003B2B0C">
      <w:pPr>
        <w:pStyle w:val="ListParagraph"/>
        <w:numPr>
          <w:ilvl w:val="0"/>
          <w:numId w:val="38"/>
        </w:numPr>
        <w:spacing w:line="240" w:lineRule="atLeast"/>
        <w:ind w:left="709"/>
        <w:jc w:val="both"/>
      </w:pPr>
      <w:r w:rsidRPr="00296170">
        <w:t xml:space="preserve">The Clearing Member is permitted to pledge the securities owned by clients in accordance with the provisions of the SEBI Circular Ref: SEBI/HO/MIRSD/DOP/CIR/P/2020/28 dated February 25, </w:t>
      </w:r>
      <w:proofErr w:type="gramStart"/>
      <w:r w:rsidRPr="00296170">
        <w:t>2020</w:t>
      </w:r>
      <w:proofErr w:type="gramEnd"/>
      <w:r w:rsidRPr="00296170">
        <w:t xml:space="preserve"> and such other circulars issued by SEBI in this regard from time to time. Such pledged securities </w:t>
      </w:r>
      <w:r w:rsidRPr="00296170">
        <w:lastRenderedPageBreak/>
        <w:t>belonging to clients shall be dealt with by NCL in accordance with the provisions of the SEBI Circulars.</w:t>
      </w:r>
    </w:p>
    <w:p w14:paraId="34D9FDEB" w14:textId="77777777" w:rsidR="003B2B0C" w:rsidRPr="00296170" w:rsidRDefault="003B2B0C" w:rsidP="003B2B0C">
      <w:pPr>
        <w:pStyle w:val="ListParagraph"/>
        <w:ind w:left="360"/>
        <w:jc w:val="both"/>
      </w:pPr>
    </w:p>
    <w:p w14:paraId="29EF023B" w14:textId="77777777" w:rsidR="003B2B0C" w:rsidRPr="00296170" w:rsidRDefault="003B2B0C" w:rsidP="003B2B0C">
      <w:pPr>
        <w:pStyle w:val="ListParagraph"/>
        <w:ind w:left="360"/>
        <w:jc w:val="both"/>
      </w:pPr>
      <w:r w:rsidRPr="00296170">
        <w:t xml:space="preserve"> 6.</w:t>
      </w:r>
      <w:r w:rsidRPr="00296170">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51354D73" w14:textId="77777777" w:rsidR="003B2B0C" w:rsidRPr="00296170" w:rsidRDefault="003B2B0C" w:rsidP="003B2B0C">
      <w:pPr>
        <w:pStyle w:val="ListParagraph"/>
        <w:ind w:left="360"/>
        <w:jc w:val="both"/>
      </w:pPr>
    </w:p>
    <w:p w14:paraId="04E92194" w14:textId="77777777" w:rsidR="003B2B0C" w:rsidRPr="00296170" w:rsidRDefault="003B2B0C" w:rsidP="003B2B0C">
      <w:pPr>
        <w:pStyle w:val="ListParagraph"/>
        <w:ind w:left="360"/>
        <w:jc w:val="both"/>
      </w:pPr>
      <w:r w:rsidRPr="00296170">
        <w:t>7.</w:t>
      </w:r>
      <w:r w:rsidRPr="00296170">
        <w:tab/>
        <w:t xml:space="preserve">The Clearing Member agrees, </w:t>
      </w:r>
      <w:proofErr w:type="gramStart"/>
      <w:r w:rsidRPr="00296170">
        <w:t>declares</w:t>
      </w:r>
      <w:proofErr w:type="gramEnd"/>
      <w:r w:rsidRPr="00296170">
        <w:t xml:space="preserve"> and undertakes that he/it shall be bound and abide by the terms and conditions of the Scheme for the Deposit of securities in </w:t>
      </w:r>
      <w:proofErr w:type="spellStart"/>
      <w:r w:rsidRPr="00296170">
        <w:t>dematerialised</w:t>
      </w:r>
      <w:proofErr w:type="spellEnd"/>
      <w:r w:rsidRPr="00296170">
        <w:t xml:space="preserve"> form as formulated and determined by NCL, for margins, considered as margin deposit, either in their existing form or as modified/changed/altered /amended from time to time pursuant to requirement / compliance of Clearing Membership. </w:t>
      </w:r>
    </w:p>
    <w:p w14:paraId="7EB9D459" w14:textId="77777777" w:rsidR="003B2B0C" w:rsidRPr="00296170" w:rsidRDefault="003B2B0C" w:rsidP="003B2B0C">
      <w:pPr>
        <w:pStyle w:val="ListParagraph"/>
        <w:ind w:left="360"/>
        <w:jc w:val="both"/>
      </w:pPr>
    </w:p>
    <w:p w14:paraId="3A145344" w14:textId="77777777" w:rsidR="003B2B0C" w:rsidRPr="00296170" w:rsidRDefault="003B2B0C" w:rsidP="003B2B0C">
      <w:pPr>
        <w:pStyle w:val="ListParagraph"/>
        <w:ind w:left="360"/>
        <w:jc w:val="both"/>
      </w:pPr>
      <w:r w:rsidRPr="00296170">
        <w:t>8.</w:t>
      </w:r>
      <w:r w:rsidRPr="00296170">
        <w:tab/>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w:t>
      </w:r>
      <w:proofErr w:type="spellStart"/>
      <w:r w:rsidRPr="00296170">
        <w:t>realised</w:t>
      </w:r>
      <w:proofErr w:type="spellEnd"/>
      <w:r w:rsidRPr="00296170">
        <w:t xml:space="preserve"> from such pledge/sale/disposal/or other transfer shall be </w:t>
      </w:r>
      <w:proofErr w:type="spellStart"/>
      <w:r w:rsidRPr="00296170">
        <w:t>utilised</w:t>
      </w:r>
      <w:proofErr w:type="spellEnd"/>
      <w:r w:rsidRPr="00296170">
        <w:t xml:space="preserve">/disbursed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w:t>
      </w:r>
      <w:proofErr w:type="gramStart"/>
      <w:r w:rsidRPr="00296170">
        <w:t>agrees</w:t>
      </w:r>
      <w:proofErr w:type="gramEnd"/>
      <w:r w:rsidRPr="00296170">
        <w:t xml:space="preserve"> that one working day notice mentioned above shall be deemed to be a reasonable notice, as this pledge of securities is being accepted as margin deposit by NCL in lieu of cash deposits or bank guarantees, which can be invoked and appropriated in a day’s time and also due to the nature of transactions on NCL. </w:t>
      </w:r>
    </w:p>
    <w:p w14:paraId="38CB3823" w14:textId="77777777" w:rsidR="003B2B0C" w:rsidRPr="00296170" w:rsidRDefault="003B2B0C" w:rsidP="003B2B0C">
      <w:pPr>
        <w:pStyle w:val="ListParagraph"/>
        <w:ind w:left="360"/>
        <w:jc w:val="both"/>
      </w:pPr>
    </w:p>
    <w:p w14:paraId="673567C9" w14:textId="77777777" w:rsidR="003B2B0C" w:rsidRPr="00296170" w:rsidRDefault="003B2B0C" w:rsidP="003B2B0C">
      <w:pPr>
        <w:pStyle w:val="ListParagraph"/>
        <w:ind w:left="360"/>
        <w:jc w:val="both"/>
      </w:pPr>
      <w:r w:rsidRPr="00296170">
        <w:t>9.</w:t>
      </w:r>
      <w:r w:rsidRPr="00296170">
        <w:tab/>
        <w:t xml:space="preserve">The Said Securities pledged as security shall be available at the disposal of NCL as a continuing security and remain available in respect of the obligations, </w:t>
      </w:r>
      <w:proofErr w:type="gramStart"/>
      <w:r w:rsidRPr="00296170">
        <w:t>liabilities</w:t>
      </w:r>
      <w:proofErr w:type="gramEnd"/>
      <w:r w:rsidRPr="00296170">
        <w:t xml:space="preserve"> or commitments of the Clearing Member jointly or severally and may be </w:t>
      </w:r>
      <w:proofErr w:type="spellStart"/>
      <w:r w:rsidRPr="00296170">
        <w:t>utilised</w:t>
      </w:r>
      <w:proofErr w:type="spellEnd"/>
      <w:r w:rsidRPr="00296170">
        <w:t xml:space="preserve"> as such in the discretion of NCL, as if each of the obligations, liabilities or commitments is secured by the Said Securities. This Deed shall not be considered as cancelled or in any way affected on its </w:t>
      </w:r>
      <w:proofErr w:type="spellStart"/>
      <w:r w:rsidRPr="00296170">
        <w:t>utilisation</w:t>
      </w:r>
      <w:proofErr w:type="spellEnd"/>
      <w:r w:rsidRPr="00296170">
        <w:t xml:space="preserve"> for meeting any specific obligation, </w:t>
      </w:r>
      <w:proofErr w:type="gramStart"/>
      <w:r w:rsidRPr="00296170">
        <w:t>liability</w:t>
      </w:r>
      <w:proofErr w:type="gramEnd"/>
      <w:r w:rsidRPr="00296170">
        <w:t xml:space="preserve"> or commitment by NCL but shall continue and remain in operation in respect of all subsequent obligations, liabilities or commitments of the Clearing Member.</w:t>
      </w:r>
    </w:p>
    <w:p w14:paraId="06DB7865" w14:textId="77777777" w:rsidR="003B2B0C" w:rsidRPr="00296170" w:rsidRDefault="003B2B0C" w:rsidP="003B2B0C">
      <w:pPr>
        <w:pStyle w:val="ListParagraph"/>
        <w:ind w:left="360"/>
        <w:jc w:val="both"/>
      </w:pPr>
    </w:p>
    <w:p w14:paraId="2CA65D29" w14:textId="77777777" w:rsidR="003B2B0C" w:rsidRPr="00296170" w:rsidRDefault="003B2B0C" w:rsidP="003B2B0C">
      <w:pPr>
        <w:pStyle w:val="ListParagraph"/>
        <w:ind w:left="360"/>
        <w:jc w:val="both"/>
      </w:pPr>
      <w:r w:rsidRPr="00296170">
        <w:lastRenderedPageBreak/>
        <w:t>10.</w:t>
      </w:r>
      <w:r w:rsidRPr="00296170">
        <w:tab/>
        <w:t>The Clearing Member shall be released from his/her obligations, liabilities under this Deed only when NCL, in writing, expressly provides for the release of the Said Securities.</w:t>
      </w:r>
    </w:p>
    <w:p w14:paraId="0550B6A7" w14:textId="77777777" w:rsidR="003B2B0C" w:rsidRPr="00296170" w:rsidRDefault="003B2B0C" w:rsidP="003B2B0C">
      <w:pPr>
        <w:pStyle w:val="ListParagraph"/>
        <w:ind w:left="360"/>
        <w:jc w:val="both"/>
      </w:pPr>
    </w:p>
    <w:p w14:paraId="047BE675" w14:textId="77777777" w:rsidR="003B2B0C" w:rsidRPr="00296170" w:rsidRDefault="003B2B0C" w:rsidP="003B2B0C">
      <w:pPr>
        <w:pStyle w:val="ListParagraph"/>
        <w:ind w:left="360"/>
        <w:jc w:val="both"/>
      </w:pPr>
      <w:r w:rsidRPr="00296170">
        <w:t>11.</w:t>
      </w:r>
      <w:r w:rsidRPr="00296170">
        <w:tab/>
        <w:t xml:space="preserve">The Clearing Member agrees that NCL shall be entitled to sell, </w:t>
      </w:r>
      <w:proofErr w:type="gramStart"/>
      <w:r w:rsidRPr="00296170">
        <w:t>negotiate</w:t>
      </w:r>
      <w:proofErr w:type="gramEnd"/>
      <w:r w:rsidRPr="00296170">
        <w:t xml:space="preserve"> or otherwise transfer the Said Securities and to execute transfer documents and/or any other necessary documents, wherever applicable or other endorsements for this purpose and that NCL shall be entitled to receive from him/her all expenses incurred by NCL/Custodian for the aforesaid purposes.</w:t>
      </w:r>
    </w:p>
    <w:p w14:paraId="2044DC6A" w14:textId="77777777" w:rsidR="003B2B0C" w:rsidRPr="00296170" w:rsidRDefault="003B2B0C" w:rsidP="003B2B0C">
      <w:pPr>
        <w:pStyle w:val="ListParagraph"/>
        <w:ind w:left="360"/>
        <w:jc w:val="both"/>
      </w:pPr>
    </w:p>
    <w:p w14:paraId="0CC8940B" w14:textId="77777777" w:rsidR="003B2B0C" w:rsidRPr="00296170" w:rsidRDefault="003B2B0C" w:rsidP="003B2B0C">
      <w:pPr>
        <w:pStyle w:val="ListParagraph"/>
        <w:ind w:left="360"/>
        <w:jc w:val="both"/>
      </w:pPr>
      <w:r w:rsidRPr="00296170">
        <w:t>12.</w:t>
      </w:r>
      <w:r w:rsidRPr="00296170">
        <w:tab/>
        <w:t xml:space="preserve">The Clearing Member agrees to execute such further documents whether of a legal nature or otherwise as may be required by NCL for the purpose of giving effect to the provisions of this Deed </w:t>
      </w:r>
      <w:proofErr w:type="gramStart"/>
      <w:r w:rsidRPr="00296170">
        <w:t>and also</w:t>
      </w:r>
      <w:proofErr w:type="gramEnd"/>
      <w:r w:rsidRPr="00296170">
        <w:t xml:space="preserve"> the Scheme for the Deposit of securities in </w:t>
      </w:r>
      <w:proofErr w:type="spellStart"/>
      <w:r w:rsidRPr="00296170">
        <w:t>dematerialised</w:t>
      </w:r>
      <w:proofErr w:type="spellEnd"/>
      <w:r w:rsidRPr="00296170">
        <w:t xml:space="preserve"> form.</w:t>
      </w:r>
    </w:p>
    <w:p w14:paraId="05E4330E" w14:textId="77777777" w:rsidR="003B2B0C" w:rsidRPr="00296170" w:rsidRDefault="003B2B0C" w:rsidP="003B2B0C">
      <w:pPr>
        <w:pStyle w:val="ListParagraph"/>
        <w:ind w:left="360"/>
        <w:jc w:val="both"/>
      </w:pPr>
    </w:p>
    <w:p w14:paraId="1E875763" w14:textId="77777777" w:rsidR="003B2B0C" w:rsidRPr="00296170" w:rsidRDefault="003B2B0C" w:rsidP="003B2B0C">
      <w:pPr>
        <w:pStyle w:val="ListParagraph"/>
        <w:ind w:left="360"/>
        <w:jc w:val="both"/>
      </w:pPr>
      <w:r w:rsidRPr="00296170">
        <w:t>13.</w:t>
      </w:r>
      <w:r w:rsidRPr="00296170">
        <w:tab/>
        <w:t>The Clearing Member agrees that the deposit of the ‘</w:t>
      </w:r>
      <w:proofErr w:type="gramStart"/>
      <w:r w:rsidRPr="00296170">
        <w:t>Said</w:t>
      </w:r>
      <w:proofErr w:type="gramEnd"/>
      <w:r w:rsidRPr="00296170">
        <w:t xml:space="preserve"> Securities’ and the pledge thereof shall not be affected in any manner whatsoever if NCL takes any action against the Clearing Member including suspension or expulsion or declaration of the Clearing Member as a defaulter.</w:t>
      </w:r>
    </w:p>
    <w:p w14:paraId="49302663" w14:textId="77777777" w:rsidR="003B2B0C" w:rsidRPr="00296170" w:rsidRDefault="003B2B0C" w:rsidP="003B2B0C">
      <w:pPr>
        <w:pStyle w:val="ListParagraph"/>
        <w:ind w:left="360"/>
        <w:jc w:val="both"/>
      </w:pPr>
    </w:p>
    <w:p w14:paraId="573D915C" w14:textId="77777777" w:rsidR="003B2B0C" w:rsidRPr="00296170" w:rsidRDefault="003B2B0C" w:rsidP="003B2B0C">
      <w:pPr>
        <w:pStyle w:val="ListParagraph"/>
        <w:ind w:left="360"/>
        <w:jc w:val="both"/>
      </w:pPr>
      <w:r w:rsidRPr="00296170">
        <w:t>14.</w:t>
      </w:r>
      <w:r w:rsidRPr="00296170">
        <w:tab/>
        <w:t xml:space="preserve">The Clearing Member agrees that NCL shall not be under any liability whatsoever to the Clearing Member or any other person for any loss, damage, expenses, costs </w:t>
      </w:r>
      <w:proofErr w:type="spellStart"/>
      <w:r w:rsidRPr="00296170">
        <w:t>etc</w:t>
      </w:r>
      <w:proofErr w:type="spellEnd"/>
      <w:r w:rsidRPr="00296170">
        <w:t>, arising out of the deposit of the Said Securities, in any manner, due to any cause, whatsoever, irrespective of whether the Said Securities shall be in the possession of the NCL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6FFE57C0" w14:textId="77777777" w:rsidR="003B2B0C" w:rsidRPr="00296170" w:rsidRDefault="003B2B0C" w:rsidP="003B2B0C">
      <w:pPr>
        <w:pStyle w:val="ListParagraph"/>
        <w:ind w:left="360"/>
        <w:jc w:val="both"/>
      </w:pPr>
    </w:p>
    <w:p w14:paraId="0B795F15" w14:textId="77777777" w:rsidR="003B2B0C" w:rsidRPr="00296170" w:rsidRDefault="003B2B0C" w:rsidP="003B2B0C">
      <w:pPr>
        <w:pStyle w:val="ListParagraph"/>
        <w:ind w:left="360"/>
        <w:jc w:val="both"/>
      </w:pPr>
      <w:r w:rsidRPr="00296170">
        <w:t>15.</w:t>
      </w:r>
      <w:r w:rsidRPr="00296170">
        <w:tab/>
        <w:t>The Clearing Member undertakes that the deposit of the ‘Said securities’ and the pledge thereof shall be binding on him/them as continuing and that it shall not be prejudiced by his/its failure to comply with the Rules, Bye-laws or Regulation of NCL or any other terms and conditions attendant to the Clearing membership of NCL and that NCL shall be at liberty, without thereby affecting its rights against him/ 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4A4165B2" w14:textId="77777777" w:rsidR="003B2B0C" w:rsidRDefault="003B2B0C" w:rsidP="003B2B0C">
      <w:pPr>
        <w:pStyle w:val="ListParagraph"/>
        <w:ind w:left="360"/>
        <w:jc w:val="both"/>
      </w:pPr>
    </w:p>
    <w:p w14:paraId="49E738ED" w14:textId="77777777" w:rsidR="003B2B0C" w:rsidRPr="00296170" w:rsidRDefault="003B2B0C" w:rsidP="003B2B0C">
      <w:pPr>
        <w:pStyle w:val="ListParagraph"/>
        <w:ind w:left="360"/>
        <w:jc w:val="both"/>
      </w:pPr>
      <w:r w:rsidRPr="00296170">
        <w:t>Executed at _____________ on the day, month and year above mentioned.</w:t>
      </w:r>
    </w:p>
    <w:p w14:paraId="467FBF14" w14:textId="77777777" w:rsidR="003B2B0C" w:rsidRPr="00296170" w:rsidRDefault="003B2B0C" w:rsidP="003B2B0C">
      <w:pPr>
        <w:pStyle w:val="ListParagraph"/>
        <w:ind w:left="360"/>
        <w:jc w:val="both"/>
      </w:pPr>
      <w:r w:rsidRPr="00296170">
        <w:t xml:space="preserve"> </w:t>
      </w:r>
    </w:p>
    <w:p w14:paraId="2DD23A15" w14:textId="77777777" w:rsidR="003B2B0C" w:rsidRPr="00296170" w:rsidRDefault="003B2B0C" w:rsidP="003B2B0C">
      <w:pPr>
        <w:pStyle w:val="ListParagraph"/>
        <w:ind w:left="360"/>
        <w:jc w:val="both"/>
      </w:pPr>
      <w:r w:rsidRPr="00296170">
        <w:t xml:space="preserve">Signed, </w:t>
      </w:r>
      <w:proofErr w:type="gramStart"/>
      <w:r w:rsidRPr="00296170">
        <w:t>sealed</w:t>
      </w:r>
      <w:proofErr w:type="gramEnd"/>
      <w:r w:rsidRPr="00296170">
        <w:t xml:space="preserve"> and delivered by the within named **</w:t>
      </w:r>
    </w:p>
    <w:p w14:paraId="750B0CF8" w14:textId="77777777" w:rsidR="003B2B0C" w:rsidRPr="00296170" w:rsidRDefault="003B2B0C" w:rsidP="003B2B0C">
      <w:pPr>
        <w:pStyle w:val="ListParagraph"/>
        <w:ind w:left="360"/>
        <w:jc w:val="both"/>
      </w:pPr>
      <w:r w:rsidRPr="00296170">
        <w:t xml:space="preserve">Clearing Member. </w:t>
      </w:r>
    </w:p>
    <w:p w14:paraId="43FD8206" w14:textId="77777777" w:rsidR="003B2B0C" w:rsidRPr="00296170" w:rsidRDefault="003B2B0C" w:rsidP="003B2B0C">
      <w:pPr>
        <w:pStyle w:val="ListParagraph"/>
        <w:ind w:left="360"/>
        <w:jc w:val="both"/>
      </w:pPr>
      <w:r w:rsidRPr="00296170">
        <w:t>in the presence of witnesses</w:t>
      </w:r>
    </w:p>
    <w:p w14:paraId="6F720ACD" w14:textId="77777777" w:rsidR="003B2B0C" w:rsidRPr="00296170" w:rsidRDefault="003B2B0C" w:rsidP="003B2B0C">
      <w:pPr>
        <w:pStyle w:val="ListParagraph"/>
        <w:ind w:left="360"/>
        <w:jc w:val="both"/>
      </w:pPr>
      <w:r w:rsidRPr="00296170">
        <w:t>1.</w:t>
      </w:r>
    </w:p>
    <w:p w14:paraId="05154686" w14:textId="77777777" w:rsidR="003B2B0C" w:rsidRPr="00296170" w:rsidRDefault="003B2B0C" w:rsidP="003B2B0C">
      <w:pPr>
        <w:pStyle w:val="ListParagraph"/>
        <w:ind w:left="360"/>
        <w:jc w:val="both"/>
      </w:pPr>
      <w:r w:rsidRPr="00296170">
        <w:lastRenderedPageBreak/>
        <w:t>2.</w:t>
      </w:r>
    </w:p>
    <w:p w14:paraId="1C3F3376" w14:textId="77777777" w:rsidR="003B2B0C" w:rsidRPr="00296170" w:rsidRDefault="003B2B0C" w:rsidP="003B2B0C">
      <w:pPr>
        <w:pStyle w:val="ListParagraph"/>
        <w:ind w:left="360"/>
        <w:jc w:val="both"/>
      </w:pPr>
      <w:r w:rsidRPr="00296170">
        <w:t xml:space="preserve">*    </w:t>
      </w:r>
      <w:proofErr w:type="gramStart"/>
      <w:r w:rsidRPr="00296170">
        <w:t>strike</w:t>
      </w:r>
      <w:proofErr w:type="gramEnd"/>
      <w:r w:rsidRPr="00296170">
        <w:t xml:space="preserve"> out whichever is not applicable</w:t>
      </w:r>
    </w:p>
    <w:p w14:paraId="3FA5F2DC" w14:textId="77777777" w:rsidR="003B2B0C" w:rsidRPr="00296170" w:rsidRDefault="003B2B0C" w:rsidP="003B2B0C">
      <w:pPr>
        <w:pStyle w:val="ListParagraph"/>
        <w:ind w:left="360"/>
        <w:jc w:val="both"/>
      </w:pPr>
      <w:r w:rsidRPr="00296170">
        <w:t xml:space="preserve">** To be signed by </w:t>
      </w:r>
    </w:p>
    <w:p w14:paraId="5C62B637" w14:textId="77777777" w:rsidR="003B2B0C" w:rsidRPr="00296170" w:rsidRDefault="003B2B0C" w:rsidP="003B2B0C">
      <w:pPr>
        <w:pStyle w:val="ListParagraph"/>
        <w:ind w:left="360"/>
        <w:jc w:val="both"/>
      </w:pPr>
      <w:r w:rsidRPr="00296170">
        <w:t>the Clearing member in case of individual.</w:t>
      </w:r>
    </w:p>
    <w:p w14:paraId="51F54315" w14:textId="77777777" w:rsidR="003B2B0C" w:rsidRPr="00296170" w:rsidRDefault="003B2B0C" w:rsidP="003B2B0C">
      <w:pPr>
        <w:pStyle w:val="ListParagraph"/>
        <w:ind w:left="360"/>
        <w:jc w:val="both"/>
      </w:pPr>
      <w:r w:rsidRPr="00296170">
        <w:t>all partners in case of a Partnership firm</w:t>
      </w:r>
    </w:p>
    <w:p w14:paraId="491B5412" w14:textId="77777777" w:rsidR="003B2B0C" w:rsidRPr="00296170" w:rsidRDefault="003B2B0C" w:rsidP="003B2B0C">
      <w:pPr>
        <w:pStyle w:val="ListParagraph"/>
        <w:ind w:left="360"/>
        <w:jc w:val="both"/>
      </w:pPr>
      <w:r w:rsidRPr="00296170">
        <w:t>by any two of the following persons in the case of a Company:</w:t>
      </w:r>
    </w:p>
    <w:p w14:paraId="38750F68" w14:textId="77777777" w:rsidR="003B2B0C" w:rsidRPr="00296170" w:rsidRDefault="003B2B0C" w:rsidP="003B2B0C">
      <w:pPr>
        <w:pStyle w:val="ListParagraph"/>
        <w:ind w:left="360"/>
        <w:jc w:val="both"/>
      </w:pPr>
      <w:proofErr w:type="spellStart"/>
      <w:r w:rsidRPr="00296170">
        <w:t>i</w:t>
      </w:r>
      <w:proofErr w:type="spellEnd"/>
      <w:r w:rsidRPr="00296170">
        <w:t xml:space="preserve">. Managing Director </w:t>
      </w:r>
    </w:p>
    <w:p w14:paraId="7DDCCC97" w14:textId="77777777" w:rsidR="003B2B0C" w:rsidRDefault="003B2B0C" w:rsidP="003B2B0C">
      <w:pPr>
        <w:pStyle w:val="ListParagraph"/>
        <w:ind w:left="360"/>
        <w:jc w:val="both"/>
      </w:pPr>
      <w:r w:rsidRPr="00296170">
        <w:t>ii. Whole-time Director</w:t>
      </w:r>
    </w:p>
    <w:p w14:paraId="1AA1A575" w14:textId="77777777" w:rsidR="003B2B0C" w:rsidRPr="00296170" w:rsidRDefault="003B2B0C" w:rsidP="003B2B0C">
      <w:pPr>
        <w:pStyle w:val="ListParagraph"/>
        <w:ind w:left="360"/>
        <w:jc w:val="both"/>
      </w:pPr>
      <w:r w:rsidRPr="00296170">
        <w:t>iii. Director</w:t>
      </w:r>
    </w:p>
    <w:bookmarkEnd w:id="51"/>
    <w:p w14:paraId="465542DC" w14:textId="77777777" w:rsidR="003B2B0C" w:rsidRDefault="003B2B0C" w:rsidP="003B2B0C"/>
    <w:p w14:paraId="4FF2C517" w14:textId="77777777" w:rsidR="003B2B0C" w:rsidRPr="00593C6E" w:rsidRDefault="003B2B0C" w:rsidP="00E2282B">
      <w:pPr>
        <w:pStyle w:val="ListParagraph"/>
        <w:ind w:left="360"/>
      </w:pPr>
    </w:p>
    <w:p w14:paraId="2F7FF506" w14:textId="77777777" w:rsidR="00EF4F3C" w:rsidRDefault="00EF4F3C" w:rsidP="00EF4F3C">
      <w:pPr>
        <w:pStyle w:val="ListParagraph"/>
        <w:ind w:left="360"/>
        <w:jc w:val="both"/>
      </w:pPr>
    </w:p>
    <w:p w14:paraId="5AE7AFB5" w14:textId="77777777" w:rsidR="0035070E" w:rsidRPr="00B960C0" w:rsidRDefault="00EF4F3C" w:rsidP="0035070E">
      <w:pPr>
        <w:rPr>
          <w:lang w:val="x-none"/>
        </w:rPr>
      </w:pPr>
      <w:r>
        <w:br w:type="page"/>
      </w:r>
    </w:p>
    <w:p w14:paraId="054CAC5E" w14:textId="77777777" w:rsidR="0035070E" w:rsidRPr="001773ED" w:rsidRDefault="0035070E" w:rsidP="00275382">
      <w:pPr>
        <w:pStyle w:val="Heading1"/>
        <w:numPr>
          <w:ilvl w:val="0"/>
          <w:numId w:val="25"/>
        </w:numPr>
      </w:pPr>
      <w:bookmarkStart w:id="52" w:name="_Toc135823492"/>
      <w:r>
        <w:lastRenderedPageBreak/>
        <w:t>F</w:t>
      </w:r>
      <w:r w:rsidR="0053176D">
        <w:rPr>
          <w:lang w:val="en-US"/>
        </w:rPr>
        <w:t>ormat</w:t>
      </w:r>
      <w:r>
        <w:t xml:space="preserve"> </w:t>
      </w:r>
      <w:r w:rsidR="0053176D">
        <w:rPr>
          <w:lang w:val="en-US"/>
        </w:rPr>
        <w:t xml:space="preserve">of covering letter for pledge through </w:t>
      </w:r>
      <w:r>
        <w:t>NSDL</w:t>
      </w:r>
      <w:bookmarkEnd w:id="52"/>
    </w:p>
    <w:p w14:paraId="697D3E0E" w14:textId="77777777" w:rsidR="00EB51C0" w:rsidRDefault="00EB51C0" w:rsidP="00EB51C0">
      <w:pPr>
        <w:pStyle w:val="ListParagraph"/>
        <w:ind w:left="360"/>
      </w:pPr>
    </w:p>
    <w:p w14:paraId="04C289DD" w14:textId="77777777" w:rsidR="00EB51C0" w:rsidRDefault="00EB51C0" w:rsidP="00EB51C0">
      <w:pPr>
        <w:pStyle w:val="ListParagraph"/>
        <w:ind w:left="360"/>
      </w:pPr>
      <w:r>
        <w:t>To                                                                                                                              Date</w:t>
      </w:r>
    </w:p>
    <w:p w14:paraId="362F908B" w14:textId="77777777" w:rsidR="00EB51C0" w:rsidRDefault="00EB51C0" w:rsidP="00EB51C0">
      <w:pPr>
        <w:pStyle w:val="ListParagraph"/>
        <w:ind w:left="360"/>
      </w:pPr>
      <w:r>
        <w:t xml:space="preserve">NSE Clearing Ltd </w:t>
      </w:r>
    </w:p>
    <w:p w14:paraId="59C8F33F" w14:textId="77777777" w:rsidR="00EB51C0" w:rsidRDefault="00EB51C0" w:rsidP="00EB51C0">
      <w:pPr>
        <w:pStyle w:val="ListParagraph"/>
        <w:ind w:left="360"/>
      </w:pPr>
      <w:r>
        <w:t>Collaterals Department</w:t>
      </w:r>
    </w:p>
    <w:p w14:paraId="0D288E0F" w14:textId="77777777" w:rsidR="00EB51C0" w:rsidRDefault="00EB51C0" w:rsidP="00EB51C0">
      <w:pPr>
        <w:pStyle w:val="ListParagraph"/>
        <w:ind w:left="360"/>
      </w:pPr>
      <w:r>
        <w:t>Capital Market Segment</w:t>
      </w:r>
    </w:p>
    <w:p w14:paraId="67DE8494" w14:textId="77777777" w:rsidR="00EB51C0" w:rsidRDefault="00EB51C0" w:rsidP="00EB51C0">
      <w:pPr>
        <w:pStyle w:val="ListParagraph"/>
        <w:ind w:left="360"/>
      </w:pPr>
      <w:r>
        <w:t>Mumbai</w:t>
      </w:r>
    </w:p>
    <w:p w14:paraId="5E910545" w14:textId="77777777" w:rsidR="00EB51C0" w:rsidRDefault="00EB51C0" w:rsidP="00EB51C0">
      <w:pPr>
        <w:pStyle w:val="ListParagraph"/>
        <w:ind w:left="360"/>
      </w:pPr>
    </w:p>
    <w:p w14:paraId="7C840A4B" w14:textId="77777777" w:rsidR="00EB51C0" w:rsidRPr="005A1608" w:rsidRDefault="00EB51C0" w:rsidP="00EB51C0">
      <w:pPr>
        <w:pStyle w:val="ListParagraph"/>
        <w:ind w:left="360"/>
        <w:rPr>
          <w:u w:val="single"/>
        </w:rPr>
      </w:pPr>
      <w:r w:rsidRPr="005A1608">
        <w:rPr>
          <w:u w:val="single"/>
        </w:rPr>
        <w:t>Sub: Registration for placing securities as collateral</w:t>
      </w:r>
    </w:p>
    <w:p w14:paraId="708BE477" w14:textId="77777777" w:rsidR="00EB51C0" w:rsidRDefault="00EB51C0" w:rsidP="00EB51C0">
      <w:pPr>
        <w:pStyle w:val="ListParagraph"/>
        <w:ind w:left="360"/>
      </w:pPr>
    </w:p>
    <w:p w14:paraId="41C8A7EF" w14:textId="77777777" w:rsidR="00EB51C0" w:rsidRDefault="00EB51C0" w:rsidP="00EB51C0">
      <w:pPr>
        <w:pStyle w:val="ListParagraph"/>
        <w:ind w:left="360"/>
      </w:pPr>
      <w:r>
        <w:t>Dear Sir,</w:t>
      </w:r>
    </w:p>
    <w:p w14:paraId="49DF5BA8" w14:textId="77777777" w:rsidR="00EB51C0" w:rsidRDefault="00EB51C0" w:rsidP="00EB51C0">
      <w:pPr>
        <w:pStyle w:val="ListParagraph"/>
        <w:ind w:left="360"/>
      </w:pPr>
    </w:p>
    <w:p w14:paraId="18CC2216" w14:textId="77777777" w:rsidR="00EB51C0" w:rsidRDefault="00EB51C0" w:rsidP="00275382">
      <w:pPr>
        <w:pStyle w:val="ListParagraph"/>
        <w:numPr>
          <w:ilvl w:val="0"/>
          <w:numId w:val="29"/>
        </w:numPr>
        <w:autoSpaceDN/>
        <w:spacing w:after="200" w:line="276" w:lineRule="auto"/>
        <w:jc w:val="both"/>
      </w:pPr>
      <w:r>
        <w:t xml:space="preserve">We &lt;&lt;member name&gt;&gt; (Member Code) are clearing member in capital market segment and would wish to avail the facility to place securities as collaterals in Capital Market segment from our below-mentioned depository account </w:t>
      </w:r>
    </w:p>
    <w:p w14:paraId="6A44689A" w14:textId="77777777" w:rsidR="00EB51C0" w:rsidRDefault="00EB51C0" w:rsidP="00275382">
      <w:pPr>
        <w:pStyle w:val="ListParagraph"/>
        <w:numPr>
          <w:ilvl w:val="0"/>
          <w:numId w:val="29"/>
        </w:numPr>
        <w:autoSpaceDN/>
        <w:spacing w:after="200" w:line="276" w:lineRule="auto"/>
      </w:pPr>
      <w:r>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2837"/>
        <w:gridCol w:w="2934"/>
      </w:tblGrid>
      <w:tr w:rsidR="00EB51C0" w14:paraId="480A9234" w14:textId="77777777" w:rsidTr="008B2EF2">
        <w:tc>
          <w:tcPr>
            <w:tcW w:w="3277" w:type="dxa"/>
            <w:shd w:val="clear" w:color="auto" w:fill="auto"/>
          </w:tcPr>
          <w:p w14:paraId="5D6DC824" w14:textId="77777777" w:rsidR="00EB51C0" w:rsidRDefault="00EB51C0" w:rsidP="008B2EF2">
            <w:pPr>
              <w:pStyle w:val="ListParagraph"/>
              <w:ind w:left="0"/>
            </w:pPr>
            <w:r>
              <w:t>DP ID</w:t>
            </w:r>
          </w:p>
        </w:tc>
        <w:tc>
          <w:tcPr>
            <w:tcW w:w="3277" w:type="dxa"/>
            <w:shd w:val="clear" w:color="auto" w:fill="auto"/>
          </w:tcPr>
          <w:p w14:paraId="57A3F201" w14:textId="77777777" w:rsidR="00EB51C0" w:rsidRDefault="00EB51C0" w:rsidP="008B2EF2">
            <w:pPr>
              <w:pStyle w:val="ListParagraph"/>
              <w:ind w:left="0"/>
            </w:pPr>
            <w:r>
              <w:t>DP Name</w:t>
            </w:r>
          </w:p>
        </w:tc>
        <w:tc>
          <w:tcPr>
            <w:tcW w:w="3277" w:type="dxa"/>
            <w:shd w:val="clear" w:color="auto" w:fill="auto"/>
          </w:tcPr>
          <w:p w14:paraId="478803E7" w14:textId="77777777" w:rsidR="00EB51C0" w:rsidRDefault="00EB51C0" w:rsidP="008B2EF2">
            <w:pPr>
              <w:pStyle w:val="ListParagraph"/>
              <w:ind w:left="0"/>
            </w:pPr>
            <w:r>
              <w:t>Beneficiary account</w:t>
            </w:r>
          </w:p>
        </w:tc>
      </w:tr>
      <w:tr w:rsidR="00EB51C0" w14:paraId="4A899C0E" w14:textId="77777777" w:rsidTr="008B2EF2">
        <w:tc>
          <w:tcPr>
            <w:tcW w:w="3277" w:type="dxa"/>
            <w:shd w:val="clear" w:color="auto" w:fill="auto"/>
          </w:tcPr>
          <w:p w14:paraId="5897B433" w14:textId="77777777" w:rsidR="00EB51C0" w:rsidRDefault="00EB51C0" w:rsidP="008B2EF2">
            <w:pPr>
              <w:pStyle w:val="ListParagraph"/>
              <w:ind w:left="0"/>
            </w:pPr>
          </w:p>
        </w:tc>
        <w:tc>
          <w:tcPr>
            <w:tcW w:w="3277" w:type="dxa"/>
            <w:shd w:val="clear" w:color="auto" w:fill="auto"/>
          </w:tcPr>
          <w:p w14:paraId="4EE8E42A" w14:textId="77777777" w:rsidR="00EB51C0" w:rsidRDefault="00EB51C0" w:rsidP="008B2EF2">
            <w:pPr>
              <w:pStyle w:val="ListParagraph"/>
              <w:ind w:left="0"/>
            </w:pPr>
          </w:p>
        </w:tc>
        <w:tc>
          <w:tcPr>
            <w:tcW w:w="3277" w:type="dxa"/>
            <w:shd w:val="clear" w:color="auto" w:fill="auto"/>
          </w:tcPr>
          <w:p w14:paraId="5785FEB7" w14:textId="77777777" w:rsidR="00EB51C0" w:rsidRDefault="00EB51C0" w:rsidP="008B2EF2">
            <w:pPr>
              <w:pStyle w:val="ListParagraph"/>
              <w:ind w:left="0"/>
            </w:pPr>
          </w:p>
        </w:tc>
      </w:tr>
    </w:tbl>
    <w:p w14:paraId="1C349C4E" w14:textId="77777777" w:rsidR="00EB51C0" w:rsidRDefault="00EB51C0" w:rsidP="00EB51C0">
      <w:pPr>
        <w:pStyle w:val="ListParagraph"/>
        <w:ind w:left="360"/>
      </w:pPr>
    </w:p>
    <w:p w14:paraId="295D204C" w14:textId="77777777" w:rsidR="00EB51C0" w:rsidRDefault="00EB51C0" w:rsidP="00275382">
      <w:pPr>
        <w:pStyle w:val="ListParagraph"/>
        <w:numPr>
          <w:ilvl w:val="0"/>
          <w:numId w:val="29"/>
        </w:numPr>
        <w:autoSpaceDN/>
        <w:spacing w:after="200" w:line="276" w:lineRule="auto"/>
      </w:pPr>
      <w:r>
        <w:t>The securities shall be placed towards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4"/>
        <w:gridCol w:w="4266"/>
      </w:tblGrid>
      <w:tr w:rsidR="00EB51C0" w14:paraId="775DF758" w14:textId="77777777" w:rsidTr="008B2EF2">
        <w:tc>
          <w:tcPr>
            <w:tcW w:w="4915" w:type="dxa"/>
            <w:shd w:val="clear" w:color="auto" w:fill="auto"/>
          </w:tcPr>
          <w:p w14:paraId="74ACD3C8" w14:textId="77777777" w:rsidR="00EB51C0" w:rsidRDefault="00EB51C0" w:rsidP="008B2EF2">
            <w:pPr>
              <w:pStyle w:val="ListParagraph"/>
              <w:ind w:left="0"/>
            </w:pPr>
            <w:r>
              <w:t>Deposit Type</w:t>
            </w:r>
          </w:p>
        </w:tc>
        <w:tc>
          <w:tcPr>
            <w:tcW w:w="4916" w:type="dxa"/>
            <w:shd w:val="clear" w:color="auto" w:fill="auto"/>
          </w:tcPr>
          <w:p w14:paraId="25458722" w14:textId="77777777" w:rsidR="00EB51C0" w:rsidRDefault="00EB51C0" w:rsidP="008B2EF2">
            <w:pPr>
              <w:pStyle w:val="ListParagraph"/>
              <w:ind w:left="0"/>
            </w:pPr>
            <w:r>
              <w:t>Please mark “Y” or “N”</w:t>
            </w:r>
          </w:p>
        </w:tc>
      </w:tr>
      <w:tr w:rsidR="00EB51C0" w14:paraId="12F405D2" w14:textId="77777777" w:rsidTr="008B2EF2">
        <w:tc>
          <w:tcPr>
            <w:tcW w:w="4915" w:type="dxa"/>
            <w:shd w:val="clear" w:color="auto" w:fill="auto"/>
          </w:tcPr>
          <w:p w14:paraId="6AE6DC8F" w14:textId="77777777" w:rsidR="00EB51C0" w:rsidRDefault="00EB51C0" w:rsidP="008B2EF2">
            <w:pPr>
              <w:pStyle w:val="ListParagraph"/>
              <w:ind w:left="0"/>
            </w:pPr>
            <w:r>
              <w:t>Security Deposit</w:t>
            </w:r>
          </w:p>
        </w:tc>
        <w:tc>
          <w:tcPr>
            <w:tcW w:w="4916" w:type="dxa"/>
            <w:shd w:val="clear" w:color="auto" w:fill="auto"/>
          </w:tcPr>
          <w:p w14:paraId="35A841E0" w14:textId="77777777" w:rsidR="00EB51C0" w:rsidRDefault="00EB51C0" w:rsidP="008B2EF2">
            <w:pPr>
              <w:pStyle w:val="ListParagraph"/>
              <w:ind w:left="0"/>
            </w:pPr>
          </w:p>
        </w:tc>
      </w:tr>
      <w:tr w:rsidR="00EB51C0" w14:paraId="4B27562F" w14:textId="77777777" w:rsidTr="008B2EF2">
        <w:tc>
          <w:tcPr>
            <w:tcW w:w="4915" w:type="dxa"/>
            <w:shd w:val="clear" w:color="auto" w:fill="auto"/>
          </w:tcPr>
          <w:p w14:paraId="368FFBCB" w14:textId="77777777" w:rsidR="00EB51C0" w:rsidRDefault="00EB51C0" w:rsidP="008B2EF2">
            <w:pPr>
              <w:pStyle w:val="ListParagraph"/>
              <w:ind w:left="0"/>
            </w:pPr>
            <w:r>
              <w:t>Margin Deposit</w:t>
            </w:r>
          </w:p>
        </w:tc>
        <w:tc>
          <w:tcPr>
            <w:tcW w:w="4916" w:type="dxa"/>
            <w:shd w:val="clear" w:color="auto" w:fill="auto"/>
          </w:tcPr>
          <w:p w14:paraId="4CBB5E8E" w14:textId="77777777" w:rsidR="00EB51C0" w:rsidRDefault="00EB51C0" w:rsidP="008B2EF2">
            <w:pPr>
              <w:pStyle w:val="ListParagraph"/>
              <w:ind w:left="0"/>
            </w:pPr>
          </w:p>
        </w:tc>
      </w:tr>
    </w:tbl>
    <w:p w14:paraId="3F2238CB" w14:textId="77777777" w:rsidR="00EB51C0" w:rsidRDefault="00EB51C0" w:rsidP="00EB51C0">
      <w:pPr>
        <w:pStyle w:val="ListParagraph"/>
        <w:ind w:left="360"/>
      </w:pPr>
    </w:p>
    <w:p w14:paraId="1EE996EB" w14:textId="77777777" w:rsidR="00EB51C0" w:rsidRDefault="00EB51C0" w:rsidP="00275382">
      <w:pPr>
        <w:pStyle w:val="ListParagraph"/>
        <w:numPr>
          <w:ilvl w:val="0"/>
          <w:numId w:val="29"/>
        </w:numPr>
        <w:autoSpaceDN/>
        <w:spacing w:after="200" w:line="276" w:lineRule="auto"/>
      </w:pPr>
      <w:r>
        <w:t xml:space="preserve">We confirm </w:t>
      </w:r>
      <w:r w:rsidRPr="005A1608">
        <w:t xml:space="preserve">that </w:t>
      </w:r>
      <w:r>
        <w:t xml:space="preserve">above mentioned </w:t>
      </w:r>
      <w:r w:rsidRPr="005A1608">
        <w:t xml:space="preserve">account </w:t>
      </w:r>
      <w:r>
        <w:t>shall be</w:t>
      </w:r>
      <w:r w:rsidRPr="005A1608">
        <w:t xml:space="preserve"> solely used for the purpose of pledgin</w:t>
      </w:r>
      <w:r>
        <w:t xml:space="preserve">g securities in </w:t>
      </w:r>
      <w:proofErr w:type="spellStart"/>
      <w:r>
        <w:t>favour</w:t>
      </w:r>
      <w:proofErr w:type="spellEnd"/>
      <w:r>
        <w:t xml:space="preserve"> of NSE Clearing Ltd (NCL)</w:t>
      </w:r>
    </w:p>
    <w:p w14:paraId="024F80AE" w14:textId="77777777" w:rsidR="00EB51C0" w:rsidRDefault="00EB51C0" w:rsidP="00275382">
      <w:pPr>
        <w:pStyle w:val="ListParagraph"/>
        <w:numPr>
          <w:ilvl w:val="0"/>
          <w:numId w:val="29"/>
        </w:numPr>
        <w:autoSpaceDN/>
        <w:spacing w:after="200" w:line="276" w:lineRule="auto"/>
      </w:pPr>
      <w:r>
        <w:t>Following documents are enclosed herewith</w:t>
      </w:r>
    </w:p>
    <w:p w14:paraId="3F083561" w14:textId="77777777" w:rsidR="00EB51C0" w:rsidRDefault="00EB51C0" w:rsidP="00275382">
      <w:pPr>
        <w:pStyle w:val="ListParagraph"/>
        <w:numPr>
          <w:ilvl w:val="0"/>
          <w:numId w:val="28"/>
        </w:numPr>
        <w:autoSpaceDN/>
        <w:spacing w:after="200" w:line="276" w:lineRule="auto"/>
      </w:pPr>
      <w:r>
        <w:t>Client master for above mentioned depository account</w:t>
      </w:r>
    </w:p>
    <w:p w14:paraId="38F49D7D" w14:textId="77777777" w:rsidR="00EB51C0" w:rsidRDefault="00EB51C0" w:rsidP="00275382">
      <w:pPr>
        <w:pStyle w:val="ListParagraph"/>
        <w:numPr>
          <w:ilvl w:val="0"/>
          <w:numId w:val="28"/>
        </w:numPr>
        <w:autoSpaceDN/>
        <w:spacing w:after="200" w:line="276" w:lineRule="auto"/>
      </w:pPr>
      <w:r>
        <w:t xml:space="preserve">Pledge deed for security deposit </w:t>
      </w:r>
      <w:r w:rsidRPr="005A1608">
        <w:rPr>
          <w:i/>
        </w:rPr>
        <w:t>(Strike out if not applicable)</w:t>
      </w:r>
    </w:p>
    <w:p w14:paraId="1B4A8753" w14:textId="77777777" w:rsidR="00EB51C0" w:rsidRPr="006C488F" w:rsidRDefault="00EB51C0" w:rsidP="00275382">
      <w:pPr>
        <w:pStyle w:val="ListParagraph"/>
        <w:numPr>
          <w:ilvl w:val="0"/>
          <w:numId w:val="28"/>
        </w:numPr>
        <w:autoSpaceDN/>
        <w:spacing w:after="200" w:line="276" w:lineRule="auto"/>
      </w:pPr>
      <w:r>
        <w:t xml:space="preserve">Pledge deed for margin deposit </w:t>
      </w:r>
      <w:r w:rsidRPr="005A1608">
        <w:rPr>
          <w:i/>
        </w:rPr>
        <w:t>(Strike out if not applicable)</w:t>
      </w:r>
    </w:p>
    <w:p w14:paraId="15363680" w14:textId="77777777" w:rsidR="006C488F" w:rsidRDefault="006C488F" w:rsidP="00275382">
      <w:pPr>
        <w:pStyle w:val="ListParagraph"/>
        <w:numPr>
          <w:ilvl w:val="0"/>
          <w:numId w:val="28"/>
        </w:numPr>
        <w:autoSpaceDN/>
        <w:spacing w:after="200" w:line="276" w:lineRule="auto"/>
      </w:pPr>
      <w:r w:rsidRPr="001A4433">
        <w:rPr>
          <w:color w:val="000000"/>
        </w:rPr>
        <w:t xml:space="preserve">List of authorized signatories </w:t>
      </w:r>
      <w:r>
        <w:rPr>
          <w:color w:val="000000"/>
        </w:rPr>
        <w:t xml:space="preserve">who are </w:t>
      </w:r>
      <w:r w:rsidRPr="001A4433">
        <w:rPr>
          <w:color w:val="000000"/>
        </w:rPr>
        <w:t>authorized to sign deed of pledge</w:t>
      </w:r>
    </w:p>
    <w:p w14:paraId="5BD57A94" w14:textId="77777777" w:rsidR="00EB51C0" w:rsidRPr="005A1608" w:rsidRDefault="00EB51C0" w:rsidP="00275382">
      <w:pPr>
        <w:pStyle w:val="ListParagraph"/>
        <w:numPr>
          <w:ilvl w:val="0"/>
          <w:numId w:val="29"/>
        </w:numPr>
        <w:autoSpaceDN/>
        <w:spacing w:after="200" w:line="276" w:lineRule="auto"/>
      </w:pPr>
      <w:r w:rsidRPr="005A1608">
        <w:t>We further hereby undertake to abide by such other or further guidelines / instructions as may be communicated / prescribed by NCL from time to time.</w:t>
      </w:r>
    </w:p>
    <w:p w14:paraId="27CC74CE" w14:textId="77777777" w:rsidR="00EB51C0" w:rsidRPr="005A1608" w:rsidRDefault="00EB51C0" w:rsidP="00EB51C0">
      <w:r w:rsidRPr="005A1608">
        <w:t>Yours faithfully</w:t>
      </w:r>
    </w:p>
    <w:p w14:paraId="69A9D208" w14:textId="77777777" w:rsidR="00EB51C0" w:rsidRDefault="00EB51C0" w:rsidP="00EB51C0"/>
    <w:p w14:paraId="32EB7CE3" w14:textId="77777777" w:rsidR="00EB51C0" w:rsidRDefault="00EB51C0" w:rsidP="00EB51C0">
      <w:proofErr w:type="spellStart"/>
      <w:r>
        <w:t>Authorised</w:t>
      </w:r>
      <w:proofErr w:type="spellEnd"/>
      <w:r>
        <w:t xml:space="preserve"> Signatory</w:t>
      </w:r>
    </w:p>
    <w:p w14:paraId="0F22CD3C" w14:textId="77777777" w:rsidR="00EB51C0" w:rsidRDefault="00EB51C0" w:rsidP="00EB51C0">
      <w:r>
        <w:t>&lt;&lt;Member name&gt;&gt;</w:t>
      </w:r>
    </w:p>
    <w:p w14:paraId="45283630" w14:textId="77777777" w:rsidR="00EB51C0" w:rsidRPr="005A1608" w:rsidRDefault="00EB51C0" w:rsidP="00EB51C0">
      <w:r>
        <w:t>&lt;&lt;Member Code&gt;&gt;</w:t>
      </w:r>
    </w:p>
    <w:p w14:paraId="32B39C8A" w14:textId="77777777" w:rsidR="00EB51C0" w:rsidRPr="002E64D1" w:rsidRDefault="00EB51C0" w:rsidP="00EB51C0">
      <w:r>
        <w:t>Encl – as above</w:t>
      </w:r>
    </w:p>
    <w:p w14:paraId="2F893074" w14:textId="77777777" w:rsidR="00FF59AA" w:rsidRPr="00B960C0" w:rsidRDefault="00FF59AA" w:rsidP="00FF59AA">
      <w:pPr>
        <w:rPr>
          <w:lang w:val="x-none"/>
        </w:rPr>
      </w:pPr>
    </w:p>
    <w:p w14:paraId="3D148F35" w14:textId="77777777" w:rsidR="00FF59AA" w:rsidRPr="001773ED" w:rsidRDefault="00FF59AA" w:rsidP="00FF59AA">
      <w:pPr>
        <w:pStyle w:val="Heading1"/>
      </w:pPr>
      <w:bookmarkStart w:id="53" w:name="_Toc135823493"/>
      <w:r>
        <w:lastRenderedPageBreak/>
        <w:t>F</w:t>
      </w:r>
      <w:r w:rsidR="0053176D">
        <w:rPr>
          <w:lang w:val="en-US"/>
        </w:rPr>
        <w:t xml:space="preserve">ormat of covering letter for </w:t>
      </w:r>
      <w:r w:rsidR="00BE0AC1">
        <w:rPr>
          <w:lang w:val="en-US"/>
        </w:rPr>
        <w:t>ple</w:t>
      </w:r>
      <w:r w:rsidR="003305E4">
        <w:rPr>
          <w:lang w:val="en-US"/>
        </w:rPr>
        <w:t>d</w:t>
      </w:r>
      <w:r w:rsidR="00BE0AC1">
        <w:rPr>
          <w:lang w:val="en-US"/>
        </w:rPr>
        <w:t xml:space="preserve">ge </w:t>
      </w:r>
      <w:r w:rsidR="0053176D">
        <w:rPr>
          <w:lang w:val="en-US"/>
        </w:rPr>
        <w:t>through CDSL</w:t>
      </w:r>
      <w:bookmarkEnd w:id="53"/>
    </w:p>
    <w:p w14:paraId="58C6BF84" w14:textId="77777777" w:rsidR="00FF59AA" w:rsidRDefault="00FF59AA" w:rsidP="00FF59AA">
      <w:pPr>
        <w:pStyle w:val="ListParagraph"/>
        <w:ind w:left="360"/>
      </w:pPr>
    </w:p>
    <w:p w14:paraId="5BAE0DEF" w14:textId="77777777" w:rsidR="00FF59AA" w:rsidRDefault="00FF59AA" w:rsidP="00FF59AA">
      <w:pPr>
        <w:pStyle w:val="ListParagraph"/>
        <w:ind w:left="360"/>
      </w:pPr>
      <w:r>
        <w:t>To                                                                                                                              Date</w:t>
      </w:r>
    </w:p>
    <w:p w14:paraId="3F5961A4" w14:textId="77777777" w:rsidR="00FF59AA" w:rsidRDefault="00FF59AA" w:rsidP="00FF59AA">
      <w:pPr>
        <w:pStyle w:val="ListParagraph"/>
        <w:ind w:left="360"/>
      </w:pPr>
      <w:r>
        <w:t xml:space="preserve">NSE Clearing Ltd </w:t>
      </w:r>
    </w:p>
    <w:p w14:paraId="6303A5EB" w14:textId="77777777" w:rsidR="00FF59AA" w:rsidRDefault="00FF59AA" w:rsidP="00FF59AA">
      <w:pPr>
        <w:pStyle w:val="ListParagraph"/>
        <w:ind w:left="360"/>
      </w:pPr>
      <w:r>
        <w:t>Collaterals Department</w:t>
      </w:r>
    </w:p>
    <w:p w14:paraId="1E01244E" w14:textId="77777777" w:rsidR="00FF59AA" w:rsidRDefault="00FF59AA" w:rsidP="00FF59AA">
      <w:pPr>
        <w:pStyle w:val="ListParagraph"/>
        <w:ind w:left="360"/>
      </w:pPr>
      <w:r>
        <w:t>Capital Market Segment</w:t>
      </w:r>
    </w:p>
    <w:p w14:paraId="2CDA8872" w14:textId="77777777" w:rsidR="00FF59AA" w:rsidRDefault="00FF59AA" w:rsidP="00FF59AA">
      <w:pPr>
        <w:pStyle w:val="ListParagraph"/>
        <w:ind w:left="360"/>
      </w:pPr>
      <w:r>
        <w:t>Mumbai</w:t>
      </w:r>
    </w:p>
    <w:p w14:paraId="56B15B86" w14:textId="77777777" w:rsidR="00FF59AA" w:rsidRDefault="00FF59AA" w:rsidP="00FF59AA">
      <w:pPr>
        <w:pStyle w:val="ListParagraph"/>
        <w:ind w:left="360"/>
      </w:pPr>
    </w:p>
    <w:p w14:paraId="6D1102E9" w14:textId="77777777" w:rsidR="00FF59AA" w:rsidRPr="005A1608" w:rsidRDefault="00FF59AA" w:rsidP="00FF59AA">
      <w:pPr>
        <w:pStyle w:val="ListParagraph"/>
        <w:ind w:left="360"/>
        <w:rPr>
          <w:u w:val="single"/>
        </w:rPr>
      </w:pPr>
      <w:r w:rsidRPr="005A1608">
        <w:rPr>
          <w:u w:val="single"/>
        </w:rPr>
        <w:t>Sub: Registration for placing securities as collateral</w:t>
      </w:r>
    </w:p>
    <w:p w14:paraId="40A99FAD" w14:textId="77777777" w:rsidR="00FF59AA" w:rsidRDefault="00FF59AA" w:rsidP="00FF59AA">
      <w:pPr>
        <w:pStyle w:val="ListParagraph"/>
        <w:ind w:left="360"/>
      </w:pPr>
    </w:p>
    <w:p w14:paraId="465F9394" w14:textId="77777777" w:rsidR="00BD78D2" w:rsidRDefault="00BD78D2" w:rsidP="00BD78D2">
      <w:pPr>
        <w:pStyle w:val="ListParagraph"/>
        <w:ind w:left="360"/>
      </w:pPr>
      <w:r>
        <w:t>Dear Sir,</w:t>
      </w:r>
    </w:p>
    <w:p w14:paraId="5BAD6589" w14:textId="77777777" w:rsidR="00BD78D2" w:rsidRDefault="00BD78D2" w:rsidP="00BD78D2">
      <w:pPr>
        <w:pStyle w:val="ListParagraph"/>
        <w:ind w:left="360"/>
      </w:pPr>
    </w:p>
    <w:p w14:paraId="261D31A1" w14:textId="77777777" w:rsidR="00BD78D2" w:rsidRDefault="00BD78D2" w:rsidP="00275382">
      <w:pPr>
        <w:pStyle w:val="ListParagraph"/>
        <w:numPr>
          <w:ilvl w:val="0"/>
          <w:numId w:val="33"/>
        </w:numPr>
        <w:autoSpaceDN/>
        <w:spacing w:after="200" w:line="276" w:lineRule="auto"/>
        <w:jc w:val="both"/>
      </w:pPr>
      <w:r>
        <w:t xml:space="preserve">We &lt;&lt;member name&gt;&gt; (Member Code) are clearing member in </w:t>
      </w:r>
      <w:r w:rsidR="00712722">
        <w:t xml:space="preserve">Capital Market </w:t>
      </w:r>
      <w:r>
        <w:t xml:space="preserve">Segment and would wish to avail the facility to place securities as collaterals in </w:t>
      </w:r>
      <w:r w:rsidR="00712722">
        <w:t xml:space="preserve">Capital Market </w:t>
      </w:r>
      <w:r>
        <w:t>Segment</w:t>
      </w:r>
      <w:r w:rsidRPr="005017E0">
        <w:t xml:space="preserve"> </w:t>
      </w:r>
      <w:r>
        <w:t xml:space="preserve">from our below-mentioned depository account </w:t>
      </w:r>
    </w:p>
    <w:p w14:paraId="4905C6CD" w14:textId="77777777" w:rsidR="00BD78D2" w:rsidRDefault="00BD78D2" w:rsidP="00275382">
      <w:pPr>
        <w:pStyle w:val="ListParagraph"/>
        <w:numPr>
          <w:ilvl w:val="0"/>
          <w:numId w:val="33"/>
        </w:numPr>
        <w:autoSpaceDN/>
        <w:spacing w:after="200" w:line="276" w:lineRule="auto"/>
      </w:pPr>
      <w:r>
        <w:t>Details of depository account</w:t>
      </w:r>
    </w:p>
    <w:tbl>
      <w:tblPr>
        <w:tblW w:w="0" w:type="auto"/>
        <w:tblInd w:w="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4"/>
        <w:gridCol w:w="3142"/>
      </w:tblGrid>
      <w:tr w:rsidR="00BD78D2" w14:paraId="6A298EF8" w14:textId="77777777" w:rsidTr="008B2EF2">
        <w:tc>
          <w:tcPr>
            <w:tcW w:w="3104" w:type="dxa"/>
            <w:shd w:val="clear" w:color="auto" w:fill="auto"/>
          </w:tcPr>
          <w:p w14:paraId="7DA89417" w14:textId="77777777" w:rsidR="00BD78D2" w:rsidRDefault="00BD78D2" w:rsidP="008B2EF2">
            <w:pPr>
              <w:pStyle w:val="ListParagraph"/>
              <w:ind w:left="0"/>
            </w:pPr>
            <w:r>
              <w:t>DP Name</w:t>
            </w:r>
          </w:p>
        </w:tc>
        <w:tc>
          <w:tcPr>
            <w:tcW w:w="3142" w:type="dxa"/>
            <w:shd w:val="clear" w:color="auto" w:fill="auto"/>
          </w:tcPr>
          <w:p w14:paraId="47462C98" w14:textId="77777777" w:rsidR="00BD78D2" w:rsidRDefault="00BD78D2" w:rsidP="008B2EF2">
            <w:pPr>
              <w:pStyle w:val="ListParagraph"/>
              <w:ind w:left="0"/>
            </w:pPr>
            <w:r>
              <w:t>Beneficiary account</w:t>
            </w:r>
          </w:p>
        </w:tc>
      </w:tr>
      <w:tr w:rsidR="00BD78D2" w14:paraId="27031EC6" w14:textId="77777777" w:rsidTr="008B2EF2">
        <w:tc>
          <w:tcPr>
            <w:tcW w:w="3104" w:type="dxa"/>
            <w:shd w:val="clear" w:color="auto" w:fill="auto"/>
          </w:tcPr>
          <w:p w14:paraId="575EB26F" w14:textId="77777777" w:rsidR="00BD78D2" w:rsidRDefault="00BD78D2" w:rsidP="008B2EF2">
            <w:pPr>
              <w:pStyle w:val="ListParagraph"/>
              <w:ind w:left="0"/>
            </w:pPr>
          </w:p>
        </w:tc>
        <w:tc>
          <w:tcPr>
            <w:tcW w:w="3142" w:type="dxa"/>
            <w:shd w:val="clear" w:color="auto" w:fill="auto"/>
          </w:tcPr>
          <w:p w14:paraId="66F02D34" w14:textId="77777777" w:rsidR="00BD78D2" w:rsidRDefault="00BD78D2" w:rsidP="008B2EF2">
            <w:pPr>
              <w:pStyle w:val="ListParagraph"/>
              <w:ind w:left="0"/>
            </w:pPr>
          </w:p>
        </w:tc>
      </w:tr>
    </w:tbl>
    <w:p w14:paraId="3DC06793" w14:textId="77777777" w:rsidR="00BD78D2" w:rsidRDefault="00BD78D2" w:rsidP="00BD78D2">
      <w:pPr>
        <w:pStyle w:val="ListParagraph"/>
        <w:ind w:left="360"/>
      </w:pPr>
    </w:p>
    <w:p w14:paraId="19523D7C" w14:textId="77777777" w:rsidR="00FF59AA" w:rsidRDefault="00FF59AA" w:rsidP="00275382">
      <w:pPr>
        <w:pStyle w:val="ListParagraph"/>
        <w:numPr>
          <w:ilvl w:val="0"/>
          <w:numId w:val="33"/>
        </w:numPr>
        <w:autoSpaceDN/>
        <w:spacing w:after="200" w:line="276" w:lineRule="auto"/>
      </w:pPr>
      <w:r>
        <w:t>The securities shall be placed towards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4"/>
        <w:gridCol w:w="4266"/>
      </w:tblGrid>
      <w:tr w:rsidR="00FF59AA" w14:paraId="55B970DE" w14:textId="77777777" w:rsidTr="00741879">
        <w:tc>
          <w:tcPr>
            <w:tcW w:w="4294" w:type="dxa"/>
            <w:shd w:val="clear" w:color="auto" w:fill="auto"/>
          </w:tcPr>
          <w:p w14:paraId="030D71AD" w14:textId="77777777" w:rsidR="00FF59AA" w:rsidRDefault="00FF59AA" w:rsidP="008B2EF2">
            <w:pPr>
              <w:pStyle w:val="ListParagraph"/>
              <w:ind w:left="0"/>
            </w:pPr>
            <w:r>
              <w:t>Deposit Type</w:t>
            </w:r>
          </w:p>
        </w:tc>
        <w:tc>
          <w:tcPr>
            <w:tcW w:w="4266" w:type="dxa"/>
            <w:shd w:val="clear" w:color="auto" w:fill="auto"/>
          </w:tcPr>
          <w:p w14:paraId="35CEB318" w14:textId="77777777" w:rsidR="00FF59AA" w:rsidRDefault="00FF59AA" w:rsidP="008B2EF2">
            <w:pPr>
              <w:pStyle w:val="ListParagraph"/>
              <w:ind w:left="0"/>
            </w:pPr>
            <w:r>
              <w:t>Please mark “Y” or “N”</w:t>
            </w:r>
          </w:p>
        </w:tc>
      </w:tr>
      <w:tr w:rsidR="00FF59AA" w14:paraId="0E7DF84F" w14:textId="77777777" w:rsidTr="00741879">
        <w:tc>
          <w:tcPr>
            <w:tcW w:w="4294" w:type="dxa"/>
            <w:shd w:val="clear" w:color="auto" w:fill="auto"/>
          </w:tcPr>
          <w:p w14:paraId="462BDAA0" w14:textId="77777777" w:rsidR="00FF59AA" w:rsidRDefault="00FF59AA" w:rsidP="008B2EF2">
            <w:pPr>
              <w:pStyle w:val="ListParagraph"/>
              <w:ind w:left="0"/>
            </w:pPr>
            <w:r>
              <w:t>Security Deposit</w:t>
            </w:r>
          </w:p>
        </w:tc>
        <w:tc>
          <w:tcPr>
            <w:tcW w:w="4266" w:type="dxa"/>
            <w:shd w:val="clear" w:color="auto" w:fill="auto"/>
          </w:tcPr>
          <w:p w14:paraId="1B6F0E22" w14:textId="77777777" w:rsidR="00FF59AA" w:rsidRDefault="00FF59AA" w:rsidP="008B2EF2">
            <w:pPr>
              <w:pStyle w:val="ListParagraph"/>
              <w:ind w:left="0"/>
            </w:pPr>
          </w:p>
        </w:tc>
      </w:tr>
    </w:tbl>
    <w:p w14:paraId="63F25B7A" w14:textId="77777777" w:rsidR="00FF59AA" w:rsidRDefault="00FF59AA" w:rsidP="00FF59AA">
      <w:pPr>
        <w:pStyle w:val="ListParagraph"/>
        <w:ind w:left="360"/>
      </w:pPr>
    </w:p>
    <w:p w14:paraId="63AC3534" w14:textId="77777777" w:rsidR="00FF59AA" w:rsidRDefault="00FF59AA" w:rsidP="00275382">
      <w:pPr>
        <w:pStyle w:val="ListParagraph"/>
        <w:numPr>
          <w:ilvl w:val="0"/>
          <w:numId w:val="33"/>
        </w:numPr>
        <w:autoSpaceDN/>
        <w:spacing w:after="200" w:line="276" w:lineRule="auto"/>
      </w:pPr>
      <w:r>
        <w:t xml:space="preserve">We confirm </w:t>
      </w:r>
      <w:r w:rsidRPr="005A1608">
        <w:t xml:space="preserve">that </w:t>
      </w:r>
      <w:r>
        <w:t xml:space="preserve">above mentioned </w:t>
      </w:r>
      <w:r w:rsidRPr="005A1608">
        <w:t xml:space="preserve">account </w:t>
      </w:r>
      <w:r>
        <w:t>shall be</w:t>
      </w:r>
      <w:r w:rsidRPr="005A1608">
        <w:t xml:space="preserve"> solely used for the purpose of pledgin</w:t>
      </w:r>
      <w:r>
        <w:t xml:space="preserve">g securities in </w:t>
      </w:r>
      <w:proofErr w:type="spellStart"/>
      <w:r>
        <w:t>favour</w:t>
      </w:r>
      <w:proofErr w:type="spellEnd"/>
      <w:r>
        <w:t xml:space="preserve"> of NSE Clearing Ltd (NCL)</w:t>
      </w:r>
    </w:p>
    <w:p w14:paraId="6081FC95" w14:textId="77777777" w:rsidR="00FF59AA" w:rsidRDefault="00FF59AA" w:rsidP="00275382">
      <w:pPr>
        <w:pStyle w:val="ListParagraph"/>
        <w:numPr>
          <w:ilvl w:val="0"/>
          <w:numId w:val="33"/>
        </w:numPr>
        <w:autoSpaceDN/>
        <w:spacing w:after="200" w:line="276" w:lineRule="auto"/>
      </w:pPr>
      <w:r>
        <w:t>Following documents are enclosed herewith</w:t>
      </w:r>
    </w:p>
    <w:p w14:paraId="75C3C128" w14:textId="77777777" w:rsidR="00FF59AA" w:rsidRDefault="00FF59AA" w:rsidP="00275382">
      <w:pPr>
        <w:pStyle w:val="ListParagraph"/>
        <w:numPr>
          <w:ilvl w:val="0"/>
          <w:numId w:val="37"/>
        </w:numPr>
        <w:autoSpaceDN/>
        <w:spacing w:after="200" w:line="276" w:lineRule="auto"/>
      </w:pPr>
      <w:r>
        <w:t>Client master for above mentioned depository account</w:t>
      </w:r>
    </w:p>
    <w:p w14:paraId="71D62459" w14:textId="77777777" w:rsidR="00FF59AA" w:rsidRDefault="00FF59AA" w:rsidP="00275382">
      <w:pPr>
        <w:pStyle w:val="ListParagraph"/>
        <w:numPr>
          <w:ilvl w:val="0"/>
          <w:numId w:val="37"/>
        </w:numPr>
        <w:autoSpaceDN/>
        <w:spacing w:after="200" w:line="276" w:lineRule="auto"/>
      </w:pPr>
      <w:r>
        <w:t xml:space="preserve">Pledge deed for security deposit </w:t>
      </w:r>
      <w:r w:rsidRPr="005A1608">
        <w:rPr>
          <w:i/>
        </w:rPr>
        <w:t>(Strike out if not applicable)</w:t>
      </w:r>
    </w:p>
    <w:p w14:paraId="3F3D5E3F" w14:textId="77777777" w:rsidR="00FF59AA" w:rsidRPr="006C488F" w:rsidRDefault="00FF59AA" w:rsidP="00275382">
      <w:pPr>
        <w:pStyle w:val="ListParagraph"/>
        <w:numPr>
          <w:ilvl w:val="0"/>
          <w:numId w:val="37"/>
        </w:numPr>
        <w:autoSpaceDN/>
        <w:spacing w:after="200" w:line="276" w:lineRule="auto"/>
      </w:pPr>
      <w:r>
        <w:t xml:space="preserve">Pledge deed for margin deposit </w:t>
      </w:r>
      <w:r w:rsidRPr="005A1608">
        <w:rPr>
          <w:i/>
        </w:rPr>
        <w:t>(Strike out if not applicable)</w:t>
      </w:r>
    </w:p>
    <w:p w14:paraId="305570BA" w14:textId="77777777" w:rsidR="006C488F" w:rsidRDefault="006C488F" w:rsidP="00275382">
      <w:pPr>
        <w:pStyle w:val="ListParagraph"/>
        <w:numPr>
          <w:ilvl w:val="0"/>
          <w:numId w:val="37"/>
        </w:numPr>
        <w:autoSpaceDN/>
        <w:spacing w:after="200" w:line="276" w:lineRule="auto"/>
      </w:pPr>
      <w:r w:rsidRPr="001A4433">
        <w:rPr>
          <w:color w:val="000000"/>
        </w:rPr>
        <w:t xml:space="preserve">List of authorized signatories </w:t>
      </w:r>
      <w:r>
        <w:rPr>
          <w:color w:val="000000"/>
        </w:rPr>
        <w:t xml:space="preserve">who are </w:t>
      </w:r>
      <w:r w:rsidRPr="001A4433">
        <w:rPr>
          <w:color w:val="000000"/>
        </w:rPr>
        <w:t>authorized to sign deed of pledge</w:t>
      </w:r>
    </w:p>
    <w:p w14:paraId="58D2613E" w14:textId="77777777" w:rsidR="00FF59AA" w:rsidRPr="005A1608" w:rsidRDefault="00FF59AA" w:rsidP="00275382">
      <w:pPr>
        <w:pStyle w:val="ListParagraph"/>
        <w:numPr>
          <w:ilvl w:val="0"/>
          <w:numId w:val="33"/>
        </w:numPr>
        <w:autoSpaceDN/>
        <w:spacing w:after="200" w:line="276" w:lineRule="auto"/>
      </w:pPr>
      <w:r w:rsidRPr="005A1608">
        <w:t>We further hereby undertake to abide by such other or further guidelines / instructions as may be communicated / prescribed by NCL from time to time.</w:t>
      </w:r>
    </w:p>
    <w:p w14:paraId="19E960EA" w14:textId="77777777" w:rsidR="00FF59AA" w:rsidRPr="005A1608" w:rsidRDefault="00FF59AA" w:rsidP="00FF59AA">
      <w:r w:rsidRPr="005A1608">
        <w:t>Yours faithfully</w:t>
      </w:r>
    </w:p>
    <w:p w14:paraId="2937BF3C" w14:textId="77777777" w:rsidR="00FF59AA" w:rsidRDefault="00FF59AA" w:rsidP="00FF59AA"/>
    <w:p w14:paraId="5AB02C8C" w14:textId="77777777" w:rsidR="00FF59AA" w:rsidRDefault="00FF59AA" w:rsidP="00FF59AA">
      <w:proofErr w:type="spellStart"/>
      <w:r>
        <w:t>Authorised</w:t>
      </w:r>
      <w:proofErr w:type="spellEnd"/>
      <w:r>
        <w:t xml:space="preserve"> Signatory</w:t>
      </w:r>
    </w:p>
    <w:p w14:paraId="33A9E933" w14:textId="77777777" w:rsidR="00FF59AA" w:rsidRDefault="00FF59AA" w:rsidP="00FF59AA">
      <w:r>
        <w:t>&lt;&lt;Member name&gt;&gt;</w:t>
      </w:r>
    </w:p>
    <w:p w14:paraId="18642A6A" w14:textId="77777777" w:rsidR="00FF59AA" w:rsidRPr="005A1608" w:rsidRDefault="00FF59AA" w:rsidP="00FF59AA">
      <w:r>
        <w:t>&lt;&lt;Member Code&gt;&gt;</w:t>
      </w:r>
    </w:p>
    <w:p w14:paraId="55BBD2AA" w14:textId="77777777" w:rsidR="00FF59AA" w:rsidRDefault="00FF59AA" w:rsidP="00FF59AA">
      <w:r>
        <w:t>Encl – as above</w:t>
      </w:r>
    </w:p>
    <w:p w14:paraId="218D9967" w14:textId="77777777" w:rsidR="00BE0AC1" w:rsidRDefault="00BE0AC1" w:rsidP="00FF59AA"/>
    <w:p w14:paraId="5042CF7F" w14:textId="77777777" w:rsidR="00BE0AC1" w:rsidRPr="001773ED" w:rsidRDefault="00BE0AC1" w:rsidP="00BE0AC1">
      <w:pPr>
        <w:pStyle w:val="Heading1"/>
      </w:pPr>
      <w:bookmarkStart w:id="54" w:name="_Toc135823494"/>
      <w:bookmarkStart w:id="55" w:name="_Hlk56001119"/>
      <w:r>
        <w:lastRenderedPageBreak/>
        <w:t>F</w:t>
      </w:r>
      <w:r>
        <w:rPr>
          <w:lang w:val="en-US"/>
        </w:rPr>
        <w:t xml:space="preserve">ormat of covering letter for </w:t>
      </w:r>
      <w:r w:rsidR="003305E4">
        <w:rPr>
          <w:lang w:val="en-US"/>
        </w:rPr>
        <w:t xml:space="preserve">Margin </w:t>
      </w:r>
      <w:r>
        <w:rPr>
          <w:lang w:val="en-US"/>
        </w:rPr>
        <w:t>ple</w:t>
      </w:r>
      <w:r w:rsidR="003305E4">
        <w:rPr>
          <w:lang w:val="en-US"/>
        </w:rPr>
        <w:t>d</w:t>
      </w:r>
      <w:r>
        <w:rPr>
          <w:lang w:val="en-US"/>
        </w:rPr>
        <w:t>ge</w:t>
      </w:r>
      <w:bookmarkEnd w:id="54"/>
      <w:r>
        <w:rPr>
          <w:lang w:val="en-US"/>
        </w:rPr>
        <w:t xml:space="preserve"> </w:t>
      </w:r>
    </w:p>
    <w:bookmarkEnd w:id="55"/>
    <w:p w14:paraId="2E1F1521" w14:textId="77777777" w:rsidR="00BE0AC1" w:rsidRDefault="00BE0AC1" w:rsidP="00BE0AC1">
      <w:pPr>
        <w:pStyle w:val="ListParagraph"/>
        <w:ind w:left="360"/>
      </w:pPr>
    </w:p>
    <w:p w14:paraId="797A4C3B" w14:textId="77777777" w:rsidR="00BE0AC1" w:rsidRPr="00296170" w:rsidRDefault="00BE0AC1" w:rsidP="00BE0AC1">
      <w:pPr>
        <w:pStyle w:val="ListParagraph"/>
        <w:ind w:left="360"/>
      </w:pPr>
      <w:r w:rsidRPr="00296170">
        <w:t>To                                                                                                                              Date</w:t>
      </w:r>
    </w:p>
    <w:p w14:paraId="63CB6AF1" w14:textId="77777777" w:rsidR="00BE0AC1" w:rsidRPr="00296170" w:rsidRDefault="00BE0AC1" w:rsidP="00BE0AC1">
      <w:pPr>
        <w:pStyle w:val="ListParagraph"/>
        <w:ind w:left="360"/>
      </w:pPr>
      <w:r w:rsidRPr="00296170">
        <w:t xml:space="preserve">NSE Clearing Ltd </w:t>
      </w:r>
    </w:p>
    <w:p w14:paraId="0DD294F8" w14:textId="77777777" w:rsidR="00BE0AC1" w:rsidRPr="00296170" w:rsidRDefault="00BE0AC1" w:rsidP="00BE0AC1">
      <w:pPr>
        <w:pStyle w:val="ListParagraph"/>
        <w:ind w:left="360"/>
      </w:pPr>
      <w:r w:rsidRPr="00296170">
        <w:t>Collaterals Department</w:t>
      </w:r>
    </w:p>
    <w:p w14:paraId="62A99368" w14:textId="77777777" w:rsidR="00BE0AC1" w:rsidRPr="00296170" w:rsidRDefault="00BE0AC1" w:rsidP="00BE0AC1">
      <w:pPr>
        <w:pStyle w:val="ListParagraph"/>
        <w:ind w:left="360"/>
      </w:pPr>
      <w:r w:rsidRPr="00296170">
        <w:t>Capital Market Segment</w:t>
      </w:r>
    </w:p>
    <w:p w14:paraId="1E88E828" w14:textId="77777777" w:rsidR="00BE0AC1" w:rsidRPr="00296170" w:rsidRDefault="00BE0AC1" w:rsidP="00BE0AC1">
      <w:pPr>
        <w:pStyle w:val="ListParagraph"/>
        <w:ind w:left="360"/>
      </w:pPr>
      <w:r w:rsidRPr="00296170">
        <w:t>Mumbai</w:t>
      </w:r>
    </w:p>
    <w:p w14:paraId="053F052D" w14:textId="77777777" w:rsidR="00BE0AC1" w:rsidRPr="00296170" w:rsidRDefault="00BE0AC1" w:rsidP="00BE0AC1">
      <w:pPr>
        <w:pStyle w:val="ListParagraph"/>
        <w:ind w:left="360"/>
      </w:pPr>
    </w:p>
    <w:p w14:paraId="5DB63D21" w14:textId="77777777" w:rsidR="00BE0AC1" w:rsidRPr="00296170" w:rsidRDefault="00BE0AC1" w:rsidP="00BE0AC1">
      <w:pPr>
        <w:pStyle w:val="ListParagraph"/>
        <w:ind w:left="360"/>
        <w:rPr>
          <w:u w:val="single"/>
        </w:rPr>
      </w:pPr>
      <w:bookmarkStart w:id="56" w:name="_Hlk56001197"/>
      <w:r w:rsidRPr="00296170">
        <w:rPr>
          <w:u w:val="single"/>
        </w:rPr>
        <w:t>Sub: Registration for placing securities using margin pledge facility</w:t>
      </w:r>
    </w:p>
    <w:p w14:paraId="3353F427" w14:textId="77777777" w:rsidR="00BE0AC1" w:rsidRPr="00296170" w:rsidRDefault="00BE0AC1" w:rsidP="00BE0AC1">
      <w:pPr>
        <w:pStyle w:val="ListParagraph"/>
        <w:ind w:left="360"/>
      </w:pPr>
    </w:p>
    <w:p w14:paraId="36CA5BDA" w14:textId="77777777" w:rsidR="00BE0AC1" w:rsidRPr="00296170" w:rsidRDefault="00BE0AC1" w:rsidP="00BE0AC1">
      <w:pPr>
        <w:pStyle w:val="ListParagraph"/>
        <w:ind w:left="360"/>
      </w:pPr>
      <w:r w:rsidRPr="00296170">
        <w:t>Dear Sir,</w:t>
      </w:r>
    </w:p>
    <w:p w14:paraId="0C329251" w14:textId="77777777" w:rsidR="00BE0AC1" w:rsidRPr="00296170" w:rsidRDefault="00BE0AC1" w:rsidP="00BE0AC1">
      <w:pPr>
        <w:pStyle w:val="ListParagraph"/>
        <w:ind w:left="360"/>
      </w:pPr>
    </w:p>
    <w:p w14:paraId="0B23D1EB" w14:textId="77777777" w:rsidR="00BE0AC1" w:rsidRPr="00296170" w:rsidRDefault="00BE0AC1" w:rsidP="00593C6E">
      <w:pPr>
        <w:pStyle w:val="ListParagraph"/>
        <w:numPr>
          <w:ilvl w:val="0"/>
          <w:numId w:val="40"/>
        </w:numPr>
        <w:autoSpaceDN/>
        <w:spacing w:after="200" w:line="276" w:lineRule="auto"/>
        <w:jc w:val="both"/>
      </w:pPr>
      <w:r w:rsidRPr="00296170">
        <w:t xml:space="preserve">We &lt;&lt;member name&gt;&gt; (Member Code) are clearing member in Capital Market segment and would wish to avail the facility to place securities as collaterals using margin pledge facility of depositories in Capital Market segment from our below-mentioned depository account </w:t>
      </w:r>
    </w:p>
    <w:p w14:paraId="7838E974" w14:textId="77777777" w:rsidR="00BE0AC1" w:rsidRPr="00296170" w:rsidRDefault="00BE0AC1" w:rsidP="00593C6E">
      <w:pPr>
        <w:pStyle w:val="ListParagraph"/>
        <w:numPr>
          <w:ilvl w:val="0"/>
          <w:numId w:val="40"/>
        </w:numPr>
        <w:autoSpaceDN/>
        <w:spacing w:after="200" w:line="276" w:lineRule="auto"/>
      </w:pPr>
      <w:r w:rsidRPr="00296170">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2837"/>
        <w:gridCol w:w="2934"/>
      </w:tblGrid>
      <w:tr w:rsidR="00BE0AC1" w:rsidRPr="00296170" w14:paraId="6920F376" w14:textId="77777777" w:rsidTr="00BE0AC1">
        <w:tc>
          <w:tcPr>
            <w:tcW w:w="3277" w:type="dxa"/>
            <w:shd w:val="clear" w:color="auto" w:fill="auto"/>
          </w:tcPr>
          <w:p w14:paraId="3A60F31D" w14:textId="77777777" w:rsidR="00BE0AC1" w:rsidRPr="00296170" w:rsidRDefault="00BE0AC1" w:rsidP="008B09FC">
            <w:pPr>
              <w:pStyle w:val="ListParagraph"/>
              <w:ind w:left="0"/>
            </w:pPr>
            <w:r w:rsidRPr="00296170">
              <w:t>DP ID</w:t>
            </w:r>
          </w:p>
        </w:tc>
        <w:tc>
          <w:tcPr>
            <w:tcW w:w="3277" w:type="dxa"/>
            <w:shd w:val="clear" w:color="auto" w:fill="auto"/>
          </w:tcPr>
          <w:p w14:paraId="345B6FA2" w14:textId="77777777" w:rsidR="00BE0AC1" w:rsidRPr="00296170" w:rsidRDefault="00BE0AC1" w:rsidP="008B09FC">
            <w:pPr>
              <w:pStyle w:val="ListParagraph"/>
              <w:ind w:left="0"/>
            </w:pPr>
            <w:r w:rsidRPr="00296170">
              <w:t>DP Name</w:t>
            </w:r>
          </w:p>
        </w:tc>
        <w:tc>
          <w:tcPr>
            <w:tcW w:w="3277" w:type="dxa"/>
            <w:shd w:val="clear" w:color="auto" w:fill="auto"/>
          </w:tcPr>
          <w:p w14:paraId="32D67A5C" w14:textId="77777777" w:rsidR="00BE0AC1" w:rsidRPr="00296170" w:rsidRDefault="00BE0AC1" w:rsidP="008B09FC">
            <w:pPr>
              <w:pStyle w:val="ListParagraph"/>
              <w:ind w:left="0"/>
            </w:pPr>
            <w:r w:rsidRPr="00296170">
              <w:t>Beneficiary account</w:t>
            </w:r>
          </w:p>
        </w:tc>
      </w:tr>
      <w:tr w:rsidR="00BE0AC1" w:rsidRPr="00296170" w14:paraId="29B64E8B" w14:textId="77777777" w:rsidTr="00BE0AC1">
        <w:tc>
          <w:tcPr>
            <w:tcW w:w="3277" w:type="dxa"/>
            <w:shd w:val="clear" w:color="auto" w:fill="auto"/>
          </w:tcPr>
          <w:p w14:paraId="3028E01E" w14:textId="77777777" w:rsidR="00BE0AC1" w:rsidRPr="00296170" w:rsidRDefault="00BE0AC1" w:rsidP="008B09FC">
            <w:pPr>
              <w:pStyle w:val="ListParagraph"/>
              <w:ind w:left="0"/>
            </w:pPr>
          </w:p>
        </w:tc>
        <w:tc>
          <w:tcPr>
            <w:tcW w:w="3277" w:type="dxa"/>
            <w:shd w:val="clear" w:color="auto" w:fill="auto"/>
          </w:tcPr>
          <w:p w14:paraId="2B2AA81B" w14:textId="77777777" w:rsidR="00BE0AC1" w:rsidRPr="00296170" w:rsidRDefault="00BE0AC1" w:rsidP="008B09FC">
            <w:pPr>
              <w:pStyle w:val="ListParagraph"/>
              <w:ind w:left="0"/>
            </w:pPr>
          </w:p>
        </w:tc>
        <w:tc>
          <w:tcPr>
            <w:tcW w:w="3277" w:type="dxa"/>
            <w:shd w:val="clear" w:color="auto" w:fill="auto"/>
          </w:tcPr>
          <w:p w14:paraId="1E7FD90B" w14:textId="77777777" w:rsidR="00BE0AC1" w:rsidRPr="00296170" w:rsidRDefault="00BE0AC1" w:rsidP="008B09FC">
            <w:pPr>
              <w:pStyle w:val="ListParagraph"/>
              <w:ind w:left="0"/>
            </w:pPr>
          </w:p>
        </w:tc>
      </w:tr>
    </w:tbl>
    <w:p w14:paraId="51EFF247" w14:textId="77777777" w:rsidR="00BE0AC1" w:rsidRPr="00296170" w:rsidRDefault="00BE0AC1" w:rsidP="00BE0AC1">
      <w:pPr>
        <w:pStyle w:val="ListParagraph"/>
        <w:ind w:left="360"/>
      </w:pPr>
    </w:p>
    <w:p w14:paraId="7D2E6814" w14:textId="77777777" w:rsidR="00BE0AC1" w:rsidRDefault="00BE0AC1" w:rsidP="00593C6E">
      <w:pPr>
        <w:pStyle w:val="ListParagraph"/>
        <w:numPr>
          <w:ilvl w:val="0"/>
          <w:numId w:val="40"/>
        </w:numPr>
        <w:autoSpaceDN/>
        <w:spacing w:after="200" w:line="276" w:lineRule="auto"/>
        <w:jc w:val="both"/>
      </w:pPr>
      <w:r w:rsidRPr="00296170">
        <w:t xml:space="preserve">We confirm that above mentioned account </w:t>
      </w:r>
      <w:r w:rsidRPr="00BE0AC1">
        <w:t>is used for the purpose of</w:t>
      </w:r>
      <w:r>
        <w:t xml:space="preserve"> </w:t>
      </w:r>
      <w:r w:rsidRPr="00BE0AC1">
        <w:t>pledging/re-pledging securities only as specified in SEBI circular</w:t>
      </w:r>
      <w:r>
        <w:t xml:space="preserve"> </w:t>
      </w:r>
      <w:r w:rsidRPr="00BE0AC1">
        <w:t>SEBI/HO/MIRSD/DOP/CIR/P/2020/28 dated February 25, 2020</w:t>
      </w:r>
    </w:p>
    <w:p w14:paraId="785BC2BF" w14:textId="77777777" w:rsidR="00BE0AC1" w:rsidRPr="00296170" w:rsidRDefault="00BE0AC1" w:rsidP="00593C6E">
      <w:pPr>
        <w:pStyle w:val="ListParagraph"/>
        <w:numPr>
          <w:ilvl w:val="0"/>
          <w:numId w:val="40"/>
        </w:numPr>
        <w:autoSpaceDN/>
        <w:spacing w:after="200" w:line="276" w:lineRule="auto"/>
      </w:pPr>
      <w:r w:rsidRPr="00296170">
        <w:t>Following documents are enclosed herewith</w:t>
      </w:r>
    </w:p>
    <w:p w14:paraId="734B0069" w14:textId="77777777" w:rsidR="00BE0AC1" w:rsidRPr="00296170" w:rsidRDefault="00BE0AC1" w:rsidP="00593C6E">
      <w:pPr>
        <w:pStyle w:val="ListParagraph"/>
        <w:numPr>
          <w:ilvl w:val="0"/>
          <w:numId w:val="41"/>
        </w:numPr>
        <w:autoSpaceDN/>
        <w:spacing w:after="200" w:line="276" w:lineRule="auto"/>
      </w:pPr>
      <w:r w:rsidRPr="00296170">
        <w:t>Client master for above mentioned depository account</w:t>
      </w:r>
    </w:p>
    <w:p w14:paraId="1F5BB30F" w14:textId="77777777" w:rsidR="00BE0AC1" w:rsidRPr="00296170" w:rsidRDefault="00BE0AC1" w:rsidP="00593C6E">
      <w:pPr>
        <w:pStyle w:val="ListParagraph"/>
        <w:numPr>
          <w:ilvl w:val="0"/>
          <w:numId w:val="41"/>
        </w:numPr>
        <w:autoSpaceDN/>
        <w:spacing w:after="200" w:line="276" w:lineRule="auto"/>
      </w:pPr>
      <w:r w:rsidRPr="00296170">
        <w:t xml:space="preserve">Pledge deed for margin deposit </w:t>
      </w:r>
    </w:p>
    <w:p w14:paraId="1BF1041E" w14:textId="77777777" w:rsidR="00BE0AC1" w:rsidRPr="00296170" w:rsidRDefault="00BE0AC1" w:rsidP="00593C6E">
      <w:pPr>
        <w:pStyle w:val="ListParagraph"/>
        <w:numPr>
          <w:ilvl w:val="0"/>
          <w:numId w:val="41"/>
        </w:numPr>
        <w:autoSpaceDN/>
        <w:spacing w:after="200" w:line="276" w:lineRule="auto"/>
      </w:pPr>
      <w:r>
        <w:rPr>
          <w:color w:val="000000"/>
        </w:rPr>
        <w:t xml:space="preserve">Copy of Board Resolution with </w:t>
      </w:r>
      <w:r w:rsidRPr="00296170">
        <w:rPr>
          <w:color w:val="000000"/>
        </w:rPr>
        <w:t>List of authorized signatories who are authorized to sign deed of pledge</w:t>
      </w:r>
    </w:p>
    <w:p w14:paraId="0837B92F" w14:textId="77777777" w:rsidR="00BE0AC1" w:rsidRPr="00296170" w:rsidRDefault="00BE0AC1" w:rsidP="00593C6E">
      <w:pPr>
        <w:pStyle w:val="ListParagraph"/>
        <w:numPr>
          <w:ilvl w:val="0"/>
          <w:numId w:val="40"/>
        </w:numPr>
        <w:autoSpaceDN/>
        <w:spacing w:after="200" w:line="276" w:lineRule="auto"/>
      </w:pPr>
      <w:r w:rsidRPr="00296170">
        <w:t>We further hereby undertake to abide by such other or further guidelines / instructions as may be communicated / prescribed by NCL from time to time.</w:t>
      </w:r>
    </w:p>
    <w:p w14:paraId="5CC80216" w14:textId="77777777" w:rsidR="00BE0AC1" w:rsidRPr="00296170" w:rsidRDefault="00BE0AC1" w:rsidP="00BE0AC1">
      <w:r w:rsidRPr="00296170">
        <w:t>Yours faithfully</w:t>
      </w:r>
    </w:p>
    <w:p w14:paraId="0004E0CF" w14:textId="77777777" w:rsidR="00BE0AC1" w:rsidRPr="00296170" w:rsidRDefault="00BE0AC1" w:rsidP="00BE0AC1">
      <w:proofErr w:type="spellStart"/>
      <w:r w:rsidRPr="00296170">
        <w:t>Authorised</w:t>
      </w:r>
      <w:proofErr w:type="spellEnd"/>
      <w:r w:rsidRPr="00296170">
        <w:t xml:space="preserve"> Signatory</w:t>
      </w:r>
    </w:p>
    <w:p w14:paraId="56311E5E" w14:textId="77777777" w:rsidR="00BE0AC1" w:rsidRPr="00296170" w:rsidRDefault="00BE0AC1" w:rsidP="00BE0AC1">
      <w:r w:rsidRPr="00296170">
        <w:t>&lt;&lt;Member name&gt;&gt;</w:t>
      </w:r>
    </w:p>
    <w:p w14:paraId="3566ECB1" w14:textId="77777777" w:rsidR="00BE0AC1" w:rsidRPr="00296170" w:rsidRDefault="00BE0AC1" w:rsidP="00BE0AC1">
      <w:r w:rsidRPr="00296170">
        <w:t>&lt;&lt;Member Code&gt;&gt;</w:t>
      </w:r>
    </w:p>
    <w:p w14:paraId="48932342" w14:textId="77777777" w:rsidR="00BE0AC1" w:rsidRPr="00B41F44" w:rsidRDefault="00BE0AC1" w:rsidP="00BE0AC1">
      <w:r w:rsidRPr="00296170">
        <w:t>Encl – as above</w:t>
      </w:r>
    </w:p>
    <w:bookmarkEnd w:id="56"/>
    <w:p w14:paraId="4FBC7677" w14:textId="2FFB560E" w:rsidR="000417D3" w:rsidRDefault="000417D3">
      <w:pPr>
        <w:autoSpaceDN/>
      </w:pPr>
      <w:r>
        <w:br w:type="page"/>
      </w:r>
    </w:p>
    <w:p w14:paraId="5821284F" w14:textId="77777777" w:rsidR="00BE0AC1" w:rsidRPr="002E64D1" w:rsidRDefault="00BE0AC1" w:rsidP="00BE0AC1"/>
    <w:p w14:paraId="0C1984C2" w14:textId="77777777" w:rsidR="005B0591" w:rsidRPr="001773ED" w:rsidRDefault="005B0591" w:rsidP="00AF58DA">
      <w:pPr>
        <w:pStyle w:val="Heading1"/>
      </w:pPr>
      <w:bookmarkStart w:id="57" w:name="_Toc55566478"/>
      <w:bookmarkStart w:id="58" w:name="_Toc55566546"/>
      <w:bookmarkStart w:id="59" w:name="_Toc55566479"/>
      <w:bookmarkStart w:id="60" w:name="_Toc55566547"/>
      <w:bookmarkStart w:id="61" w:name="_Toc55566480"/>
      <w:bookmarkStart w:id="62" w:name="_Toc55566548"/>
      <w:bookmarkStart w:id="63" w:name="_Toc528589260"/>
      <w:bookmarkStart w:id="64" w:name="_Toc528589606"/>
      <w:bookmarkStart w:id="65" w:name="_Toc528589951"/>
      <w:bookmarkStart w:id="66" w:name="_Toc528590296"/>
      <w:bookmarkStart w:id="67" w:name="_Toc528590641"/>
      <w:bookmarkStart w:id="68" w:name="_Toc528590986"/>
      <w:bookmarkStart w:id="69" w:name="_Toc528591331"/>
      <w:bookmarkStart w:id="70" w:name="_Toc528591676"/>
      <w:bookmarkStart w:id="71" w:name="_Toc528592021"/>
      <w:bookmarkStart w:id="72" w:name="_Toc528592366"/>
      <w:bookmarkStart w:id="73" w:name="_Toc528592710"/>
      <w:bookmarkStart w:id="74" w:name="_Toc528593055"/>
      <w:bookmarkStart w:id="75" w:name="_Toc528593400"/>
      <w:bookmarkStart w:id="76" w:name="_Toc528593745"/>
      <w:bookmarkStart w:id="77" w:name="_Toc528594090"/>
      <w:bookmarkStart w:id="78" w:name="_Toc528594435"/>
      <w:bookmarkStart w:id="79" w:name="_Toc528864818"/>
      <w:bookmarkStart w:id="80" w:name="_Toc528865162"/>
      <w:bookmarkStart w:id="81" w:name="_Toc528589262"/>
      <w:bookmarkStart w:id="82" w:name="_Toc528589608"/>
      <w:bookmarkStart w:id="83" w:name="_Toc528589953"/>
      <w:bookmarkStart w:id="84" w:name="_Toc528590298"/>
      <w:bookmarkStart w:id="85" w:name="_Toc528590643"/>
      <w:bookmarkStart w:id="86" w:name="_Toc528590988"/>
      <w:bookmarkStart w:id="87" w:name="_Toc528591333"/>
      <w:bookmarkStart w:id="88" w:name="_Toc528591678"/>
      <w:bookmarkStart w:id="89" w:name="_Toc528592023"/>
      <w:bookmarkStart w:id="90" w:name="_Toc528592368"/>
      <w:bookmarkStart w:id="91" w:name="_Toc528592712"/>
      <w:bookmarkStart w:id="92" w:name="_Toc528593057"/>
      <w:bookmarkStart w:id="93" w:name="_Toc528593402"/>
      <w:bookmarkStart w:id="94" w:name="_Toc528593747"/>
      <w:bookmarkStart w:id="95" w:name="_Toc528594092"/>
      <w:bookmarkStart w:id="96" w:name="_Toc528594437"/>
      <w:bookmarkStart w:id="97" w:name="_Toc528864820"/>
      <w:bookmarkStart w:id="98" w:name="_Toc528865164"/>
      <w:bookmarkStart w:id="99" w:name="_Toc528589263"/>
      <w:bookmarkStart w:id="100" w:name="_Toc528589609"/>
      <w:bookmarkStart w:id="101" w:name="_Toc528589954"/>
      <w:bookmarkStart w:id="102" w:name="_Toc528590299"/>
      <w:bookmarkStart w:id="103" w:name="_Toc528590644"/>
      <w:bookmarkStart w:id="104" w:name="_Toc528590989"/>
      <w:bookmarkStart w:id="105" w:name="_Toc528591334"/>
      <w:bookmarkStart w:id="106" w:name="_Toc528591679"/>
      <w:bookmarkStart w:id="107" w:name="_Toc528592024"/>
      <w:bookmarkStart w:id="108" w:name="_Toc528592369"/>
      <w:bookmarkStart w:id="109" w:name="_Toc528592713"/>
      <w:bookmarkStart w:id="110" w:name="_Toc528593058"/>
      <w:bookmarkStart w:id="111" w:name="_Toc528593403"/>
      <w:bookmarkStart w:id="112" w:name="_Toc528593748"/>
      <w:bookmarkStart w:id="113" w:name="_Toc528594093"/>
      <w:bookmarkStart w:id="114" w:name="_Toc528594438"/>
      <w:bookmarkStart w:id="115" w:name="_Toc528864821"/>
      <w:bookmarkStart w:id="116" w:name="_Toc528865165"/>
      <w:bookmarkStart w:id="117" w:name="_Toc528589264"/>
      <w:bookmarkStart w:id="118" w:name="_Toc528589610"/>
      <w:bookmarkStart w:id="119" w:name="_Toc528589955"/>
      <w:bookmarkStart w:id="120" w:name="_Toc528590300"/>
      <w:bookmarkStart w:id="121" w:name="_Toc528590645"/>
      <w:bookmarkStart w:id="122" w:name="_Toc528590990"/>
      <w:bookmarkStart w:id="123" w:name="_Toc528591335"/>
      <w:bookmarkStart w:id="124" w:name="_Toc528591680"/>
      <w:bookmarkStart w:id="125" w:name="_Toc528592025"/>
      <w:bookmarkStart w:id="126" w:name="_Toc528592370"/>
      <w:bookmarkStart w:id="127" w:name="_Toc528592714"/>
      <w:bookmarkStart w:id="128" w:name="_Toc528593059"/>
      <w:bookmarkStart w:id="129" w:name="_Toc528593404"/>
      <w:bookmarkStart w:id="130" w:name="_Toc528593749"/>
      <w:bookmarkStart w:id="131" w:name="_Toc528594094"/>
      <w:bookmarkStart w:id="132" w:name="_Toc528594439"/>
      <w:bookmarkStart w:id="133" w:name="_Toc528864822"/>
      <w:bookmarkStart w:id="134" w:name="_Toc528865166"/>
      <w:bookmarkStart w:id="135" w:name="_Toc528589266"/>
      <w:bookmarkStart w:id="136" w:name="_Toc528589612"/>
      <w:bookmarkStart w:id="137" w:name="_Toc528589957"/>
      <w:bookmarkStart w:id="138" w:name="_Toc528590302"/>
      <w:bookmarkStart w:id="139" w:name="_Toc528590647"/>
      <w:bookmarkStart w:id="140" w:name="_Toc528590992"/>
      <w:bookmarkStart w:id="141" w:name="_Toc528591337"/>
      <w:bookmarkStart w:id="142" w:name="_Toc528591682"/>
      <w:bookmarkStart w:id="143" w:name="_Toc528592027"/>
      <w:bookmarkStart w:id="144" w:name="_Toc528592372"/>
      <w:bookmarkStart w:id="145" w:name="_Toc528592716"/>
      <w:bookmarkStart w:id="146" w:name="_Toc528593061"/>
      <w:bookmarkStart w:id="147" w:name="_Toc528593406"/>
      <w:bookmarkStart w:id="148" w:name="_Toc528593751"/>
      <w:bookmarkStart w:id="149" w:name="_Toc528594096"/>
      <w:bookmarkStart w:id="150" w:name="_Toc528594441"/>
      <w:bookmarkStart w:id="151" w:name="_Toc528864824"/>
      <w:bookmarkStart w:id="152" w:name="_Toc528865168"/>
      <w:bookmarkStart w:id="153" w:name="_Toc528589268"/>
      <w:bookmarkStart w:id="154" w:name="_Toc528589614"/>
      <w:bookmarkStart w:id="155" w:name="_Toc528589959"/>
      <w:bookmarkStart w:id="156" w:name="_Toc528590304"/>
      <w:bookmarkStart w:id="157" w:name="_Toc528590649"/>
      <w:bookmarkStart w:id="158" w:name="_Toc528590994"/>
      <w:bookmarkStart w:id="159" w:name="_Toc528591339"/>
      <w:bookmarkStart w:id="160" w:name="_Toc528591684"/>
      <w:bookmarkStart w:id="161" w:name="_Toc528592029"/>
      <w:bookmarkStart w:id="162" w:name="_Toc528592374"/>
      <w:bookmarkStart w:id="163" w:name="_Toc528592718"/>
      <w:bookmarkStart w:id="164" w:name="_Toc528593063"/>
      <w:bookmarkStart w:id="165" w:name="_Toc528593408"/>
      <w:bookmarkStart w:id="166" w:name="_Toc528593753"/>
      <w:bookmarkStart w:id="167" w:name="_Toc528594098"/>
      <w:bookmarkStart w:id="168" w:name="_Toc528594443"/>
      <w:bookmarkStart w:id="169" w:name="_Toc528864826"/>
      <w:bookmarkStart w:id="170" w:name="_Toc528865170"/>
      <w:bookmarkStart w:id="171" w:name="_Toc528589270"/>
      <w:bookmarkStart w:id="172" w:name="_Toc528589616"/>
      <w:bookmarkStart w:id="173" w:name="_Toc528589961"/>
      <w:bookmarkStart w:id="174" w:name="_Toc528590306"/>
      <w:bookmarkStart w:id="175" w:name="_Toc528590651"/>
      <w:bookmarkStart w:id="176" w:name="_Toc528590996"/>
      <w:bookmarkStart w:id="177" w:name="_Toc528591341"/>
      <w:bookmarkStart w:id="178" w:name="_Toc528591686"/>
      <w:bookmarkStart w:id="179" w:name="_Toc528592031"/>
      <w:bookmarkStart w:id="180" w:name="_Toc528592376"/>
      <w:bookmarkStart w:id="181" w:name="_Toc528592720"/>
      <w:bookmarkStart w:id="182" w:name="_Toc528593065"/>
      <w:bookmarkStart w:id="183" w:name="_Toc528593410"/>
      <w:bookmarkStart w:id="184" w:name="_Toc528593755"/>
      <w:bookmarkStart w:id="185" w:name="_Toc528594100"/>
      <w:bookmarkStart w:id="186" w:name="_Toc528594445"/>
      <w:bookmarkStart w:id="187" w:name="_Toc528864828"/>
      <w:bookmarkStart w:id="188" w:name="_Toc528865172"/>
      <w:bookmarkStart w:id="189" w:name="_Toc528589272"/>
      <w:bookmarkStart w:id="190" w:name="_Toc528589618"/>
      <w:bookmarkStart w:id="191" w:name="_Toc528589963"/>
      <w:bookmarkStart w:id="192" w:name="_Toc528590308"/>
      <w:bookmarkStart w:id="193" w:name="_Toc528590653"/>
      <w:bookmarkStart w:id="194" w:name="_Toc528590998"/>
      <w:bookmarkStart w:id="195" w:name="_Toc528591343"/>
      <w:bookmarkStart w:id="196" w:name="_Toc528591688"/>
      <w:bookmarkStart w:id="197" w:name="_Toc528592033"/>
      <w:bookmarkStart w:id="198" w:name="_Toc528592378"/>
      <w:bookmarkStart w:id="199" w:name="_Toc528592722"/>
      <w:bookmarkStart w:id="200" w:name="_Toc528593067"/>
      <w:bookmarkStart w:id="201" w:name="_Toc528593412"/>
      <w:bookmarkStart w:id="202" w:name="_Toc528593757"/>
      <w:bookmarkStart w:id="203" w:name="_Toc528594102"/>
      <w:bookmarkStart w:id="204" w:name="_Toc528594447"/>
      <w:bookmarkStart w:id="205" w:name="_Toc528864830"/>
      <w:bookmarkStart w:id="206" w:name="_Toc528865174"/>
      <w:bookmarkStart w:id="207" w:name="_Toc528589274"/>
      <w:bookmarkStart w:id="208" w:name="_Toc528589620"/>
      <w:bookmarkStart w:id="209" w:name="_Toc528589965"/>
      <w:bookmarkStart w:id="210" w:name="_Toc528590310"/>
      <w:bookmarkStart w:id="211" w:name="_Toc528590655"/>
      <w:bookmarkStart w:id="212" w:name="_Toc528591000"/>
      <w:bookmarkStart w:id="213" w:name="_Toc528591345"/>
      <w:bookmarkStart w:id="214" w:name="_Toc528591690"/>
      <w:bookmarkStart w:id="215" w:name="_Toc528592035"/>
      <w:bookmarkStart w:id="216" w:name="_Toc528592380"/>
      <w:bookmarkStart w:id="217" w:name="_Toc528592724"/>
      <w:bookmarkStart w:id="218" w:name="_Toc528593069"/>
      <w:bookmarkStart w:id="219" w:name="_Toc528593414"/>
      <w:bookmarkStart w:id="220" w:name="_Toc528593759"/>
      <w:bookmarkStart w:id="221" w:name="_Toc528594104"/>
      <w:bookmarkStart w:id="222" w:name="_Toc528594449"/>
      <w:bookmarkStart w:id="223" w:name="_Toc528864832"/>
      <w:bookmarkStart w:id="224" w:name="_Toc528865176"/>
      <w:bookmarkStart w:id="225" w:name="_Toc528589276"/>
      <w:bookmarkStart w:id="226" w:name="_Toc528589622"/>
      <w:bookmarkStart w:id="227" w:name="_Toc528589967"/>
      <w:bookmarkStart w:id="228" w:name="_Toc528590312"/>
      <w:bookmarkStart w:id="229" w:name="_Toc528590657"/>
      <w:bookmarkStart w:id="230" w:name="_Toc528591002"/>
      <w:bookmarkStart w:id="231" w:name="_Toc528591347"/>
      <w:bookmarkStart w:id="232" w:name="_Toc528591692"/>
      <w:bookmarkStart w:id="233" w:name="_Toc528592037"/>
      <w:bookmarkStart w:id="234" w:name="_Toc528592382"/>
      <w:bookmarkStart w:id="235" w:name="_Toc528592726"/>
      <w:bookmarkStart w:id="236" w:name="_Toc528593071"/>
      <w:bookmarkStart w:id="237" w:name="_Toc528593416"/>
      <w:bookmarkStart w:id="238" w:name="_Toc528593761"/>
      <w:bookmarkStart w:id="239" w:name="_Toc528594106"/>
      <w:bookmarkStart w:id="240" w:name="_Toc528594451"/>
      <w:bookmarkStart w:id="241" w:name="_Toc528864834"/>
      <w:bookmarkStart w:id="242" w:name="_Toc528865178"/>
      <w:bookmarkStart w:id="243" w:name="_Toc528589278"/>
      <w:bookmarkStart w:id="244" w:name="_Toc528589624"/>
      <w:bookmarkStart w:id="245" w:name="_Toc528589969"/>
      <w:bookmarkStart w:id="246" w:name="_Toc528590314"/>
      <w:bookmarkStart w:id="247" w:name="_Toc528590659"/>
      <w:bookmarkStart w:id="248" w:name="_Toc528591004"/>
      <w:bookmarkStart w:id="249" w:name="_Toc528591349"/>
      <w:bookmarkStart w:id="250" w:name="_Toc528591694"/>
      <w:bookmarkStart w:id="251" w:name="_Toc528592039"/>
      <w:bookmarkStart w:id="252" w:name="_Toc528592384"/>
      <w:bookmarkStart w:id="253" w:name="_Toc528592728"/>
      <w:bookmarkStart w:id="254" w:name="_Toc528593073"/>
      <w:bookmarkStart w:id="255" w:name="_Toc528593418"/>
      <w:bookmarkStart w:id="256" w:name="_Toc528593763"/>
      <w:bookmarkStart w:id="257" w:name="_Toc528594108"/>
      <w:bookmarkStart w:id="258" w:name="_Toc528594453"/>
      <w:bookmarkStart w:id="259" w:name="_Toc528864836"/>
      <w:bookmarkStart w:id="260" w:name="_Toc528865180"/>
      <w:bookmarkStart w:id="261" w:name="_Toc528589279"/>
      <w:bookmarkStart w:id="262" w:name="_Toc528589625"/>
      <w:bookmarkStart w:id="263" w:name="_Toc528589970"/>
      <w:bookmarkStart w:id="264" w:name="_Toc528590315"/>
      <w:bookmarkStart w:id="265" w:name="_Toc528590660"/>
      <w:bookmarkStart w:id="266" w:name="_Toc528591005"/>
      <w:bookmarkStart w:id="267" w:name="_Toc528591350"/>
      <w:bookmarkStart w:id="268" w:name="_Toc528591695"/>
      <w:bookmarkStart w:id="269" w:name="_Toc528592040"/>
      <w:bookmarkStart w:id="270" w:name="_Toc528592385"/>
      <w:bookmarkStart w:id="271" w:name="_Toc528592729"/>
      <w:bookmarkStart w:id="272" w:name="_Toc528593074"/>
      <w:bookmarkStart w:id="273" w:name="_Toc528593419"/>
      <w:bookmarkStart w:id="274" w:name="_Toc528593764"/>
      <w:bookmarkStart w:id="275" w:name="_Toc528594109"/>
      <w:bookmarkStart w:id="276" w:name="_Toc528594454"/>
      <w:bookmarkStart w:id="277" w:name="_Toc528864837"/>
      <w:bookmarkStart w:id="278" w:name="_Toc528865181"/>
      <w:bookmarkStart w:id="279" w:name="_Toc528589281"/>
      <w:bookmarkStart w:id="280" w:name="_Toc528589627"/>
      <w:bookmarkStart w:id="281" w:name="_Toc528589972"/>
      <w:bookmarkStart w:id="282" w:name="_Toc528590317"/>
      <w:bookmarkStart w:id="283" w:name="_Toc528590662"/>
      <w:bookmarkStart w:id="284" w:name="_Toc528591007"/>
      <w:bookmarkStart w:id="285" w:name="_Toc528591352"/>
      <w:bookmarkStart w:id="286" w:name="_Toc528591697"/>
      <w:bookmarkStart w:id="287" w:name="_Toc528592042"/>
      <w:bookmarkStart w:id="288" w:name="_Toc528592387"/>
      <w:bookmarkStart w:id="289" w:name="_Toc528592731"/>
      <w:bookmarkStart w:id="290" w:name="_Toc528593076"/>
      <w:bookmarkStart w:id="291" w:name="_Toc528593421"/>
      <w:bookmarkStart w:id="292" w:name="_Toc528593766"/>
      <w:bookmarkStart w:id="293" w:name="_Toc528594111"/>
      <w:bookmarkStart w:id="294" w:name="_Toc528594456"/>
      <w:bookmarkStart w:id="295" w:name="_Toc528864839"/>
      <w:bookmarkStart w:id="296" w:name="_Toc528865183"/>
      <w:bookmarkStart w:id="297" w:name="_Toc528589283"/>
      <w:bookmarkStart w:id="298" w:name="_Toc528589629"/>
      <w:bookmarkStart w:id="299" w:name="_Toc528589974"/>
      <w:bookmarkStart w:id="300" w:name="_Toc528590319"/>
      <w:bookmarkStart w:id="301" w:name="_Toc528590664"/>
      <w:bookmarkStart w:id="302" w:name="_Toc528591009"/>
      <w:bookmarkStart w:id="303" w:name="_Toc528591354"/>
      <w:bookmarkStart w:id="304" w:name="_Toc528591699"/>
      <w:bookmarkStart w:id="305" w:name="_Toc528592044"/>
      <w:bookmarkStart w:id="306" w:name="_Toc528592389"/>
      <w:bookmarkStart w:id="307" w:name="_Toc528592733"/>
      <w:bookmarkStart w:id="308" w:name="_Toc528593078"/>
      <w:bookmarkStart w:id="309" w:name="_Toc528593423"/>
      <w:bookmarkStart w:id="310" w:name="_Toc528593768"/>
      <w:bookmarkStart w:id="311" w:name="_Toc528594113"/>
      <w:bookmarkStart w:id="312" w:name="_Toc528594458"/>
      <w:bookmarkStart w:id="313" w:name="_Toc528864841"/>
      <w:bookmarkStart w:id="314" w:name="_Toc528865185"/>
      <w:bookmarkStart w:id="315" w:name="_Toc528589285"/>
      <w:bookmarkStart w:id="316" w:name="_Toc528589631"/>
      <w:bookmarkStart w:id="317" w:name="_Toc528589976"/>
      <w:bookmarkStart w:id="318" w:name="_Toc528590321"/>
      <w:bookmarkStart w:id="319" w:name="_Toc528590666"/>
      <w:bookmarkStart w:id="320" w:name="_Toc528591011"/>
      <w:bookmarkStart w:id="321" w:name="_Toc528591356"/>
      <w:bookmarkStart w:id="322" w:name="_Toc528591701"/>
      <w:bookmarkStart w:id="323" w:name="_Toc528592046"/>
      <w:bookmarkStart w:id="324" w:name="_Toc528592391"/>
      <w:bookmarkStart w:id="325" w:name="_Toc528592735"/>
      <w:bookmarkStart w:id="326" w:name="_Toc528593080"/>
      <w:bookmarkStart w:id="327" w:name="_Toc528593425"/>
      <w:bookmarkStart w:id="328" w:name="_Toc528593770"/>
      <w:bookmarkStart w:id="329" w:name="_Toc528594115"/>
      <w:bookmarkStart w:id="330" w:name="_Toc528594460"/>
      <w:bookmarkStart w:id="331" w:name="_Toc528864843"/>
      <w:bookmarkStart w:id="332" w:name="_Toc528865187"/>
      <w:bookmarkStart w:id="333" w:name="_Toc528589287"/>
      <w:bookmarkStart w:id="334" w:name="_Toc528589633"/>
      <w:bookmarkStart w:id="335" w:name="_Toc528589978"/>
      <w:bookmarkStart w:id="336" w:name="_Toc528590323"/>
      <w:bookmarkStart w:id="337" w:name="_Toc528590668"/>
      <w:bookmarkStart w:id="338" w:name="_Toc528591013"/>
      <w:bookmarkStart w:id="339" w:name="_Toc528591358"/>
      <w:bookmarkStart w:id="340" w:name="_Toc528591703"/>
      <w:bookmarkStart w:id="341" w:name="_Toc528592048"/>
      <w:bookmarkStart w:id="342" w:name="_Toc528592393"/>
      <w:bookmarkStart w:id="343" w:name="_Toc528592737"/>
      <w:bookmarkStart w:id="344" w:name="_Toc528593082"/>
      <w:bookmarkStart w:id="345" w:name="_Toc528593427"/>
      <w:bookmarkStart w:id="346" w:name="_Toc528593772"/>
      <w:bookmarkStart w:id="347" w:name="_Toc528594117"/>
      <w:bookmarkStart w:id="348" w:name="_Toc528594462"/>
      <w:bookmarkStart w:id="349" w:name="_Toc528864845"/>
      <w:bookmarkStart w:id="350" w:name="_Toc528865189"/>
      <w:bookmarkStart w:id="351" w:name="_Toc528589289"/>
      <w:bookmarkStart w:id="352" w:name="_Toc528589635"/>
      <w:bookmarkStart w:id="353" w:name="_Toc528589980"/>
      <w:bookmarkStart w:id="354" w:name="_Toc528590325"/>
      <w:bookmarkStart w:id="355" w:name="_Toc528590670"/>
      <w:bookmarkStart w:id="356" w:name="_Toc528591015"/>
      <w:bookmarkStart w:id="357" w:name="_Toc528591360"/>
      <w:bookmarkStart w:id="358" w:name="_Toc528591705"/>
      <w:bookmarkStart w:id="359" w:name="_Toc528592050"/>
      <w:bookmarkStart w:id="360" w:name="_Toc528592395"/>
      <w:bookmarkStart w:id="361" w:name="_Toc528592739"/>
      <w:bookmarkStart w:id="362" w:name="_Toc528593084"/>
      <w:bookmarkStart w:id="363" w:name="_Toc528593429"/>
      <w:bookmarkStart w:id="364" w:name="_Toc528593774"/>
      <w:bookmarkStart w:id="365" w:name="_Toc528594119"/>
      <w:bookmarkStart w:id="366" w:name="_Toc528594464"/>
      <w:bookmarkStart w:id="367" w:name="_Toc528864847"/>
      <w:bookmarkStart w:id="368" w:name="_Toc528865191"/>
      <w:bookmarkStart w:id="369" w:name="_Toc528589291"/>
      <w:bookmarkStart w:id="370" w:name="_Toc528589637"/>
      <w:bookmarkStart w:id="371" w:name="_Toc528589982"/>
      <w:bookmarkStart w:id="372" w:name="_Toc528590327"/>
      <w:bookmarkStart w:id="373" w:name="_Toc528590672"/>
      <w:bookmarkStart w:id="374" w:name="_Toc528591017"/>
      <w:bookmarkStart w:id="375" w:name="_Toc528591362"/>
      <w:bookmarkStart w:id="376" w:name="_Toc528591707"/>
      <w:bookmarkStart w:id="377" w:name="_Toc528592052"/>
      <w:bookmarkStart w:id="378" w:name="_Toc528592397"/>
      <w:bookmarkStart w:id="379" w:name="_Toc528592741"/>
      <w:bookmarkStart w:id="380" w:name="_Toc528593086"/>
      <w:bookmarkStart w:id="381" w:name="_Toc528593431"/>
      <w:bookmarkStart w:id="382" w:name="_Toc528593776"/>
      <w:bookmarkStart w:id="383" w:name="_Toc528594121"/>
      <w:bookmarkStart w:id="384" w:name="_Toc528594466"/>
      <w:bookmarkStart w:id="385" w:name="_Toc528864849"/>
      <w:bookmarkStart w:id="386" w:name="_Toc528865193"/>
      <w:bookmarkStart w:id="387" w:name="_Toc528589293"/>
      <w:bookmarkStart w:id="388" w:name="_Toc528589639"/>
      <w:bookmarkStart w:id="389" w:name="_Toc528589984"/>
      <w:bookmarkStart w:id="390" w:name="_Toc528590329"/>
      <w:bookmarkStart w:id="391" w:name="_Toc528590674"/>
      <w:bookmarkStart w:id="392" w:name="_Toc528591019"/>
      <w:bookmarkStart w:id="393" w:name="_Toc528591364"/>
      <w:bookmarkStart w:id="394" w:name="_Toc528591709"/>
      <w:bookmarkStart w:id="395" w:name="_Toc528592054"/>
      <w:bookmarkStart w:id="396" w:name="_Toc528592399"/>
      <w:bookmarkStart w:id="397" w:name="_Toc528592743"/>
      <w:bookmarkStart w:id="398" w:name="_Toc528593088"/>
      <w:bookmarkStart w:id="399" w:name="_Toc528593433"/>
      <w:bookmarkStart w:id="400" w:name="_Toc528593778"/>
      <w:bookmarkStart w:id="401" w:name="_Toc528594123"/>
      <w:bookmarkStart w:id="402" w:name="_Toc528594468"/>
      <w:bookmarkStart w:id="403" w:name="_Toc528864851"/>
      <w:bookmarkStart w:id="404" w:name="_Toc528865195"/>
      <w:bookmarkStart w:id="405" w:name="_Toc528589295"/>
      <w:bookmarkStart w:id="406" w:name="_Toc528589641"/>
      <w:bookmarkStart w:id="407" w:name="_Toc528589986"/>
      <w:bookmarkStart w:id="408" w:name="_Toc528590331"/>
      <w:bookmarkStart w:id="409" w:name="_Toc528590676"/>
      <w:bookmarkStart w:id="410" w:name="_Toc528591021"/>
      <w:bookmarkStart w:id="411" w:name="_Toc528591366"/>
      <w:bookmarkStart w:id="412" w:name="_Toc528591711"/>
      <w:bookmarkStart w:id="413" w:name="_Toc528592056"/>
      <w:bookmarkStart w:id="414" w:name="_Toc528592401"/>
      <w:bookmarkStart w:id="415" w:name="_Toc528592745"/>
      <w:bookmarkStart w:id="416" w:name="_Toc528593090"/>
      <w:bookmarkStart w:id="417" w:name="_Toc528593435"/>
      <w:bookmarkStart w:id="418" w:name="_Toc528593780"/>
      <w:bookmarkStart w:id="419" w:name="_Toc528594125"/>
      <w:bookmarkStart w:id="420" w:name="_Toc528594470"/>
      <w:bookmarkStart w:id="421" w:name="_Toc528864853"/>
      <w:bookmarkStart w:id="422" w:name="_Toc528865197"/>
      <w:bookmarkStart w:id="423" w:name="_Toc528589297"/>
      <w:bookmarkStart w:id="424" w:name="_Toc528589643"/>
      <w:bookmarkStart w:id="425" w:name="_Toc528589988"/>
      <w:bookmarkStart w:id="426" w:name="_Toc528590333"/>
      <w:bookmarkStart w:id="427" w:name="_Toc528590678"/>
      <w:bookmarkStart w:id="428" w:name="_Toc528591023"/>
      <w:bookmarkStart w:id="429" w:name="_Toc528591368"/>
      <w:bookmarkStart w:id="430" w:name="_Toc528591713"/>
      <w:bookmarkStart w:id="431" w:name="_Toc528592058"/>
      <w:bookmarkStart w:id="432" w:name="_Toc528592403"/>
      <w:bookmarkStart w:id="433" w:name="_Toc528592747"/>
      <w:bookmarkStart w:id="434" w:name="_Toc528593092"/>
      <w:bookmarkStart w:id="435" w:name="_Toc528593437"/>
      <w:bookmarkStart w:id="436" w:name="_Toc528593782"/>
      <w:bookmarkStart w:id="437" w:name="_Toc528594127"/>
      <w:bookmarkStart w:id="438" w:name="_Toc528594472"/>
      <w:bookmarkStart w:id="439" w:name="_Toc528864855"/>
      <w:bookmarkStart w:id="440" w:name="_Toc528865199"/>
      <w:bookmarkStart w:id="441" w:name="_Toc528589299"/>
      <w:bookmarkStart w:id="442" w:name="_Toc528589645"/>
      <w:bookmarkStart w:id="443" w:name="_Toc528589990"/>
      <w:bookmarkStart w:id="444" w:name="_Toc528590335"/>
      <w:bookmarkStart w:id="445" w:name="_Toc528590680"/>
      <w:bookmarkStart w:id="446" w:name="_Toc528591025"/>
      <w:bookmarkStart w:id="447" w:name="_Toc528591370"/>
      <w:bookmarkStart w:id="448" w:name="_Toc528591715"/>
      <w:bookmarkStart w:id="449" w:name="_Toc528592060"/>
      <w:bookmarkStart w:id="450" w:name="_Toc528592405"/>
      <w:bookmarkStart w:id="451" w:name="_Toc528592749"/>
      <w:bookmarkStart w:id="452" w:name="_Toc528593094"/>
      <w:bookmarkStart w:id="453" w:name="_Toc528593439"/>
      <w:bookmarkStart w:id="454" w:name="_Toc528593784"/>
      <w:bookmarkStart w:id="455" w:name="_Toc528594129"/>
      <w:bookmarkStart w:id="456" w:name="_Toc528594474"/>
      <w:bookmarkStart w:id="457" w:name="_Toc528864857"/>
      <w:bookmarkStart w:id="458" w:name="_Toc528865201"/>
      <w:bookmarkStart w:id="459" w:name="_Toc528589301"/>
      <w:bookmarkStart w:id="460" w:name="_Toc528589647"/>
      <w:bookmarkStart w:id="461" w:name="_Toc528589992"/>
      <w:bookmarkStart w:id="462" w:name="_Toc528590337"/>
      <w:bookmarkStart w:id="463" w:name="_Toc528590682"/>
      <w:bookmarkStart w:id="464" w:name="_Toc528591027"/>
      <w:bookmarkStart w:id="465" w:name="_Toc528591372"/>
      <w:bookmarkStart w:id="466" w:name="_Toc528591717"/>
      <w:bookmarkStart w:id="467" w:name="_Toc528592062"/>
      <w:bookmarkStart w:id="468" w:name="_Toc528592407"/>
      <w:bookmarkStart w:id="469" w:name="_Toc528592751"/>
      <w:bookmarkStart w:id="470" w:name="_Toc528593096"/>
      <w:bookmarkStart w:id="471" w:name="_Toc528593441"/>
      <w:bookmarkStart w:id="472" w:name="_Toc528593786"/>
      <w:bookmarkStart w:id="473" w:name="_Toc528594131"/>
      <w:bookmarkStart w:id="474" w:name="_Toc528594476"/>
      <w:bookmarkStart w:id="475" w:name="_Toc528864859"/>
      <w:bookmarkStart w:id="476" w:name="_Toc528865203"/>
      <w:bookmarkStart w:id="477" w:name="_Toc528589303"/>
      <w:bookmarkStart w:id="478" w:name="_Toc528589649"/>
      <w:bookmarkStart w:id="479" w:name="_Toc528589994"/>
      <w:bookmarkStart w:id="480" w:name="_Toc528590339"/>
      <w:bookmarkStart w:id="481" w:name="_Toc528590684"/>
      <w:bookmarkStart w:id="482" w:name="_Toc528591029"/>
      <w:bookmarkStart w:id="483" w:name="_Toc528591374"/>
      <w:bookmarkStart w:id="484" w:name="_Toc528591719"/>
      <w:bookmarkStart w:id="485" w:name="_Toc528592064"/>
      <w:bookmarkStart w:id="486" w:name="_Toc528592409"/>
      <w:bookmarkStart w:id="487" w:name="_Toc528592753"/>
      <w:bookmarkStart w:id="488" w:name="_Toc528593098"/>
      <w:bookmarkStart w:id="489" w:name="_Toc528593443"/>
      <w:bookmarkStart w:id="490" w:name="_Toc528593788"/>
      <w:bookmarkStart w:id="491" w:name="_Toc528594133"/>
      <w:bookmarkStart w:id="492" w:name="_Toc528594478"/>
      <w:bookmarkStart w:id="493" w:name="_Toc528864861"/>
      <w:bookmarkStart w:id="494" w:name="_Toc528865205"/>
      <w:bookmarkStart w:id="495" w:name="_Toc528589305"/>
      <w:bookmarkStart w:id="496" w:name="_Toc528589651"/>
      <w:bookmarkStart w:id="497" w:name="_Toc528589996"/>
      <w:bookmarkStart w:id="498" w:name="_Toc528590341"/>
      <w:bookmarkStart w:id="499" w:name="_Toc528590686"/>
      <w:bookmarkStart w:id="500" w:name="_Toc528591031"/>
      <w:bookmarkStart w:id="501" w:name="_Toc528591376"/>
      <w:bookmarkStart w:id="502" w:name="_Toc528591721"/>
      <w:bookmarkStart w:id="503" w:name="_Toc528592066"/>
      <w:bookmarkStart w:id="504" w:name="_Toc528592411"/>
      <w:bookmarkStart w:id="505" w:name="_Toc528592755"/>
      <w:bookmarkStart w:id="506" w:name="_Toc528593100"/>
      <w:bookmarkStart w:id="507" w:name="_Toc528593445"/>
      <w:bookmarkStart w:id="508" w:name="_Toc528593790"/>
      <w:bookmarkStart w:id="509" w:name="_Toc528594135"/>
      <w:bookmarkStart w:id="510" w:name="_Toc528594480"/>
      <w:bookmarkStart w:id="511" w:name="_Toc528864863"/>
      <w:bookmarkStart w:id="512" w:name="_Toc528865207"/>
      <w:bookmarkStart w:id="513" w:name="_Toc528589307"/>
      <w:bookmarkStart w:id="514" w:name="_Toc528589653"/>
      <w:bookmarkStart w:id="515" w:name="_Toc528589998"/>
      <w:bookmarkStart w:id="516" w:name="_Toc528590343"/>
      <w:bookmarkStart w:id="517" w:name="_Toc528590688"/>
      <w:bookmarkStart w:id="518" w:name="_Toc528591033"/>
      <w:bookmarkStart w:id="519" w:name="_Toc528591378"/>
      <w:bookmarkStart w:id="520" w:name="_Toc528591723"/>
      <w:bookmarkStart w:id="521" w:name="_Toc528592068"/>
      <w:bookmarkStart w:id="522" w:name="_Toc528592413"/>
      <w:bookmarkStart w:id="523" w:name="_Toc528592757"/>
      <w:bookmarkStart w:id="524" w:name="_Toc528593102"/>
      <w:bookmarkStart w:id="525" w:name="_Toc528593447"/>
      <w:bookmarkStart w:id="526" w:name="_Toc528593792"/>
      <w:bookmarkStart w:id="527" w:name="_Toc528594137"/>
      <w:bookmarkStart w:id="528" w:name="_Toc528594482"/>
      <w:bookmarkStart w:id="529" w:name="_Toc528864865"/>
      <w:bookmarkStart w:id="530" w:name="_Toc528865209"/>
      <w:bookmarkStart w:id="531" w:name="_Toc528589309"/>
      <w:bookmarkStart w:id="532" w:name="_Toc528589655"/>
      <w:bookmarkStart w:id="533" w:name="_Toc528590000"/>
      <w:bookmarkStart w:id="534" w:name="_Toc528590345"/>
      <w:bookmarkStart w:id="535" w:name="_Toc528590690"/>
      <w:bookmarkStart w:id="536" w:name="_Toc528591035"/>
      <w:bookmarkStart w:id="537" w:name="_Toc528591380"/>
      <w:bookmarkStart w:id="538" w:name="_Toc528591725"/>
      <w:bookmarkStart w:id="539" w:name="_Toc528592070"/>
      <w:bookmarkStart w:id="540" w:name="_Toc528592415"/>
      <w:bookmarkStart w:id="541" w:name="_Toc528592759"/>
      <w:bookmarkStart w:id="542" w:name="_Toc528593104"/>
      <w:bookmarkStart w:id="543" w:name="_Toc528593449"/>
      <w:bookmarkStart w:id="544" w:name="_Toc528593794"/>
      <w:bookmarkStart w:id="545" w:name="_Toc528594139"/>
      <w:bookmarkStart w:id="546" w:name="_Toc528594484"/>
      <w:bookmarkStart w:id="547" w:name="_Toc528864867"/>
      <w:bookmarkStart w:id="548" w:name="_Toc528865211"/>
      <w:bookmarkStart w:id="549" w:name="_Toc528589311"/>
      <w:bookmarkStart w:id="550" w:name="_Toc528589657"/>
      <w:bookmarkStart w:id="551" w:name="_Toc528590002"/>
      <w:bookmarkStart w:id="552" w:name="_Toc528590347"/>
      <w:bookmarkStart w:id="553" w:name="_Toc528590692"/>
      <w:bookmarkStart w:id="554" w:name="_Toc528591037"/>
      <w:bookmarkStart w:id="555" w:name="_Toc528591382"/>
      <w:bookmarkStart w:id="556" w:name="_Toc528591727"/>
      <w:bookmarkStart w:id="557" w:name="_Toc528592072"/>
      <w:bookmarkStart w:id="558" w:name="_Toc528592417"/>
      <w:bookmarkStart w:id="559" w:name="_Toc528592761"/>
      <w:bookmarkStart w:id="560" w:name="_Toc528593106"/>
      <w:bookmarkStart w:id="561" w:name="_Toc528593451"/>
      <w:bookmarkStart w:id="562" w:name="_Toc528593796"/>
      <w:bookmarkStart w:id="563" w:name="_Toc528594141"/>
      <w:bookmarkStart w:id="564" w:name="_Toc528594486"/>
      <w:bookmarkStart w:id="565" w:name="_Toc528864869"/>
      <w:bookmarkStart w:id="566" w:name="_Toc528865213"/>
      <w:bookmarkStart w:id="567" w:name="_Toc528589317"/>
      <w:bookmarkStart w:id="568" w:name="_Toc528589663"/>
      <w:bookmarkStart w:id="569" w:name="_Toc528590008"/>
      <w:bookmarkStart w:id="570" w:name="_Toc528590353"/>
      <w:bookmarkStart w:id="571" w:name="_Toc528590698"/>
      <w:bookmarkStart w:id="572" w:name="_Toc528591043"/>
      <w:bookmarkStart w:id="573" w:name="_Toc528591388"/>
      <w:bookmarkStart w:id="574" w:name="_Toc528591733"/>
      <w:bookmarkStart w:id="575" w:name="_Toc528592078"/>
      <w:bookmarkStart w:id="576" w:name="_Toc528592423"/>
      <w:bookmarkStart w:id="577" w:name="_Toc528592767"/>
      <w:bookmarkStart w:id="578" w:name="_Toc528593112"/>
      <w:bookmarkStart w:id="579" w:name="_Toc528593457"/>
      <w:bookmarkStart w:id="580" w:name="_Toc528593802"/>
      <w:bookmarkStart w:id="581" w:name="_Toc528594147"/>
      <w:bookmarkStart w:id="582" w:name="_Toc528594492"/>
      <w:bookmarkStart w:id="583" w:name="_Toc528864875"/>
      <w:bookmarkStart w:id="584" w:name="_Toc528865219"/>
      <w:bookmarkStart w:id="585" w:name="_Toc528589319"/>
      <w:bookmarkStart w:id="586" w:name="_Toc528589665"/>
      <w:bookmarkStart w:id="587" w:name="_Toc528590010"/>
      <w:bookmarkStart w:id="588" w:name="_Toc528590355"/>
      <w:bookmarkStart w:id="589" w:name="_Toc528590700"/>
      <w:bookmarkStart w:id="590" w:name="_Toc528591045"/>
      <w:bookmarkStart w:id="591" w:name="_Toc528591390"/>
      <w:bookmarkStart w:id="592" w:name="_Toc528591735"/>
      <w:bookmarkStart w:id="593" w:name="_Toc528592080"/>
      <w:bookmarkStart w:id="594" w:name="_Toc528592425"/>
      <w:bookmarkStart w:id="595" w:name="_Toc528592769"/>
      <w:bookmarkStart w:id="596" w:name="_Toc528593114"/>
      <w:bookmarkStart w:id="597" w:name="_Toc528593459"/>
      <w:bookmarkStart w:id="598" w:name="_Toc528593804"/>
      <w:bookmarkStart w:id="599" w:name="_Toc528594149"/>
      <w:bookmarkStart w:id="600" w:name="_Toc528594494"/>
      <w:bookmarkStart w:id="601" w:name="_Toc528864877"/>
      <w:bookmarkStart w:id="602" w:name="_Toc528865221"/>
      <w:bookmarkStart w:id="603" w:name="_Toc528589321"/>
      <w:bookmarkStart w:id="604" w:name="_Toc528589667"/>
      <w:bookmarkStart w:id="605" w:name="_Toc528590012"/>
      <w:bookmarkStart w:id="606" w:name="_Toc528590357"/>
      <w:bookmarkStart w:id="607" w:name="_Toc528590702"/>
      <w:bookmarkStart w:id="608" w:name="_Toc528591047"/>
      <w:bookmarkStart w:id="609" w:name="_Toc528591392"/>
      <w:bookmarkStart w:id="610" w:name="_Toc528591737"/>
      <w:bookmarkStart w:id="611" w:name="_Toc528592082"/>
      <w:bookmarkStart w:id="612" w:name="_Toc528592427"/>
      <w:bookmarkStart w:id="613" w:name="_Toc528592771"/>
      <w:bookmarkStart w:id="614" w:name="_Toc528593116"/>
      <w:bookmarkStart w:id="615" w:name="_Toc528593461"/>
      <w:bookmarkStart w:id="616" w:name="_Toc528593806"/>
      <w:bookmarkStart w:id="617" w:name="_Toc528594151"/>
      <w:bookmarkStart w:id="618" w:name="_Toc528594496"/>
      <w:bookmarkStart w:id="619" w:name="_Toc528864879"/>
      <w:bookmarkStart w:id="620" w:name="_Toc528865223"/>
      <w:bookmarkStart w:id="621" w:name="_Toc528589323"/>
      <w:bookmarkStart w:id="622" w:name="_Toc528589669"/>
      <w:bookmarkStart w:id="623" w:name="_Toc528590014"/>
      <w:bookmarkStart w:id="624" w:name="_Toc528590359"/>
      <w:bookmarkStart w:id="625" w:name="_Toc528590704"/>
      <w:bookmarkStart w:id="626" w:name="_Toc528591049"/>
      <w:bookmarkStart w:id="627" w:name="_Toc528591394"/>
      <w:bookmarkStart w:id="628" w:name="_Toc528591739"/>
      <w:bookmarkStart w:id="629" w:name="_Toc528592084"/>
      <w:bookmarkStart w:id="630" w:name="_Toc528592429"/>
      <w:bookmarkStart w:id="631" w:name="_Toc528592773"/>
      <w:bookmarkStart w:id="632" w:name="_Toc528593118"/>
      <w:bookmarkStart w:id="633" w:name="_Toc528593463"/>
      <w:bookmarkStart w:id="634" w:name="_Toc528593808"/>
      <w:bookmarkStart w:id="635" w:name="_Toc528594153"/>
      <w:bookmarkStart w:id="636" w:name="_Toc528594498"/>
      <w:bookmarkStart w:id="637" w:name="_Toc528864881"/>
      <w:bookmarkStart w:id="638" w:name="_Toc528865225"/>
      <w:bookmarkStart w:id="639" w:name="_Toc528589326"/>
      <w:bookmarkStart w:id="640" w:name="_Toc528589672"/>
      <w:bookmarkStart w:id="641" w:name="_Toc528590017"/>
      <w:bookmarkStart w:id="642" w:name="_Toc528590362"/>
      <w:bookmarkStart w:id="643" w:name="_Toc528590707"/>
      <w:bookmarkStart w:id="644" w:name="_Toc528591052"/>
      <w:bookmarkStart w:id="645" w:name="_Toc528591397"/>
      <w:bookmarkStart w:id="646" w:name="_Toc528591742"/>
      <w:bookmarkStart w:id="647" w:name="_Toc528592087"/>
      <w:bookmarkStart w:id="648" w:name="_Toc528592432"/>
      <w:bookmarkStart w:id="649" w:name="_Toc528592776"/>
      <w:bookmarkStart w:id="650" w:name="_Toc528593121"/>
      <w:bookmarkStart w:id="651" w:name="_Toc528593466"/>
      <w:bookmarkStart w:id="652" w:name="_Toc528593811"/>
      <w:bookmarkStart w:id="653" w:name="_Toc528594156"/>
      <w:bookmarkStart w:id="654" w:name="_Toc528594501"/>
      <w:bookmarkStart w:id="655" w:name="_Toc528864884"/>
      <w:bookmarkStart w:id="656" w:name="_Toc528865228"/>
      <w:bookmarkStart w:id="657" w:name="_Toc528589334"/>
      <w:bookmarkStart w:id="658" w:name="_Toc528589680"/>
      <w:bookmarkStart w:id="659" w:name="_Toc528590025"/>
      <w:bookmarkStart w:id="660" w:name="_Toc528590370"/>
      <w:bookmarkStart w:id="661" w:name="_Toc528590715"/>
      <w:bookmarkStart w:id="662" w:name="_Toc528591060"/>
      <w:bookmarkStart w:id="663" w:name="_Toc528591405"/>
      <w:bookmarkStart w:id="664" w:name="_Toc528591750"/>
      <w:bookmarkStart w:id="665" w:name="_Toc528592095"/>
      <w:bookmarkStart w:id="666" w:name="_Toc528592440"/>
      <w:bookmarkStart w:id="667" w:name="_Toc528592784"/>
      <w:bookmarkStart w:id="668" w:name="_Toc528593129"/>
      <w:bookmarkStart w:id="669" w:name="_Toc528593474"/>
      <w:bookmarkStart w:id="670" w:name="_Toc528593819"/>
      <w:bookmarkStart w:id="671" w:name="_Toc528594164"/>
      <w:bookmarkStart w:id="672" w:name="_Toc528594509"/>
      <w:bookmarkStart w:id="673" w:name="_Toc528864892"/>
      <w:bookmarkStart w:id="674" w:name="_Toc528865236"/>
      <w:bookmarkStart w:id="675" w:name="_Toc135823495"/>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r w:rsidRPr="001773ED">
        <w:t>Format of agreement for providing G-sec/T-bill as collaterals</w:t>
      </w:r>
      <w:bookmarkEnd w:id="675"/>
    </w:p>
    <w:p w14:paraId="4A06AB91" w14:textId="77777777" w:rsidR="005B0591" w:rsidRPr="001773ED" w:rsidRDefault="005B0591" w:rsidP="005B0591">
      <w:pPr>
        <w:jc w:val="center"/>
        <w:rPr>
          <w:b/>
          <w:u w:val="single"/>
        </w:rPr>
      </w:pPr>
    </w:p>
    <w:p w14:paraId="7CF0B024" w14:textId="77777777" w:rsidR="005B0591" w:rsidRPr="001773ED" w:rsidRDefault="005B0591" w:rsidP="00025398">
      <w:r w:rsidRPr="001773ED">
        <w:t>This Agreement is made and executed at Mumbai on this ___ day of ____ 20</w:t>
      </w:r>
      <w:r w:rsidR="00A86C63">
        <w:t>..</w:t>
      </w:r>
      <w:r w:rsidRPr="001773ED">
        <w:t xml:space="preserve">. </w:t>
      </w:r>
    </w:p>
    <w:p w14:paraId="38A24672" w14:textId="77777777" w:rsidR="005B0591" w:rsidRPr="001773ED" w:rsidRDefault="005B0591" w:rsidP="00025398"/>
    <w:p w14:paraId="44755682" w14:textId="77777777" w:rsidR="00A86C63" w:rsidRPr="00835E9F" w:rsidRDefault="00A86C63" w:rsidP="00A86C63">
      <w:r w:rsidRPr="00835E9F">
        <w:rPr>
          <w:b/>
        </w:rPr>
        <w:t>Between:</w:t>
      </w:r>
    </w:p>
    <w:p w14:paraId="6484A3EC" w14:textId="77777777" w:rsidR="00A86C63" w:rsidRPr="00835E9F" w:rsidRDefault="00A86C63" w:rsidP="00A86C63"/>
    <w:p w14:paraId="4F9187C0" w14:textId="77777777" w:rsidR="00A86C63" w:rsidRPr="00835E9F" w:rsidRDefault="00A86C63" w:rsidP="00A86C63">
      <w:pPr>
        <w:jc w:val="both"/>
      </w:pPr>
      <w:r w:rsidRPr="00C92BB1">
        <w:t>NSE Clearing Limited (Formerly known as National Securities Clearing Corporation Limited)</w:t>
      </w:r>
      <w:r w:rsidRPr="00835E9F">
        <w:t xml:space="preserve">, a company incorporated under the provisions of the Companies Act, 1956, having its registered office at____________________, hereinafter referred to </w:t>
      </w:r>
      <w:proofErr w:type="gramStart"/>
      <w:r w:rsidRPr="00835E9F">
        <w:t xml:space="preserve">as  </w:t>
      </w:r>
      <w:r w:rsidRPr="00835E9F">
        <w:rPr>
          <w:b/>
        </w:rPr>
        <w:t>“</w:t>
      </w:r>
      <w:proofErr w:type="gramEnd"/>
      <w:r w:rsidRPr="00C92BB1">
        <w:rPr>
          <w:b/>
        </w:rPr>
        <w:t>NCL”</w:t>
      </w:r>
      <w:r w:rsidRPr="00835E9F">
        <w:t xml:space="preserve"> (which expression shall unless repugnant to the context or meaning thereof be deemed to mean and include its successors and assigns) of the </w:t>
      </w:r>
      <w:r w:rsidRPr="00835E9F">
        <w:rPr>
          <w:b/>
          <w:bCs/>
        </w:rPr>
        <w:t>One Part</w:t>
      </w:r>
      <w:r w:rsidRPr="00835E9F">
        <w:t>;</w:t>
      </w:r>
    </w:p>
    <w:p w14:paraId="1D11A3A0" w14:textId="77777777" w:rsidR="00A86C63" w:rsidRPr="00835E9F" w:rsidRDefault="00A86C63" w:rsidP="00A86C63">
      <w:pPr>
        <w:rPr>
          <w:b/>
          <w:bCs/>
        </w:rPr>
      </w:pPr>
    </w:p>
    <w:p w14:paraId="48BEE08E" w14:textId="77777777" w:rsidR="00A86C63" w:rsidRPr="00835E9F" w:rsidRDefault="00A86C63" w:rsidP="00A86C63">
      <w:r w:rsidRPr="00835E9F">
        <w:t>And</w:t>
      </w:r>
    </w:p>
    <w:p w14:paraId="5DB98099" w14:textId="77777777" w:rsidR="00A86C63" w:rsidRPr="00835E9F" w:rsidRDefault="00A86C63" w:rsidP="00A86C63"/>
    <w:p w14:paraId="308765B1" w14:textId="77777777" w:rsidR="00A86C63" w:rsidRPr="00835E9F" w:rsidRDefault="00A86C63" w:rsidP="00A86C63">
      <w:pPr>
        <w:jc w:val="both"/>
      </w:pPr>
      <w:r w:rsidRPr="00835E9F">
        <w:t xml:space="preserve">Mr./Ms./M/s. ______________________, an individual/ a partnership firm / a body corporate, registered/ incorporated under the provisions of the Indian Partnership Act, 1932 / Companies Act, 1956, having his /her / its office / registered office at ________________________, hereinafter referred to as </w:t>
      </w:r>
      <w:r w:rsidRPr="00835E9F">
        <w:rPr>
          <w:b/>
        </w:rPr>
        <w:t>“Constituent”</w:t>
      </w:r>
      <w:r w:rsidRPr="00835E9F">
        <w:t xml:space="preserve"> (which expression shall, unless  repugnant to the context or meaning thereof, be deemed to mean and include his/her heirs, executors and  administrators / the partners of the said firm for the time being, the survivor or survivors of them and the  heirs, executors and administrators of such last survivor / its successors and legal representatives, as the case may be) of the </w:t>
      </w:r>
      <w:r w:rsidRPr="00835E9F">
        <w:rPr>
          <w:b/>
          <w:bCs/>
        </w:rPr>
        <w:t>Other Part</w:t>
      </w:r>
      <w:r w:rsidRPr="00835E9F">
        <w:t>.</w:t>
      </w:r>
    </w:p>
    <w:p w14:paraId="555517A8" w14:textId="77777777" w:rsidR="00A86C63" w:rsidRPr="00835E9F" w:rsidRDefault="00A86C63" w:rsidP="00A86C63"/>
    <w:p w14:paraId="3C797880" w14:textId="77777777" w:rsidR="00A86C63" w:rsidRPr="00835E9F" w:rsidRDefault="00A86C63" w:rsidP="00A86C63">
      <w:pPr>
        <w:rPr>
          <w:b/>
        </w:rPr>
      </w:pPr>
    </w:p>
    <w:p w14:paraId="1B1092A1" w14:textId="77777777" w:rsidR="00A86C63" w:rsidRPr="00835E9F" w:rsidRDefault="00A86C63" w:rsidP="00A86C63">
      <w:r w:rsidRPr="00835E9F">
        <w:rPr>
          <w:b/>
        </w:rPr>
        <w:t>WHEREAS</w:t>
      </w:r>
      <w:r w:rsidRPr="00835E9F">
        <w:t>:</w:t>
      </w:r>
    </w:p>
    <w:p w14:paraId="65D5F2F1" w14:textId="77777777" w:rsidR="00A86C63" w:rsidRPr="00835E9F" w:rsidRDefault="00A86C63" w:rsidP="00A86C63"/>
    <w:p w14:paraId="5BD5FA31" w14:textId="77777777" w:rsidR="00A86C63" w:rsidRPr="00204763" w:rsidRDefault="00A86C63" w:rsidP="00A86C63">
      <w:pPr>
        <w:jc w:val="both"/>
      </w:pPr>
      <w:r w:rsidRPr="00204763">
        <w:t xml:space="preserve">Reserve Bank of India (RBI) has </w:t>
      </w:r>
      <w:proofErr w:type="gramStart"/>
      <w:r w:rsidRPr="00204763">
        <w:t>allowed  NCL</w:t>
      </w:r>
      <w:proofErr w:type="gramEnd"/>
      <w:r w:rsidRPr="00204763">
        <w:t xml:space="preserve"> to open Constituent Subsidiary General Ledger Account (SGL Account) with it which </w:t>
      </w:r>
      <w:r>
        <w:t>NCL</w:t>
      </w:r>
      <w:r w:rsidRPr="00204763">
        <w:t xml:space="preserve"> shall use for the benefit of its constituents by opening sub-accounts (SGL Sub Account) in the name of its constituents in its books of accounts.</w:t>
      </w:r>
    </w:p>
    <w:p w14:paraId="3AEC0032" w14:textId="77777777" w:rsidR="00A86C63" w:rsidRPr="00204763" w:rsidRDefault="00A86C63" w:rsidP="00A86C63">
      <w:pPr>
        <w:jc w:val="both"/>
      </w:pPr>
    </w:p>
    <w:p w14:paraId="0AD04234" w14:textId="77777777" w:rsidR="00A86C63" w:rsidRPr="00204763" w:rsidRDefault="00A86C63" w:rsidP="00A86C63">
      <w:pPr>
        <w:jc w:val="both"/>
      </w:pPr>
      <w:r w:rsidRPr="00204763">
        <w:t xml:space="preserve">The Constituent being a Clearing Member of </w:t>
      </w:r>
      <w:r>
        <w:t>NCL</w:t>
      </w:r>
      <w:r w:rsidRPr="00204763">
        <w:t xml:space="preserve">, has requested </w:t>
      </w:r>
      <w:r>
        <w:t>NCL</w:t>
      </w:r>
      <w:r w:rsidRPr="00204763">
        <w:t xml:space="preserve"> to open a SGL Sub Account in its books of accounts for the purpose of transferring government securities to the SGL Account as collateral towards margin/security deposit and </w:t>
      </w:r>
      <w:r>
        <w:t>NCL</w:t>
      </w:r>
      <w:r w:rsidRPr="00204763">
        <w:t xml:space="preserve"> has agreed to open a SGL Sub Account in the name of the Constituent in the SGL Account maintained by it with RBI subject to the terms and conditions as mentioned herein and terms and conditions specified by </w:t>
      </w:r>
      <w:r>
        <w:t>NCL</w:t>
      </w:r>
      <w:r w:rsidRPr="00204763">
        <w:t xml:space="preserve"> in its Circulars issued from time to time.</w:t>
      </w:r>
    </w:p>
    <w:p w14:paraId="728875AB" w14:textId="77777777" w:rsidR="00A86C63" w:rsidRPr="00204763" w:rsidRDefault="00A86C63" w:rsidP="00A86C63">
      <w:pPr>
        <w:jc w:val="both"/>
      </w:pPr>
    </w:p>
    <w:p w14:paraId="78170479" w14:textId="77777777" w:rsidR="00A86C63" w:rsidRPr="00204763" w:rsidRDefault="00A86C63" w:rsidP="00A86C63">
      <w:pPr>
        <w:jc w:val="both"/>
      </w:pPr>
      <w:r w:rsidRPr="00204763">
        <w:t xml:space="preserve">The parties hereto are desirous of recording the terms and conditions subject to which </w:t>
      </w:r>
      <w:r>
        <w:t>NCL</w:t>
      </w:r>
      <w:r w:rsidRPr="00204763">
        <w:t xml:space="preserve"> shall open and maintain </w:t>
      </w:r>
      <w:proofErr w:type="gramStart"/>
      <w:r w:rsidRPr="00204763">
        <w:t>a</w:t>
      </w:r>
      <w:proofErr w:type="gramEnd"/>
      <w:r w:rsidRPr="00204763">
        <w:t xml:space="preserve"> SGL Sub Account of the Constituent. </w:t>
      </w:r>
    </w:p>
    <w:p w14:paraId="261390C4" w14:textId="77777777" w:rsidR="00A86C63" w:rsidRPr="00204763" w:rsidRDefault="00A86C63" w:rsidP="00A86C63">
      <w:pPr>
        <w:jc w:val="both"/>
      </w:pPr>
    </w:p>
    <w:p w14:paraId="57A57DF4" w14:textId="77777777" w:rsidR="00A86C63" w:rsidRPr="00204763" w:rsidRDefault="00A86C63" w:rsidP="00A86C63">
      <w:pPr>
        <w:jc w:val="both"/>
      </w:pPr>
      <w:r w:rsidRPr="00204763">
        <w:lastRenderedPageBreak/>
        <w:t>NOW THERFORE, IT IS HEREBY MUTUALLY AGREED UPON BETWEEN THE PARTIES HERETO AS FOLLOWS:</w:t>
      </w:r>
    </w:p>
    <w:p w14:paraId="02DDCFD0" w14:textId="77777777" w:rsidR="00A86C63" w:rsidRPr="00204763" w:rsidRDefault="00A86C63" w:rsidP="00A86C63">
      <w:pPr>
        <w:jc w:val="both"/>
      </w:pPr>
    </w:p>
    <w:p w14:paraId="127A0DB2" w14:textId="77777777" w:rsidR="00A86C63" w:rsidRPr="00204763" w:rsidRDefault="00A86C63" w:rsidP="00A86C63">
      <w:pPr>
        <w:jc w:val="both"/>
        <w:rPr>
          <w:b/>
        </w:rPr>
      </w:pPr>
      <w:r w:rsidRPr="00204763">
        <w:rPr>
          <w:b/>
        </w:rPr>
        <w:t>1.         Opening of the SGL Sub Account:</w:t>
      </w:r>
    </w:p>
    <w:p w14:paraId="6F6C22CE" w14:textId="77777777" w:rsidR="00A86C63" w:rsidRPr="00204763" w:rsidRDefault="00A86C63" w:rsidP="00A86C63">
      <w:pPr>
        <w:jc w:val="both"/>
      </w:pPr>
    </w:p>
    <w:p w14:paraId="22803212" w14:textId="77777777" w:rsidR="00A86C63" w:rsidRPr="00204763" w:rsidRDefault="00A86C63" w:rsidP="00A86C63">
      <w:pPr>
        <w:jc w:val="both"/>
      </w:pPr>
      <w:r>
        <w:t>NCL</w:t>
      </w:r>
      <w:r w:rsidRPr="00204763">
        <w:t xml:space="preserve"> shall open </w:t>
      </w:r>
      <w:proofErr w:type="gramStart"/>
      <w:r w:rsidRPr="00204763">
        <w:t>a</w:t>
      </w:r>
      <w:proofErr w:type="gramEnd"/>
      <w:r w:rsidRPr="00204763">
        <w:t xml:space="preserve"> SGL Sub Account in the name of the Constituent in its SGL Account with RBI.</w:t>
      </w:r>
    </w:p>
    <w:p w14:paraId="2B0DB27C" w14:textId="77777777" w:rsidR="00A86C63" w:rsidRPr="00204763" w:rsidRDefault="00A86C63" w:rsidP="00A86C63">
      <w:pPr>
        <w:jc w:val="both"/>
      </w:pPr>
    </w:p>
    <w:p w14:paraId="4784FFA3" w14:textId="77777777" w:rsidR="00A86C63" w:rsidRPr="00204763" w:rsidRDefault="00A86C63" w:rsidP="00A86C63">
      <w:pPr>
        <w:jc w:val="both"/>
      </w:pPr>
      <w:r w:rsidRPr="00204763">
        <w:t>Only government securities in electronic form shall be permitted to be transferred to the SGL Account.</w:t>
      </w:r>
    </w:p>
    <w:p w14:paraId="544FD9B8" w14:textId="77777777" w:rsidR="00A86C63" w:rsidRPr="00204763" w:rsidRDefault="00A86C63" w:rsidP="00A86C63">
      <w:pPr>
        <w:jc w:val="both"/>
      </w:pPr>
    </w:p>
    <w:p w14:paraId="166048F4" w14:textId="77777777" w:rsidR="00A86C63" w:rsidRPr="00204763" w:rsidRDefault="00A86C63" w:rsidP="00A86C63">
      <w:pPr>
        <w:jc w:val="both"/>
      </w:pPr>
      <w:r w:rsidRPr="00204763">
        <w:t xml:space="preserve">The government securities transferred to the said SGL Account as collateral shall not be permitted by </w:t>
      </w:r>
      <w:r>
        <w:t>NCL</w:t>
      </w:r>
      <w:r w:rsidRPr="00204763">
        <w:t xml:space="preserve"> to be used by the Constituent for any purpose other than as collateral towards margin/security deposit and therefore the Constituent is barred from creating any encumbrance with respect to the government securities transferred in any manner whatsoever including by way of pledge, </w:t>
      </w:r>
      <w:proofErr w:type="gramStart"/>
      <w:r w:rsidRPr="00204763">
        <w:t>hypothecation</w:t>
      </w:r>
      <w:proofErr w:type="gramEnd"/>
      <w:r w:rsidRPr="00204763">
        <w:t xml:space="preserve"> or lien. </w:t>
      </w:r>
    </w:p>
    <w:p w14:paraId="06DB7BB5" w14:textId="77777777" w:rsidR="00A86C63" w:rsidRPr="00204763" w:rsidRDefault="00A86C63" w:rsidP="00A86C63">
      <w:pPr>
        <w:jc w:val="both"/>
      </w:pPr>
    </w:p>
    <w:p w14:paraId="2D2571AC" w14:textId="77777777" w:rsidR="00A86C63" w:rsidRPr="00204763" w:rsidRDefault="00A86C63" w:rsidP="00A86C63">
      <w:pPr>
        <w:jc w:val="both"/>
      </w:pPr>
      <w:r w:rsidRPr="00204763">
        <w:t xml:space="preserve">The government securities transferred to the said SGL Account shall be dealt with by </w:t>
      </w:r>
      <w:r>
        <w:t>NCL</w:t>
      </w:r>
      <w:r w:rsidRPr="00204763">
        <w:t xml:space="preserve"> as a Clearing Corporation in accordance with the Rules, Byelaws, </w:t>
      </w:r>
      <w:proofErr w:type="gramStart"/>
      <w:r w:rsidRPr="00204763">
        <w:t>Regulations</w:t>
      </w:r>
      <w:proofErr w:type="gramEnd"/>
      <w:r w:rsidRPr="00204763">
        <w:t xml:space="preserve"> and the Circulars issued there under from time to time.</w:t>
      </w:r>
    </w:p>
    <w:p w14:paraId="10869FB1" w14:textId="77777777" w:rsidR="00A86C63" w:rsidRPr="00204763" w:rsidRDefault="00A86C63" w:rsidP="00A86C63">
      <w:pPr>
        <w:jc w:val="both"/>
      </w:pPr>
    </w:p>
    <w:p w14:paraId="17A8F25D" w14:textId="77777777" w:rsidR="00A86C63" w:rsidRPr="00204763" w:rsidRDefault="00A86C63" w:rsidP="00A86C63">
      <w:pPr>
        <w:jc w:val="both"/>
      </w:pPr>
      <w:r w:rsidRPr="00204763">
        <w:t xml:space="preserve">The Constituent agrees and consents that </w:t>
      </w:r>
      <w:r>
        <w:t>NCL</w:t>
      </w:r>
      <w:r w:rsidRPr="00204763">
        <w:t xml:space="preserve"> shall have an irrevocable authority to sell the government securities through its designated brokers at any time, even prior to maturity without notice to the constituent for recovery/adjustment of </w:t>
      </w:r>
      <w:r>
        <w:t>NCL</w:t>
      </w:r>
      <w:r w:rsidRPr="00204763">
        <w:t xml:space="preserve"> dues, in case of default of the Constituent in meeting its obligations as a member/ custodian of </w:t>
      </w:r>
      <w:r>
        <w:t>NCL</w:t>
      </w:r>
      <w:r w:rsidRPr="00204763">
        <w:t>.</w:t>
      </w:r>
    </w:p>
    <w:p w14:paraId="4766A1F1" w14:textId="77777777" w:rsidR="00A86C63" w:rsidRPr="00204763" w:rsidRDefault="00A86C63" w:rsidP="00A86C63">
      <w:pPr>
        <w:jc w:val="both"/>
      </w:pPr>
    </w:p>
    <w:p w14:paraId="475F7151" w14:textId="77777777" w:rsidR="00A86C63" w:rsidRPr="00204763" w:rsidRDefault="00A86C63" w:rsidP="00A86C63">
      <w:pPr>
        <w:jc w:val="both"/>
      </w:pPr>
      <w:r w:rsidRPr="00204763">
        <w:t xml:space="preserve">The Constituent agrees to abide by the Business Rules laid down by the </w:t>
      </w:r>
      <w:proofErr w:type="gramStart"/>
      <w:r>
        <w:t>NCL</w:t>
      </w:r>
      <w:r w:rsidRPr="00204763">
        <w:t xml:space="preserve">  from</w:t>
      </w:r>
      <w:proofErr w:type="gramEnd"/>
      <w:r w:rsidRPr="00204763">
        <w:t xml:space="preserve"> time to time regarding the SGL Sub Account and as specified by </w:t>
      </w:r>
      <w:r>
        <w:t>NCL</w:t>
      </w:r>
      <w:r w:rsidRPr="00204763">
        <w:t xml:space="preserve"> in its Circulars issued from time to time.</w:t>
      </w:r>
    </w:p>
    <w:p w14:paraId="338B174E" w14:textId="77777777" w:rsidR="00A86C63" w:rsidRPr="00204763" w:rsidRDefault="00A86C63" w:rsidP="00A86C63">
      <w:pPr>
        <w:jc w:val="both"/>
        <w:rPr>
          <w:b/>
        </w:rPr>
      </w:pPr>
    </w:p>
    <w:p w14:paraId="7A09CDDE" w14:textId="77777777" w:rsidR="00A86C63" w:rsidRPr="00204763" w:rsidRDefault="00A86C63" w:rsidP="00A86C63">
      <w:pPr>
        <w:jc w:val="both"/>
      </w:pPr>
      <w:r w:rsidRPr="00204763">
        <w:t xml:space="preserve">If RBI deducts any income tax at source (TDS) on the interest payable at the rate applicable to </w:t>
      </w:r>
      <w:r>
        <w:t>NCL</w:t>
      </w:r>
      <w:r w:rsidRPr="00204763">
        <w:t xml:space="preserve"> the same will be passed on to the constituent, who may have a different tax rate. In case the Constituent desires to avail of any concession from TDS it will have to submit all requisite forms/documents to </w:t>
      </w:r>
      <w:r>
        <w:t>NCL</w:t>
      </w:r>
      <w:r w:rsidRPr="00204763">
        <w:t xml:space="preserve"> within such time as required by </w:t>
      </w:r>
      <w:r>
        <w:t>NCL</w:t>
      </w:r>
      <w:r w:rsidRPr="00204763">
        <w:t xml:space="preserve">/RBI for the purpose. In such cases, </w:t>
      </w:r>
      <w:r>
        <w:t>NCL</w:t>
      </w:r>
      <w:r w:rsidRPr="00204763">
        <w:t xml:space="preserve"> will try on a best effort basis to get the interest payment without the deduction. </w:t>
      </w:r>
    </w:p>
    <w:p w14:paraId="652BC93D" w14:textId="77777777" w:rsidR="00A86C63" w:rsidRPr="00204763" w:rsidRDefault="00A86C63" w:rsidP="00A86C63">
      <w:pPr>
        <w:jc w:val="both"/>
        <w:rPr>
          <w:b/>
        </w:rPr>
      </w:pPr>
    </w:p>
    <w:p w14:paraId="5BD41248" w14:textId="77777777" w:rsidR="00A86C63" w:rsidRPr="00204763" w:rsidRDefault="00A86C63" w:rsidP="00A86C63">
      <w:pPr>
        <w:jc w:val="both"/>
      </w:pPr>
      <w:r w:rsidRPr="00204763">
        <w:t xml:space="preserve">Operation of the SGL Sub Account will be carried out on the written instructions received from the </w:t>
      </w:r>
      <w:proofErr w:type="spellStart"/>
      <w:r w:rsidRPr="00204763">
        <w:t>authorised</w:t>
      </w:r>
      <w:proofErr w:type="spellEnd"/>
      <w:r w:rsidRPr="00204763">
        <w:t xml:space="preserve"> signatories of the Constituents received by </w:t>
      </w:r>
      <w:r>
        <w:t>NCL</w:t>
      </w:r>
      <w:r w:rsidRPr="00204763">
        <w:t xml:space="preserve"> at its designated office(s) as may be intimated by </w:t>
      </w:r>
      <w:r>
        <w:t>NCL</w:t>
      </w:r>
      <w:r w:rsidRPr="00204763">
        <w:t xml:space="preserve">. A facsimile received by </w:t>
      </w:r>
      <w:r>
        <w:t>NCL</w:t>
      </w:r>
      <w:r w:rsidRPr="00204763">
        <w:t xml:space="preserve"> for this purpose shall also be considered </w:t>
      </w:r>
      <w:proofErr w:type="gramStart"/>
      <w:r w:rsidRPr="00204763">
        <w:t>a conclusive evidence of instruction</w:t>
      </w:r>
      <w:proofErr w:type="gramEnd"/>
      <w:r w:rsidRPr="00204763">
        <w:t>.</w:t>
      </w:r>
    </w:p>
    <w:p w14:paraId="71CE4E49" w14:textId="77777777" w:rsidR="00A86C63" w:rsidRPr="00204763" w:rsidRDefault="00A86C63" w:rsidP="00A86C63">
      <w:pPr>
        <w:jc w:val="both"/>
        <w:rPr>
          <w:b/>
        </w:rPr>
      </w:pPr>
    </w:p>
    <w:p w14:paraId="129E4992" w14:textId="77777777" w:rsidR="00A86C63" w:rsidRPr="00204763" w:rsidRDefault="00A86C63" w:rsidP="00A86C63">
      <w:pPr>
        <w:jc w:val="both"/>
      </w:pPr>
      <w:r>
        <w:t>NCL</w:t>
      </w:r>
      <w:r w:rsidRPr="00204763">
        <w:t xml:space="preserve"> shall issue daily statements to the Constituent from time to time with respect to the security balances of the Constituent. The Constituent agrees to point out any discrepancies to </w:t>
      </w:r>
      <w:r>
        <w:lastRenderedPageBreak/>
        <w:t>NCL</w:t>
      </w:r>
      <w:r w:rsidRPr="00204763">
        <w:t xml:space="preserve"> within 2 days of the receipt of the statement or else </w:t>
      </w:r>
      <w:r>
        <w:t>NCL</w:t>
      </w:r>
      <w:r w:rsidRPr="00204763">
        <w:t xml:space="preserve"> shall assume the balances to be correct. </w:t>
      </w:r>
    </w:p>
    <w:p w14:paraId="5D79340A" w14:textId="77777777" w:rsidR="00A86C63" w:rsidRPr="00204763" w:rsidRDefault="00A86C63" w:rsidP="00A86C63">
      <w:pPr>
        <w:jc w:val="both"/>
      </w:pPr>
      <w:r w:rsidRPr="00204763">
        <w:t xml:space="preserve">The Constituent shall pay the charges as may be intimated to the Constituent by </w:t>
      </w:r>
      <w:r>
        <w:t>NCL</w:t>
      </w:r>
      <w:r w:rsidRPr="00204763">
        <w:t xml:space="preserve"> from time to time for the opening and maintenance of the SGL Sub Account.</w:t>
      </w:r>
    </w:p>
    <w:p w14:paraId="0DCE40D9" w14:textId="77777777" w:rsidR="00A86C63" w:rsidRPr="00204763" w:rsidRDefault="00A86C63" w:rsidP="00A86C63">
      <w:pPr>
        <w:jc w:val="both"/>
        <w:rPr>
          <w:b/>
        </w:rPr>
      </w:pPr>
    </w:p>
    <w:p w14:paraId="3C9A76CF" w14:textId="77777777" w:rsidR="00A86C63" w:rsidRPr="00204763" w:rsidRDefault="00A86C63" w:rsidP="00A86C63">
      <w:pPr>
        <w:jc w:val="both"/>
      </w:pPr>
      <w:r w:rsidRPr="00204763">
        <w:t xml:space="preserve">On the failure of the Constituent to pay the charges within the prescribed time </w:t>
      </w:r>
      <w:r>
        <w:t>NCL</w:t>
      </w:r>
      <w:r w:rsidRPr="00204763">
        <w:t xml:space="preserve"> shall debit the same from Constituent’s Clearing Bank account.</w:t>
      </w:r>
    </w:p>
    <w:p w14:paraId="0CCCC2F6" w14:textId="77777777" w:rsidR="00A86C63" w:rsidRPr="00204763" w:rsidRDefault="00A86C63" w:rsidP="00A86C63">
      <w:pPr>
        <w:jc w:val="both"/>
        <w:rPr>
          <w:b/>
        </w:rPr>
      </w:pPr>
    </w:p>
    <w:p w14:paraId="26601017" w14:textId="77777777" w:rsidR="00A86C63" w:rsidRPr="00204763" w:rsidRDefault="00A86C63" w:rsidP="00A86C63">
      <w:pPr>
        <w:jc w:val="both"/>
      </w:pPr>
      <w:r>
        <w:t>NCL</w:t>
      </w:r>
      <w:r w:rsidRPr="00204763">
        <w:t xml:space="preserve"> shall be bound by any instruction or direction it receives </w:t>
      </w:r>
      <w:proofErr w:type="gramStart"/>
      <w:r w:rsidRPr="00204763">
        <w:t>with regard to</w:t>
      </w:r>
      <w:proofErr w:type="gramEnd"/>
      <w:r w:rsidRPr="00204763">
        <w:t xml:space="preserve"> operation of the SGL Account or SGL Sub Account from any regulatory, judicial or any other competent authority (s) and the opening and maintenance of the SGL Account shall be subject to the provisions of the Government Securities Act, 2006 and the Regulations made thereunder.</w:t>
      </w:r>
    </w:p>
    <w:p w14:paraId="4E560916" w14:textId="77777777" w:rsidR="00A86C63" w:rsidRPr="00204763" w:rsidRDefault="00A86C63" w:rsidP="00A86C63">
      <w:pPr>
        <w:jc w:val="both"/>
      </w:pPr>
    </w:p>
    <w:p w14:paraId="55A77CD0" w14:textId="77777777" w:rsidR="00A86C63" w:rsidRPr="00204763" w:rsidRDefault="00A86C63" w:rsidP="00A86C63">
      <w:pPr>
        <w:jc w:val="both"/>
      </w:pPr>
      <w:r>
        <w:t>NCL</w:t>
      </w:r>
      <w:r w:rsidRPr="00204763">
        <w:t xml:space="preserve"> shall have the right to give any information to any regulatory, judicial and/or any other competent authority whenever so required in respect of the dealings and the SGL Sub Account of the Constituent.</w:t>
      </w:r>
    </w:p>
    <w:p w14:paraId="156C2004" w14:textId="77777777" w:rsidR="00A86C63" w:rsidRPr="00204763" w:rsidRDefault="00A86C63" w:rsidP="00A86C63">
      <w:pPr>
        <w:jc w:val="both"/>
        <w:rPr>
          <w:b/>
        </w:rPr>
      </w:pPr>
    </w:p>
    <w:p w14:paraId="7014F4DE" w14:textId="77777777" w:rsidR="00A86C63" w:rsidRPr="00204763" w:rsidRDefault="00A86C63" w:rsidP="00A86C63">
      <w:pPr>
        <w:jc w:val="both"/>
      </w:pPr>
      <w:r w:rsidRPr="00204763">
        <w:t xml:space="preserve">The Constituent </w:t>
      </w:r>
      <w:proofErr w:type="spellStart"/>
      <w:r w:rsidRPr="00204763">
        <w:t>authorises</w:t>
      </w:r>
      <w:proofErr w:type="spellEnd"/>
      <w:r w:rsidRPr="00204763">
        <w:t xml:space="preserve"> </w:t>
      </w:r>
      <w:r>
        <w:t>NCL</w:t>
      </w:r>
      <w:r w:rsidRPr="00204763">
        <w:t xml:space="preserve"> to execute/submit all deeds /agreements/drafts /forms </w:t>
      </w:r>
      <w:proofErr w:type="spellStart"/>
      <w:r w:rsidRPr="00204763">
        <w:t>etc</w:t>
      </w:r>
      <w:proofErr w:type="spellEnd"/>
      <w:r w:rsidRPr="00204763">
        <w:t xml:space="preserve"> which </w:t>
      </w:r>
      <w:r>
        <w:t>NCL</w:t>
      </w:r>
      <w:r w:rsidRPr="00204763">
        <w:t xml:space="preserve"> may have to enter into/submit on behalf of the Constituent for the proper functioning of the SGL Account or SGL Sub Account.</w:t>
      </w:r>
    </w:p>
    <w:p w14:paraId="6F02EA6C" w14:textId="77777777" w:rsidR="00A86C63" w:rsidRPr="00204763" w:rsidRDefault="00A86C63" w:rsidP="00A86C63">
      <w:pPr>
        <w:jc w:val="both"/>
      </w:pPr>
    </w:p>
    <w:p w14:paraId="5DE82226" w14:textId="77777777" w:rsidR="00A86C63" w:rsidRPr="00204763" w:rsidRDefault="00A86C63" w:rsidP="00A86C63">
      <w:pPr>
        <w:jc w:val="both"/>
      </w:pPr>
      <w:r w:rsidRPr="00204763">
        <w:t xml:space="preserve">The Constituent hereby requests and fully </w:t>
      </w:r>
      <w:proofErr w:type="spellStart"/>
      <w:r w:rsidRPr="00204763">
        <w:t>authorises</w:t>
      </w:r>
      <w:proofErr w:type="spellEnd"/>
      <w:r w:rsidRPr="00204763">
        <w:t xml:space="preserve"> </w:t>
      </w:r>
      <w:r>
        <w:t>NCL</w:t>
      </w:r>
      <w:r w:rsidRPr="00204763">
        <w:t xml:space="preserve"> to execute any indemnity, declarations, undertakings and any other deed or documents as desired by RBI or any other competent authority in respect of </w:t>
      </w:r>
      <w:proofErr w:type="spellStart"/>
      <w:r w:rsidRPr="00204763">
        <w:t>dematerialisation</w:t>
      </w:r>
      <w:proofErr w:type="spellEnd"/>
      <w:r w:rsidRPr="00204763">
        <w:t xml:space="preserve">, </w:t>
      </w:r>
      <w:proofErr w:type="spellStart"/>
      <w:r w:rsidRPr="00204763">
        <w:t>rematerialisation</w:t>
      </w:r>
      <w:proofErr w:type="spellEnd"/>
      <w:r w:rsidRPr="00204763">
        <w:t xml:space="preserve">, settlement, corporate </w:t>
      </w:r>
      <w:proofErr w:type="gramStart"/>
      <w:r w:rsidRPr="00204763">
        <w:t>action</w:t>
      </w:r>
      <w:proofErr w:type="gramEnd"/>
      <w:r w:rsidRPr="00204763">
        <w:t xml:space="preserve"> or any other action in connection with the SGL Sub Account. </w:t>
      </w:r>
    </w:p>
    <w:p w14:paraId="2D7301D1" w14:textId="77777777" w:rsidR="00A86C63" w:rsidRPr="00204763" w:rsidRDefault="00A86C63" w:rsidP="00A86C63">
      <w:pPr>
        <w:jc w:val="both"/>
      </w:pPr>
    </w:p>
    <w:p w14:paraId="30198BFD" w14:textId="77777777" w:rsidR="00A86C63" w:rsidRPr="00204763" w:rsidRDefault="00A86C63" w:rsidP="00A86C63">
      <w:pPr>
        <w:jc w:val="both"/>
      </w:pPr>
      <w:r w:rsidRPr="00204763">
        <w:t xml:space="preserve">The Constituent shall execute in </w:t>
      </w:r>
      <w:proofErr w:type="spellStart"/>
      <w:r w:rsidRPr="00204763">
        <w:t>favour</w:t>
      </w:r>
      <w:proofErr w:type="spellEnd"/>
      <w:r w:rsidRPr="00204763">
        <w:t xml:space="preserve"> of </w:t>
      </w:r>
      <w:r>
        <w:t>NCL</w:t>
      </w:r>
      <w:r w:rsidRPr="00204763">
        <w:t xml:space="preserve"> such declarations, undertakings and any deeds including power of attorney as may be required by </w:t>
      </w:r>
      <w:r>
        <w:t>NCL</w:t>
      </w:r>
      <w:r w:rsidRPr="00204763">
        <w:t xml:space="preserve"> from time to time.</w:t>
      </w:r>
    </w:p>
    <w:p w14:paraId="5F1C3350" w14:textId="77777777" w:rsidR="00A86C63" w:rsidRPr="00204763" w:rsidRDefault="00A86C63" w:rsidP="00A86C63">
      <w:pPr>
        <w:jc w:val="both"/>
      </w:pPr>
    </w:p>
    <w:p w14:paraId="57E96C10" w14:textId="77777777" w:rsidR="00A86C63" w:rsidRPr="00204763" w:rsidRDefault="00A86C63" w:rsidP="00A86C63">
      <w:pPr>
        <w:jc w:val="both"/>
      </w:pPr>
      <w:proofErr w:type="spellStart"/>
      <w:r w:rsidRPr="00204763">
        <w:t>Incase</w:t>
      </w:r>
      <w:proofErr w:type="spellEnd"/>
      <w:r w:rsidRPr="00204763">
        <w:t xml:space="preserve"> of any dispute/difference between </w:t>
      </w:r>
      <w:r>
        <w:t>NCL</w:t>
      </w:r>
      <w:r w:rsidRPr="00204763">
        <w:t xml:space="preserve"> and the Constituent with respect to this agreement, the same shall be settled as per the procedure prescribed by </w:t>
      </w:r>
      <w:r>
        <w:t>NCL</w:t>
      </w:r>
      <w:r w:rsidRPr="00204763">
        <w:t xml:space="preserve"> in its Circulars issued from time to time. </w:t>
      </w:r>
    </w:p>
    <w:p w14:paraId="30E38026" w14:textId="77777777" w:rsidR="00A86C63" w:rsidRPr="00204763" w:rsidRDefault="00A86C63" w:rsidP="00A86C63">
      <w:pPr>
        <w:jc w:val="both"/>
      </w:pPr>
    </w:p>
    <w:p w14:paraId="22B7FF95" w14:textId="77777777" w:rsidR="00A86C63" w:rsidRPr="00204763" w:rsidRDefault="00A86C63" w:rsidP="00A86C63">
      <w:pPr>
        <w:jc w:val="both"/>
      </w:pPr>
      <w:r w:rsidRPr="00204763">
        <w:t xml:space="preserve">In case a Constituent maintains an account with any bank designated as a Clearing Bank by </w:t>
      </w:r>
      <w:r>
        <w:t>NCL</w:t>
      </w:r>
      <w:r w:rsidRPr="00204763">
        <w:t xml:space="preserve">, then the Constituent shall </w:t>
      </w:r>
      <w:proofErr w:type="spellStart"/>
      <w:r w:rsidRPr="00204763">
        <w:t>authorise</w:t>
      </w:r>
      <w:proofErr w:type="spellEnd"/>
      <w:r w:rsidRPr="00204763">
        <w:t xml:space="preserve"> </w:t>
      </w:r>
      <w:r>
        <w:t>NCL</w:t>
      </w:r>
      <w:r w:rsidRPr="00204763">
        <w:t xml:space="preserve"> to debit and/or </w:t>
      </w:r>
      <w:proofErr w:type="gramStart"/>
      <w:r w:rsidRPr="00204763">
        <w:t>it’s</w:t>
      </w:r>
      <w:proofErr w:type="gramEnd"/>
      <w:r w:rsidRPr="00204763">
        <w:t xml:space="preserve"> funds account maintained with the designated Clearing Banks(s) from time to time for the operations in the SGL Sub Account or recovery or any other amounts due to it as and when required.</w:t>
      </w:r>
    </w:p>
    <w:p w14:paraId="07D4BF70" w14:textId="77777777" w:rsidR="00A86C63" w:rsidRPr="00204763" w:rsidRDefault="00A86C63" w:rsidP="00A86C63">
      <w:pPr>
        <w:jc w:val="both"/>
      </w:pPr>
    </w:p>
    <w:p w14:paraId="07C0EA08" w14:textId="77777777" w:rsidR="00A86C63" w:rsidRPr="00204763" w:rsidRDefault="00A86C63" w:rsidP="00A86C63">
      <w:pPr>
        <w:jc w:val="both"/>
      </w:pPr>
      <w:r w:rsidRPr="00204763">
        <w:t xml:space="preserve">While handling, corporate actions, </w:t>
      </w:r>
      <w:r>
        <w:t>NCL</w:t>
      </w:r>
      <w:r w:rsidRPr="00204763">
        <w:t xml:space="preserve"> shall provide credit for government securities / funds to the Constituent, </w:t>
      </w:r>
      <w:proofErr w:type="gramStart"/>
      <w:r w:rsidRPr="00204763">
        <w:t>as the case may be only</w:t>
      </w:r>
      <w:proofErr w:type="gramEnd"/>
      <w:r w:rsidRPr="00204763">
        <w:t xml:space="preserve"> after the same has been provided by RBI in the SGL Account of </w:t>
      </w:r>
      <w:r>
        <w:t>NCL</w:t>
      </w:r>
      <w:r w:rsidRPr="00204763">
        <w:t>.</w:t>
      </w:r>
    </w:p>
    <w:p w14:paraId="0EDEED2E" w14:textId="77777777" w:rsidR="00A86C63" w:rsidRPr="00204763" w:rsidRDefault="00A86C63" w:rsidP="00A86C63">
      <w:pPr>
        <w:jc w:val="both"/>
      </w:pPr>
    </w:p>
    <w:p w14:paraId="193DC100" w14:textId="77777777" w:rsidR="00A86C63" w:rsidRPr="00204763" w:rsidRDefault="00A86C63" w:rsidP="00A86C63">
      <w:pPr>
        <w:jc w:val="both"/>
        <w:rPr>
          <w:b/>
        </w:rPr>
      </w:pPr>
      <w:r>
        <w:rPr>
          <w:b/>
        </w:rPr>
        <w:t xml:space="preserve">2. </w:t>
      </w:r>
      <w:r w:rsidRPr="00204763">
        <w:rPr>
          <w:b/>
        </w:rPr>
        <w:t>Liabilities and Indemnities</w:t>
      </w:r>
    </w:p>
    <w:p w14:paraId="7121D4D2" w14:textId="77777777" w:rsidR="00A86C63" w:rsidRPr="00204763" w:rsidRDefault="00A86C63" w:rsidP="00A86C63">
      <w:pPr>
        <w:jc w:val="both"/>
        <w:rPr>
          <w:b/>
        </w:rPr>
      </w:pPr>
    </w:p>
    <w:p w14:paraId="39EE627E" w14:textId="77777777" w:rsidR="00A86C63" w:rsidRPr="00204763" w:rsidRDefault="00A86C63" w:rsidP="00A86C63">
      <w:pPr>
        <w:jc w:val="both"/>
      </w:pPr>
      <w:r w:rsidRPr="00204763">
        <w:lastRenderedPageBreak/>
        <w:t xml:space="preserve">The Constituent shall indemnify and keep </w:t>
      </w:r>
      <w:r>
        <w:t>NCL</w:t>
      </w:r>
      <w:r w:rsidRPr="00204763">
        <w:t xml:space="preserve"> indemnified and save harmless at all times from and against all claims, actions, demands, proceedings, costs, charges, expenses whatsoever which may be caused or caused to be incurred, suffered or paid by the </w:t>
      </w:r>
      <w:r>
        <w:t>NCL</w:t>
      </w:r>
      <w:r w:rsidRPr="00204763">
        <w:t xml:space="preserve"> for any act of commission or omission </w:t>
      </w:r>
      <w:proofErr w:type="gramStart"/>
      <w:r w:rsidRPr="00204763">
        <w:t>by  Constituent</w:t>
      </w:r>
      <w:proofErr w:type="gramEnd"/>
      <w:r w:rsidRPr="00204763">
        <w:t xml:space="preserve">  pursuant to this agreement.</w:t>
      </w:r>
    </w:p>
    <w:p w14:paraId="09454C53" w14:textId="77777777" w:rsidR="00A86C63" w:rsidRPr="00204763" w:rsidRDefault="00A86C63" w:rsidP="00A86C63">
      <w:pPr>
        <w:jc w:val="both"/>
      </w:pPr>
    </w:p>
    <w:p w14:paraId="428DC9BE" w14:textId="77777777" w:rsidR="00A86C63" w:rsidRPr="00204763" w:rsidRDefault="00A86C63" w:rsidP="00A86C63">
      <w:pPr>
        <w:jc w:val="both"/>
      </w:pPr>
      <w:r>
        <w:t>NCL</w:t>
      </w:r>
      <w:r w:rsidRPr="00204763">
        <w:t xml:space="preserve"> shall have a lien or charge on all the government securities in the SGL Sub Account of the Constituent for all the monies payable and due to </w:t>
      </w:r>
      <w:r>
        <w:t>NCL</w:t>
      </w:r>
      <w:r w:rsidRPr="00204763">
        <w:t xml:space="preserve"> under this agreement.</w:t>
      </w:r>
    </w:p>
    <w:p w14:paraId="548163B3" w14:textId="77777777" w:rsidR="00A86C63" w:rsidRPr="00204763" w:rsidRDefault="00A86C63" w:rsidP="00A86C63">
      <w:pPr>
        <w:jc w:val="both"/>
        <w:rPr>
          <w:b/>
        </w:rPr>
      </w:pPr>
    </w:p>
    <w:p w14:paraId="02DAB687" w14:textId="77777777" w:rsidR="00A86C63" w:rsidRPr="00204763" w:rsidRDefault="00A86C63" w:rsidP="00A86C63">
      <w:pPr>
        <w:jc w:val="both"/>
        <w:rPr>
          <w:b/>
        </w:rPr>
      </w:pPr>
      <w:r w:rsidRPr="00204763">
        <w:rPr>
          <w:b/>
        </w:rPr>
        <w:t>3.      Termination of the Agreement:</w:t>
      </w:r>
    </w:p>
    <w:p w14:paraId="1B990D1F" w14:textId="77777777" w:rsidR="00A86C63" w:rsidRPr="00204763" w:rsidRDefault="00A86C63" w:rsidP="00A86C63">
      <w:pPr>
        <w:jc w:val="both"/>
        <w:rPr>
          <w:b/>
        </w:rPr>
      </w:pPr>
    </w:p>
    <w:p w14:paraId="59991AF4" w14:textId="77777777" w:rsidR="00A86C63" w:rsidRPr="00204763" w:rsidRDefault="00A86C63" w:rsidP="00A86C63">
      <w:pPr>
        <w:jc w:val="both"/>
      </w:pPr>
      <w:r w:rsidRPr="00204763">
        <w:rPr>
          <w:b/>
        </w:rPr>
        <w:t>3.1</w:t>
      </w:r>
      <w:r w:rsidRPr="00204763">
        <w:tab/>
        <w:t xml:space="preserve">This Agreement will terminate automatically if the </w:t>
      </w:r>
      <w:r>
        <w:t>NCL</w:t>
      </w:r>
      <w:r w:rsidRPr="00204763">
        <w:t xml:space="preserve"> or the Constituent are declared insolvent or any order of the court like liquidation, execution, distress or any other orders results in the assets/property of the </w:t>
      </w:r>
      <w:proofErr w:type="gramStart"/>
      <w:r>
        <w:t>NCL</w:t>
      </w:r>
      <w:proofErr w:type="gramEnd"/>
      <w:r w:rsidRPr="00204763">
        <w:t xml:space="preserve"> or the Constituent being attached or any Receiver appointed for the assets. </w:t>
      </w:r>
    </w:p>
    <w:p w14:paraId="61ABF86D" w14:textId="77777777" w:rsidR="00A86C63" w:rsidRPr="00204763" w:rsidRDefault="00A86C63" w:rsidP="00A86C63">
      <w:pPr>
        <w:jc w:val="both"/>
      </w:pPr>
    </w:p>
    <w:p w14:paraId="1D665C1F" w14:textId="77777777" w:rsidR="00A86C63" w:rsidRPr="00204763" w:rsidRDefault="00A86C63" w:rsidP="00A86C63">
      <w:pPr>
        <w:jc w:val="both"/>
      </w:pPr>
      <w:r w:rsidRPr="00204763">
        <w:rPr>
          <w:b/>
        </w:rPr>
        <w:t>3.2</w:t>
      </w:r>
      <w:r w:rsidRPr="00204763">
        <w:tab/>
        <w:t>This Agreement will terminate automatically if any arrangement is made by either party with their creditors.</w:t>
      </w:r>
    </w:p>
    <w:p w14:paraId="7AE8C1AA" w14:textId="77777777" w:rsidR="00A86C63" w:rsidRPr="00204763" w:rsidRDefault="00A86C63" w:rsidP="00A86C63">
      <w:pPr>
        <w:jc w:val="both"/>
      </w:pPr>
      <w:r w:rsidRPr="00204763">
        <w:t xml:space="preserve">   </w:t>
      </w:r>
    </w:p>
    <w:p w14:paraId="4E5A7DA2" w14:textId="77777777" w:rsidR="00A86C63" w:rsidRPr="00204763" w:rsidRDefault="00A86C63" w:rsidP="00A86C63">
      <w:pPr>
        <w:jc w:val="both"/>
      </w:pPr>
      <w:r w:rsidRPr="00204763">
        <w:rPr>
          <w:b/>
        </w:rPr>
        <w:t>3.3</w:t>
      </w:r>
      <w:r w:rsidRPr="00204763">
        <w:tab/>
        <w:t xml:space="preserve">This Agreement may be terminated if either party fails to comply with or deviates from any of the declarations, representations, undertakings which they had originally agreed to do so. Either party shall give the other party 15 days written notice for termination of this agreement. </w:t>
      </w:r>
      <w:proofErr w:type="gramStart"/>
      <w:r w:rsidRPr="00204763">
        <w:t>However</w:t>
      </w:r>
      <w:proofErr w:type="gramEnd"/>
      <w:r w:rsidRPr="00204763">
        <w:t xml:space="preserve"> if the breach/default can be rectified then the </w:t>
      </w:r>
      <w:proofErr w:type="spellStart"/>
      <w:r w:rsidRPr="00204763">
        <w:t>non breaching</w:t>
      </w:r>
      <w:proofErr w:type="spellEnd"/>
      <w:r w:rsidRPr="00204763">
        <w:t xml:space="preserve"> party should give the other party </w:t>
      </w:r>
      <w:proofErr w:type="spellStart"/>
      <w:r w:rsidRPr="00204763">
        <w:t>atleast</w:t>
      </w:r>
      <w:proofErr w:type="spellEnd"/>
      <w:r w:rsidRPr="00204763">
        <w:t xml:space="preserve"> 30 days to rectify the same.</w:t>
      </w:r>
    </w:p>
    <w:p w14:paraId="009298D5" w14:textId="77777777" w:rsidR="00A86C63" w:rsidRPr="00204763" w:rsidRDefault="00A86C63" w:rsidP="00A86C63">
      <w:pPr>
        <w:jc w:val="both"/>
      </w:pPr>
    </w:p>
    <w:p w14:paraId="12FDC2DA" w14:textId="77777777" w:rsidR="00A86C63" w:rsidRPr="00204763" w:rsidRDefault="00A86C63" w:rsidP="00A86C63">
      <w:pPr>
        <w:jc w:val="both"/>
      </w:pPr>
      <w:r w:rsidRPr="00204763">
        <w:rPr>
          <w:b/>
        </w:rPr>
        <w:t>3.4</w:t>
      </w:r>
      <w:r w:rsidRPr="00204763">
        <w:tab/>
        <w:t xml:space="preserve">The Agreement can be terminated by any of the parties giving a notice in writing for any reason/s other than the reasons stated above. Such notice needs to be given </w:t>
      </w:r>
      <w:proofErr w:type="spellStart"/>
      <w:r w:rsidRPr="00204763">
        <w:t>atleast</w:t>
      </w:r>
      <w:proofErr w:type="spellEnd"/>
      <w:r w:rsidRPr="00204763">
        <w:t xml:space="preserve"> 2 months in advance. </w:t>
      </w:r>
    </w:p>
    <w:p w14:paraId="2C28E3C3" w14:textId="77777777" w:rsidR="00A86C63" w:rsidRPr="00204763" w:rsidRDefault="00A86C63" w:rsidP="00A86C63">
      <w:pPr>
        <w:jc w:val="both"/>
      </w:pPr>
    </w:p>
    <w:p w14:paraId="37B68885" w14:textId="77777777" w:rsidR="00A86C63" w:rsidRPr="00204763" w:rsidRDefault="00A86C63" w:rsidP="00A86C63">
      <w:pPr>
        <w:jc w:val="both"/>
      </w:pPr>
      <w:r w:rsidRPr="00204763">
        <w:rPr>
          <w:b/>
        </w:rPr>
        <w:t>3.5</w:t>
      </w:r>
      <w:r w:rsidRPr="00204763">
        <w:tab/>
        <w:t xml:space="preserve">Upon termination of the agreement and subject to the constituent paying all sum dues from it to the </w:t>
      </w:r>
      <w:r>
        <w:t>NCL</w:t>
      </w:r>
      <w:r w:rsidRPr="00204763">
        <w:t xml:space="preserve">, </w:t>
      </w:r>
      <w:r>
        <w:t>NCL</w:t>
      </w:r>
      <w:r w:rsidRPr="00204763">
        <w:t xml:space="preserve"> may arrange for transfer of government securities belonging to the Constituent, if the Constituent makes alternative arrangements for holding its government securities or in such other manner as may be specified by </w:t>
      </w:r>
      <w:r>
        <w:t>NCL</w:t>
      </w:r>
      <w:r w:rsidRPr="00204763">
        <w:t xml:space="preserve"> in its Circulars issued from time to time.</w:t>
      </w:r>
    </w:p>
    <w:p w14:paraId="70A01BE2" w14:textId="77777777" w:rsidR="00A86C63" w:rsidRPr="00204763" w:rsidRDefault="00A86C63" w:rsidP="00A86C63">
      <w:pPr>
        <w:jc w:val="both"/>
      </w:pPr>
    </w:p>
    <w:p w14:paraId="495AB339" w14:textId="77777777" w:rsidR="00A86C63" w:rsidRPr="00204763" w:rsidRDefault="00A86C63" w:rsidP="00A86C63">
      <w:pPr>
        <w:jc w:val="both"/>
        <w:rPr>
          <w:b/>
        </w:rPr>
      </w:pPr>
      <w:r>
        <w:rPr>
          <w:b/>
        </w:rPr>
        <w:t xml:space="preserve">4. </w:t>
      </w:r>
      <w:r w:rsidRPr="00204763">
        <w:rPr>
          <w:b/>
        </w:rPr>
        <w:t>Notice:</w:t>
      </w:r>
    </w:p>
    <w:p w14:paraId="379A70F1" w14:textId="77777777" w:rsidR="00A86C63" w:rsidRPr="00204763" w:rsidRDefault="00A86C63" w:rsidP="00A86C63">
      <w:pPr>
        <w:jc w:val="both"/>
      </w:pPr>
    </w:p>
    <w:p w14:paraId="3AEBA238" w14:textId="77777777" w:rsidR="00A86C63" w:rsidRPr="00204763" w:rsidRDefault="00A86C63" w:rsidP="00A86C63">
      <w:pPr>
        <w:jc w:val="both"/>
        <w:rPr>
          <w:b/>
        </w:rPr>
      </w:pPr>
      <w:r w:rsidRPr="00204763">
        <w:t>Any notice or communication to be given by either party to the other party shall be given by personal delivery, courier, registered post, fax to the designated address mentioned in this agreement.</w:t>
      </w:r>
    </w:p>
    <w:p w14:paraId="7CBB21EC" w14:textId="77777777" w:rsidR="00A86C63" w:rsidRPr="00204763" w:rsidRDefault="00A86C63" w:rsidP="00A86C63">
      <w:pPr>
        <w:jc w:val="both"/>
        <w:rPr>
          <w:b/>
        </w:rPr>
      </w:pPr>
    </w:p>
    <w:p w14:paraId="321143EF" w14:textId="77777777" w:rsidR="00A86C63" w:rsidRPr="00204763" w:rsidRDefault="00A86C63" w:rsidP="00275382">
      <w:pPr>
        <w:pStyle w:val="ListParagraph"/>
        <w:numPr>
          <w:ilvl w:val="0"/>
          <w:numId w:val="34"/>
        </w:numPr>
        <w:jc w:val="both"/>
        <w:rPr>
          <w:b/>
        </w:rPr>
      </w:pPr>
      <w:r w:rsidRPr="00204763">
        <w:rPr>
          <w:b/>
        </w:rPr>
        <w:t>Jurisdiction and Governing Law:</w:t>
      </w:r>
    </w:p>
    <w:p w14:paraId="5B680290" w14:textId="77777777" w:rsidR="00A86C63" w:rsidRPr="00204763" w:rsidRDefault="00A86C63" w:rsidP="00A86C63">
      <w:pPr>
        <w:jc w:val="both"/>
        <w:rPr>
          <w:b/>
        </w:rPr>
      </w:pPr>
      <w:r w:rsidRPr="00204763">
        <w:t xml:space="preserve">Both the parties agree that the disputes if any shall be subject to the exclusive jurisdiction of the Civil Courts of Mumbai. This agreement shall be subject to the laws of India and </w:t>
      </w:r>
      <w:proofErr w:type="gramStart"/>
      <w:r w:rsidRPr="00204763">
        <w:t>in particular to</w:t>
      </w:r>
      <w:proofErr w:type="gramEnd"/>
      <w:r w:rsidRPr="00204763">
        <w:t xml:space="preserve"> the Government Securities Act 2006 and the Regulations made thereunder from time to time.</w:t>
      </w:r>
    </w:p>
    <w:p w14:paraId="403726E1" w14:textId="77777777" w:rsidR="00A86C63" w:rsidRPr="00204763" w:rsidRDefault="00A86C63" w:rsidP="00A86C63">
      <w:pPr>
        <w:jc w:val="both"/>
        <w:rPr>
          <w:b/>
        </w:rPr>
      </w:pPr>
    </w:p>
    <w:p w14:paraId="1EDB540A" w14:textId="77777777" w:rsidR="00A86C63" w:rsidRPr="00204763" w:rsidRDefault="00A86C63" w:rsidP="00275382">
      <w:pPr>
        <w:pStyle w:val="ListParagraph"/>
        <w:numPr>
          <w:ilvl w:val="0"/>
          <w:numId w:val="34"/>
        </w:numPr>
        <w:jc w:val="both"/>
        <w:rPr>
          <w:b/>
        </w:rPr>
      </w:pPr>
      <w:r w:rsidRPr="00204763">
        <w:rPr>
          <w:b/>
        </w:rPr>
        <w:t>Counterparts:</w:t>
      </w:r>
    </w:p>
    <w:p w14:paraId="5F33D65A" w14:textId="77777777" w:rsidR="00A86C63" w:rsidRPr="00204763" w:rsidRDefault="00A86C63" w:rsidP="00A86C63">
      <w:pPr>
        <w:jc w:val="both"/>
        <w:rPr>
          <w:b/>
        </w:rPr>
      </w:pPr>
    </w:p>
    <w:p w14:paraId="62B328EA" w14:textId="77777777" w:rsidR="00A86C63" w:rsidRPr="00204763" w:rsidRDefault="00A86C63" w:rsidP="00A86C63">
      <w:pPr>
        <w:jc w:val="both"/>
        <w:rPr>
          <w:b/>
        </w:rPr>
      </w:pPr>
      <w:r w:rsidRPr="00204763">
        <w:t>This agreement may be entered into in two counterparts and by each party hereto on separate counterparts, each of which when so executed and delivered, shall be an original, but all the counterparts shall together constitute one and the same instrument.</w:t>
      </w:r>
    </w:p>
    <w:p w14:paraId="0E357A45" w14:textId="77777777" w:rsidR="00A86C63" w:rsidRPr="00204763" w:rsidRDefault="00A86C63" w:rsidP="00A86C63">
      <w:pPr>
        <w:jc w:val="both"/>
        <w:rPr>
          <w:b/>
        </w:rPr>
      </w:pPr>
    </w:p>
    <w:p w14:paraId="34A053B4" w14:textId="77777777" w:rsidR="00A86C63" w:rsidRPr="00204763" w:rsidRDefault="00A86C63" w:rsidP="00A86C63">
      <w:pPr>
        <w:jc w:val="both"/>
      </w:pPr>
      <w:r w:rsidRPr="00204763">
        <w:t xml:space="preserve">IN WITNESS WHEREOF, the parties hereto have caused this Agreement to be executed as of the day and year first above written, in two counterparts, one such counterpart to be retained by the Constituent and the other by </w:t>
      </w:r>
      <w:r>
        <w:t>NCL</w:t>
      </w:r>
      <w:r w:rsidRPr="00204763">
        <w:t>.</w:t>
      </w:r>
    </w:p>
    <w:p w14:paraId="05B7E16F" w14:textId="77777777" w:rsidR="00A86C63" w:rsidRPr="00204763" w:rsidRDefault="00A86C63" w:rsidP="00A86C63">
      <w:pPr>
        <w:jc w:val="both"/>
      </w:pPr>
    </w:p>
    <w:p w14:paraId="7A5005E9" w14:textId="77777777" w:rsidR="00A86C63" w:rsidRPr="00204763" w:rsidRDefault="00A86C63" w:rsidP="00A86C63">
      <w:pPr>
        <w:jc w:val="both"/>
      </w:pPr>
      <w:r w:rsidRPr="00204763">
        <w:rPr>
          <w:b/>
        </w:rPr>
        <w:t xml:space="preserve">Signed and </w:t>
      </w:r>
      <w:proofErr w:type="gramStart"/>
      <w:r w:rsidRPr="00204763">
        <w:rPr>
          <w:b/>
        </w:rPr>
        <w:t>Delivered</w:t>
      </w:r>
      <w:proofErr w:type="gramEnd"/>
      <w:r w:rsidRPr="00204763">
        <w:rPr>
          <w:b/>
        </w:rPr>
        <w:t xml:space="preserve"> by</w:t>
      </w:r>
    </w:p>
    <w:p w14:paraId="6AFFAA63" w14:textId="77777777" w:rsidR="00A86C63" w:rsidRPr="00204763" w:rsidRDefault="00A86C63" w:rsidP="00A86C63">
      <w:pPr>
        <w:jc w:val="both"/>
      </w:pPr>
    </w:p>
    <w:p w14:paraId="6D3883C9" w14:textId="77777777" w:rsidR="00A86C63" w:rsidRPr="00204763" w:rsidRDefault="00A86C63" w:rsidP="00A86C63">
      <w:pPr>
        <w:jc w:val="both"/>
      </w:pPr>
      <w:r w:rsidRPr="00204763">
        <w:t xml:space="preserve">The Constituent represented by their </w:t>
      </w:r>
      <w:proofErr w:type="spellStart"/>
      <w:r w:rsidRPr="00204763">
        <w:t>authorised</w:t>
      </w:r>
      <w:proofErr w:type="spellEnd"/>
      <w:r w:rsidRPr="00204763">
        <w:t xml:space="preserve"> officials as </w:t>
      </w:r>
      <w:proofErr w:type="spellStart"/>
      <w:r w:rsidRPr="00204763">
        <w:t>authorised</w:t>
      </w:r>
      <w:proofErr w:type="spellEnd"/>
      <w:r w:rsidRPr="00204763">
        <w:t xml:space="preserve"> under Board resolution dated ______ </w:t>
      </w:r>
    </w:p>
    <w:p w14:paraId="2C249E8C" w14:textId="77777777" w:rsidR="00A86C63" w:rsidRPr="00204763" w:rsidRDefault="00A86C63" w:rsidP="00A86C63">
      <w:pPr>
        <w:jc w:val="both"/>
      </w:pPr>
    </w:p>
    <w:p w14:paraId="13E32353" w14:textId="77777777" w:rsidR="00A86C63" w:rsidRPr="00204763" w:rsidRDefault="00A86C63" w:rsidP="00A86C63">
      <w:pPr>
        <w:jc w:val="both"/>
      </w:pPr>
      <w:proofErr w:type="spellStart"/>
      <w:r w:rsidRPr="00204763">
        <w:t>Authorised</w:t>
      </w:r>
      <w:proofErr w:type="spellEnd"/>
      <w:r w:rsidRPr="00204763">
        <w:t xml:space="preserve"> signatories</w:t>
      </w:r>
      <w:r w:rsidRPr="00204763">
        <w:tab/>
      </w:r>
      <w:r w:rsidRPr="00204763">
        <w:tab/>
      </w:r>
      <w:r w:rsidRPr="00204763">
        <w:tab/>
      </w:r>
    </w:p>
    <w:p w14:paraId="0BCEDF0D" w14:textId="77777777" w:rsidR="00A86C63" w:rsidRPr="00204763" w:rsidRDefault="00A86C63" w:rsidP="00A86C63">
      <w:pPr>
        <w:jc w:val="both"/>
      </w:pPr>
      <w:r w:rsidRPr="00204763">
        <w:t>1.</w:t>
      </w:r>
      <w:r w:rsidRPr="00204763">
        <w:tab/>
      </w:r>
    </w:p>
    <w:p w14:paraId="1A4FBC88" w14:textId="77777777" w:rsidR="00A86C63" w:rsidRPr="00204763" w:rsidRDefault="00A86C63" w:rsidP="00A86C63">
      <w:pPr>
        <w:jc w:val="both"/>
      </w:pPr>
      <w:r w:rsidRPr="00204763">
        <w:t>2.</w:t>
      </w:r>
    </w:p>
    <w:p w14:paraId="000079D6" w14:textId="77777777" w:rsidR="00A86C63" w:rsidRPr="00204763" w:rsidRDefault="00A86C63" w:rsidP="00A86C63">
      <w:pPr>
        <w:jc w:val="both"/>
      </w:pPr>
    </w:p>
    <w:p w14:paraId="2D4EC4B6" w14:textId="77777777" w:rsidR="00A86C63" w:rsidRPr="00204763" w:rsidRDefault="00A86C63" w:rsidP="00A86C63">
      <w:pPr>
        <w:jc w:val="both"/>
      </w:pPr>
      <w:r w:rsidRPr="00204763">
        <w:t xml:space="preserve">Witnesses </w:t>
      </w:r>
    </w:p>
    <w:p w14:paraId="41DD35E9" w14:textId="77777777" w:rsidR="00A86C63" w:rsidRPr="00204763" w:rsidRDefault="00A86C63" w:rsidP="00A86C63">
      <w:pPr>
        <w:jc w:val="both"/>
      </w:pPr>
      <w:r w:rsidRPr="00204763">
        <w:t>1.</w:t>
      </w:r>
    </w:p>
    <w:p w14:paraId="5E6A1152" w14:textId="77777777" w:rsidR="00A86C63" w:rsidRPr="00835E9F" w:rsidRDefault="00A86C63" w:rsidP="00A86C63">
      <w:pPr>
        <w:jc w:val="both"/>
      </w:pPr>
      <w:r w:rsidRPr="00204763">
        <w:t>2.</w:t>
      </w:r>
      <w:r w:rsidRPr="00835E9F">
        <w:t xml:space="preserve"> </w:t>
      </w:r>
    </w:p>
    <w:p w14:paraId="2627634A" w14:textId="77777777" w:rsidR="00A86C63" w:rsidRPr="00835E9F" w:rsidRDefault="00A86C63" w:rsidP="00A86C63">
      <w:pPr>
        <w:jc w:val="both"/>
      </w:pPr>
    </w:p>
    <w:p w14:paraId="5018C1F5" w14:textId="77777777" w:rsidR="00A86C63" w:rsidRPr="00835E9F" w:rsidRDefault="00A86C63" w:rsidP="00A86C63">
      <w:pPr>
        <w:jc w:val="both"/>
        <w:rPr>
          <w:b/>
        </w:rPr>
      </w:pPr>
      <w:r w:rsidRPr="00835E9F">
        <w:rPr>
          <w:b/>
        </w:rPr>
        <w:t xml:space="preserve">Signed and </w:t>
      </w:r>
      <w:proofErr w:type="gramStart"/>
      <w:r w:rsidRPr="00835E9F">
        <w:rPr>
          <w:b/>
        </w:rPr>
        <w:t>Delivered</w:t>
      </w:r>
      <w:proofErr w:type="gramEnd"/>
      <w:r w:rsidRPr="00835E9F">
        <w:rPr>
          <w:b/>
        </w:rPr>
        <w:t xml:space="preserve"> by</w:t>
      </w:r>
    </w:p>
    <w:p w14:paraId="60D5B70F" w14:textId="77777777" w:rsidR="00A86C63" w:rsidRPr="00835E9F" w:rsidRDefault="00A86C63" w:rsidP="00A86C63">
      <w:pPr>
        <w:jc w:val="both"/>
      </w:pPr>
      <w:r w:rsidRPr="00204763">
        <w:t>NSE Clearing Limited (Formerly known as National Securities Clearing Corporation Limited)</w:t>
      </w:r>
      <w:r w:rsidRPr="00835E9F">
        <w:t xml:space="preserve"> represented by their </w:t>
      </w:r>
      <w:proofErr w:type="spellStart"/>
      <w:r w:rsidRPr="00835E9F">
        <w:t>authorised</w:t>
      </w:r>
      <w:proofErr w:type="spellEnd"/>
      <w:r w:rsidRPr="00835E9F">
        <w:t xml:space="preserve"> signatories.</w:t>
      </w:r>
    </w:p>
    <w:p w14:paraId="01DC993D" w14:textId="77777777" w:rsidR="00A86C63" w:rsidRPr="00835E9F" w:rsidRDefault="00A86C63" w:rsidP="00A86C63">
      <w:pPr>
        <w:jc w:val="both"/>
      </w:pPr>
    </w:p>
    <w:p w14:paraId="06EF6406" w14:textId="77777777" w:rsidR="00A86C63" w:rsidRPr="00835E9F" w:rsidRDefault="00A86C63" w:rsidP="00A86C63">
      <w:pPr>
        <w:jc w:val="both"/>
      </w:pPr>
      <w:proofErr w:type="spellStart"/>
      <w:r w:rsidRPr="00835E9F">
        <w:t>Authorised</w:t>
      </w:r>
      <w:proofErr w:type="spellEnd"/>
      <w:r w:rsidRPr="00835E9F">
        <w:t xml:space="preserve"> signatories</w:t>
      </w:r>
      <w:r w:rsidRPr="00835E9F">
        <w:tab/>
      </w:r>
      <w:r w:rsidRPr="00835E9F">
        <w:tab/>
      </w:r>
      <w:r w:rsidRPr="00835E9F">
        <w:tab/>
      </w:r>
    </w:p>
    <w:p w14:paraId="28DCE9C3" w14:textId="77777777" w:rsidR="00A86C63" w:rsidRPr="00835E9F" w:rsidRDefault="00A86C63" w:rsidP="00A86C63">
      <w:pPr>
        <w:jc w:val="both"/>
      </w:pPr>
      <w:r w:rsidRPr="00835E9F">
        <w:t>1.</w:t>
      </w:r>
      <w:r w:rsidRPr="00835E9F">
        <w:tab/>
      </w:r>
    </w:p>
    <w:p w14:paraId="3E00B56C" w14:textId="77777777" w:rsidR="00A86C63" w:rsidRPr="00835E9F" w:rsidRDefault="00A86C63" w:rsidP="00A86C63">
      <w:pPr>
        <w:jc w:val="both"/>
      </w:pPr>
      <w:r w:rsidRPr="00835E9F">
        <w:t>2.</w:t>
      </w:r>
    </w:p>
    <w:p w14:paraId="3C3CC7CA" w14:textId="77777777" w:rsidR="00A86C63" w:rsidRPr="00835E9F" w:rsidRDefault="00A86C63" w:rsidP="00A86C63">
      <w:pPr>
        <w:jc w:val="both"/>
      </w:pPr>
    </w:p>
    <w:p w14:paraId="02C9608F" w14:textId="77777777" w:rsidR="00A86C63" w:rsidRPr="00835E9F" w:rsidRDefault="00A86C63" w:rsidP="00A86C63">
      <w:pPr>
        <w:jc w:val="both"/>
      </w:pPr>
      <w:r w:rsidRPr="00835E9F">
        <w:t xml:space="preserve">Witnesses </w:t>
      </w:r>
    </w:p>
    <w:p w14:paraId="028A0F11" w14:textId="77777777" w:rsidR="00A86C63" w:rsidRPr="00835E9F" w:rsidRDefault="00A86C63" w:rsidP="00A86C63">
      <w:pPr>
        <w:jc w:val="both"/>
      </w:pPr>
      <w:r w:rsidRPr="00835E9F">
        <w:t>1.</w:t>
      </w:r>
    </w:p>
    <w:p w14:paraId="0570ACBD" w14:textId="77777777" w:rsidR="00A86C63" w:rsidRPr="00835E9F" w:rsidRDefault="00A86C63" w:rsidP="00A86C63">
      <w:pPr>
        <w:jc w:val="both"/>
      </w:pPr>
      <w:r w:rsidRPr="00835E9F">
        <w:t xml:space="preserve">2. </w:t>
      </w:r>
    </w:p>
    <w:p w14:paraId="4E9F838E" w14:textId="77777777" w:rsidR="00A86C63" w:rsidRPr="00835E9F" w:rsidRDefault="00A86C63" w:rsidP="00A86C63">
      <w:pPr>
        <w:jc w:val="both"/>
      </w:pPr>
      <w:proofErr w:type="gramStart"/>
      <w:r w:rsidRPr="00835E9F">
        <w:rPr>
          <w:b/>
          <w:u w:val="single"/>
        </w:rPr>
        <w:t>Note:-</w:t>
      </w:r>
      <w:proofErr w:type="gramEnd"/>
      <w:r w:rsidRPr="00835E9F">
        <w:rPr>
          <w:b/>
          <w:u w:val="single"/>
        </w:rPr>
        <w:t xml:space="preserve"> </w:t>
      </w:r>
      <w:r w:rsidRPr="00835E9F">
        <w:t xml:space="preserve"> </w:t>
      </w:r>
    </w:p>
    <w:p w14:paraId="5886B9F0" w14:textId="77777777" w:rsidR="00A86C63" w:rsidRPr="00835E9F" w:rsidRDefault="00A86C63" w:rsidP="00A86C63">
      <w:pPr>
        <w:jc w:val="both"/>
      </w:pPr>
    </w:p>
    <w:p w14:paraId="439806A0" w14:textId="77777777" w:rsidR="00A86C63" w:rsidRPr="00835E9F" w:rsidRDefault="00A86C63" w:rsidP="00A86C63">
      <w:pPr>
        <w:jc w:val="both"/>
      </w:pPr>
      <w:r w:rsidRPr="00835E9F">
        <w:t>To be executed on a non-judicial stamp paper of Rs.</w:t>
      </w:r>
      <w:r>
        <w:t>6</w:t>
      </w:r>
      <w:r w:rsidRPr="00835E9F">
        <w:t xml:space="preserve">00/- or the value as applicable in the state </w:t>
      </w:r>
      <w:proofErr w:type="gramStart"/>
      <w:r w:rsidRPr="00835E9F">
        <w:t>where</w:t>
      </w:r>
      <w:proofErr w:type="gramEnd"/>
      <w:r w:rsidRPr="00835E9F">
        <w:t xml:space="preserve"> executed</w:t>
      </w:r>
    </w:p>
    <w:p w14:paraId="3A430B2E" w14:textId="77777777" w:rsidR="00A86C63" w:rsidRPr="00835E9F" w:rsidRDefault="00A86C63" w:rsidP="00A86C63">
      <w:pPr>
        <w:jc w:val="both"/>
      </w:pPr>
      <w:r w:rsidRPr="00835E9F">
        <w:t>Page no.1 to be retyped on the stamp paper as above</w:t>
      </w:r>
    </w:p>
    <w:p w14:paraId="3910C27F" w14:textId="77777777" w:rsidR="00805EDD" w:rsidRPr="00626E4E" w:rsidRDefault="00A86C63" w:rsidP="00025398">
      <w:pPr>
        <w:rPr>
          <w:color w:val="FF0000"/>
        </w:rPr>
      </w:pPr>
      <w:r w:rsidRPr="00835E9F">
        <w:t xml:space="preserve">3.   Page no. 2 –6 should be attached to the stamp </w:t>
      </w:r>
      <w:proofErr w:type="spellStart"/>
      <w:r w:rsidRPr="00835E9F">
        <w:t>pape</w:t>
      </w:r>
      <w:proofErr w:type="spellEnd"/>
    </w:p>
    <w:p w14:paraId="5302535C" w14:textId="77777777" w:rsidR="005B0591" w:rsidRPr="001773ED" w:rsidRDefault="00805EDD" w:rsidP="00025398">
      <w:r w:rsidRPr="001773ED">
        <w:br w:type="page"/>
      </w:r>
    </w:p>
    <w:p w14:paraId="1B44C65E" w14:textId="77777777" w:rsidR="00981533" w:rsidRPr="001773ED" w:rsidRDefault="00981533" w:rsidP="00E239D0">
      <w:pPr>
        <w:pStyle w:val="Heading1"/>
      </w:pPr>
      <w:bookmarkStart w:id="676" w:name="_Toc135823496"/>
      <w:r w:rsidRPr="001773ED">
        <w:lastRenderedPageBreak/>
        <w:t>Format of letter to be given by the member for request of G-Sec / T-bills addition</w:t>
      </w:r>
      <w:bookmarkEnd w:id="676"/>
    </w:p>
    <w:p w14:paraId="387AC4BD" w14:textId="77777777" w:rsidR="00981533" w:rsidRPr="001773ED" w:rsidRDefault="00981533" w:rsidP="00981533">
      <w:pPr>
        <w:jc w:val="center"/>
        <w:rPr>
          <w:b/>
          <w:u w:val="single"/>
        </w:rPr>
      </w:pPr>
    </w:p>
    <w:p w14:paraId="58DA502A" w14:textId="77777777" w:rsidR="00981533" w:rsidRPr="001773ED" w:rsidRDefault="00981533" w:rsidP="00981533">
      <w:pPr>
        <w:jc w:val="center"/>
      </w:pPr>
      <w:r w:rsidRPr="001773ED">
        <w:t>(To be typed on Members letter head)</w:t>
      </w:r>
    </w:p>
    <w:p w14:paraId="4A423C5D" w14:textId="77777777" w:rsidR="00981533" w:rsidRPr="001773ED" w:rsidRDefault="00981533" w:rsidP="00981533">
      <w:pPr>
        <w:jc w:val="center"/>
      </w:pPr>
    </w:p>
    <w:p w14:paraId="6A12A535" w14:textId="77777777" w:rsidR="00981533" w:rsidRPr="001773ED" w:rsidRDefault="00981533" w:rsidP="00981533">
      <w:r w:rsidRPr="001773ED">
        <w:t>Date:</w:t>
      </w:r>
    </w:p>
    <w:p w14:paraId="6858D1E5" w14:textId="77777777" w:rsidR="00981533" w:rsidRPr="001773ED" w:rsidRDefault="00981533" w:rsidP="00981533"/>
    <w:p w14:paraId="327930C2" w14:textId="77777777" w:rsidR="00981533" w:rsidRPr="001773ED" w:rsidRDefault="00981533" w:rsidP="00981533">
      <w:r w:rsidRPr="001773ED">
        <w:t>To,</w:t>
      </w:r>
    </w:p>
    <w:p w14:paraId="6E5051E6" w14:textId="77777777" w:rsidR="00981533" w:rsidRPr="001773ED" w:rsidRDefault="00981533" w:rsidP="00981533">
      <w:r w:rsidRPr="001773ED">
        <w:t>N</w:t>
      </w:r>
      <w:r w:rsidR="00A86C63">
        <w:t>SE</w:t>
      </w:r>
      <w:r w:rsidRPr="001773ED">
        <w:t xml:space="preserve"> Clearing Ltd.</w:t>
      </w:r>
    </w:p>
    <w:p w14:paraId="1A62D314" w14:textId="77777777" w:rsidR="00981533" w:rsidRPr="001773ED" w:rsidRDefault="00981533" w:rsidP="00981533">
      <w:pPr>
        <w:rPr>
          <w:lang w:val="it-IT"/>
        </w:rPr>
      </w:pPr>
      <w:r w:rsidRPr="001773ED">
        <w:rPr>
          <w:lang w:val="it-IT"/>
        </w:rPr>
        <w:t>Exchange Plaza,</w:t>
      </w:r>
    </w:p>
    <w:p w14:paraId="5C4856BE" w14:textId="77777777" w:rsidR="00981533" w:rsidRPr="001773ED" w:rsidRDefault="00981533" w:rsidP="00981533">
      <w:pPr>
        <w:rPr>
          <w:lang w:val="it-IT"/>
        </w:rPr>
      </w:pPr>
      <w:r w:rsidRPr="001773ED">
        <w:rPr>
          <w:lang w:val="it-IT"/>
        </w:rPr>
        <w:t>Bandra Kurla Complex,</w:t>
      </w:r>
    </w:p>
    <w:p w14:paraId="5E34A4DE" w14:textId="77777777" w:rsidR="00981533" w:rsidRPr="001773ED" w:rsidRDefault="00981533" w:rsidP="00981533">
      <w:pPr>
        <w:rPr>
          <w:lang w:val="it-IT"/>
        </w:rPr>
      </w:pPr>
      <w:r w:rsidRPr="001773ED">
        <w:rPr>
          <w:lang w:val="it-IT"/>
        </w:rPr>
        <w:t>Bandra (E)</w:t>
      </w:r>
    </w:p>
    <w:p w14:paraId="24A5BD6E" w14:textId="77777777" w:rsidR="00981533" w:rsidRPr="001773ED" w:rsidRDefault="00981533" w:rsidP="00981533">
      <w:r w:rsidRPr="001773ED">
        <w:t>Mumbai – 400 051</w:t>
      </w:r>
    </w:p>
    <w:p w14:paraId="0560E434" w14:textId="77777777" w:rsidR="00981533" w:rsidRPr="001773ED" w:rsidRDefault="00981533" w:rsidP="00981533"/>
    <w:p w14:paraId="711F5E0D" w14:textId="77777777" w:rsidR="00981533" w:rsidRPr="001773ED" w:rsidRDefault="00981533" w:rsidP="00981533">
      <w:pPr>
        <w:ind w:right="-270"/>
        <w:jc w:val="both"/>
      </w:pPr>
    </w:p>
    <w:p w14:paraId="5B681DA5" w14:textId="77777777" w:rsidR="00981533" w:rsidRPr="001773ED" w:rsidRDefault="00981533" w:rsidP="00981533">
      <w:pPr>
        <w:ind w:right="-270"/>
        <w:jc w:val="both"/>
        <w:rPr>
          <w:b/>
          <w:u w:val="single"/>
        </w:rPr>
      </w:pPr>
      <w:r w:rsidRPr="001773ED">
        <w:t>Dear Sir / Madam,</w:t>
      </w:r>
      <w:r w:rsidRPr="001773ED">
        <w:tab/>
      </w:r>
      <w:r w:rsidRPr="001773ED">
        <w:tab/>
      </w:r>
      <w:r w:rsidRPr="001773ED">
        <w:tab/>
      </w:r>
      <w:r w:rsidRPr="001773ED">
        <w:tab/>
      </w:r>
      <w:r w:rsidRPr="001773ED">
        <w:tab/>
      </w:r>
      <w:r w:rsidRPr="001773ED">
        <w:tab/>
      </w:r>
      <w:r w:rsidRPr="001773ED">
        <w:rPr>
          <w:b/>
        </w:rPr>
        <w:t>Member Code: _________</w:t>
      </w:r>
    </w:p>
    <w:p w14:paraId="444625C6" w14:textId="77777777" w:rsidR="00981533" w:rsidRPr="001773ED" w:rsidRDefault="00981533" w:rsidP="00981533">
      <w:pPr>
        <w:overflowPunct w:val="0"/>
        <w:autoSpaceDE w:val="0"/>
        <w:adjustRightInd w:val="0"/>
        <w:ind w:right="-270"/>
        <w:jc w:val="both"/>
      </w:pPr>
    </w:p>
    <w:p w14:paraId="5223E6CF" w14:textId="77777777" w:rsidR="00981533" w:rsidRPr="001773ED" w:rsidRDefault="00981533" w:rsidP="00981533">
      <w:r w:rsidRPr="001773ED">
        <w:t xml:space="preserve">                                                                                                </w:t>
      </w:r>
      <w:r w:rsidRPr="001773ED">
        <w:rPr>
          <w:b/>
        </w:rPr>
        <w:t>E–</w:t>
      </w:r>
      <w:proofErr w:type="spellStart"/>
      <w:r w:rsidRPr="001773ED">
        <w:rPr>
          <w:b/>
        </w:rPr>
        <w:t>Kuber</w:t>
      </w:r>
      <w:proofErr w:type="spellEnd"/>
      <w:r w:rsidRPr="001773ED">
        <w:rPr>
          <w:b/>
        </w:rPr>
        <w:t xml:space="preserve"> ref</w:t>
      </w:r>
      <w:r w:rsidRPr="001773ED">
        <w:t xml:space="preserve"> </w:t>
      </w:r>
      <w:proofErr w:type="gramStart"/>
      <w:r w:rsidRPr="001773ED">
        <w:rPr>
          <w:b/>
        </w:rPr>
        <w:t>no</w:t>
      </w:r>
      <w:r w:rsidRPr="001773ED">
        <w:t>:_</w:t>
      </w:r>
      <w:proofErr w:type="gramEnd"/>
      <w:r w:rsidRPr="001773ED">
        <w:t>________</w:t>
      </w:r>
    </w:p>
    <w:p w14:paraId="465A70C9" w14:textId="77777777" w:rsidR="00981533" w:rsidRPr="001773ED" w:rsidRDefault="00981533" w:rsidP="00981533"/>
    <w:p w14:paraId="16A5A3D7" w14:textId="77777777" w:rsidR="00981533" w:rsidRPr="001773ED" w:rsidRDefault="00981533" w:rsidP="00981533">
      <w:pPr>
        <w:rPr>
          <w:b/>
          <w:u w:val="single"/>
        </w:rPr>
      </w:pPr>
      <w:r w:rsidRPr="001773ED">
        <w:rPr>
          <w:b/>
          <w:u w:val="single"/>
        </w:rPr>
        <w:t>Re: Request for Addition of Securities (G-Sec / T-bills) as Collaterals</w:t>
      </w:r>
    </w:p>
    <w:p w14:paraId="6B8B3A42" w14:textId="77777777" w:rsidR="00981533" w:rsidRPr="001773ED" w:rsidRDefault="00981533" w:rsidP="00981533">
      <w:pPr>
        <w:rPr>
          <w:b/>
          <w:u w:val="single"/>
        </w:rPr>
      </w:pPr>
    </w:p>
    <w:p w14:paraId="5746D6EF" w14:textId="77777777" w:rsidR="00981533" w:rsidRPr="001773ED" w:rsidRDefault="00981533" w:rsidP="00981533">
      <w:pPr>
        <w:jc w:val="both"/>
      </w:pPr>
      <w:r w:rsidRPr="001773ED">
        <w:t>We would like to deposit below mentioned G-Sec / T-bill as margin/security deposit in Capital Market Segment:</w:t>
      </w:r>
    </w:p>
    <w:p w14:paraId="53B06A76" w14:textId="77777777" w:rsidR="00981533" w:rsidRPr="001773ED" w:rsidRDefault="00981533" w:rsidP="00981533">
      <w:pPr>
        <w:jc w:val="both"/>
      </w:pPr>
    </w:p>
    <w:p w14:paraId="31F11054" w14:textId="77777777" w:rsidR="00981533" w:rsidRPr="001773ED" w:rsidRDefault="00981533" w:rsidP="00981533">
      <w:pPr>
        <w:jc w:val="both"/>
      </w:pPr>
      <w:r w:rsidRPr="001773ED">
        <w:t>Details are as under:</w:t>
      </w:r>
    </w:p>
    <w:p w14:paraId="080C29BB" w14:textId="77777777" w:rsidR="00981533" w:rsidRPr="001773ED" w:rsidRDefault="00981533" w:rsidP="00981533">
      <w:pPr>
        <w:jc w:val="both"/>
      </w:pPr>
    </w:p>
    <w:tbl>
      <w:tblPr>
        <w:tblW w:w="10894" w:type="dxa"/>
        <w:tblInd w:w="-612" w:type="dxa"/>
        <w:tblLook w:val="0000" w:firstRow="0" w:lastRow="0" w:firstColumn="0" w:lastColumn="0" w:noHBand="0" w:noVBand="0"/>
      </w:tblPr>
      <w:tblGrid>
        <w:gridCol w:w="1096"/>
        <w:gridCol w:w="1096"/>
        <w:gridCol w:w="933"/>
        <w:gridCol w:w="1093"/>
        <w:gridCol w:w="1377"/>
        <w:gridCol w:w="1669"/>
        <w:gridCol w:w="960"/>
        <w:gridCol w:w="1285"/>
        <w:gridCol w:w="1385"/>
      </w:tblGrid>
      <w:tr w:rsidR="00981533" w:rsidRPr="001773ED" w14:paraId="17A11408" w14:textId="77777777" w:rsidTr="00626E4E">
        <w:trPr>
          <w:trHeight w:val="765"/>
        </w:trPr>
        <w:tc>
          <w:tcPr>
            <w:tcW w:w="1096" w:type="dxa"/>
            <w:tcBorders>
              <w:top w:val="single" w:sz="4" w:space="0" w:color="auto"/>
              <w:left w:val="single" w:sz="4" w:space="0" w:color="auto"/>
              <w:bottom w:val="single" w:sz="4" w:space="0" w:color="auto"/>
              <w:right w:val="single" w:sz="4" w:space="0" w:color="auto"/>
            </w:tcBorders>
            <w:shd w:val="clear" w:color="auto" w:fill="auto"/>
          </w:tcPr>
          <w:p w14:paraId="55A99BC9" w14:textId="77777777" w:rsidR="00981533" w:rsidRPr="001773ED" w:rsidRDefault="00981533" w:rsidP="002B145F">
            <w:pPr>
              <w:rPr>
                <w:b/>
                <w:bCs/>
              </w:rPr>
            </w:pPr>
            <w:r w:rsidRPr="001773ED">
              <w:rPr>
                <w:b/>
                <w:bCs/>
              </w:rPr>
              <w:t>Member Code</w:t>
            </w:r>
          </w:p>
        </w:tc>
        <w:tc>
          <w:tcPr>
            <w:tcW w:w="1096" w:type="dxa"/>
            <w:tcBorders>
              <w:top w:val="single" w:sz="4" w:space="0" w:color="auto"/>
              <w:left w:val="nil"/>
              <w:bottom w:val="single" w:sz="4" w:space="0" w:color="auto"/>
              <w:right w:val="single" w:sz="4" w:space="0" w:color="auto"/>
            </w:tcBorders>
            <w:shd w:val="clear" w:color="auto" w:fill="auto"/>
          </w:tcPr>
          <w:p w14:paraId="66CA5857" w14:textId="77777777" w:rsidR="00981533" w:rsidRPr="001773ED" w:rsidRDefault="00981533" w:rsidP="002B145F">
            <w:pPr>
              <w:rPr>
                <w:b/>
                <w:bCs/>
              </w:rPr>
            </w:pPr>
            <w:r w:rsidRPr="001773ED">
              <w:rPr>
                <w:b/>
                <w:bCs/>
              </w:rPr>
              <w:t>Member Name</w:t>
            </w:r>
          </w:p>
        </w:tc>
        <w:tc>
          <w:tcPr>
            <w:tcW w:w="933" w:type="dxa"/>
            <w:tcBorders>
              <w:top w:val="single" w:sz="4" w:space="0" w:color="auto"/>
              <w:left w:val="nil"/>
              <w:bottom w:val="single" w:sz="4" w:space="0" w:color="auto"/>
              <w:right w:val="single" w:sz="4" w:space="0" w:color="auto"/>
            </w:tcBorders>
            <w:shd w:val="clear" w:color="auto" w:fill="auto"/>
          </w:tcPr>
          <w:p w14:paraId="7BABF824" w14:textId="77777777" w:rsidR="00981533" w:rsidRPr="001773ED" w:rsidRDefault="00981533" w:rsidP="002B145F">
            <w:pPr>
              <w:rPr>
                <w:b/>
                <w:bCs/>
              </w:rPr>
            </w:pPr>
            <w:r w:rsidRPr="001773ED">
              <w:rPr>
                <w:b/>
                <w:bCs/>
              </w:rPr>
              <w:t>Source SGL A/c No.</w:t>
            </w:r>
          </w:p>
        </w:tc>
        <w:tc>
          <w:tcPr>
            <w:tcW w:w="1093" w:type="dxa"/>
            <w:tcBorders>
              <w:top w:val="single" w:sz="4" w:space="0" w:color="auto"/>
              <w:left w:val="nil"/>
              <w:bottom w:val="single" w:sz="4" w:space="0" w:color="auto"/>
              <w:right w:val="single" w:sz="4" w:space="0" w:color="auto"/>
            </w:tcBorders>
            <w:shd w:val="clear" w:color="auto" w:fill="auto"/>
          </w:tcPr>
          <w:p w14:paraId="0F5B648F" w14:textId="77777777" w:rsidR="00981533" w:rsidRPr="001773ED" w:rsidRDefault="00981533" w:rsidP="002B145F">
            <w:pPr>
              <w:rPr>
                <w:b/>
                <w:bCs/>
              </w:rPr>
            </w:pPr>
            <w:r w:rsidRPr="001773ED">
              <w:rPr>
                <w:b/>
                <w:bCs/>
              </w:rPr>
              <w:t>Source SGL A/c Holder Name</w:t>
            </w:r>
          </w:p>
        </w:tc>
        <w:tc>
          <w:tcPr>
            <w:tcW w:w="1377" w:type="dxa"/>
            <w:tcBorders>
              <w:top w:val="single" w:sz="4" w:space="0" w:color="auto"/>
              <w:left w:val="nil"/>
              <w:bottom w:val="single" w:sz="4" w:space="0" w:color="auto"/>
              <w:right w:val="single" w:sz="4" w:space="0" w:color="auto"/>
            </w:tcBorders>
            <w:shd w:val="clear" w:color="auto" w:fill="auto"/>
          </w:tcPr>
          <w:p w14:paraId="402D6F95" w14:textId="77777777" w:rsidR="00981533" w:rsidRPr="001773ED" w:rsidRDefault="00981533" w:rsidP="002B145F">
            <w:pPr>
              <w:rPr>
                <w:b/>
                <w:bCs/>
              </w:rPr>
            </w:pPr>
            <w:r w:rsidRPr="001773ED">
              <w:rPr>
                <w:b/>
                <w:bCs/>
              </w:rPr>
              <w:t>Instrument details</w:t>
            </w:r>
          </w:p>
        </w:tc>
        <w:tc>
          <w:tcPr>
            <w:tcW w:w="1669" w:type="dxa"/>
            <w:tcBorders>
              <w:top w:val="single" w:sz="4" w:space="0" w:color="auto"/>
              <w:left w:val="nil"/>
              <w:bottom w:val="single" w:sz="4" w:space="0" w:color="auto"/>
              <w:right w:val="single" w:sz="4" w:space="0" w:color="auto"/>
            </w:tcBorders>
            <w:shd w:val="clear" w:color="auto" w:fill="auto"/>
          </w:tcPr>
          <w:p w14:paraId="2A1E725C" w14:textId="77777777" w:rsidR="00981533" w:rsidRPr="001773ED" w:rsidRDefault="00981533" w:rsidP="002B145F">
            <w:pPr>
              <w:rPr>
                <w:b/>
                <w:bCs/>
              </w:rPr>
            </w:pPr>
            <w:r w:rsidRPr="001773ED">
              <w:rPr>
                <w:b/>
                <w:bCs/>
              </w:rPr>
              <w:t>Nomenclature</w:t>
            </w:r>
          </w:p>
        </w:tc>
        <w:tc>
          <w:tcPr>
            <w:tcW w:w="960" w:type="dxa"/>
            <w:tcBorders>
              <w:top w:val="single" w:sz="4" w:space="0" w:color="auto"/>
              <w:left w:val="nil"/>
              <w:bottom w:val="single" w:sz="4" w:space="0" w:color="auto"/>
              <w:right w:val="single" w:sz="4" w:space="0" w:color="auto"/>
            </w:tcBorders>
            <w:shd w:val="clear" w:color="auto" w:fill="auto"/>
          </w:tcPr>
          <w:p w14:paraId="6D15F4FB" w14:textId="77777777" w:rsidR="00981533" w:rsidRPr="001773ED" w:rsidRDefault="00981533" w:rsidP="002B145F">
            <w:pPr>
              <w:rPr>
                <w:b/>
                <w:bCs/>
              </w:rPr>
            </w:pPr>
            <w:r w:rsidRPr="001773ED">
              <w:rPr>
                <w:b/>
                <w:bCs/>
              </w:rPr>
              <w:t>ISIN No.</w:t>
            </w:r>
          </w:p>
        </w:tc>
        <w:tc>
          <w:tcPr>
            <w:tcW w:w="1285" w:type="dxa"/>
            <w:tcBorders>
              <w:top w:val="single" w:sz="4" w:space="0" w:color="auto"/>
              <w:left w:val="nil"/>
              <w:bottom w:val="single" w:sz="4" w:space="0" w:color="auto"/>
              <w:right w:val="single" w:sz="4" w:space="0" w:color="auto"/>
            </w:tcBorders>
            <w:shd w:val="clear" w:color="auto" w:fill="auto"/>
          </w:tcPr>
          <w:p w14:paraId="7E643EE9" w14:textId="77777777" w:rsidR="00981533" w:rsidRPr="001773ED" w:rsidRDefault="00981533" w:rsidP="002B145F">
            <w:pPr>
              <w:rPr>
                <w:b/>
                <w:bCs/>
              </w:rPr>
            </w:pPr>
            <w:r w:rsidRPr="001773ED">
              <w:rPr>
                <w:b/>
                <w:bCs/>
              </w:rPr>
              <w:t>Maturity Date</w:t>
            </w:r>
          </w:p>
        </w:tc>
        <w:tc>
          <w:tcPr>
            <w:tcW w:w="1385" w:type="dxa"/>
            <w:tcBorders>
              <w:top w:val="single" w:sz="4" w:space="0" w:color="auto"/>
              <w:left w:val="nil"/>
              <w:bottom w:val="single" w:sz="4" w:space="0" w:color="auto"/>
              <w:right w:val="single" w:sz="4" w:space="0" w:color="auto"/>
            </w:tcBorders>
            <w:shd w:val="clear" w:color="auto" w:fill="auto"/>
          </w:tcPr>
          <w:p w14:paraId="66CE690D" w14:textId="77777777" w:rsidR="00981533" w:rsidRPr="001773ED" w:rsidRDefault="00981533" w:rsidP="002B145F">
            <w:pPr>
              <w:rPr>
                <w:b/>
                <w:bCs/>
              </w:rPr>
            </w:pPr>
            <w:r w:rsidRPr="001773ED">
              <w:rPr>
                <w:b/>
                <w:bCs/>
              </w:rPr>
              <w:t>Quantity of Securities (Rs. in face value)</w:t>
            </w:r>
          </w:p>
        </w:tc>
      </w:tr>
      <w:tr w:rsidR="00981533" w:rsidRPr="001773ED" w14:paraId="20B5FDBA" w14:textId="77777777" w:rsidTr="00626E4E">
        <w:trPr>
          <w:trHeight w:val="255"/>
        </w:trPr>
        <w:tc>
          <w:tcPr>
            <w:tcW w:w="1096" w:type="dxa"/>
            <w:tcBorders>
              <w:top w:val="nil"/>
              <w:left w:val="single" w:sz="4" w:space="0" w:color="auto"/>
              <w:bottom w:val="single" w:sz="4" w:space="0" w:color="auto"/>
              <w:right w:val="single" w:sz="4" w:space="0" w:color="auto"/>
            </w:tcBorders>
            <w:shd w:val="clear" w:color="auto" w:fill="auto"/>
            <w:noWrap/>
            <w:vAlign w:val="bottom"/>
          </w:tcPr>
          <w:p w14:paraId="198A377F" w14:textId="77777777" w:rsidR="00981533" w:rsidRPr="001773ED" w:rsidRDefault="00981533" w:rsidP="002B145F">
            <w:r w:rsidRPr="001773ED">
              <w:t> </w:t>
            </w:r>
          </w:p>
        </w:tc>
        <w:tc>
          <w:tcPr>
            <w:tcW w:w="1096" w:type="dxa"/>
            <w:tcBorders>
              <w:top w:val="nil"/>
              <w:left w:val="nil"/>
              <w:bottom w:val="single" w:sz="4" w:space="0" w:color="auto"/>
              <w:right w:val="single" w:sz="4" w:space="0" w:color="auto"/>
            </w:tcBorders>
            <w:shd w:val="clear" w:color="auto" w:fill="auto"/>
            <w:noWrap/>
            <w:vAlign w:val="bottom"/>
          </w:tcPr>
          <w:p w14:paraId="667FCCA4" w14:textId="77777777" w:rsidR="00981533" w:rsidRPr="001773ED" w:rsidRDefault="00981533" w:rsidP="002B145F">
            <w:r w:rsidRPr="001773ED">
              <w:t> </w:t>
            </w:r>
          </w:p>
        </w:tc>
        <w:tc>
          <w:tcPr>
            <w:tcW w:w="933" w:type="dxa"/>
            <w:tcBorders>
              <w:top w:val="nil"/>
              <w:left w:val="nil"/>
              <w:bottom w:val="single" w:sz="4" w:space="0" w:color="auto"/>
              <w:right w:val="single" w:sz="4" w:space="0" w:color="auto"/>
            </w:tcBorders>
            <w:shd w:val="clear" w:color="auto" w:fill="auto"/>
            <w:noWrap/>
            <w:vAlign w:val="bottom"/>
          </w:tcPr>
          <w:p w14:paraId="4FDA90AF" w14:textId="77777777" w:rsidR="00981533" w:rsidRPr="001773ED" w:rsidRDefault="00981533" w:rsidP="002B145F">
            <w:r w:rsidRPr="001773ED">
              <w:t> </w:t>
            </w:r>
          </w:p>
        </w:tc>
        <w:tc>
          <w:tcPr>
            <w:tcW w:w="1093" w:type="dxa"/>
            <w:tcBorders>
              <w:top w:val="nil"/>
              <w:left w:val="nil"/>
              <w:bottom w:val="single" w:sz="4" w:space="0" w:color="auto"/>
              <w:right w:val="single" w:sz="4" w:space="0" w:color="auto"/>
            </w:tcBorders>
            <w:shd w:val="clear" w:color="auto" w:fill="auto"/>
            <w:noWrap/>
            <w:vAlign w:val="bottom"/>
          </w:tcPr>
          <w:p w14:paraId="0EED7300" w14:textId="77777777" w:rsidR="00981533" w:rsidRPr="001773ED" w:rsidRDefault="00981533" w:rsidP="002B145F">
            <w:r w:rsidRPr="001773ED">
              <w:t> </w:t>
            </w:r>
          </w:p>
        </w:tc>
        <w:tc>
          <w:tcPr>
            <w:tcW w:w="1377" w:type="dxa"/>
            <w:tcBorders>
              <w:top w:val="nil"/>
              <w:left w:val="nil"/>
              <w:bottom w:val="single" w:sz="4" w:space="0" w:color="auto"/>
              <w:right w:val="single" w:sz="4" w:space="0" w:color="auto"/>
            </w:tcBorders>
            <w:shd w:val="clear" w:color="auto" w:fill="auto"/>
            <w:noWrap/>
            <w:vAlign w:val="bottom"/>
          </w:tcPr>
          <w:p w14:paraId="46619048" w14:textId="77777777" w:rsidR="00981533" w:rsidRPr="001773ED" w:rsidRDefault="00981533" w:rsidP="002B145F">
            <w:r w:rsidRPr="001773ED">
              <w:t> </w:t>
            </w:r>
          </w:p>
        </w:tc>
        <w:tc>
          <w:tcPr>
            <w:tcW w:w="1669" w:type="dxa"/>
            <w:tcBorders>
              <w:top w:val="nil"/>
              <w:left w:val="nil"/>
              <w:bottom w:val="single" w:sz="4" w:space="0" w:color="auto"/>
              <w:right w:val="single" w:sz="4" w:space="0" w:color="auto"/>
            </w:tcBorders>
            <w:shd w:val="clear" w:color="auto" w:fill="auto"/>
            <w:noWrap/>
            <w:vAlign w:val="bottom"/>
          </w:tcPr>
          <w:p w14:paraId="27E8E65C" w14:textId="77777777" w:rsidR="00981533" w:rsidRPr="001773ED" w:rsidRDefault="00981533" w:rsidP="002B145F">
            <w:r w:rsidRPr="001773ED">
              <w:t> </w:t>
            </w:r>
          </w:p>
        </w:tc>
        <w:tc>
          <w:tcPr>
            <w:tcW w:w="960" w:type="dxa"/>
            <w:tcBorders>
              <w:top w:val="nil"/>
              <w:left w:val="nil"/>
              <w:bottom w:val="single" w:sz="4" w:space="0" w:color="auto"/>
              <w:right w:val="single" w:sz="4" w:space="0" w:color="auto"/>
            </w:tcBorders>
            <w:shd w:val="clear" w:color="auto" w:fill="auto"/>
            <w:noWrap/>
            <w:vAlign w:val="bottom"/>
          </w:tcPr>
          <w:p w14:paraId="2CDA26D9" w14:textId="77777777" w:rsidR="00981533" w:rsidRPr="001773ED" w:rsidRDefault="00981533" w:rsidP="002B145F">
            <w:r w:rsidRPr="001773ED">
              <w:t> </w:t>
            </w:r>
          </w:p>
        </w:tc>
        <w:tc>
          <w:tcPr>
            <w:tcW w:w="1285" w:type="dxa"/>
            <w:tcBorders>
              <w:top w:val="nil"/>
              <w:left w:val="nil"/>
              <w:bottom w:val="single" w:sz="4" w:space="0" w:color="auto"/>
              <w:right w:val="single" w:sz="4" w:space="0" w:color="auto"/>
            </w:tcBorders>
            <w:shd w:val="clear" w:color="auto" w:fill="auto"/>
            <w:noWrap/>
            <w:vAlign w:val="bottom"/>
          </w:tcPr>
          <w:p w14:paraId="48111AFD" w14:textId="77777777" w:rsidR="00981533" w:rsidRPr="001773ED" w:rsidRDefault="00981533" w:rsidP="002B145F">
            <w:r w:rsidRPr="001773ED">
              <w:t> </w:t>
            </w:r>
          </w:p>
        </w:tc>
        <w:tc>
          <w:tcPr>
            <w:tcW w:w="1385" w:type="dxa"/>
            <w:tcBorders>
              <w:top w:val="nil"/>
              <w:left w:val="nil"/>
              <w:bottom w:val="single" w:sz="4" w:space="0" w:color="auto"/>
              <w:right w:val="single" w:sz="4" w:space="0" w:color="auto"/>
            </w:tcBorders>
            <w:shd w:val="clear" w:color="auto" w:fill="auto"/>
            <w:noWrap/>
            <w:vAlign w:val="bottom"/>
          </w:tcPr>
          <w:p w14:paraId="534532AD" w14:textId="77777777" w:rsidR="00981533" w:rsidRPr="001773ED" w:rsidRDefault="00981533" w:rsidP="002B145F">
            <w:r w:rsidRPr="001773ED">
              <w:t> </w:t>
            </w:r>
          </w:p>
        </w:tc>
      </w:tr>
    </w:tbl>
    <w:p w14:paraId="00D38B1C" w14:textId="77777777" w:rsidR="00981533" w:rsidRPr="001773ED" w:rsidRDefault="00981533" w:rsidP="00981533">
      <w:pPr>
        <w:jc w:val="both"/>
      </w:pPr>
    </w:p>
    <w:p w14:paraId="4E8C7009" w14:textId="77777777" w:rsidR="00981533" w:rsidRPr="001773ED" w:rsidRDefault="00981533" w:rsidP="00981533">
      <w:pPr>
        <w:jc w:val="both"/>
      </w:pPr>
      <w:r w:rsidRPr="001773ED">
        <w:t>Further we have initiated transfer of securities to SGL-II account of NS</w:t>
      </w:r>
      <w:r w:rsidR="00A86C63">
        <w:t xml:space="preserve">E </w:t>
      </w:r>
      <w:r w:rsidRPr="001773ED">
        <w:t>C</w:t>
      </w:r>
      <w:r w:rsidR="00A86C63">
        <w:t>learing Ltd</w:t>
      </w:r>
      <w:r w:rsidRPr="001773ED">
        <w:t xml:space="preserve"> vide margin transfer through E-KUBER. You are requested to confirm the same and considered the above G-Sec / T-bills towards our margin/security deposit. </w:t>
      </w:r>
    </w:p>
    <w:p w14:paraId="7CB2F251" w14:textId="77777777" w:rsidR="00981533" w:rsidRPr="001773ED" w:rsidRDefault="00981533" w:rsidP="00981533">
      <w:pPr>
        <w:rPr>
          <w:b/>
          <w:u w:val="single"/>
        </w:rPr>
      </w:pPr>
    </w:p>
    <w:p w14:paraId="78070C0D" w14:textId="77777777" w:rsidR="00981533" w:rsidRPr="001773ED" w:rsidRDefault="00981533" w:rsidP="00981533">
      <w:pPr>
        <w:overflowPunct w:val="0"/>
        <w:autoSpaceDE w:val="0"/>
        <w:adjustRightInd w:val="0"/>
        <w:ind w:right="-270"/>
        <w:jc w:val="both"/>
      </w:pPr>
      <w:r w:rsidRPr="001773ED">
        <w:t>Thanking You,</w:t>
      </w:r>
    </w:p>
    <w:p w14:paraId="41664E07" w14:textId="77777777" w:rsidR="00981533" w:rsidRPr="001773ED" w:rsidRDefault="00981533" w:rsidP="00981533">
      <w:pPr>
        <w:overflowPunct w:val="0"/>
        <w:autoSpaceDE w:val="0"/>
        <w:adjustRightInd w:val="0"/>
        <w:ind w:right="-270"/>
        <w:jc w:val="both"/>
      </w:pPr>
    </w:p>
    <w:p w14:paraId="0CCC2D66" w14:textId="77777777" w:rsidR="00981533" w:rsidRPr="001773ED" w:rsidRDefault="00981533" w:rsidP="00981533">
      <w:pPr>
        <w:overflowPunct w:val="0"/>
        <w:autoSpaceDE w:val="0"/>
        <w:adjustRightInd w:val="0"/>
        <w:ind w:right="-270"/>
        <w:jc w:val="both"/>
      </w:pPr>
      <w:r w:rsidRPr="001773ED">
        <w:t>Yours Faithfully,</w:t>
      </w:r>
    </w:p>
    <w:p w14:paraId="0FF66724" w14:textId="77777777" w:rsidR="00981533" w:rsidRPr="001773ED" w:rsidRDefault="00981533" w:rsidP="00981533">
      <w:pPr>
        <w:overflowPunct w:val="0"/>
        <w:autoSpaceDE w:val="0"/>
        <w:adjustRightInd w:val="0"/>
        <w:ind w:right="-270"/>
        <w:jc w:val="both"/>
      </w:pPr>
    </w:p>
    <w:p w14:paraId="7ADF95AF" w14:textId="77777777" w:rsidR="00E46413" w:rsidRPr="001773ED" w:rsidRDefault="00981533" w:rsidP="002E61E0">
      <w:pPr>
        <w:rPr>
          <w:kern w:val="32"/>
        </w:rPr>
      </w:pPr>
      <w:proofErr w:type="spellStart"/>
      <w:r w:rsidRPr="001773ED">
        <w:rPr>
          <w:kern w:val="32"/>
        </w:rPr>
        <w:t>Authorised</w:t>
      </w:r>
      <w:proofErr w:type="spellEnd"/>
      <w:r w:rsidRPr="001773ED">
        <w:rPr>
          <w:kern w:val="32"/>
        </w:rPr>
        <w:t xml:space="preserve"> Signatory</w:t>
      </w:r>
    </w:p>
    <w:p w14:paraId="6E7E50F5" w14:textId="77777777" w:rsidR="00E46413" w:rsidRPr="001773ED" w:rsidRDefault="00E46413" w:rsidP="00E239D0">
      <w:pPr>
        <w:pStyle w:val="Heading1"/>
      </w:pPr>
      <w:r w:rsidRPr="001773ED">
        <w:br w:type="page"/>
      </w:r>
      <w:bookmarkStart w:id="677" w:name="_Toc135823497"/>
      <w:r w:rsidRPr="001773ED">
        <w:lastRenderedPageBreak/>
        <w:t>Format of letter to be given by the member for request of G-Sec / T-bills release</w:t>
      </w:r>
      <w:bookmarkEnd w:id="677"/>
    </w:p>
    <w:p w14:paraId="7EF4C6E7" w14:textId="77777777" w:rsidR="00E46413" w:rsidRPr="001773ED" w:rsidRDefault="00E46413" w:rsidP="00E46413">
      <w:pPr>
        <w:jc w:val="center"/>
        <w:rPr>
          <w:b/>
          <w:u w:val="single"/>
        </w:rPr>
      </w:pPr>
    </w:p>
    <w:p w14:paraId="0F7F8E85" w14:textId="77777777" w:rsidR="00E46413" w:rsidRPr="001773ED" w:rsidRDefault="00E46413" w:rsidP="00E46413">
      <w:pPr>
        <w:jc w:val="center"/>
      </w:pPr>
      <w:r w:rsidRPr="001773ED">
        <w:t>(To be typed on Members letter head)</w:t>
      </w:r>
    </w:p>
    <w:p w14:paraId="2B8B4EDF" w14:textId="77777777" w:rsidR="00E46413" w:rsidRPr="001773ED" w:rsidRDefault="00E46413" w:rsidP="00E46413">
      <w:pPr>
        <w:jc w:val="center"/>
      </w:pPr>
    </w:p>
    <w:p w14:paraId="1A5D9097" w14:textId="77777777" w:rsidR="00E46413" w:rsidRPr="001773ED" w:rsidRDefault="00E46413" w:rsidP="00E46413">
      <w:r w:rsidRPr="001773ED">
        <w:t>Date:</w:t>
      </w:r>
    </w:p>
    <w:p w14:paraId="1280A097" w14:textId="77777777" w:rsidR="00E46413" w:rsidRPr="001773ED" w:rsidRDefault="00E46413" w:rsidP="00E46413"/>
    <w:p w14:paraId="6B9D6904" w14:textId="77777777" w:rsidR="00E46413" w:rsidRPr="001773ED" w:rsidRDefault="00E46413" w:rsidP="00E46413">
      <w:r w:rsidRPr="001773ED">
        <w:t>To,</w:t>
      </w:r>
    </w:p>
    <w:p w14:paraId="10D2A615" w14:textId="77777777" w:rsidR="00E46413" w:rsidRPr="001773ED" w:rsidRDefault="00E46413" w:rsidP="00E46413">
      <w:r w:rsidRPr="001773ED">
        <w:t>N</w:t>
      </w:r>
      <w:r w:rsidR="00C70378">
        <w:t>SE</w:t>
      </w:r>
      <w:r w:rsidRPr="001773ED">
        <w:t xml:space="preserve"> Clearing Ltd.</w:t>
      </w:r>
    </w:p>
    <w:p w14:paraId="7C3A2F32" w14:textId="77777777" w:rsidR="00E46413" w:rsidRPr="001773ED" w:rsidRDefault="00E46413" w:rsidP="00E46413">
      <w:pPr>
        <w:rPr>
          <w:lang w:val="it-IT"/>
        </w:rPr>
      </w:pPr>
      <w:r w:rsidRPr="001773ED">
        <w:rPr>
          <w:lang w:val="it-IT"/>
        </w:rPr>
        <w:t>Exchange Plaza,</w:t>
      </w:r>
    </w:p>
    <w:p w14:paraId="5F317A83" w14:textId="77777777" w:rsidR="00E46413" w:rsidRPr="001773ED" w:rsidRDefault="00E46413" w:rsidP="00E46413">
      <w:pPr>
        <w:rPr>
          <w:lang w:val="it-IT"/>
        </w:rPr>
      </w:pPr>
      <w:r w:rsidRPr="001773ED">
        <w:rPr>
          <w:lang w:val="it-IT"/>
        </w:rPr>
        <w:t>Bandra Kurla Complex,</w:t>
      </w:r>
    </w:p>
    <w:p w14:paraId="0835DC6B" w14:textId="77777777" w:rsidR="00E46413" w:rsidRPr="001773ED" w:rsidRDefault="00E46413" w:rsidP="00E46413">
      <w:pPr>
        <w:rPr>
          <w:lang w:val="it-IT"/>
        </w:rPr>
      </w:pPr>
      <w:r w:rsidRPr="001773ED">
        <w:rPr>
          <w:lang w:val="it-IT"/>
        </w:rPr>
        <w:t>Bandra (E)</w:t>
      </w:r>
    </w:p>
    <w:p w14:paraId="1555ACC5" w14:textId="77777777" w:rsidR="00E46413" w:rsidRPr="001773ED" w:rsidRDefault="00E46413" w:rsidP="00E46413">
      <w:r w:rsidRPr="001773ED">
        <w:t>Mumbai – 400 051</w:t>
      </w:r>
    </w:p>
    <w:p w14:paraId="12D1C860" w14:textId="77777777" w:rsidR="00E46413" w:rsidRPr="001773ED" w:rsidRDefault="00E46413" w:rsidP="00E46413"/>
    <w:p w14:paraId="1500D74E" w14:textId="77777777" w:rsidR="00E46413" w:rsidRPr="001773ED" w:rsidRDefault="00E46413" w:rsidP="00E46413">
      <w:pPr>
        <w:ind w:right="-270"/>
        <w:jc w:val="both"/>
        <w:rPr>
          <w:b/>
          <w:u w:val="single"/>
        </w:rPr>
      </w:pPr>
      <w:r w:rsidRPr="001773ED">
        <w:t>Dear Sir / Madam,</w:t>
      </w:r>
      <w:r w:rsidRPr="001773ED">
        <w:tab/>
      </w:r>
      <w:r w:rsidRPr="001773ED">
        <w:tab/>
      </w:r>
      <w:r w:rsidRPr="001773ED">
        <w:tab/>
      </w:r>
      <w:r w:rsidRPr="001773ED">
        <w:tab/>
      </w:r>
      <w:r w:rsidRPr="001773ED">
        <w:tab/>
      </w:r>
      <w:r w:rsidRPr="001773ED">
        <w:tab/>
      </w:r>
      <w:r w:rsidRPr="001773ED">
        <w:rPr>
          <w:b/>
        </w:rPr>
        <w:t>Member Code: _________</w:t>
      </w:r>
    </w:p>
    <w:p w14:paraId="5C50894D" w14:textId="77777777" w:rsidR="00E46413" w:rsidRPr="001773ED" w:rsidRDefault="00E46413" w:rsidP="00E46413"/>
    <w:p w14:paraId="18B03122" w14:textId="77777777" w:rsidR="00E46413" w:rsidRPr="001773ED" w:rsidRDefault="00E46413" w:rsidP="00E46413">
      <w:pPr>
        <w:rPr>
          <w:b/>
          <w:u w:val="single"/>
        </w:rPr>
      </w:pPr>
      <w:r w:rsidRPr="001773ED">
        <w:rPr>
          <w:b/>
          <w:u w:val="single"/>
        </w:rPr>
        <w:t>Re: Request for release of Securities (G-Sec / T-bills)</w:t>
      </w:r>
    </w:p>
    <w:p w14:paraId="3A5996E1" w14:textId="77777777" w:rsidR="00E46413" w:rsidRPr="001773ED" w:rsidRDefault="00E46413" w:rsidP="00E46413">
      <w:pPr>
        <w:rPr>
          <w:b/>
          <w:u w:val="single"/>
        </w:rPr>
      </w:pPr>
      <w:r w:rsidRPr="001773ED">
        <w:rPr>
          <w:b/>
          <w:u w:val="single"/>
        </w:rPr>
        <w:t xml:space="preserve"> </w:t>
      </w:r>
    </w:p>
    <w:p w14:paraId="19FE120D" w14:textId="77777777" w:rsidR="00E46413" w:rsidRPr="001773ED" w:rsidRDefault="00E46413" w:rsidP="00E46413">
      <w:pPr>
        <w:jc w:val="both"/>
      </w:pPr>
      <w:r w:rsidRPr="001773ED">
        <w:t>Please release the below mentioned G-Sec / T-bills provided as margin</w:t>
      </w:r>
      <w:r w:rsidR="00CF5AAE" w:rsidRPr="001773ED">
        <w:t>/security</w:t>
      </w:r>
      <w:r w:rsidRPr="001773ED">
        <w:t xml:space="preserve"> deposit in </w:t>
      </w:r>
      <w:r w:rsidR="00CF5AAE" w:rsidRPr="001773ED">
        <w:t xml:space="preserve">Capital Market </w:t>
      </w:r>
      <w:r w:rsidRPr="001773ED">
        <w:t>Segment.</w:t>
      </w:r>
    </w:p>
    <w:p w14:paraId="43074E2B" w14:textId="77777777" w:rsidR="00E46413" w:rsidRPr="001773ED" w:rsidRDefault="00E46413" w:rsidP="00E46413">
      <w:pPr>
        <w:jc w:val="both"/>
      </w:pPr>
    </w:p>
    <w:p w14:paraId="0A4EB279" w14:textId="77777777" w:rsidR="00E46413" w:rsidRPr="001773ED" w:rsidRDefault="00E46413" w:rsidP="00E46413">
      <w:pPr>
        <w:jc w:val="both"/>
      </w:pPr>
      <w:r w:rsidRPr="001773ED">
        <w:t>Details are as under:</w:t>
      </w:r>
    </w:p>
    <w:p w14:paraId="08218030" w14:textId="77777777" w:rsidR="00E46413" w:rsidRPr="001773ED" w:rsidRDefault="00E46413" w:rsidP="00E46413">
      <w:pPr>
        <w:jc w:val="both"/>
      </w:pPr>
    </w:p>
    <w:tbl>
      <w:tblPr>
        <w:tblW w:w="10430" w:type="dxa"/>
        <w:tblInd w:w="-792" w:type="dxa"/>
        <w:tblLook w:val="0000" w:firstRow="0" w:lastRow="0" w:firstColumn="0" w:lastColumn="0" w:noHBand="0" w:noVBand="0"/>
      </w:tblPr>
      <w:tblGrid>
        <w:gridCol w:w="1096"/>
        <w:gridCol w:w="1096"/>
        <w:gridCol w:w="960"/>
        <w:gridCol w:w="1377"/>
        <w:gridCol w:w="1669"/>
        <w:gridCol w:w="1740"/>
        <w:gridCol w:w="1150"/>
        <w:gridCol w:w="960"/>
        <w:gridCol w:w="960"/>
      </w:tblGrid>
      <w:tr w:rsidR="00E46413" w:rsidRPr="001773ED" w14:paraId="7292F47F" w14:textId="77777777" w:rsidTr="00E46413">
        <w:trPr>
          <w:trHeight w:val="1020"/>
        </w:trPr>
        <w:tc>
          <w:tcPr>
            <w:tcW w:w="983" w:type="dxa"/>
            <w:tcBorders>
              <w:top w:val="single" w:sz="4" w:space="0" w:color="auto"/>
              <w:left w:val="single" w:sz="4" w:space="0" w:color="auto"/>
              <w:bottom w:val="single" w:sz="4" w:space="0" w:color="auto"/>
              <w:right w:val="single" w:sz="4" w:space="0" w:color="auto"/>
            </w:tcBorders>
            <w:shd w:val="clear" w:color="auto" w:fill="auto"/>
          </w:tcPr>
          <w:p w14:paraId="083F55B5" w14:textId="77777777" w:rsidR="00E46413" w:rsidRPr="001773ED" w:rsidRDefault="00E46413" w:rsidP="002B145F">
            <w:pPr>
              <w:rPr>
                <w:b/>
                <w:bCs/>
              </w:rPr>
            </w:pPr>
            <w:r w:rsidRPr="001773ED">
              <w:rPr>
                <w:b/>
                <w:bCs/>
              </w:rPr>
              <w:t>Member Code</w:t>
            </w:r>
          </w:p>
        </w:tc>
        <w:tc>
          <w:tcPr>
            <w:tcW w:w="983" w:type="dxa"/>
            <w:tcBorders>
              <w:top w:val="single" w:sz="4" w:space="0" w:color="auto"/>
              <w:left w:val="nil"/>
              <w:bottom w:val="single" w:sz="4" w:space="0" w:color="auto"/>
              <w:right w:val="single" w:sz="4" w:space="0" w:color="auto"/>
            </w:tcBorders>
            <w:shd w:val="clear" w:color="auto" w:fill="auto"/>
          </w:tcPr>
          <w:p w14:paraId="00C7B0F0" w14:textId="77777777" w:rsidR="00E46413" w:rsidRPr="001773ED" w:rsidRDefault="00E46413" w:rsidP="002B145F">
            <w:pPr>
              <w:rPr>
                <w:b/>
                <w:bCs/>
              </w:rPr>
            </w:pPr>
            <w:r w:rsidRPr="001773ED">
              <w:rPr>
                <w:b/>
                <w:bCs/>
              </w:rPr>
              <w:t>Member Name</w:t>
            </w:r>
          </w:p>
        </w:tc>
        <w:tc>
          <w:tcPr>
            <w:tcW w:w="960" w:type="dxa"/>
            <w:tcBorders>
              <w:top w:val="single" w:sz="4" w:space="0" w:color="auto"/>
              <w:left w:val="nil"/>
              <w:bottom w:val="single" w:sz="4" w:space="0" w:color="auto"/>
              <w:right w:val="single" w:sz="4" w:space="0" w:color="auto"/>
            </w:tcBorders>
            <w:shd w:val="clear" w:color="auto" w:fill="auto"/>
          </w:tcPr>
          <w:p w14:paraId="07DB92CD" w14:textId="77777777" w:rsidR="00E46413" w:rsidRPr="001773ED" w:rsidRDefault="00E46413" w:rsidP="002B145F">
            <w:pPr>
              <w:rPr>
                <w:b/>
                <w:bCs/>
              </w:rPr>
            </w:pPr>
            <w:r w:rsidRPr="001773ED">
              <w:rPr>
                <w:b/>
                <w:bCs/>
              </w:rPr>
              <w:t>ISIN No.</w:t>
            </w:r>
          </w:p>
        </w:tc>
        <w:tc>
          <w:tcPr>
            <w:tcW w:w="1250" w:type="dxa"/>
            <w:tcBorders>
              <w:top w:val="single" w:sz="4" w:space="0" w:color="auto"/>
              <w:left w:val="nil"/>
              <w:bottom w:val="single" w:sz="4" w:space="0" w:color="auto"/>
              <w:right w:val="single" w:sz="4" w:space="0" w:color="auto"/>
            </w:tcBorders>
            <w:shd w:val="clear" w:color="auto" w:fill="auto"/>
          </w:tcPr>
          <w:p w14:paraId="0D9B6B03" w14:textId="77777777" w:rsidR="00E46413" w:rsidRPr="001773ED" w:rsidRDefault="00E46413" w:rsidP="002B145F">
            <w:pPr>
              <w:rPr>
                <w:b/>
                <w:bCs/>
              </w:rPr>
            </w:pPr>
            <w:r w:rsidRPr="001773ED">
              <w:rPr>
                <w:b/>
                <w:bCs/>
              </w:rPr>
              <w:t>Instrument details</w:t>
            </w:r>
          </w:p>
        </w:tc>
        <w:tc>
          <w:tcPr>
            <w:tcW w:w="1600" w:type="dxa"/>
            <w:tcBorders>
              <w:top w:val="single" w:sz="4" w:space="0" w:color="auto"/>
              <w:left w:val="nil"/>
              <w:bottom w:val="single" w:sz="4" w:space="0" w:color="auto"/>
              <w:right w:val="single" w:sz="4" w:space="0" w:color="auto"/>
            </w:tcBorders>
            <w:shd w:val="clear" w:color="auto" w:fill="auto"/>
          </w:tcPr>
          <w:p w14:paraId="1E651B56" w14:textId="77777777" w:rsidR="00E46413" w:rsidRPr="001773ED" w:rsidRDefault="00E46413" w:rsidP="002B145F">
            <w:pPr>
              <w:rPr>
                <w:b/>
                <w:bCs/>
              </w:rPr>
            </w:pPr>
            <w:r w:rsidRPr="001773ED">
              <w:rPr>
                <w:b/>
                <w:bCs/>
              </w:rPr>
              <w:t>Nomenclature</w:t>
            </w:r>
          </w:p>
        </w:tc>
        <w:tc>
          <w:tcPr>
            <w:tcW w:w="1740" w:type="dxa"/>
            <w:tcBorders>
              <w:top w:val="single" w:sz="4" w:space="0" w:color="auto"/>
              <w:left w:val="nil"/>
              <w:bottom w:val="single" w:sz="4" w:space="0" w:color="auto"/>
              <w:right w:val="single" w:sz="4" w:space="0" w:color="auto"/>
            </w:tcBorders>
            <w:shd w:val="clear" w:color="auto" w:fill="auto"/>
          </w:tcPr>
          <w:p w14:paraId="27D667C8" w14:textId="77777777" w:rsidR="00E46413" w:rsidRPr="001773ED" w:rsidRDefault="00E46413" w:rsidP="002B145F">
            <w:pPr>
              <w:rPr>
                <w:b/>
                <w:bCs/>
              </w:rPr>
            </w:pPr>
            <w:r w:rsidRPr="001773ED">
              <w:rPr>
                <w:b/>
                <w:bCs/>
              </w:rPr>
              <w:t>Quantity of Securities (Rs in face value)</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675821F5" w14:textId="77777777" w:rsidR="00E46413" w:rsidRPr="001773ED" w:rsidRDefault="00E46413" w:rsidP="002B145F">
            <w:pPr>
              <w:rPr>
                <w:b/>
                <w:bCs/>
              </w:rPr>
            </w:pPr>
            <w:r w:rsidRPr="001773ED">
              <w:rPr>
                <w:b/>
                <w:bCs/>
              </w:rPr>
              <w:t>Maturity Date</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B1BA256" w14:textId="77777777" w:rsidR="00E46413" w:rsidRPr="001773ED" w:rsidRDefault="00E46413" w:rsidP="002B145F">
            <w:pPr>
              <w:rPr>
                <w:b/>
                <w:bCs/>
              </w:rPr>
            </w:pPr>
            <w:r w:rsidRPr="001773ED">
              <w:rPr>
                <w:b/>
                <w:bCs/>
              </w:rPr>
              <w:t>Target SGL A/c No.</w:t>
            </w:r>
          </w:p>
        </w:tc>
        <w:tc>
          <w:tcPr>
            <w:tcW w:w="960" w:type="dxa"/>
            <w:tcBorders>
              <w:top w:val="single" w:sz="4" w:space="0" w:color="auto"/>
              <w:left w:val="nil"/>
              <w:bottom w:val="single" w:sz="4" w:space="0" w:color="auto"/>
              <w:right w:val="single" w:sz="4" w:space="0" w:color="auto"/>
            </w:tcBorders>
            <w:shd w:val="clear" w:color="auto" w:fill="auto"/>
          </w:tcPr>
          <w:p w14:paraId="2E2F95CF" w14:textId="77777777" w:rsidR="00E46413" w:rsidRPr="001773ED" w:rsidRDefault="00E46413" w:rsidP="002B145F">
            <w:pPr>
              <w:rPr>
                <w:b/>
                <w:bCs/>
              </w:rPr>
            </w:pPr>
            <w:r w:rsidRPr="001773ED">
              <w:rPr>
                <w:b/>
                <w:bCs/>
              </w:rPr>
              <w:t>Target SGL A/c Holder Name</w:t>
            </w:r>
          </w:p>
        </w:tc>
      </w:tr>
      <w:tr w:rsidR="00E46413" w:rsidRPr="001773ED" w14:paraId="436A9BE7" w14:textId="77777777" w:rsidTr="00E46413">
        <w:trPr>
          <w:trHeight w:val="255"/>
        </w:trPr>
        <w:tc>
          <w:tcPr>
            <w:tcW w:w="983" w:type="dxa"/>
            <w:tcBorders>
              <w:top w:val="nil"/>
              <w:left w:val="single" w:sz="4" w:space="0" w:color="auto"/>
              <w:bottom w:val="single" w:sz="4" w:space="0" w:color="auto"/>
              <w:right w:val="single" w:sz="4" w:space="0" w:color="auto"/>
            </w:tcBorders>
            <w:shd w:val="clear" w:color="auto" w:fill="auto"/>
            <w:noWrap/>
            <w:vAlign w:val="bottom"/>
          </w:tcPr>
          <w:p w14:paraId="0ABAA539" w14:textId="77777777" w:rsidR="00E46413" w:rsidRPr="001773ED" w:rsidRDefault="00E46413" w:rsidP="002B145F">
            <w:r w:rsidRPr="001773ED">
              <w:t> </w:t>
            </w:r>
          </w:p>
        </w:tc>
        <w:tc>
          <w:tcPr>
            <w:tcW w:w="983" w:type="dxa"/>
            <w:tcBorders>
              <w:top w:val="nil"/>
              <w:left w:val="nil"/>
              <w:bottom w:val="single" w:sz="4" w:space="0" w:color="auto"/>
              <w:right w:val="single" w:sz="4" w:space="0" w:color="auto"/>
            </w:tcBorders>
            <w:shd w:val="clear" w:color="auto" w:fill="auto"/>
            <w:noWrap/>
            <w:vAlign w:val="bottom"/>
          </w:tcPr>
          <w:p w14:paraId="35614390" w14:textId="77777777" w:rsidR="00E46413" w:rsidRPr="001773ED" w:rsidRDefault="00E46413" w:rsidP="002B145F">
            <w:r w:rsidRPr="001773ED">
              <w:t> </w:t>
            </w:r>
          </w:p>
        </w:tc>
        <w:tc>
          <w:tcPr>
            <w:tcW w:w="960" w:type="dxa"/>
            <w:tcBorders>
              <w:top w:val="nil"/>
              <w:left w:val="nil"/>
              <w:bottom w:val="single" w:sz="4" w:space="0" w:color="auto"/>
              <w:right w:val="single" w:sz="4" w:space="0" w:color="auto"/>
            </w:tcBorders>
            <w:shd w:val="clear" w:color="auto" w:fill="auto"/>
            <w:noWrap/>
            <w:vAlign w:val="bottom"/>
          </w:tcPr>
          <w:p w14:paraId="6F69CC91" w14:textId="77777777" w:rsidR="00E46413" w:rsidRPr="001773ED" w:rsidRDefault="00E46413" w:rsidP="002B145F">
            <w:r w:rsidRPr="001773ED">
              <w:t> </w:t>
            </w:r>
          </w:p>
        </w:tc>
        <w:tc>
          <w:tcPr>
            <w:tcW w:w="1250" w:type="dxa"/>
            <w:tcBorders>
              <w:top w:val="nil"/>
              <w:left w:val="nil"/>
              <w:bottom w:val="single" w:sz="4" w:space="0" w:color="auto"/>
              <w:right w:val="single" w:sz="4" w:space="0" w:color="auto"/>
            </w:tcBorders>
            <w:shd w:val="clear" w:color="auto" w:fill="auto"/>
            <w:noWrap/>
            <w:vAlign w:val="bottom"/>
          </w:tcPr>
          <w:p w14:paraId="48D9CE09" w14:textId="77777777" w:rsidR="00E46413" w:rsidRPr="001773ED" w:rsidRDefault="00E46413" w:rsidP="002B145F">
            <w:r w:rsidRPr="001773ED">
              <w:t> </w:t>
            </w:r>
          </w:p>
        </w:tc>
        <w:tc>
          <w:tcPr>
            <w:tcW w:w="1600" w:type="dxa"/>
            <w:tcBorders>
              <w:top w:val="nil"/>
              <w:left w:val="nil"/>
              <w:bottom w:val="single" w:sz="4" w:space="0" w:color="auto"/>
              <w:right w:val="single" w:sz="4" w:space="0" w:color="auto"/>
            </w:tcBorders>
            <w:shd w:val="clear" w:color="auto" w:fill="auto"/>
            <w:noWrap/>
            <w:vAlign w:val="bottom"/>
          </w:tcPr>
          <w:p w14:paraId="66C216BE" w14:textId="77777777" w:rsidR="00E46413" w:rsidRPr="001773ED" w:rsidRDefault="00E46413" w:rsidP="002B145F">
            <w:r w:rsidRPr="001773ED">
              <w:t> </w:t>
            </w:r>
          </w:p>
        </w:tc>
        <w:tc>
          <w:tcPr>
            <w:tcW w:w="1740" w:type="dxa"/>
            <w:tcBorders>
              <w:top w:val="single" w:sz="4" w:space="0" w:color="auto"/>
              <w:left w:val="nil"/>
              <w:bottom w:val="single" w:sz="4" w:space="0" w:color="auto"/>
              <w:right w:val="single" w:sz="4" w:space="0" w:color="auto"/>
            </w:tcBorders>
            <w:shd w:val="clear" w:color="auto" w:fill="auto"/>
            <w:noWrap/>
            <w:vAlign w:val="bottom"/>
          </w:tcPr>
          <w:p w14:paraId="3EEF714F" w14:textId="77777777" w:rsidR="00E46413" w:rsidRPr="001773ED" w:rsidRDefault="00E46413" w:rsidP="002B145F">
            <w:r w:rsidRPr="001773ED">
              <w:t> </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2DAA7F7" w14:textId="77777777" w:rsidR="00E46413" w:rsidRPr="001773ED" w:rsidRDefault="00E46413" w:rsidP="002B145F"/>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6A4E0E" w14:textId="77777777" w:rsidR="00E46413" w:rsidRPr="001773ED" w:rsidRDefault="00E46413" w:rsidP="002B145F">
            <w:r w:rsidRPr="001773ED">
              <w:t> </w:t>
            </w:r>
          </w:p>
        </w:tc>
        <w:tc>
          <w:tcPr>
            <w:tcW w:w="960" w:type="dxa"/>
            <w:tcBorders>
              <w:top w:val="nil"/>
              <w:left w:val="nil"/>
              <w:bottom w:val="single" w:sz="4" w:space="0" w:color="auto"/>
              <w:right w:val="single" w:sz="4" w:space="0" w:color="auto"/>
            </w:tcBorders>
            <w:shd w:val="clear" w:color="auto" w:fill="auto"/>
            <w:noWrap/>
            <w:vAlign w:val="bottom"/>
          </w:tcPr>
          <w:p w14:paraId="1E411FB8" w14:textId="77777777" w:rsidR="00E46413" w:rsidRPr="001773ED" w:rsidRDefault="00E46413" w:rsidP="002B145F">
            <w:r w:rsidRPr="001773ED">
              <w:t> </w:t>
            </w:r>
          </w:p>
        </w:tc>
      </w:tr>
    </w:tbl>
    <w:p w14:paraId="6BEBC063" w14:textId="77777777" w:rsidR="00E46413" w:rsidRPr="001773ED" w:rsidRDefault="00E46413" w:rsidP="00E46413">
      <w:pPr>
        <w:jc w:val="both"/>
      </w:pPr>
    </w:p>
    <w:p w14:paraId="4E407D24" w14:textId="77777777" w:rsidR="00E46413" w:rsidRPr="001773ED" w:rsidRDefault="00E46413" w:rsidP="00E46413">
      <w:pPr>
        <w:jc w:val="both"/>
      </w:pPr>
      <w:r w:rsidRPr="001773ED">
        <w:t xml:space="preserve">The G-Sec / T-bills may be transferred to our </w:t>
      </w:r>
      <w:proofErr w:type="gramStart"/>
      <w:r w:rsidRPr="001773ED">
        <w:t>above mentioned</w:t>
      </w:r>
      <w:proofErr w:type="gramEnd"/>
      <w:r w:rsidRPr="001773ED">
        <w:t xml:space="preserve"> SGL account.</w:t>
      </w:r>
    </w:p>
    <w:p w14:paraId="1B0DAC91" w14:textId="77777777" w:rsidR="00E46413" w:rsidRPr="001773ED" w:rsidRDefault="00E46413" w:rsidP="00E46413">
      <w:pPr>
        <w:jc w:val="both"/>
      </w:pPr>
    </w:p>
    <w:p w14:paraId="76A1EC06" w14:textId="77777777" w:rsidR="00E46413" w:rsidRPr="001773ED" w:rsidRDefault="00E46413" w:rsidP="00E46413">
      <w:pPr>
        <w:overflowPunct w:val="0"/>
        <w:autoSpaceDE w:val="0"/>
        <w:adjustRightInd w:val="0"/>
        <w:ind w:right="-270"/>
        <w:jc w:val="both"/>
      </w:pPr>
      <w:r w:rsidRPr="001773ED">
        <w:t>Thanking You,</w:t>
      </w:r>
    </w:p>
    <w:p w14:paraId="3CE8889B" w14:textId="77777777" w:rsidR="00E46413" w:rsidRPr="001773ED" w:rsidRDefault="00E46413" w:rsidP="00E46413">
      <w:pPr>
        <w:overflowPunct w:val="0"/>
        <w:autoSpaceDE w:val="0"/>
        <w:adjustRightInd w:val="0"/>
        <w:ind w:right="-270"/>
        <w:jc w:val="both"/>
      </w:pPr>
    </w:p>
    <w:p w14:paraId="3FCD87D6" w14:textId="77777777" w:rsidR="00E46413" w:rsidRPr="001773ED" w:rsidRDefault="00E46413" w:rsidP="00E46413">
      <w:pPr>
        <w:overflowPunct w:val="0"/>
        <w:autoSpaceDE w:val="0"/>
        <w:adjustRightInd w:val="0"/>
        <w:ind w:right="-270"/>
        <w:jc w:val="both"/>
      </w:pPr>
      <w:r w:rsidRPr="001773ED">
        <w:t>Yours Faithfully,</w:t>
      </w:r>
    </w:p>
    <w:p w14:paraId="4AE0FB4D" w14:textId="77777777" w:rsidR="00E46413" w:rsidRPr="001773ED" w:rsidRDefault="00E46413" w:rsidP="00E46413">
      <w:pPr>
        <w:overflowPunct w:val="0"/>
        <w:autoSpaceDE w:val="0"/>
        <w:adjustRightInd w:val="0"/>
        <w:ind w:right="-270"/>
        <w:jc w:val="both"/>
      </w:pPr>
    </w:p>
    <w:p w14:paraId="34159BA7" w14:textId="77777777" w:rsidR="00E46413" w:rsidRPr="001773ED" w:rsidRDefault="00E46413" w:rsidP="00E46413">
      <w:pPr>
        <w:overflowPunct w:val="0"/>
        <w:autoSpaceDE w:val="0"/>
        <w:adjustRightInd w:val="0"/>
        <w:ind w:right="-270"/>
        <w:jc w:val="both"/>
      </w:pPr>
    </w:p>
    <w:p w14:paraId="3C0137F9" w14:textId="77777777" w:rsidR="00E46413" w:rsidRPr="001773ED" w:rsidRDefault="00E46413" w:rsidP="002E61E0">
      <w:pPr>
        <w:rPr>
          <w:kern w:val="32"/>
        </w:rPr>
      </w:pPr>
      <w:proofErr w:type="spellStart"/>
      <w:r w:rsidRPr="001773ED">
        <w:rPr>
          <w:kern w:val="32"/>
        </w:rPr>
        <w:t>Authorised</w:t>
      </w:r>
      <w:proofErr w:type="spellEnd"/>
      <w:r w:rsidRPr="001773ED">
        <w:rPr>
          <w:kern w:val="32"/>
        </w:rPr>
        <w:t xml:space="preserve"> Signatory</w:t>
      </w:r>
    </w:p>
    <w:p w14:paraId="15CD314A" w14:textId="77777777" w:rsidR="00906234" w:rsidRPr="001773ED" w:rsidRDefault="00906234" w:rsidP="00805EDD">
      <w:pPr>
        <w:adjustRightInd w:val="0"/>
        <w:spacing w:line="240" w:lineRule="atLeast"/>
        <w:jc w:val="center"/>
        <w:rPr>
          <w:b/>
        </w:rPr>
      </w:pPr>
    </w:p>
    <w:p w14:paraId="7BE89196" w14:textId="77777777" w:rsidR="00906234" w:rsidRPr="001773ED" w:rsidRDefault="00906234" w:rsidP="00805EDD">
      <w:pPr>
        <w:adjustRightInd w:val="0"/>
        <w:spacing w:line="240" w:lineRule="atLeast"/>
        <w:jc w:val="center"/>
        <w:rPr>
          <w:b/>
        </w:rPr>
      </w:pPr>
    </w:p>
    <w:p w14:paraId="2426200E" w14:textId="77777777" w:rsidR="00906234" w:rsidRPr="001773ED" w:rsidRDefault="00906234" w:rsidP="00805EDD">
      <w:pPr>
        <w:adjustRightInd w:val="0"/>
        <w:spacing w:line="240" w:lineRule="atLeast"/>
        <w:jc w:val="center"/>
        <w:rPr>
          <w:b/>
        </w:rPr>
      </w:pPr>
    </w:p>
    <w:p w14:paraId="65A8769A" w14:textId="77777777" w:rsidR="00906234" w:rsidRPr="001773ED" w:rsidRDefault="00906234" w:rsidP="00805EDD">
      <w:pPr>
        <w:adjustRightInd w:val="0"/>
        <w:spacing w:line="240" w:lineRule="atLeast"/>
        <w:jc w:val="center"/>
        <w:rPr>
          <w:b/>
        </w:rPr>
      </w:pPr>
    </w:p>
    <w:p w14:paraId="0ADAD0A9" w14:textId="77777777" w:rsidR="00906234" w:rsidRPr="001773ED" w:rsidRDefault="00906234" w:rsidP="00805EDD">
      <w:pPr>
        <w:adjustRightInd w:val="0"/>
        <w:spacing w:line="240" w:lineRule="atLeast"/>
        <w:jc w:val="center"/>
        <w:rPr>
          <w:b/>
        </w:rPr>
      </w:pPr>
    </w:p>
    <w:p w14:paraId="0783874A" w14:textId="77777777" w:rsidR="00906234" w:rsidRPr="001773ED" w:rsidRDefault="00906234" w:rsidP="00805EDD">
      <w:pPr>
        <w:adjustRightInd w:val="0"/>
        <w:spacing w:line="240" w:lineRule="atLeast"/>
        <w:jc w:val="center"/>
        <w:rPr>
          <w:b/>
        </w:rPr>
      </w:pPr>
    </w:p>
    <w:p w14:paraId="5BE9D595" w14:textId="77777777" w:rsidR="00906234" w:rsidRPr="001773ED" w:rsidRDefault="00906234" w:rsidP="00805EDD">
      <w:pPr>
        <w:adjustRightInd w:val="0"/>
        <w:spacing w:line="240" w:lineRule="atLeast"/>
        <w:jc w:val="center"/>
        <w:rPr>
          <w:b/>
        </w:rPr>
      </w:pPr>
    </w:p>
    <w:p w14:paraId="34B39BB5" w14:textId="77777777" w:rsidR="005B0591" w:rsidRPr="001773ED" w:rsidRDefault="005B0591" w:rsidP="00906234">
      <w:pPr>
        <w:adjustRightInd w:val="0"/>
        <w:spacing w:line="240" w:lineRule="atLeast"/>
        <w:jc w:val="center"/>
        <w:rPr>
          <w:lang w:val="en-IN"/>
        </w:rPr>
      </w:pPr>
    </w:p>
    <w:p w14:paraId="69693BC7" w14:textId="77777777" w:rsidR="00B075F1" w:rsidRPr="001773ED" w:rsidRDefault="00B075F1" w:rsidP="00E239D0">
      <w:pPr>
        <w:pStyle w:val="Heading1"/>
      </w:pPr>
      <w:bookmarkStart w:id="678" w:name="_Toc135823498"/>
      <w:r w:rsidRPr="001773ED">
        <w:t>File Format for Requesting Collateral Releases</w:t>
      </w:r>
      <w:bookmarkEnd w:id="678"/>
    </w:p>
    <w:p w14:paraId="05273702" w14:textId="77777777" w:rsidR="00B075F1" w:rsidRPr="001773ED" w:rsidRDefault="00B075F1" w:rsidP="00B075F1">
      <w:pPr>
        <w:adjustRightInd w:val="0"/>
        <w:spacing w:line="240" w:lineRule="atLeast"/>
        <w:rPr>
          <w:lang w:val="en-IN"/>
        </w:rPr>
      </w:pPr>
    </w:p>
    <w:p w14:paraId="6740D3E5" w14:textId="77777777" w:rsidR="00B075F1" w:rsidRPr="001773ED" w:rsidRDefault="00B075F1" w:rsidP="00B075F1">
      <w:pPr>
        <w:adjustRightInd w:val="0"/>
        <w:spacing w:line="240" w:lineRule="atLeast"/>
        <w:rPr>
          <w:lang w:val="en-IN"/>
        </w:rPr>
      </w:pPr>
      <w:r w:rsidRPr="001773ED">
        <w:rPr>
          <w:lang w:val="en-IN"/>
        </w:rPr>
        <w:t xml:space="preserve">File name: </w:t>
      </w:r>
      <w:r w:rsidR="005D5CD7" w:rsidRPr="001773ED">
        <w:rPr>
          <w:lang w:val="en-IN"/>
        </w:rPr>
        <w:t>C</w:t>
      </w:r>
      <w:r w:rsidRPr="001773ED">
        <w:rPr>
          <w:lang w:val="en-IN"/>
        </w:rPr>
        <w:t>_RRQ_DDMMYYYY_NN.CSV</w:t>
      </w:r>
    </w:p>
    <w:p w14:paraId="3D0DDEB2" w14:textId="77777777" w:rsidR="00B075F1" w:rsidRPr="001773ED" w:rsidRDefault="00B075F1" w:rsidP="00B075F1">
      <w:pPr>
        <w:adjustRightInd w:val="0"/>
        <w:spacing w:line="240" w:lineRule="atLeast"/>
        <w:rPr>
          <w:lang w:val="en-IN"/>
        </w:rPr>
      </w:pPr>
    </w:p>
    <w:p w14:paraId="582518B9" w14:textId="77777777" w:rsidR="00B075F1" w:rsidRPr="001773ED" w:rsidRDefault="00B075F1" w:rsidP="00B075F1">
      <w:pPr>
        <w:rPr>
          <w:lang w:val="en-IN"/>
        </w:rPr>
      </w:pPr>
      <w:r w:rsidRPr="001773ED">
        <w:rPr>
          <w:lang w:val="en-IN"/>
        </w:rPr>
        <w:t>Where C is Segment indicator</w:t>
      </w:r>
    </w:p>
    <w:p w14:paraId="223244AE" w14:textId="77777777" w:rsidR="00B075F1" w:rsidRPr="001773ED" w:rsidRDefault="00B075F1" w:rsidP="00B075F1">
      <w:pPr>
        <w:ind w:firstLine="720"/>
        <w:rPr>
          <w:lang w:val="en-IN"/>
        </w:rPr>
      </w:pPr>
      <w:r w:rsidRPr="001773ED">
        <w:rPr>
          <w:lang w:val="en-IN"/>
        </w:rPr>
        <w:t>RRQ is release request</w:t>
      </w:r>
    </w:p>
    <w:p w14:paraId="7D818805" w14:textId="77777777" w:rsidR="00B075F1" w:rsidRPr="001773ED" w:rsidRDefault="00B075F1" w:rsidP="00B075F1">
      <w:pPr>
        <w:ind w:firstLine="720"/>
        <w:rPr>
          <w:lang w:val="en-IN"/>
        </w:rPr>
      </w:pPr>
      <w:r w:rsidRPr="001773ED">
        <w:rPr>
          <w:lang w:val="en-IN"/>
        </w:rPr>
        <w:t xml:space="preserve">DDMMYYYY is the request date which should be current date </w:t>
      </w:r>
    </w:p>
    <w:p w14:paraId="6D4C2C96" w14:textId="77777777" w:rsidR="00B075F1" w:rsidRPr="001773ED" w:rsidRDefault="00B075F1" w:rsidP="00B075F1">
      <w:pPr>
        <w:ind w:firstLine="720"/>
        <w:rPr>
          <w:lang w:val="en-IN"/>
        </w:rPr>
      </w:pPr>
      <w:r w:rsidRPr="001773ED">
        <w:rPr>
          <w:lang w:val="en-IN"/>
        </w:rPr>
        <w:t>NN is sequential file batch number</w:t>
      </w:r>
    </w:p>
    <w:p w14:paraId="1E57719A" w14:textId="77777777" w:rsidR="00B075F1" w:rsidRPr="001773ED" w:rsidRDefault="00B075F1" w:rsidP="00B075F1">
      <w:pPr>
        <w:adjustRightInd w:val="0"/>
        <w:spacing w:line="240" w:lineRule="atLeast"/>
        <w:rPr>
          <w:lang w:val="en-IN"/>
        </w:rPr>
      </w:pPr>
    </w:p>
    <w:p w14:paraId="1BADE535" w14:textId="64BEF21D" w:rsidR="00B075F1" w:rsidRDefault="00B075F1" w:rsidP="00B075F1">
      <w:pPr>
        <w:adjustRightInd w:val="0"/>
        <w:spacing w:line="240" w:lineRule="atLeast"/>
        <w:rPr>
          <w:i/>
          <w:iCs/>
          <w:lang w:val="en-IN"/>
        </w:rPr>
      </w:pPr>
      <w:r w:rsidRPr="001773ED">
        <w:rPr>
          <w:lang w:val="en-IN"/>
        </w:rPr>
        <w:t xml:space="preserve">The file should be CSV file with the following </w:t>
      </w:r>
      <w:r w:rsidRPr="001773ED">
        <w:rPr>
          <w:i/>
          <w:iCs/>
          <w:lang w:val="en-IN"/>
        </w:rPr>
        <w:t>columns</w:t>
      </w:r>
    </w:p>
    <w:p w14:paraId="0C5B2CDD" w14:textId="52CFEA72" w:rsidR="00893322" w:rsidRPr="00C15951" w:rsidRDefault="00C15951" w:rsidP="00B075F1">
      <w:pPr>
        <w:adjustRightInd w:val="0"/>
        <w:spacing w:line="240" w:lineRule="atLeast"/>
        <w:rPr>
          <w:lang w:val="en-IN"/>
        </w:rPr>
      </w:pPr>
      <w:r w:rsidRPr="00C15951">
        <w:rPr>
          <w:lang w:val="en-IN"/>
        </w:rPr>
        <w:t xml:space="preserve">The file should be uploaded under the option CIM </w:t>
      </w:r>
      <w:r w:rsidR="0065725C">
        <w:rPr>
          <w:lang w:val="en-IN"/>
        </w:rPr>
        <w:t>→</w:t>
      </w:r>
      <w:r w:rsidRPr="00C15951">
        <w:rPr>
          <w:lang w:val="en-IN"/>
        </w:rPr>
        <w:t xml:space="preserve">Collateral Release </w:t>
      </w:r>
      <w:r w:rsidR="0065725C">
        <w:rPr>
          <w:lang w:val="en-IN"/>
        </w:rPr>
        <w:t>→</w:t>
      </w:r>
      <w:r w:rsidRPr="00C15951">
        <w:rPr>
          <w:lang w:val="en-IN"/>
        </w:rPr>
        <w:t>File Upload</w:t>
      </w:r>
    </w:p>
    <w:p w14:paraId="793EE7EF" w14:textId="77777777" w:rsidR="00B075F1" w:rsidRPr="001773ED" w:rsidRDefault="00B075F1" w:rsidP="00B075F1">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B075F1" w:rsidRPr="001773ED" w14:paraId="59F58178"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7D54B92D" w14:textId="77777777" w:rsidR="00B075F1" w:rsidRPr="001773ED" w:rsidRDefault="00B075F1" w:rsidP="009361B0">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3650EF34" w14:textId="77777777" w:rsidR="00B075F1" w:rsidRPr="001773ED" w:rsidRDefault="005D5CD7" w:rsidP="009361B0">
            <w:pPr>
              <w:autoSpaceDE w:val="0"/>
              <w:adjustRightInd w:val="0"/>
              <w:jc w:val="both"/>
            </w:pPr>
            <w:r w:rsidRPr="001773ED">
              <w:t>C</w:t>
            </w:r>
          </w:p>
        </w:tc>
      </w:tr>
      <w:tr w:rsidR="00B075F1" w:rsidRPr="001773ED" w14:paraId="7D64649C"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3A74C1CB" w14:textId="77777777" w:rsidR="00B075F1" w:rsidRPr="001773ED" w:rsidRDefault="005D5CD7" w:rsidP="009361B0">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2C3B637C" w14:textId="77777777" w:rsidR="00B075F1" w:rsidRPr="001773ED" w:rsidRDefault="00B075F1" w:rsidP="009361B0">
            <w:pPr>
              <w:autoSpaceDE w:val="0"/>
              <w:adjustRightInd w:val="0"/>
              <w:jc w:val="both"/>
            </w:pPr>
            <w:r w:rsidRPr="001773ED">
              <w:t>Member Code</w:t>
            </w:r>
          </w:p>
        </w:tc>
      </w:tr>
      <w:tr w:rsidR="00B075F1" w:rsidRPr="001773ED" w14:paraId="1EC71D76"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0F74A957" w14:textId="77777777" w:rsidR="00B075F1" w:rsidRPr="001773ED" w:rsidRDefault="00B075F1" w:rsidP="009361B0">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09911B0B" w14:textId="77777777" w:rsidR="00B075F1" w:rsidRPr="001773ED" w:rsidRDefault="00B075F1" w:rsidP="009361B0">
            <w:pPr>
              <w:autoSpaceDE w:val="0"/>
              <w:adjustRightInd w:val="0"/>
              <w:jc w:val="both"/>
            </w:pPr>
            <w:r w:rsidRPr="001773ED">
              <w:t>BC /ABC</w:t>
            </w:r>
          </w:p>
        </w:tc>
      </w:tr>
      <w:tr w:rsidR="00B075F1" w:rsidRPr="001773ED" w14:paraId="2A988029"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57C1EEA3" w14:textId="77777777" w:rsidR="00B075F1" w:rsidRPr="001773ED" w:rsidRDefault="00B075F1" w:rsidP="009361B0">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45ECDAF3" w14:textId="77777777" w:rsidR="00B075F1" w:rsidRPr="001773ED" w:rsidRDefault="00B075F1" w:rsidP="009361B0">
            <w:pPr>
              <w:autoSpaceDE w:val="0"/>
              <w:adjustRightInd w:val="0"/>
              <w:jc w:val="both"/>
            </w:pPr>
            <w:r w:rsidRPr="001773ED">
              <w:t>CSH/BGN/FDP/SDP/NMF/CMF/GMF/OMF</w:t>
            </w:r>
          </w:p>
        </w:tc>
      </w:tr>
      <w:tr w:rsidR="00B075F1" w:rsidRPr="001773ED" w14:paraId="441AF55B"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37795D3E" w14:textId="77777777" w:rsidR="00B075F1" w:rsidRPr="001773ED" w:rsidRDefault="00B075F1" w:rsidP="009361B0">
            <w:pPr>
              <w:autoSpaceDE w:val="0"/>
              <w:adjustRightInd w:val="0"/>
              <w:jc w:val="both"/>
            </w:pPr>
            <w:r w:rsidRPr="001773ED">
              <w:t>Instrument Id</w:t>
            </w:r>
          </w:p>
        </w:tc>
        <w:tc>
          <w:tcPr>
            <w:tcW w:w="6198" w:type="dxa"/>
            <w:tcBorders>
              <w:top w:val="single" w:sz="6" w:space="0" w:color="000000"/>
              <w:left w:val="single" w:sz="6" w:space="0" w:color="000000"/>
              <w:bottom w:val="single" w:sz="6" w:space="0" w:color="000000"/>
              <w:right w:val="single" w:sz="6" w:space="0" w:color="000000"/>
            </w:tcBorders>
          </w:tcPr>
          <w:p w14:paraId="45FADDC7" w14:textId="77777777" w:rsidR="00B075F1" w:rsidRPr="001773ED" w:rsidRDefault="00B075F1" w:rsidP="009361B0">
            <w:pPr>
              <w:autoSpaceDE w:val="0"/>
              <w:adjustRightInd w:val="0"/>
              <w:jc w:val="both"/>
            </w:pPr>
            <w:r w:rsidRPr="001773ED">
              <w:t>Applicable only for BGN/FDP</w:t>
            </w:r>
          </w:p>
        </w:tc>
      </w:tr>
      <w:tr w:rsidR="00B075F1" w:rsidRPr="001773ED" w14:paraId="672185DF"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59438AA2" w14:textId="77777777" w:rsidR="00B075F1" w:rsidRPr="001773ED" w:rsidRDefault="00B075F1" w:rsidP="009361B0">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0F2A5C3F" w14:textId="77777777" w:rsidR="00B075F1" w:rsidRPr="001773ED" w:rsidRDefault="00B075F1" w:rsidP="009361B0">
            <w:pPr>
              <w:autoSpaceDE w:val="0"/>
              <w:adjustRightInd w:val="0"/>
              <w:jc w:val="both"/>
            </w:pPr>
            <w:r w:rsidRPr="001773ED">
              <w:t>To be provided only in case of SDP/CMF/NMF/OMF/GMF</w:t>
            </w:r>
          </w:p>
        </w:tc>
      </w:tr>
      <w:tr w:rsidR="00B075F1" w:rsidRPr="001773ED" w14:paraId="1D88D908"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0C19A391" w14:textId="77777777" w:rsidR="00B075F1" w:rsidRPr="001773ED" w:rsidRDefault="00B075F1" w:rsidP="009361B0">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4EA4A633" w14:textId="77777777" w:rsidR="00B075F1" w:rsidRPr="001773ED" w:rsidRDefault="00B075F1" w:rsidP="009361B0">
            <w:pPr>
              <w:autoSpaceDE w:val="0"/>
              <w:adjustRightInd w:val="0"/>
              <w:jc w:val="both"/>
            </w:pPr>
            <w:r w:rsidRPr="001773ED">
              <w:t>To be provided only in case of SDP/CMF/NMF/OMF/GMF</w:t>
            </w:r>
          </w:p>
        </w:tc>
      </w:tr>
      <w:tr w:rsidR="00B075F1" w:rsidRPr="001773ED" w14:paraId="505D9BB4"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25FACDF7" w14:textId="77777777" w:rsidR="00B075F1" w:rsidRPr="001773ED" w:rsidRDefault="00B075F1" w:rsidP="009361B0">
            <w:pPr>
              <w:autoSpaceDE w:val="0"/>
              <w:adjustRightInd w:val="0"/>
              <w:jc w:val="both"/>
            </w:pPr>
            <w:r w:rsidRPr="001773ED">
              <w:t>Requested Quantity</w:t>
            </w:r>
          </w:p>
        </w:tc>
        <w:tc>
          <w:tcPr>
            <w:tcW w:w="6198" w:type="dxa"/>
            <w:tcBorders>
              <w:top w:val="single" w:sz="6" w:space="0" w:color="000000"/>
              <w:left w:val="single" w:sz="6" w:space="0" w:color="000000"/>
              <w:bottom w:val="single" w:sz="6" w:space="0" w:color="000000"/>
              <w:right w:val="single" w:sz="6" w:space="0" w:color="000000"/>
            </w:tcBorders>
          </w:tcPr>
          <w:p w14:paraId="21BC5034" w14:textId="77777777" w:rsidR="00B075F1" w:rsidRPr="001773ED" w:rsidRDefault="00B075F1" w:rsidP="009361B0">
            <w:pPr>
              <w:autoSpaceDE w:val="0"/>
              <w:adjustRightInd w:val="0"/>
              <w:jc w:val="both"/>
            </w:pPr>
            <w:r w:rsidRPr="001773ED">
              <w:t>To be provided only in case of SDP/CMF/NMF/OMF/GMF</w:t>
            </w:r>
          </w:p>
        </w:tc>
      </w:tr>
      <w:tr w:rsidR="00B075F1" w:rsidRPr="001773ED" w14:paraId="09C43788"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322B26CD" w14:textId="77777777" w:rsidR="00B075F1" w:rsidRPr="001773ED" w:rsidRDefault="00B075F1" w:rsidP="009361B0">
            <w:pPr>
              <w:autoSpaceDE w:val="0"/>
              <w:adjustRightInd w:val="0"/>
              <w:jc w:val="both"/>
            </w:pPr>
            <w:r w:rsidRPr="001773ED">
              <w:t>Requested amount</w:t>
            </w:r>
          </w:p>
        </w:tc>
        <w:tc>
          <w:tcPr>
            <w:tcW w:w="6198" w:type="dxa"/>
            <w:tcBorders>
              <w:top w:val="single" w:sz="6" w:space="0" w:color="000000"/>
              <w:left w:val="single" w:sz="6" w:space="0" w:color="000000"/>
              <w:bottom w:val="single" w:sz="6" w:space="0" w:color="000000"/>
              <w:right w:val="single" w:sz="6" w:space="0" w:color="000000"/>
            </w:tcBorders>
          </w:tcPr>
          <w:p w14:paraId="3C7C5B38" w14:textId="77777777" w:rsidR="00B075F1" w:rsidRPr="001773ED" w:rsidRDefault="00B075F1" w:rsidP="009361B0">
            <w:pPr>
              <w:autoSpaceDE w:val="0"/>
              <w:adjustRightInd w:val="0"/>
              <w:jc w:val="both"/>
            </w:pPr>
            <w:r w:rsidRPr="001773ED">
              <w:t xml:space="preserve">To be provided only in case of BGN/FDP/CSH in Rs. </w:t>
            </w:r>
            <w:proofErr w:type="spellStart"/>
            <w:r w:rsidRPr="001773ED">
              <w:t>Incase</w:t>
            </w:r>
            <w:proofErr w:type="spellEnd"/>
            <w:r w:rsidRPr="001773ED">
              <w:t xml:space="preserve"> of SDP/CMF/NMF/OMF/GMF it should be typed as NA</w:t>
            </w:r>
          </w:p>
        </w:tc>
      </w:tr>
      <w:tr w:rsidR="00B075F1" w:rsidRPr="001773ED" w14:paraId="7BE5EAEA"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47931B1F" w14:textId="77777777" w:rsidR="00B075F1" w:rsidRPr="001773ED" w:rsidRDefault="00B075F1" w:rsidP="009361B0">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71844F5F" w14:textId="21C19341" w:rsidR="00B075F1" w:rsidRPr="001773ED" w:rsidRDefault="00B075F1" w:rsidP="009361B0">
            <w:pPr>
              <w:autoSpaceDE w:val="0"/>
              <w:adjustRightInd w:val="0"/>
              <w:jc w:val="both"/>
            </w:pPr>
            <w:r w:rsidRPr="001773ED">
              <w:t xml:space="preserve">To be provided only in case of </w:t>
            </w:r>
            <w:r w:rsidR="00913DE2">
              <w:t>Corporate Bond/</w:t>
            </w:r>
            <w:r w:rsidRPr="001773ED">
              <w:t>OMF/GMF. In</w:t>
            </w:r>
            <w:r w:rsidR="00410BC9" w:rsidRPr="001773ED">
              <w:t xml:space="preserve"> </w:t>
            </w:r>
            <w:r w:rsidRPr="001773ED">
              <w:t>case of BGN/FDP/CSH/SDP/CMF/NMF it should be typed as NA</w:t>
            </w:r>
          </w:p>
        </w:tc>
      </w:tr>
      <w:tr w:rsidR="003305E4" w:rsidRPr="001773ED" w14:paraId="27FC1EF6"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3E721981" w14:textId="77777777" w:rsidR="003305E4" w:rsidRPr="00593C6E" w:rsidRDefault="003305E4" w:rsidP="00593C6E">
            <w:pPr>
              <w:pStyle w:val="Default"/>
              <w:rPr>
                <w:sz w:val="23"/>
                <w:szCs w:val="23"/>
              </w:rPr>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3A494580" w14:textId="77777777" w:rsidR="003305E4" w:rsidRPr="00593C6E" w:rsidRDefault="003305E4" w:rsidP="00593C6E">
            <w:pPr>
              <w:pStyle w:val="Default"/>
              <w:rPr>
                <w:sz w:val="23"/>
                <w:szCs w:val="23"/>
              </w:rPr>
            </w:pPr>
            <w:r>
              <w:rPr>
                <w:sz w:val="23"/>
                <w:szCs w:val="23"/>
              </w:rPr>
              <w:t xml:space="preserve">To be provided only in case of SDP/CMF/NMF/OMF/GMF TM prop security release / else NA </w:t>
            </w:r>
          </w:p>
        </w:tc>
      </w:tr>
      <w:tr w:rsidR="003305E4" w:rsidRPr="001773ED" w14:paraId="7FF63181"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0E3C8695" w14:textId="77777777" w:rsidR="003305E4" w:rsidRPr="00593C6E" w:rsidRDefault="003305E4" w:rsidP="00593C6E">
            <w:pPr>
              <w:pStyle w:val="Default"/>
              <w:rPr>
                <w:sz w:val="23"/>
                <w:szCs w:val="23"/>
              </w:rPr>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4303B2FB" w14:textId="77777777" w:rsidR="003305E4" w:rsidRPr="00593C6E" w:rsidRDefault="003305E4" w:rsidP="00593C6E">
            <w:pPr>
              <w:pStyle w:val="Default"/>
              <w:rPr>
                <w:sz w:val="23"/>
                <w:szCs w:val="23"/>
              </w:rPr>
            </w:pPr>
            <w:r>
              <w:rPr>
                <w:sz w:val="23"/>
                <w:szCs w:val="23"/>
              </w:rPr>
              <w:t xml:space="preserve">To be provided only in case of SDP/CMF/NMF/OMF/GMF CP / TM client security release / else NA </w:t>
            </w:r>
          </w:p>
        </w:tc>
      </w:tr>
      <w:tr w:rsidR="00C03836" w:rsidRPr="001773ED" w14:paraId="75553D10"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22D61867" w14:textId="77777777" w:rsidR="00C03836" w:rsidRDefault="00C03836" w:rsidP="00C03836">
            <w:pPr>
              <w:rPr>
                <w:lang w:val="en-IN"/>
              </w:rPr>
            </w:pPr>
            <w:r>
              <w:t>Bank Code</w:t>
            </w:r>
          </w:p>
        </w:tc>
        <w:tc>
          <w:tcPr>
            <w:tcW w:w="6198" w:type="dxa"/>
            <w:tcBorders>
              <w:top w:val="single" w:sz="6" w:space="0" w:color="000000"/>
              <w:left w:val="single" w:sz="6" w:space="0" w:color="000000"/>
              <w:bottom w:val="single" w:sz="6" w:space="0" w:color="000000"/>
              <w:right w:val="single" w:sz="6" w:space="0" w:color="000000"/>
            </w:tcBorders>
          </w:tcPr>
          <w:p w14:paraId="0A72E8AF" w14:textId="77777777" w:rsidR="00C03836" w:rsidRDefault="00C03836" w:rsidP="00C03836">
            <w:r>
              <w:t>Mandatory for instrument type CHQ. NA for rest.</w:t>
            </w:r>
          </w:p>
        </w:tc>
      </w:tr>
      <w:tr w:rsidR="00FA5EF4" w:rsidRPr="001773ED" w14:paraId="11EC8D54"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6A196A5C" w14:textId="512EA3AA" w:rsidR="00FA5EF4" w:rsidRDefault="00EF2039" w:rsidP="00C03836">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6C12379E" w14:textId="7C1B8A26" w:rsidR="00FA5EF4" w:rsidRDefault="00EF2039" w:rsidP="00C03836">
            <w:r>
              <w:t>Y/N</w:t>
            </w:r>
          </w:p>
        </w:tc>
      </w:tr>
    </w:tbl>
    <w:p w14:paraId="6214978E" w14:textId="77777777" w:rsidR="00B075F1" w:rsidRPr="001773ED" w:rsidRDefault="00B075F1" w:rsidP="00B075F1">
      <w:pPr>
        <w:adjustRightInd w:val="0"/>
        <w:spacing w:line="240" w:lineRule="atLeast"/>
        <w:rPr>
          <w:lang w:val="en-IN"/>
        </w:rPr>
      </w:pPr>
    </w:p>
    <w:p w14:paraId="4B070F75" w14:textId="77777777" w:rsidR="00B075F1" w:rsidRPr="001773ED" w:rsidRDefault="00B075F1" w:rsidP="00B075F1">
      <w:pPr>
        <w:adjustRightInd w:val="0"/>
        <w:spacing w:line="240" w:lineRule="atLeast"/>
        <w:rPr>
          <w:lang w:val="en-IN"/>
        </w:rPr>
      </w:pPr>
      <w:r w:rsidRPr="001773ED">
        <w:rPr>
          <w:lang w:val="en-IN"/>
        </w:rPr>
        <w:t>Notes:</w:t>
      </w:r>
    </w:p>
    <w:p w14:paraId="68E8D26B" w14:textId="77777777" w:rsidR="00B075F1" w:rsidRPr="001773ED" w:rsidRDefault="00B075F1" w:rsidP="00275382">
      <w:pPr>
        <w:numPr>
          <w:ilvl w:val="0"/>
          <w:numId w:val="18"/>
        </w:numPr>
        <w:adjustRightInd w:val="0"/>
        <w:spacing w:line="240" w:lineRule="atLeast"/>
        <w:jc w:val="both"/>
        <w:rPr>
          <w:lang w:val="en-IN"/>
        </w:rPr>
      </w:pPr>
      <w:r w:rsidRPr="001773ED">
        <w:rPr>
          <w:lang w:val="en-IN"/>
        </w:rPr>
        <w:t xml:space="preserve">Member code stands for </w:t>
      </w:r>
      <w:r w:rsidR="005D5CD7" w:rsidRPr="001773ED">
        <w:rPr>
          <w:lang w:val="en-IN"/>
        </w:rPr>
        <w:t>the member code (5 digit) / custodian</w:t>
      </w:r>
      <w:r w:rsidRPr="001773ED">
        <w:rPr>
          <w:lang w:val="en-IN"/>
        </w:rPr>
        <w:t xml:space="preserve"> code</w:t>
      </w:r>
      <w:r w:rsidR="005D5CD7" w:rsidRPr="001773ED">
        <w:rPr>
          <w:lang w:val="en-IN"/>
        </w:rPr>
        <w:t>.</w:t>
      </w:r>
    </w:p>
    <w:p w14:paraId="46DD47AF" w14:textId="77777777" w:rsidR="00B075F1" w:rsidRPr="001773ED" w:rsidRDefault="00B075F1" w:rsidP="00275382">
      <w:pPr>
        <w:numPr>
          <w:ilvl w:val="0"/>
          <w:numId w:val="18"/>
        </w:numPr>
        <w:adjustRightInd w:val="0"/>
        <w:spacing w:line="240" w:lineRule="atLeast"/>
        <w:jc w:val="both"/>
        <w:rPr>
          <w:lang w:val="en-IN"/>
        </w:rPr>
      </w:pPr>
      <w:r w:rsidRPr="001773ED">
        <w:t xml:space="preserve">CSH stands for cash, BGN for bank guarantee, FDP for Fixed deposit receipt, SDP for securities, NMF for </w:t>
      </w:r>
      <w:proofErr w:type="spellStart"/>
      <w:proofErr w:type="gramStart"/>
      <w:r w:rsidRPr="001773ED">
        <w:t>non cash</w:t>
      </w:r>
      <w:proofErr w:type="spellEnd"/>
      <w:proofErr w:type="gramEnd"/>
      <w:r w:rsidRPr="001773ED">
        <w:t xml:space="preserve"> component mutual funds, CMF for cash component mutual funds, GMF for gilt mutual funds and OMF for other than gilt mutual funds</w:t>
      </w:r>
    </w:p>
    <w:p w14:paraId="3213E53C" w14:textId="77777777" w:rsidR="00B075F1" w:rsidRPr="001773ED" w:rsidRDefault="00B075F1" w:rsidP="00275382">
      <w:pPr>
        <w:numPr>
          <w:ilvl w:val="0"/>
          <w:numId w:val="18"/>
        </w:numPr>
        <w:adjustRightInd w:val="0"/>
        <w:spacing w:line="240" w:lineRule="atLeast"/>
        <w:jc w:val="both"/>
        <w:rPr>
          <w:lang w:val="en-IN"/>
        </w:rPr>
      </w:pPr>
      <w:r w:rsidRPr="001773ED">
        <w:rPr>
          <w:lang w:val="en-IN"/>
        </w:rPr>
        <w:t xml:space="preserve">Instrument ID stands for the NCL Ref </w:t>
      </w:r>
      <w:proofErr w:type="gramStart"/>
      <w:r w:rsidRPr="001773ED">
        <w:rPr>
          <w:lang w:val="en-IN"/>
        </w:rPr>
        <w:t>no</w:t>
      </w:r>
      <w:proofErr w:type="gramEnd"/>
      <w:r w:rsidRPr="001773ED">
        <w:rPr>
          <w:lang w:val="en-IN"/>
        </w:rPr>
        <w:t xml:space="preserve"> as is available in the latest MG05 report. For </w:t>
      </w:r>
      <w:proofErr w:type="spellStart"/>
      <w:r w:rsidRPr="001773ED">
        <w:rPr>
          <w:lang w:val="en-IN"/>
        </w:rPr>
        <w:t>eg</w:t>
      </w:r>
      <w:proofErr w:type="spellEnd"/>
      <w:r w:rsidRPr="001773ED">
        <w:rPr>
          <w:lang w:val="en-IN"/>
        </w:rPr>
        <w:t xml:space="preserve"> the instrument id </w:t>
      </w:r>
      <w:proofErr w:type="gramStart"/>
      <w:r w:rsidRPr="001773ED">
        <w:rPr>
          <w:lang w:val="en-IN"/>
        </w:rPr>
        <w:t xml:space="preserve">for  </w:t>
      </w:r>
      <w:proofErr w:type="spellStart"/>
      <w:r w:rsidRPr="001773ED">
        <w:rPr>
          <w:lang w:val="en-IN"/>
        </w:rPr>
        <w:t>NCL.Ref</w:t>
      </w:r>
      <w:proofErr w:type="spellEnd"/>
      <w:proofErr w:type="gramEnd"/>
      <w:r w:rsidRPr="001773ED">
        <w:rPr>
          <w:lang w:val="en-IN"/>
        </w:rPr>
        <w:t xml:space="preserve"> no ABC/BG/39288 will be 39288 </w:t>
      </w:r>
    </w:p>
    <w:p w14:paraId="404DEE69" w14:textId="77777777" w:rsidR="00B075F1" w:rsidRPr="001773ED" w:rsidRDefault="00B075F1" w:rsidP="00275382">
      <w:pPr>
        <w:numPr>
          <w:ilvl w:val="0"/>
          <w:numId w:val="18"/>
        </w:numPr>
        <w:adjustRightInd w:val="0"/>
        <w:spacing w:line="240" w:lineRule="atLeast"/>
        <w:jc w:val="both"/>
        <w:rPr>
          <w:lang w:val="en-IN"/>
        </w:rPr>
      </w:pPr>
      <w:proofErr w:type="gramStart"/>
      <w:r w:rsidRPr="001773ED">
        <w:rPr>
          <w:lang w:val="en-IN"/>
        </w:rPr>
        <w:t>Non Applicable</w:t>
      </w:r>
      <w:proofErr w:type="gramEnd"/>
      <w:r w:rsidRPr="001773ED">
        <w:rPr>
          <w:lang w:val="en-IN"/>
        </w:rPr>
        <w:t xml:space="preserve"> fields should be blank</w:t>
      </w:r>
      <w:r w:rsidR="003305E4">
        <w:rPr>
          <w:lang w:val="en-IN"/>
        </w:rPr>
        <w:t xml:space="preserve"> or as specified in table above</w:t>
      </w:r>
    </w:p>
    <w:p w14:paraId="08C01428" w14:textId="77777777" w:rsidR="00B075F1" w:rsidRPr="001773ED" w:rsidRDefault="00B075F1" w:rsidP="00275382">
      <w:pPr>
        <w:numPr>
          <w:ilvl w:val="0"/>
          <w:numId w:val="18"/>
        </w:numPr>
        <w:adjustRightInd w:val="0"/>
        <w:spacing w:line="240" w:lineRule="atLeast"/>
        <w:rPr>
          <w:lang w:val="en-IN"/>
        </w:rPr>
      </w:pPr>
      <w:r w:rsidRPr="001773ED">
        <w:rPr>
          <w:lang w:val="en-IN"/>
        </w:rPr>
        <w:lastRenderedPageBreak/>
        <w:t xml:space="preserve">The return files giving the status of the acceptance/rejection of the release request will be available through the collateral interface for members (CIM) at the following path </w:t>
      </w:r>
      <w:r w:rsidRPr="001773ED">
        <w:rPr>
          <w:bCs/>
          <w:lang w:val="en-IN"/>
        </w:rPr>
        <w:t>Collateral Release &gt; Download Return File</w:t>
      </w:r>
      <w:r w:rsidRPr="001773ED">
        <w:rPr>
          <w:lang w:val="en-IN"/>
        </w:rPr>
        <w:t xml:space="preserve">. The file naming convention for the same will be </w:t>
      </w:r>
      <w:proofErr w:type="spellStart"/>
      <w:r w:rsidRPr="001773ED">
        <w:rPr>
          <w:lang w:val="en-IN"/>
        </w:rPr>
        <w:t>C_RRR_Member</w:t>
      </w:r>
      <w:proofErr w:type="spellEnd"/>
      <w:r w:rsidRPr="001773ED">
        <w:rPr>
          <w:lang w:val="en-IN"/>
        </w:rPr>
        <w:t xml:space="preserve"> Code_DDMMYYYY_NN.csv. </w:t>
      </w:r>
    </w:p>
    <w:p w14:paraId="4BD1E61F" w14:textId="77777777" w:rsidR="00B075F1" w:rsidRDefault="00B075F1" w:rsidP="00275382">
      <w:pPr>
        <w:numPr>
          <w:ilvl w:val="0"/>
          <w:numId w:val="18"/>
        </w:numPr>
        <w:adjustRightInd w:val="0"/>
        <w:spacing w:line="240" w:lineRule="atLeast"/>
        <w:rPr>
          <w:lang w:val="en-IN"/>
        </w:rPr>
      </w:pPr>
      <w:r w:rsidRPr="001773ED">
        <w:rPr>
          <w:lang w:val="en-IN"/>
        </w:rPr>
        <w:t>The details of the releases for the day will be available as an annexure to MG05 report.</w:t>
      </w:r>
    </w:p>
    <w:p w14:paraId="2A5C376E" w14:textId="77777777" w:rsidR="00EF2039" w:rsidRDefault="00EF2039" w:rsidP="00EF2039">
      <w:pPr>
        <w:adjustRightInd w:val="0"/>
        <w:spacing w:line="240" w:lineRule="atLeast"/>
        <w:rPr>
          <w:lang w:val="en-IN"/>
        </w:rPr>
      </w:pPr>
    </w:p>
    <w:p w14:paraId="4E7617D1" w14:textId="41224CE3" w:rsidR="00C70378" w:rsidRDefault="00EF2039" w:rsidP="00EF2039">
      <w:pPr>
        <w:adjustRightInd w:val="0"/>
        <w:spacing w:line="240" w:lineRule="atLeast"/>
        <w:rPr>
          <w:b/>
          <w:bCs/>
          <w:lang w:val="en-IN"/>
        </w:rPr>
      </w:pPr>
      <w:r w:rsidRPr="00EF2039">
        <w:rPr>
          <w:b/>
          <w:bCs/>
          <w:lang w:val="en-IN"/>
        </w:rPr>
        <w:t>File format for Instruction wise release request of securities as collateral</w:t>
      </w:r>
    </w:p>
    <w:p w14:paraId="6DD0172F" w14:textId="73326406" w:rsidR="005A1F1D" w:rsidRPr="001773ED" w:rsidRDefault="005A1F1D" w:rsidP="005A1F1D">
      <w:pPr>
        <w:adjustRightInd w:val="0"/>
        <w:spacing w:line="240" w:lineRule="atLeast"/>
        <w:rPr>
          <w:lang w:val="en-IN"/>
        </w:rPr>
      </w:pPr>
      <w:r w:rsidRPr="001773ED">
        <w:rPr>
          <w:lang w:val="en-IN"/>
        </w:rPr>
        <w:t>File name: C_RR</w:t>
      </w:r>
      <w:r>
        <w:rPr>
          <w:lang w:val="en-IN"/>
        </w:rPr>
        <w:t>T</w:t>
      </w:r>
      <w:r w:rsidRPr="001773ED">
        <w:rPr>
          <w:lang w:val="en-IN"/>
        </w:rPr>
        <w:t>_DDMMYYYY_NN.CSV</w:t>
      </w:r>
    </w:p>
    <w:p w14:paraId="631650C5" w14:textId="77777777" w:rsidR="005A1F1D" w:rsidRPr="001773ED" w:rsidRDefault="005A1F1D" w:rsidP="005A1F1D">
      <w:pPr>
        <w:adjustRightInd w:val="0"/>
        <w:spacing w:line="240" w:lineRule="atLeast"/>
        <w:rPr>
          <w:lang w:val="en-IN"/>
        </w:rPr>
      </w:pPr>
    </w:p>
    <w:p w14:paraId="6A258894" w14:textId="77777777" w:rsidR="005A1F1D" w:rsidRPr="001773ED" w:rsidRDefault="005A1F1D" w:rsidP="005A1F1D">
      <w:pPr>
        <w:rPr>
          <w:lang w:val="en-IN"/>
        </w:rPr>
      </w:pPr>
      <w:r w:rsidRPr="001773ED">
        <w:rPr>
          <w:lang w:val="en-IN"/>
        </w:rPr>
        <w:t>Where C is Segment indicator</w:t>
      </w:r>
    </w:p>
    <w:p w14:paraId="3CF58F00" w14:textId="4151B7B1" w:rsidR="005A1F1D" w:rsidRPr="001773ED" w:rsidRDefault="005A1F1D" w:rsidP="005A1F1D">
      <w:pPr>
        <w:ind w:firstLine="720"/>
        <w:rPr>
          <w:lang w:val="en-IN"/>
        </w:rPr>
      </w:pPr>
      <w:r w:rsidRPr="001773ED">
        <w:rPr>
          <w:lang w:val="en-IN"/>
        </w:rPr>
        <w:t>RR</w:t>
      </w:r>
      <w:r>
        <w:rPr>
          <w:lang w:val="en-IN"/>
        </w:rPr>
        <w:t>T</w:t>
      </w:r>
      <w:r w:rsidRPr="001773ED">
        <w:rPr>
          <w:lang w:val="en-IN"/>
        </w:rPr>
        <w:t xml:space="preserve"> is release request</w:t>
      </w:r>
    </w:p>
    <w:p w14:paraId="337BC8CB" w14:textId="77777777" w:rsidR="005A1F1D" w:rsidRPr="001773ED" w:rsidRDefault="005A1F1D" w:rsidP="005A1F1D">
      <w:pPr>
        <w:ind w:firstLine="720"/>
        <w:rPr>
          <w:lang w:val="en-IN"/>
        </w:rPr>
      </w:pPr>
      <w:r w:rsidRPr="001773ED">
        <w:rPr>
          <w:lang w:val="en-IN"/>
        </w:rPr>
        <w:t xml:space="preserve">DDMMYYYY is the request date which should be current date </w:t>
      </w:r>
    </w:p>
    <w:p w14:paraId="2ED2ECC3" w14:textId="77777777" w:rsidR="005A1F1D" w:rsidRPr="001773ED" w:rsidRDefault="005A1F1D" w:rsidP="005A1F1D">
      <w:pPr>
        <w:ind w:firstLine="720"/>
        <w:rPr>
          <w:lang w:val="en-IN"/>
        </w:rPr>
      </w:pPr>
      <w:r w:rsidRPr="001773ED">
        <w:rPr>
          <w:lang w:val="en-IN"/>
        </w:rPr>
        <w:t>NN is sequential file batch number</w:t>
      </w:r>
    </w:p>
    <w:p w14:paraId="6CD1C696" w14:textId="77777777" w:rsidR="005A1F1D" w:rsidRPr="001773ED" w:rsidRDefault="005A1F1D" w:rsidP="005A1F1D">
      <w:pPr>
        <w:adjustRightInd w:val="0"/>
        <w:spacing w:line="240" w:lineRule="atLeast"/>
        <w:rPr>
          <w:lang w:val="en-IN"/>
        </w:rPr>
      </w:pPr>
    </w:p>
    <w:p w14:paraId="46BC48DA" w14:textId="77777777" w:rsidR="005A1F1D" w:rsidRDefault="005A1F1D" w:rsidP="005A1F1D">
      <w:pPr>
        <w:adjustRightInd w:val="0"/>
        <w:spacing w:line="240" w:lineRule="atLeast"/>
        <w:rPr>
          <w:i/>
          <w:iCs/>
          <w:lang w:val="en-IN"/>
        </w:rPr>
      </w:pPr>
      <w:r w:rsidRPr="001773ED">
        <w:rPr>
          <w:lang w:val="en-IN"/>
        </w:rPr>
        <w:t xml:space="preserve">The file should be CSV file with the following </w:t>
      </w:r>
      <w:r w:rsidRPr="001773ED">
        <w:rPr>
          <w:i/>
          <w:iCs/>
          <w:lang w:val="en-IN"/>
        </w:rPr>
        <w:t>columns</w:t>
      </w:r>
    </w:p>
    <w:p w14:paraId="40439D73" w14:textId="544F459A" w:rsidR="005A1F1D" w:rsidRPr="00C15951" w:rsidRDefault="005A1F1D" w:rsidP="005A1F1D">
      <w:pPr>
        <w:adjustRightInd w:val="0"/>
        <w:spacing w:line="240" w:lineRule="atLeast"/>
        <w:rPr>
          <w:lang w:val="en-IN"/>
        </w:rPr>
      </w:pPr>
      <w:r w:rsidRPr="00C15951">
        <w:rPr>
          <w:lang w:val="en-IN"/>
        </w:rPr>
        <w:t xml:space="preserve">The file should be uploaded under the option CIM </w:t>
      </w:r>
      <w:r>
        <w:rPr>
          <w:lang w:val="en-IN"/>
        </w:rPr>
        <w:t>→</w:t>
      </w:r>
      <w:r w:rsidRPr="00C15951">
        <w:rPr>
          <w:lang w:val="en-IN"/>
        </w:rPr>
        <w:t xml:space="preserve">Collateral Release </w:t>
      </w:r>
      <w:r>
        <w:rPr>
          <w:lang w:val="en-IN"/>
        </w:rPr>
        <w:t>→</w:t>
      </w:r>
      <w:r w:rsidR="009C723D">
        <w:rPr>
          <w:lang w:val="en-IN"/>
        </w:rPr>
        <w:t xml:space="preserve">Instruction wise </w:t>
      </w:r>
      <w:r w:rsidRPr="00C15951">
        <w:rPr>
          <w:lang w:val="en-IN"/>
        </w:rPr>
        <w:t>File Upload</w:t>
      </w:r>
    </w:p>
    <w:p w14:paraId="7CFC1ED6" w14:textId="77777777" w:rsidR="005A1F1D" w:rsidRPr="001773ED" w:rsidRDefault="005A1F1D" w:rsidP="005A1F1D">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5A1F1D" w:rsidRPr="001773ED" w14:paraId="6D27153D"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6F3804AE" w14:textId="77777777" w:rsidR="005A1F1D" w:rsidRPr="001773ED" w:rsidRDefault="005A1F1D" w:rsidP="00BE27A6">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53187AAD" w14:textId="77777777" w:rsidR="005A1F1D" w:rsidRPr="001773ED" w:rsidRDefault="005A1F1D" w:rsidP="00BE27A6">
            <w:pPr>
              <w:autoSpaceDE w:val="0"/>
              <w:adjustRightInd w:val="0"/>
              <w:jc w:val="both"/>
            </w:pPr>
            <w:r w:rsidRPr="001773ED">
              <w:t>C</w:t>
            </w:r>
          </w:p>
        </w:tc>
      </w:tr>
      <w:tr w:rsidR="005A1F1D" w:rsidRPr="001773ED" w14:paraId="0493CDB7"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0F66AF90" w14:textId="77777777" w:rsidR="005A1F1D" w:rsidRPr="001773ED" w:rsidRDefault="005A1F1D" w:rsidP="00BE27A6">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7169D817" w14:textId="77777777" w:rsidR="005A1F1D" w:rsidRPr="001773ED" w:rsidRDefault="005A1F1D" w:rsidP="00BE27A6">
            <w:pPr>
              <w:autoSpaceDE w:val="0"/>
              <w:adjustRightInd w:val="0"/>
              <w:jc w:val="both"/>
            </w:pPr>
            <w:r w:rsidRPr="001773ED">
              <w:t>Member Code</w:t>
            </w:r>
          </w:p>
        </w:tc>
      </w:tr>
      <w:tr w:rsidR="005A1F1D" w:rsidRPr="001773ED" w14:paraId="6AF5BE1B"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35479390" w14:textId="77777777" w:rsidR="005A1F1D" w:rsidRPr="001773ED" w:rsidRDefault="005A1F1D" w:rsidP="00BE27A6">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15F4C9FD" w14:textId="77777777" w:rsidR="005A1F1D" w:rsidRPr="001773ED" w:rsidRDefault="005A1F1D" w:rsidP="00BE27A6">
            <w:pPr>
              <w:autoSpaceDE w:val="0"/>
              <w:adjustRightInd w:val="0"/>
              <w:jc w:val="both"/>
            </w:pPr>
            <w:r w:rsidRPr="001773ED">
              <w:t>BC /ABC</w:t>
            </w:r>
          </w:p>
        </w:tc>
      </w:tr>
      <w:tr w:rsidR="005A1F1D" w:rsidRPr="001773ED" w14:paraId="13BBAAA3"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708B11C9" w14:textId="77777777" w:rsidR="005A1F1D" w:rsidRPr="001773ED" w:rsidRDefault="005A1F1D" w:rsidP="00BE27A6">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22362F27" w14:textId="7FC7F45C" w:rsidR="005A1F1D" w:rsidRPr="001773ED" w:rsidRDefault="005A1F1D" w:rsidP="00BE27A6">
            <w:pPr>
              <w:autoSpaceDE w:val="0"/>
              <w:adjustRightInd w:val="0"/>
              <w:jc w:val="both"/>
            </w:pPr>
            <w:r w:rsidRPr="001773ED">
              <w:t>SDP/NMF/CMF/GMF/OMF</w:t>
            </w:r>
          </w:p>
        </w:tc>
      </w:tr>
      <w:tr w:rsidR="005A1F1D" w:rsidRPr="001773ED" w14:paraId="5A795D44"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218DDCEC" w14:textId="766C6C30" w:rsidR="005A1F1D" w:rsidRPr="001773ED" w:rsidRDefault="005A1F1D" w:rsidP="00BE27A6">
            <w:pPr>
              <w:autoSpaceDE w:val="0"/>
              <w:adjustRightInd w:val="0"/>
              <w:jc w:val="both"/>
            </w:pPr>
            <w:r w:rsidRPr="001773ED">
              <w:t>Instrument Id</w:t>
            </w:r>
            <w:r w:rsidR="00953186">
              <w:t>/ Mode</w:t>
            </w:r>
          </w:p>
        </w:tc>
        <w:tc>
          <w:tcPr>
            <w:tcW w:w="6198" w:type="dxa"/>
            <w:tcBorders>
              <w:top w:val="single" w:sz="6" w:space="0" w:color="000000"/>
              <w:left w:val="single" w:sz="6" w:space="0" w:color="000000"/>
              <w:bottom w:val="single" w:sz="6" w:space="0" w:color="000000"/>
              <w:right w:val="single" w:sz="6" w:space="0" w:color="000000"/>
            </w:tcBorders>
          </w:tcPr>
          <w:p w14:paraId="63AABACE" w14:textId="77777777" w:rsidR="00953186" w:rsidRDefault="00953186" w:rsidP="00BE27A6">
            <w:pPr>
              <w:autoSpaceDE w:val="0"/>
              <w:adjustRightInd w:val="0"/>
              <w:jc w:val="both"/>
            </w:pPr>
            <w:r>
              <w:t xml:space="preserve">Blank for SDP/NMF/CMF/OMF </w:t>
            </w:r>
          </w:p>
          <w:p w14:paraId="5A611BEE" w14:textId="4AEC3B46" w:rsidR="005A1F1D" w:rsidRPr="001773ED" w:rsidRDefault="00953186" w:rsidP="00BE27A6">
            <w:pPr>
              <w:autoSpaceDE w:val="0"/>
              <w:adjustRightInd w:val="0"/>
              <w:jc w:val="both"/>
            </w:pPr>
            <w:r>
              <w:t>Depository for GSE</w:t>
            </w:r>
          </w:p>
        </w:tc>
      </w:tr>
      <w:tr w:rsidR="005A1F1D" w:rsidRPr="001773ED" w14:paraId="5EBCAF38"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7CFBD171" w14:textId="77777777" w:rsidR="005A1F1D" w:rsidRPr="001773ED" w:rsidRDefault="005A1F1D" w:rsidP="00BE27A6">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59AC279D" w14:textId="77777777" w:rsidR="005A1F1D" w:rsidRDefault="0003103C" w:rsidP="00BE27A6">
            <w:pPr>
              <w:autoSpaceDE w:val="0"/>
              <w:adjustRightInd w:val="0"/>
              <w:jc w:val="both"/>
            </w:pPr>
            <w:r>
              <w:t>CDSL or NSDL, in case of SDP/CMF/NMF/OMF/GMF</w:t>
            </w:r>
          </w:p>
          <w:p w14:paraId="639ED0CA" w14:textId="491938ED" w:rsidR="0003103C" w:rsidRPr="001773ED" w:rsidRDefault="0003103C" w:rsidP="00BE27A6">
            <w:pPr>
              <w:autoSpaceDE w:val="0"/>
              <w:adjustRightInd w:val="0"/>
              <w:jc w:val="both"/>
            </w:pPr>
            <w:r>
              <w:t>NSCCL in case of GSE</w:t>
            </w:r>
          </w:p>
        </w:tc>
      </w:tr>
      <w:tr w:rsidR="005A1F1D" w:rsidRPr="001773ED" w14:paraId="30BC2FB7"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079AEF62" w14:textId="77777777" w:rsidR="005A1F1D" w:rsidRPr="001773ED" w:rsidRDefault="005A1F1D" w:rsidP="00BE27A6">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5DDE35A0" w14:textId="7BF28A51" w:rsidR="005A1F1D" w:rsidRPr="001773ED" w:rsidRDefault="005A1F1D" w:rsidP="00BE27A6">
            <w:pPr>
              <w:autoSpaceDE w:val="0"/>
              <w:adjustRightInd w:val="0"/>
              <w:jc w:val="both"/>
            </w:pPr>
            <w:r w:rsidRPr="001773ED">
              <w:t>To be provided only in case of SDP/CMF/NMF/OMF/GMF</w:t>
            </w:r>
            <w:r w:rsidR="0003103C">
              <w:t>/GSE</w:t>
            </w:r>
          </w:p>
        </w:tc>
      </w:tr>
      <w:tr w:rsidR="005A1F1D" w:rsidRPr="001773ED" w14:paraId="2F3B74D0"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3E7F4B3C" w14:textId="77777777" w:rsidR="005A1F1D" w:rsidRPr="001773ED" w:rsidRDefault="005A1F1D" w:rsidP="00BE27A6">
            <w:pPr>
              <w:autoSpaceDE w:val="0"/>
              <w:adjustRightInd w:val="0"/>
              <w:jc w:val="both"/>
            </w:pPr>
            <w:r w:rsidRPr="001773ED">
              <w:t>Requested Quantity</w:t>
            </w:r>
          </w:p>
        </w:tc>
        <w:tc>
          <w:tcPr>
            <w:tcW w:w="6198" w:type="dxa"/>
            <w:tcBorders>
              <w:top w:val="single" w:sz="6" w:space="0" w:color="000000"/>
              <w:left w:val="single" w:sz="6" w:space="0" w:color="000000"/>
              <w:bottom w:val="single" w:sz="6" w:space="0" w:color="000000"/>
              <w:right w:val="single" w:sz="6" w:space="0" w:color="000000"/>
            </w:tcBorders>
          </w:tcPr>
          <w:p w14:paraId="347608C6" w14:textId="5854F214" w:rsidR="005A1F1D" w:rsidRPr="001773ED" w:rsidRDefault="005A1F1D" w:rsidP="00BE27A6">
            <w:pPr>
              <w:autoSpaceDE w:val="0"/>
              <w:adjustRightInd w:val="0"/>
              <w:jc w:val="both"/>
            </w:pPr>
            <w:r w:rsidRPr="001773ED">
              <w:t>To be provided only in case of SDP/CMF/NMF/OMF/GMF</w:t>
            </w:r>
            <w:r w:rsidR="0003103C">
              <w:t>/GSE</w:t>
            </w:r>
          </w:p>
        </w:tc>
      </w:tr>
      <w:tr w:rsidR="005A1F1D" w:rsidRPr="001773ED" w14:paraId="1B7CBB83"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16FD2416" w14:textId="77777777" w:rsidR="005A1F1D" w:rsidRPr="001773ED" w:rsidRDefault="005A1F1D" w:rsidP="00BE27A6">
            <w:pPr>
              <w:autoSpaceDE w:val="0"/>
              <w:adjustRightInd w:val="0"/>
              <w:jc w:val="both"/>
            </w:pPr>
            <w:r w:rsidRPr="001773ED">
              <w:t>Requested amount</w:t>
            </w:r>
          </w:p>
        </w:tc>
        <w:tc>
          <w:tcPr>
            <w:tcW w:w="6198" w:type="dxa"/>
            <w:tcBorders>
              <w:top w:val="single" w:sz="6" w:space="0" w:color="000000"/>
              <w:left w:val="single" w:sz="6" w:space="0" w:color="000000"/>
              <w:bottom w:val="single" w:sz="6" w:space="0" w:color="000000"/>
              <w:right w:val="single" w:sz="6" w:space="0" w:color="000000"/>
            </w:tcBorders>
          </w:tcPr>
          <w:p w14:paraId="085E0F47" w14:textId="5F42E84A" w:rsidR="005A1F1D" w:rsidRPr="001773ED" w:rsidRDefault="00BD2557" w:rsidP="00BE27A6">
            <w:pPr>
              <w:autoSpaceDE w:val="0"/>
              <w:adjustRightInd w:val="0"/>
              <w:jc w:val="both"/>
            </w:pPr>
            <w:r>
              <w:t>To be provided only in case of GSE in Rs. In case of SDP/CMF/NMF/OMF/GMF it should be typed as NA</w:t>
            </w:r>
          </w:p>
        </w:tc>
      </w:tr>
      <w:tr w:rsidR="005A1F1D" w:rsidRPr="001773ED" w14:paraId="46C85F01"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1B324438" w14:textId="77777777" w:rsidR="005A1F1D" w:rsidRPr="001773ED" w:rsidRDefault="005A1F1D" w:rsidP="00BE27A6">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726FD196" w14:textId="78C33925" w:rsidR="005A1F1D" w:rsidRPr="001773ED" w:rsidRDefault="005A1F1D" w:rsidP="00BE27A6">
            <w:pPr>
              <w:autoSpaceDE w:val="0"/>
              <w:adjustRightInd w:val="0"/>
              <w:jc w:val="both"/>
            </w:pPr>
            <w:r w:rsidRPr="001773ED">
              <w:t xml:space="preserve">To be provided only in case of </w:t>
            </w:r>
            <w:r>
              <w:t>Corporate Bond/</w:t>
            </w:r>
            <w:r w:rsidRPr="001773ED">
              <w:t>OMF/GMF. In case of SDP/CMF/NMF it should be typed as NA</w:t>
            </w:r>
          </w:p>
        </w:tc>
      </w:tr>
      <w:tr w:rsidR="005A1F1D" w:rsidRPr="001773ED" w14:paraId="08826473"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0FF1786A" w14:textId="77777777" w:rsidR="005A1F1D" w:rsidRPr="00593C6E" w:rsidRDefault="005A1F1D" w:rsidP="00BE27A6">
            <w:pPr>
              <w:pStyle w:val="Default"/>
              <w:rPr>
                <w:sz w:val="23"/>
                <w:szCs w:val="23"/>
              </w:rPr>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3DA54630" w14:textId="471D4014" w:rsidR="005A1F1D" w:rsidRPr="00593C6E" w:rsidRDefault="00817E0F" w:rsidP="00BE27A6">
            <w:pPr>
              <w:pStyle w:val="Default"/>
              <w:rPr>
                <w:sz w:val="23"/>
                <w:szCs w:val="23"/>
              </w:rPr>
            </w:pPr>
            <w:r>
              <w:rPr>
                <w:sz w:val="23"/>
                <w:szCs w:val="23"/>
              </w:rPr>
              <w:t>TM Code</w:t>
            </w:r>
            <w:r w:rsidR="005A1F1D">
              <w:rPr>
                <w:sz w:val="23"/>
                <w:szCs w:val="23"/>
              </w:rPr>
              <w:t xml:space="preserve"> else NA </w:t>
            </w:r>
          </w:p>
        </w:tc>
      </w:tr>
      <w:tr w:rsidR="005A1F1D" w:rsidRPr="001773ED" w14:paraId="241EF99F"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0D544E6C" w14:textId="77777777" w:rsidR="005A1F1D" w:rsidRPr="00593C6E" w:rsidRDefault="005A1F1D" w:rsidP="00BE27A6">
            <w:pPr>
              <w:pStyle w:val="Default"/>
              <w:rPr>
                <w:sz w:val="23"/>
                <w:szCs w:val="23"/>
              </w:rPr>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76513303" w14:textId="6C83A24B" w:rsidR="005A1F1D" w:rsidRPr="00593C6E" w:rsidRDefault="00817E0F" w:rsidP="00BE27A6">
            <w:pPr>
              <w:pStyle w:val="Default"/>
              <w:rPr>
                <w:sz w:val="23"/>
                <w:szCs w:val="23"/>
              </w:rPr>
            </w:pPr>
            <w:r>
              <w:rPr>
                <w:sz w:val="23"/>
                <w:szCs w:val="23"/>
              </w:rPr>
              <w:t>Client or CP code</w:t>
            </w:r>
            <w:r w:rsidR="005A1F1D">
              <w:rPr>
                <w:sz w:val="23"/>
                <w:szCs w:val="23"/>
              </w:rPr>
              <w:t xml:space="preserve"> else NA </w:t>
            </w:r>
          </w:p>
        </w:tc>
      </w:tr>
      <w:tr w:rsidR="005A1F1D" w:rsidRPr="001773ED" w14:paraId="4D01B905"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535B023B" w14:textId="451821D9" w:rsidR="005A1F1D" w:rsidRDefault="005A1F1D" w:rsidP="00BE27A6">
            <w:pPr>
              <w:rPr>
                <w:lang w:val="en-IN"/>
              </w:rPr>
            </w:pPr>
            <w:r>
              <w:t>Bank Code</w:t>
            </w:r>
            <w:r w:rsidR="00F82389">
              <w:t xml:space="preserve">/ </w:t>
            </w:r>
            <w:proofErr w:type="spellStart"/>
            <w:r w:rsidR="00F82389">
              <w:t>Gsec</w:t>
            </w:r>
            <w:proofErr w:type="spellEnd"/>
            <w:r w:rsidR="00F82389">
              <w:t xml:space="preserve"> Ac No</w:t>
            </w:r>
          </w:p>
        </w:tc>
        <w:tc>
          <w:tcPr>
            <w:tcW w:w="6198" w:type="dxa"/>
            <w:tcBorders>
              <w:top w:val="single" w:sz="6" w:space="0" w:color="000000"/>
              <w:left w:val="single" w:sz="6" w:space="0" w:color="000000"/>
              <w:bottom w:val="single" w:sz="6" w:space="0" w:color="000000"/>
              <w:right w:val="single" w:sz="6" w:space="0" w:color="000000"/>
            </w:tcBorders>
          </w:tcPr>
          <w:p w14:paraId="16F22015" w14:textId="77777777" w:rsidR="005A1F1D" w:rsidRDefault="00F82389" w:rsidP="00BE27A6">
            <w:r>
              <w:t>NA for SDP/NMF/CMF/OMF</w:t>
            </w:r>
          </w:p>
          <w:p w14:paraId="6571777C" w14:textId="6BA49DA1" w:rsidR="00F82389" w:rsidRDefault="00F82389" w:rsidP="00BE27A6">
            <w:r>
              <w:t>Custodian Code NSDL/CDSL for GSE</w:t>
            </w:r>
          </w:p>
        </w:tc>
      </w:tr>
      <w:tr w:rsidR="00F82389" w:rsidRPr="001773ED" w14:paraId="20B7A21B"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54E52874" w14:textId="53A0B3D4" w:rsidR="00F82389" w:rsidRPr="003E1057" w:rsidRDefault="006A1E8F" w:rsidP="00F82389">
            <w:r>
              <w:t>MPR/PSN</w:t>
            </w:r>
          </w:p>
        </w:tc>
        <w:tc>
          <w:tcPr>
            <w:tcW w:w="6198" w:type="dxa"/>
            <w:tcBorders>
              <w:top w:val="single" w:sz="6" w:space="0" w:color="000000"/>
              <w:left w:val="single" w:sz="6" w:space="0" w:color="000000"/>
              <w:bottom w:val="single" w:sz="6" w:space="0" w:color="000000"/>
              <w:right w:val="single" w:sz="6" w:space="0" w:color="000000"/>
            </w:tcBorders>
          </w:tcPr>
          <w:p w14:paraId="764DC626" w14:textId="272776F1" w:rsidR="00F82389" w:rsidRPr="003E1057" w:rsidRDefault="006A1E8F" w:rsidP="00F82389">
            <w:r>
              <w:t>To be provided only in case of SDP/CMF/NMF/OMF/GMF</w:t>
            </w:r>
          </w:p>
        </w:tc>
      </w:tr>
      <w:tr w:rsidR="00F82389" w:rsidRPr="001773ED" w14:paraId="0046EC92"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2487886E" w14:textId="3E17F33A" w:rsidR="00F82389" w:rsidRDefault="00F82389" w:rsidP="00F82389">
            <w:r w:rsidRPr="003E1057">
              <w:t>DP ID</w:t>
            </w:r>
          </w:p>
        </w:tc>
        <w:tc>
          <w:tcPr>
            <w:tcW w:w="6198" w:type="dxa"/>
            <w:tcBorders>
              <w:top w:val="single" w:sz="6" w:space="0" w:color="000000"/>
              <w:left w:val="single" w:sz="6" w:space="0" w:color="000000"/>
              <w:bottom w:val="single" w:sz="6" w:space="0" w:color="000000"/>
              <w:right w:val="single" w:sz="6" w:space="0" w:color="000000"/>
            </w:tcBorders>
          </w:tcPr>
          <w:p w14:paraId="7E899C87" w14:textId="5DFB12BB" w:rsidR="00F82389" w:rsidRDefault="006A1E8F" w:rsidP="00F82389">
            <w:r>
              <w:t>To be provided only in case of SDP/CMF/NMF/OMF/GMF</w:t>
            </w:r>
          </w:p>
        </w:tc>
      </w:tr>
      <w:tr w:rsidR="005A1F1D" w:rsidRPr="001773ED" w14:paraId="683F2DFE"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5623E103" w14:textId="77777777" w:rsidR="005A1F1D" w:rsidRDefault="005A1F1D" w:rsidP="00BE27A6">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397C1505" w14:textId="77777777" w:rsidR="005A1F1D" w:rsidRDefault="005A1F1D" w:rsidP="00BE27A6">
            <w:r>
              <w:t>Y/N</w:t>
            </w:r>
          </w:p>
        </w:tc>
      </w:tr>
    </w:tbl>
    <w:p w14:paraId="5AD4468F" w14:textId="77777777" w:rsidR="005A1F1D" w:rsidRPr="001773ED" w:rsidRDefault="005A1F1D" w:rsidP="005A1F1D">
      <w:pPr>
        <w:adjustRightInd w:val="0"/>
        <w:spacing w:line="240" w:lineRule="atLeast"/>
        <w:rPr>
          <w:lang w:val="en-IN"/>
        </w:rPr>
      </w:pPr>
    </w:p>
    <w:p w14:paraId="1CA3BB43" w14:textId="77777777" w:rsidR="005A1F1D" w:rsidRPr="001773ED" w:rsidRDefault="005A1F1D" w:rsidP="005A1F1D">
      <w:pPr>
        <w:adjustRightInd w:val="0"/>
        <w:spacing w:line="240" w:lineRule="atLeast"/>
        <w:rPr>
          <w:lang w:val="en-IN"/>
        </w:rPr>
      </w:pPr>
      <w:r w:rsidRPr="001773ED">
        <w:rPr>
          <w:lang w:val="en-IN"/>
        </w:rPr>
        <w:t>Notes:</w:t>
      </w:r>
    </w:p>
    <w:p w14:paraId="5053AE9D" w14:textId="110DF39A" w:rsidR="005A1F1D" w:rsidRPr="006A1E8F" w:rsidRDefault="006A1E8F" w:rsidP="00D028BB">
      <w:pPr>
        <w:numPr>
          <w:ilvl w:val="0"/>
          <w:numId w:val="47"/>
        </w:numPr>
        <w:adjustRightInd w:val="0"/>
        <w:spacing w:line="240" w:lineRule="atLeast"/>
        <w:jc w:val="both"/>
        <w:rPr>
          <w:lang w:val="en-IN"/>
        </w:rPr>
      </w:pPr>
      <w:r w:rsidRPr="006A1E8F">
        <w:rPr>
          <w:lang w:val="en-IN"/>
        </w:rPr>
        <w:lastRenderedPageBreak/>
        <w:t>The file format is only applicable for instruction wise release of securities pledged as</w:t>
      </w:r>
      <w:r>
        <w:rPr>
          <w:lang w:val="en-IN"/>
        </w:rPr>
        <w:t xml:space="preserve"> </w:t>
      </w:r>
      <w:r w:rsidRPr="006A1E8F">
        <w:rPr>
          <w:lang w:val="en-IN"/>
        </w:rPr>
        <w:t>collateral</w:t>
      </w:r>
      <w:r w:rsidR="005A1F1D" w:rsidRPr="006A1E8F">
        <w:rPr>
          <w:lang w:val="en-IN"/>
        </w:rPr>
        <w:t>.</w:t>
      </w:r>
    </w:p>
    <w:p w14:paraId="1E0ED04D" w14:textId="2525E497" w:rsidR="0067300B" w:rsidRPr="0067300B" w:rsidRDefault="0067300B" w:rsidP="005A1F1D">
      <w:pPr>
        <w:numPr>
          <w:ilvl w:val="0"/>
          <w:numId w:val="47"/>
        </w:numPr>
        <w:adjustRightInd w:val="0"/>
        <w:spacing w:line="240" w:lineRule="atLeast"/>
        <w:jc w:val="both"/>
        <w:rPr>
          <w:lang w:val="en-IN"/>
        </w:rPr>
      </w:pPr>
      <w:r w:rsidRPr="0067300B">
        <w:rPr>
          <w:lang w:val="en-IN"/>
        </w:rPr>
        <w:t>Member code stands for the member code (5 digit) / custodian code</w:t>
      </w:r>
    </w:p>
    <w:p w14:paraId="355E9C7F" w14:textId="7BBC64A5" w:rsidR="005A1F1D" w:rsidRPr="001773ED" w:rsidRDefault="005A1F1D" w:rsidP="005A1F1D">
      <w:pPr>
        <w:numPr>
          <w:ilvl w:val="0"/>
          <w:numId w:val="47"/>
        </w:numPr>
        <w:adjustRightInd w:val="0"/>
        <w:spacing w:line="240" w:lineRule="atLeast"/>
        <w:jc w:val="both"/>
        <w:rPr>
          <w:lang w:val="en-IN"/>
        </w:rPr>
      </w:pPr>
      <w:r w:rsidRPr="001773ED">
        <w:t xml:space="preserve">NMF for </w:t>
      </w:r>
      <w:proofErr w:type="spellStart"/>
      <w:r w:rsidRPr="001773ED">
        <w:t>non cash</w:t>
      </w:r>
      <w:proofErr w:type="spellEnd"/>
      <w:r w:rsidRPr="001773ED">
        <w:t xml:space="preserve"> component mutual funds, CMF for cash component mutual funds, GMF for gilt mutual </w:t>
      </w:r>
      <w:proofErr w:type="gramStart"/>
      <w:r w:rsidRPr="001773ED">
        <w:t xml:space="preserve">funds </w:t>
      </w:r>
      <w:r w:rsidR="0067300B">
        <w:t>,</w:t>
      </w:r>
      <w:proofErr w:type="gramEnd"/>
      <w:r w:rsidR="0067300B">
        <w:t xml:space="preserve"> </w:t>
      </w:r>
      <w:r w:rsidRPr="001773ED">
        <w:t>OMF for other than gilt mutual funds</w:t>
      </w:r>
      <w:r w:rsidR="0067300B">
        <w:t xml:space="preserve"> and GSE for Government Securities</w:t>
      </w:r>
    </w:p>
    <w:p w14:paraId="523D688C" w14:textId="77777777" w:rsidR="005A1F1D" w:rsidRPr="001773ED" w:rsidRDefault="005A1F1D" w:rsidP="005A1F1D">
      <w:pPr>
        <w:numPr>
          <w:ilvl w:val="0"/>
          <w:numId w:val="47"/>
        </w:numPr>
        <w:adjustRightInd w:val="0"/>
        <w:spacing w:line="240" w:lineRule="atLeast"/>
        <w:jc w:val="both"/>
        <w:rPr>
          <w:lang w:val="en-IN"/>
        </w:rPr>
      </w:pPr>
      <w:proofErr w:type="gramStart"/>
      <w:r w:rsidRPr="001773ED">
        <w:rPr>
          <w:lang w:val="en-IN"/>
        </w:rPr>
        <w:t>Non Applicable</w:t>
      </w:r>
      <w:proofErr w:type="gramEnd"/>
      <w:r w:rsidRPr="001773ED">
        <w:rPr>
          <w:lang w:val="en-IN"/>
        </w:rPr>
        <w:t xml:space="preserve"> fields should be blank</w:t>
      </w:r>
      <w:r>
        <w:rPr>
          <w:lang w:val="en-IN"/>
        </w:rPr>
        <w:t xml:space="preserve"> or as specified in table above</w:t>
      </w:r>
    </w:p>
    <w:p w14:paraId="18E0AD2F" w14:textId="25341421" w:rsidR="005A1F1D" w:rsidRPr="001773ED" w:rsidRDefault="005A1F1D" w:rsidP="005A1F1D">
      <w:pPr>
        <w:numPr>
          <w:ilvl w:val="0"/>
          <w:numId w:val="47"/>
        </w:numPr>
        <w:adjustRightInd w:val="0"/>
        <w:spacing w:line="240" w:lineRule="atLeast"/>
        <w:rPr>
          <w:lang w:val="en-IN"/>
        </w:rPr>
      </w:pPr>
      <w:r w:rsidRPr="001773ED">
        <w:rPr>
          <w:lang w:val="en-IN"/>
        </w:rPr>
        <w:t xml:space="preserve">The return files giving the status of the acceptance/rejection of the release request will be available through the collateral interface for members (CIM) at the following path </w:t>
      </w:r>
      <w:r w:rsidRPr="001773ED">
        <w:rPr>
          <w:bCs/>
          <w:lang w:val="en-IN"/>
        </w:rPr>
        <w:t>Collateral Release &gt; Download Return File</w:t>
      </w:r>
      <w:r w:rsidRPr="001773ED">
        <w:rPr>
          <w:lang w:val="en-IN"/>
        </w:rPr>
        <w:t xml:space="preserve">. The file naming convention for the same will be </w:t>
      </w:r>
      <w:proofErr w:type="spellStart"/>
      <w:r w:rsidRPr="001773ED">
        <w:rPr>
          <w:lang w:val="en-IN"/>
        </w:rPr>
        <w:t>C_R</w:t>
      </w:r>
      <w:r w:rsidR="00BD32F5">
        <w:rPr>
          <w:lang w:val="en-IN"/>
        </w:rPr>
        <w:t>T</w:t>
      </w:r>
      <w:r w:rsidRPr="001773ED">
        <w:rPr>
          <w:lang w:val="en-IN"/>
        </w:rPr>
        <w:t>R_Member</w:t>
      </w:r>
      <w:proofErr w:type="spellEnd"/>
      <w:r w:rsidRPr="001773ED">
        <w:rPr>
          <w:lang w:val="en-IN"/>
        </w:rPr>
        <w:t xml:space="preserve"> Code_DDMMYYYY_NN.csv. </w:t>
      </w:r>
    </w:p>
    <w:p w14:paraId="5BEC7030" w14:textId="1898C578" w:rsidR="005A1F1D" w:rsidRDefault="005A1F1D">
      <w:pPr>
        <w:autoSpaceDN/>
        <w:rPr>
          <w:b/>
          <w:bCs/>
          <w:lang w:val="en-IN"/>
        </w:rPr>
      </w:pPr>
      <w:r>
        <w:rPr>
          <w:b/>
          <w:bCs/>
          <w:lang w:val="en-IN"/>
        </w:rPr>
        <w:br w:type="page"/>
      </w:r>
    </w:p>
    <w:p w14:paraId="580F27D1" w14:textId="39E0A591" w:rsidR="00EB3716" w:rsidRPr="001773ED" w:rsidRDefault="00EB3716" w:rsidP="00EB3716">
      <w:pPr>
        <w:pStyle w:val="Heading1"/>
      </w:pPr>
      <w:bookmarkStart w:id="679" w:name="_Toc135823499"/>
      <w:r w:rsidRPr="001773ED">
        <w:lastRenderedPageBreak/>
        <w:t xml:space="preserve">File Format for </w:t>
      </w:r>
      <w:r w:rsidR="002A34F8">
        <w:rPr>
          <w:lang w:val="en-US"/>
        </w:rPr>
        <w:t xml:space="preserve">transfer of </w:t>
      </w:r>
      <w:r w:rsidR="00635CC5">
        <w:rPr>
          <w:lang w:val="en-US"/>
        </w:rPr>
        <w:t>fungible securities</w:t>
      </w:r>
      <w:bookmarkEnd w:id="679"/>
    </w:p>
    <w:p w14:paraId="58775FE8" w14:textId="77777777" w:rsidR="00EB3716" w:rsidRPr="001773ED" w:rsidRDefault="00EB3716" w:rsidP="00EB3716">
      <w:pPr>
        <w:adjustRightInd w:val="0"/>
        <w:spacing w:line="240" w:lineRule="atLeast"/>
        <w:rPr>
          <w:lang w:val="en-IN"/>
        </w:rPr>
      </w:pPr>
    </w:p>
    <w:p w14:paraId="76A71F18" w14:textId="7C206A0C" w:rsidR="00EB3716" w:rsidRPr="001773ED" w:rsidRDefault="00EB3716" w:rsidP="00EB3716">
      <w:pPr>
        <w:adjustRightInd w:val="0"/>
        <w:spacing w:line="240" w:lineRule="atLeast"/>
        <w:rPr>
          <w:lang w:val="en-IN"/>
        </w:rPr>
      </w:pPr>
      <w:r w:rsidRPr="001773ED">
        <w:rPr>
          <w:lang w:val="en-IN"/>
        </w:rPr>
        <w:t>File name: C_</w:t>
      </w:r>
      <w:r w:rsidR="00635CC5">
        <w:rPr>
          <w:lang w:val="en-IN"/>
        </w:rPr>
        <w:t>T</w:t>
      </w:r>
      <w:r w:rsidRPr="001773ED">
        <w:rPr>
          <w:lang w:val="en-IN"/>
        </w:rPr>
        <w:t>RQ_DDMMYYYY_NN.CSV</w:t>
      </w:r>
    </w:p>
    <w:p w14:paraId="0460D76E" w14:textId="77777777" w:rsidR="00EB3716" w:rsidRPr="001773ED" w:rsidRDefault="00EB3716" w:rsidP="00EB3716">
      <w:pPr>
        <w:adjustRightInd w:val="0"/>
        <w:spacing w:line="240" w:lineRule="atLeast"/>
        <w:rPr>
          <w:lang w:val="en-IN"/>
        </w:rPr>
      </w:pPr>
    </w:p>
    <w:p w14:paraId="1235463E" w14:textId="77777777" w:rsidR="00EB3716" w:rsidRPr="001773ED" w:rsidRDefault="00EB3716" w:rsidP="00EB3716">
      <w:pPr>
        <w:rPr>
          <w:lang w:val="en-IN"/>
        </w:rPr>
      </w:pPr>
      <w:r w:rsidRPr="001773ED">
        <w:rPr>
          <w:lang w:val="en-IN"/>
        </w:rPr>
        <w:t>Where C is Segment indicator</w:t>
      </w:r>
    </w:p>
    <w:p w14:paraId="20D4839B" w14:textId="07BF3A26" w:rsidR="00EB3716" w:rsidRPr="001773ED" w:rsidRDefault="00294A58" w:rsidP="00EB3716">
      <w:pPr>
        <w:ind w:firstLine="720"/>
        <w:rPr>
          <w:lang w:val="en-IN"/>
        </w:rPr>
      </w:pPr>
      <w:r>
        <w:rPr>
          <w:lang w:val="en-IN"/>
        </w:rPr>
        <w:t>T</w:t>
      </w:r>
      <w:r w:rsidR="00EB3716" w:rsidRPr="001773ED">
        <w:rPr>
          <w:lang w:val="en-IN"/>
        </w:rPr>
        <w:t>RQ is release request</w:t>
      </w:r>
    </w:p>
    <w:p w14:paraId="13C984F0" w14:textId="77777777" w:rsidR="00EB3716" w:rsidRPr="001773ED" w:rsidRDefault="00EB3716" w:rsidP="00EB3716">
      <w:pPr>
        <w:ind w:firstLine="720"/>
        <w:rPr>
          <w:lang w:val="en-IN"/>
        </w:rPr>
      </w:pPr>
      <w:r w:rsidRPr="001773ED">
        <w:rPr>
          <w:lang w:val="en-IN"/>
        </w:rPr>
        <w:t xml:space="preserve">DDMMYYYY is the request date which should be current date </w:t>
      </w:r>
    </w:p>
    <w:p w14:paraId="34FDA46F" w14:textId="77777777" w:rsidR="00EB3716" w:rsidRPr="001773ED" w:rsidRDefault="00EB3716" w:rsidP="00EB3716">
      <w:pPr>
        <w:ind w:firstLine="720"/>
        <w:rPr>
          <w:lang w:val="en-IN"/>
        </w:rPr>
      </w:pPr>
      <w:r w:rsidRPr="001773ED">
        <w:rPr>
          <w:lang w:val="en-IN"/>
        </w:rPr>
        <w:t>NN is sequential file batch number</w:t>
      </w:r>
    </w:p>
    <w:p w14:paraId="019A077A" w14:textId="77777777" w:rsidR="00EB3716" w:rsidRPr="001773ED" w:rsidRDefault="00EB3716" w:rsidP="00EB3716">
      <w:pPr>
        <w:adjustRightInd w:val="0"/>
        <w:spacing w:line="240" w:lineRule="atLeast"/>
        <w:rPr>
          <w:lang w:val="en-IN"/>
        </w:rPr>
      </w:pPr>
    </w:p>
    <w:p w14:paraId="0D1D7BEF" w14:textId="77777777" w:rsidR="00EB3716" w:rsidRDefault="00EB3716" w:rsidP="00EB3716">
      <w:pPr>
        <w:adjustRightInd w:val="0"/>
        <w:spacing w:line="240" w:lineRule="atLeast"/>
        <w:rPr>
          <w:i/>
          <w:iCs/>
          <w:lang w:val="en-IN"/>
        </w:rPr>
      </w:pPr>
      <w:r w:rsidRPr="001773ED">
        <w:rPr>
          <w:lang w:val="en-IN"/>
        </w:rPr>
        <w:t xml:space="preserve">The file should be CSV file with the following </w:t>
      </w:r>
      <w:r w:rsidRPr="001773ED">
        <w:rPr>
          <w:i/>
          <w:iCs/>
          <w:lang w:val="en-IN"/>
        </w:rPr>
        <w:t>columns</w:t>
      </w:r>
    </w:p>
    <w:p w14:paraId="3F284489" w14:textId="77777777" w:rsidR="00EB3716" w:rsidRPr="00C15951" w:rsidRDefault="00EB3716" w:rsidP="00EB3716">
      <w:pPr>
        <w:adjustRightInd w:val="0"/>
        <w:spacing w:line="240" w:lineRule="atLeast"/>
        <w:rPr>
          <w:lang w:val="en-IN"/>
        </w:rPr>
      </w:pPr>
      <w:r w:rsidRPr="00C15951">
        <w:rPr>
          <w:lang w:val="en-IN"/>
        </w:rPr>
        <w:t xml:space="preserve">The file should be uploaded under the option CIM </w:t>
      </w:r>
      <w:r>
        <w:rPr>
          <w:lang w:val="en-IN"/>
        </w:rPr>
        <w:t>→</w:t>
      </w:r>
      <w:r w:rsidRPr="00C15951">
        <w:rPr>
          <w:lang w:val="en-IN"/>
        </w:rPr>
        <w:t xml:space="preserve">Collateral Release </w:t>
      </w:r>
      <w:r>
        <w:rPr>
          <w:lang w:val="en-IN"/>
        </w:rPr>
        <w:t>→</w:t>
      </w:r>
      <w:r w:rsidRPr="00C15951">
        <w:rPr>
          <w:lang w:val="en-IN"/>
        </w:rPr>
        <w:t>File Upload</w:t>
      </w:r>
    </w:p>
    <w:p w14:paraId="06DA1068" w14:textId="77777777" w:rsidR="00EB3716" w:rsidRPr="001773ED" w:rsidRDefault="00EB3716" w:rsidP="00EB3716">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EB3716" w:rsidRPr="001773ED" w14:paraId="1C8A8CB0"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76B40C4B" w14:textId="77777777" w:rsidR="00EB3716" w:rsidRPr="001773ED" w:rsidRDefault="00EB3716" w:rsidP="00BE27A6">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74488105" w14:textId="77777777" w:rsidR="00EB3716" w:rsidRPr="001773ED" w:rsidRDefault="00EB3716" w:rsidP="00BE27A6">
            <w:pPr>
              <w:autoSpaceDE w:val="0"/>
              <w:adjustRightInd w:val="0"/>
              <w:jc w:val="both"/>
            </w:pPr>
            <w:r w:rsidRPr="001773ED">
              <w:t>C</w:t>
            </w:r>
          </w:p>
        </w:tc>
      </w:tr>
      <w:tr w:rsidR="00EB3716" w:rsidRPr="001773ED" w14:paraId="75F75262"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0A43F6C3" w14:textId="77777777" w:rsidR="00EB3716" w:rsidRPr="001773ED" w:rsidRDefault="00EB3716" w:rsidP="00BE27A6">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6C5E3A81" w14:textId="77777777" w:rsidR="00EB3716" w:rsidRPr="001773ED" w:rsidRDefault="00EB3716" w:rsidP="00BE27A6">
            <w:pPr>
              <w:autoSpaceDE w:val="0"/>
              <w:adjustRightInd w:val="0"/>
              <w:jc w:val="both"/>
            </w:pPr>
            <w:r w:rsidRPr="001773ED">
              <w:t>Member Code</w:t>
            </w:r>
          </w:p>
        </w:tc>
      </w:tr>
      <w:tr w:rsidR="00EB3716" w:rsidRPr="001773ED" w14:paraId="0B8D58BC"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2C206C9E" w14:textId="77777777" w:rsidR="00EB3716" w:rsidRPr="001773ED" w:rsidRDefault="00EB3716" w:rsidP="00BE27A6">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72F3BC57" w14:textId="3A151992" w:rsidR="00EB3716" w:rsidRPr="001773ED" w:rsidRDefault="00EB3716" w:rsidP="00BE27A6">
            <w:pPr>
              <w:autoSpaceDE w:val="0"/>
              <w:adjustRightInd w:val="0"/>
              <w:jc w:val="both"/>
            </w:pPr>
            <w:r w:rsidRPr="001773ED">
              <w:t>ABC</w:t>
            </w:r>
          </w:p>
        </w:tc>
      </w:tr>
      <w:tr w:rsidR="000A02EE" w:rsidRPr="001773ED" w14:paraId="45C3AC55"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4891D2FA" w14:textId="7069BC21" w:rsidR="000A02EE" w:rsidRPr="001773ED" w:rsidRDefault="000A02EE" w:rsidP="000A02EE">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1D57A0E1" w14:textId="2ED1CC85" w:rsidR="000A02EE" w:rsidRPr="001773ED" w:rsidRDefault="000A02EE" w:rsidP="000A02EE">
            <w:pPr>
              <w:autoSpaceDE w:val="0"/>
              <w:adjustRightInd w:val="0"/>
              <w:jc w:val="both"/>
            </w:pPr>
            <w:r w:rsidRPr="001773ED">
              <w:t>SDP/NMF/CMF/GMF/OMF</w:t>
            </w:r>
          </w:p>
        </w:tc>
      </w:tr>
      <w:tr w:rsidR="000A02EE" w:rsidRPr="001773ED" w14:paraId="7BD9655E"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7EB7157D" w14:textId="2996F708" w:rsidR="000A02EE" w:rsidRPr="001773ED" w:rsidRDefault="000A02EE" w:rsidP="000A02EE">
            <w:pPr>
              <w:autoSpaceDE w:val="0"/>
              <w:adjustRightInd w:val="0"/>
              <w:jc w:val="both"/>
            </w:pPr>
            <w:r w:rsidRPr="001773ED">
              <w:t>Instrument Id</w:t>
            </w:r>
            <w:r>
              <w:t>/ Mode</w:t>
            </w:r>
          </w:p>
        </w:tc>
        <w:tc>
          <w:tcPr>
            <w:tcW w:w="6198" w:type="dxa"/>
            <w:tcBorders>
              <w:top w:val="single" w:sz="6" w:space="0" w:color="000000"/>
              <w:left w:val="single" w:sz="6" w:space="0" w:color="000000"/>
              <w:bottom w:val="single" w:sz="6" w:space="0" w:color="000000"/>
              <w:right w:val="single" w:sz="6" w:space="0" w:color="000000"/>
            </w:tcBorders>
          </w:tcPr>
          <w:p w14:paraId="655CD0B1" w14:textId="77777777" w:rsidR="000A02EE" w:rsidRDefault="000A02EE" w:rsidP="000A02EE">
            <w:pPr>
              <w:autoSpaceDE w:val="0"/>
              <w:adjustRightInd w:val="0"/>
              <w:jc w:val="both"/>
            </w:pPr>
            <w:r>
              <w:t xml:space="preserve">Blank for SDP/NMF/CMF/OMF </w:t>
            </w:r>
          </w:p>
          <w:p w14:paraId="50C049BB" w14:textId="34BF0B57" w:rsidR="000A02EE" w:rsidRPr="001773ED" w:rsidRDefault="000A02EE" w:rsidP="000A02EE">
            <w:pPr>
              <w:autoSpaceDE w:val="0"/>
              <w:adjustRightInd w:val="0"/>
              <w:jc w:val="both"/>
            </w:pPr>
            <w:r>
              <w:t>Depository for GSE</w:t>
            </w:r>
          </w:p>
        </w:tc>
      </w:tr>
      <w:tr w:rsidR="000A02EE" w:rsidRPr="001773ED" w14:paraId="09C124D6"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5E12D091" w14:textId="73BDD373" w:rsidR="000A02EE" w:rsidRPr="001773ED" w:rsidRDefault="000A02EE" w:rsidP="000A02EE">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12D8299D" w14:textId="7E6AB3A3" w:rsidR="000A02EE" w:rsidRPr="001773ED" w:rsidRDefault="000A02EE" w:rsidP="000A02EE">
            <w:pPr>
              <w:autoSpaceDE w:val="0"/>
              <w:adjustRightInd w:val="0"/>
              <w:jc w:val="both"/>
            </w:pPr>
            <w:r>
              <w:t>CDSL or NSDL, in case of SDP/CMF/NMF/OMF/GM</w:t>
            </w:r>
            <w:r w:rsidR="00910E36">
              <w:t>F/GSE</w:t>
            </w:r>
          </w:p>
        </w:tc>
      </w:tr>
      <w:tr w:rsidR="000A02EE" w:rsidRPr="001773ED" w14:paraId="6EB46F8D"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51AECD14" w14:textId="623B7FB9" w:rsidR="000A02EE" w:rsidRPr="001773ED" w:rsidRDefault="000A02EE" w:rsidP="000A02EE">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39FE5FF8" w14:textId="4DD293A0" w:rsidR="000A02EE" w:rsidRPr="001773ED" w:rsidRDefault="000A02EE" w:rsidP="000A02EE">
            <w:pPr>
              <w:autoSpaceDE w:val="0"/>
              <w:adjustRightInd w:val="0"/>
              <w:jc w:val="both"/>
            </w:pPr>
            <w:r w:rsidRPr="001773ED">
              <w:t>To be provided only in case of SDP/CMF/NMF/OMF/GMF</w:t>
            </w:r>
            <w:r>
              <w:t>/GSE</w:t>
            </w:r>
          </w:p>
        </w:tc>
      </w:tr>
      <w:tr w:rsidR="000A02EE" w:rsidRPr="001773ED" w14:paraId="6F1F96BE"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1B2878D9" w14:textId="3E4BF83D" w:rsidR="000A02EE" w:rsidRPr="001773ED" w:rsidRDefault="00642F96" w:rsidP="000A02EE">
            <w:pPr>
              <w:autoSpaceDE w:val="0"/>
              <w:adjustRightInd w:val="0"/>
              <w:jc w:val="both"/>
            </w:pPr>
            <w:r>
              <w:t>Available</w:t>
            </w:r>
            <w:r w:rsidR="000A02EE" w:rsidRPr="001773ED">
              <w:t xml:space="preserve"> Quantity</w:t>
            </w:r>
          </w:p>
        </w:tc>
        <w:tc>
          <w:tcPr>
            <w:tcW w:w="6198" w:type="dxa"/>
            <w:tcBorders>
              <w:top w:val="single" w:sz="6" w:space="0" w:color="000000"/>
              <w:left w:val="single" w:sz="6" w:space="0" w:color="000000"/>
              <w:bottom w:val="single" w:sz="6" w:space="0" w:color="000000"/>
              <w:right w:val="single" w:sz="6" w:space="0" w:color="000000"/>
            </w:tcBorders>
          </w:tcPr>
          <w:p w14:paraId="7AB0E3C9" w14:textId="18074B09" w:rsidR="000A02EE" w:rsidRPr="001773ED" w:rsidRDefault="000A02EE" w:rsidP="000A02EE">
            <w:pPr>
              <w:autoSpaceDE w:val="0"/>
              <w:adjustRightInd w:val="0"/>
              <w:jc w:val="both"/>
            </w:pPr>
            <w:r w:rsidRPr="001773ED">
              <w:t>To be provided only in case of SDP/CMF/NMF/OMF/GMF</w:t>
            </w:r>
            <w:r>
              <w:t>/GSE</w:t>
            </w:r>
          </w:p>
        </w:tc>
      </w:tr>
      <w:tr w:rsidR="000A02EE" w:rsidRPr="001773ED" w14:paraId="1FC897C9"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29E6F9A0" w14:textId="575FAD5D" w:rsidR="000A02EE" w:rsidRPr="001773ED" w:rsidRDefault="00642F96" w:rsidP="000A02EE">
            <w:pPr>
              <w:autoSpaceDE w:val="0"/>
              <w:adjustRightInd w:val="0"/>
              <w:jc w:val="both"/>
            </w:pPr>
            <w:r>
              <w:t>Amount</w:t>
            </w:r>
          </w:p>
        </w:tc>
        <w:tc>
          <w:tcPr>
            <w:tcW w:w="6198" w:type="dxa"/>
            <w:tcBorders>
              <w:top w:val="single" w:sz="6" w:space="0" w:color="000000"/>
              <w:left w:val="single" w:sz="6" w:space="0" w:color="000000"/>
              <w:bottom w:val="single" w:sz="6" w:space="0" w:color="000000"/>
              <w:right w:val="single" w:sz="6" w:space="0" w:color="000000"/>
            </w:tcBorders>
          </w:tcPr>
          <w:p w14:paraId="1D0339AE" w14:textId="1587234F" w:rsidR="000A02EE" w:rsidRPr="001773ED" w:rsidRDefault="000A02EE" w:rsidP="000A02EE">
            <w:pPr>
              <w:autoSpaceDE w:val="0"/>
              <w:adjustRightInd w:val="0"/>
              <w:jc w:val="both"/>
            </w:pPr>
            <w:r>
              <w:t>To be provided only in case of GSE in Rs. In case of SDP/CMF/NMF/OMF/GMF it should be typed as NA</w:t>
            </w:r>
          </w:p>
        </w:tc>
      </w:tr>
      <w:tr w:rsidR="000A02EE" w:rsidRPr="001773ED" w14:paraId="1C92A214"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6D73D01C" w14:textId="64988869" w:rsidR="000A02EE" w:rsidRPr="001773ED" w:rsidRDefault="000A02EE" w:rsidP="000A02EE">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0F03B710" w14:textId="39AC7C36" w:rsidR="000A02EE" w:rsidRPr="001773ED" w:rsidRDefault="000A02EE" w:rsidP="000A02EE">
            <w:pPr>
              <w:autoSpaceDE w:val="0"/>
              <w:adjustRightInd w:val="0"/>
              <w:jc w:val="both"/>
            </w:pPr>
            <w:r w:rsidRPr="001773ED">
              <w:t xml:space="preserve">To be provided only in case of </w:t>
            </w:r>
            <w:r>
              <w:t>Corporate Bond/</w:t>
            </w:r>
            <w:r w:rsidRPr="001773ED">
              <w:t>OMF/GMF</w:t>
            </w:r>
            <w:r w:rsidR="00F52D1C">
              <w:t>/GSE</w:t>
            </w:r>
            <w:r w:rsidRPr="001773ED">
              <w:t>. In case of SDP/CMF/NMF it should be typed as NA</w:t>
            </w:r>
          </w:p>
        </w:tc>
      </w:tr>
      <w:tr w:rsidR="000A02EE" w:rsidRPr="001773ED" w14:paraId="78BB965A"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406094C2" w14:textId="5575DC1A" w:rsidR="000A02EE" w:rsidRPr="00593C6E" w:rsidRDefault="000A02EE" w:rsidP="000A02EE">
            <w:pPr>
              <w:pStyle w:val="Default"/>
              <w:rPr>
                <w:sz w:val="23"/>
                <w:szCs w:val="23"/>
              </w:rPr>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5437B8DB" w14:textId="2F8809A8" w:rsidR="000A02EE" w:rsidRPr="00593C6E" w:rsidRDefault="000A02EE" w:rsidP="000A02EE">
            <w:pPr>
              <w:pStyle w:val="Default"/>
              <w:rPr>
                <w:sz w:val="23"/>
                <w:szCs w:val="23"/>
              </w:rPr>
            </w:pPr>
            <w:r>
              <w:rPr>
                <w:sz w:val="23"/>
                <w:szCs w:val="23"/>
              </w:rPr>
              <w:t xml:space="preserve">TM Code else NA </w:t>
            </w:r>
          </w:p>
        </w:tc>
      </w:tr>
      <w:tr w:rsidR="000A02EE" w:rsidRPr="001773ED" w14:paraId="07FE9FC4"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4F83F102" w14:textId="111AA0EF" w:rsidR="000A02EE" w:rsidRPr="00593C6E" w:rsidRDefault="000A02EE" w:rsidP="000A02EE">
            <w:pPr>
              <w:pStyle w:val="Default"/>
              <w:rPr>
                <w:sz w:val="23"/>
                <w:szCs w:val="23"/>
              </w:rPr>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13C1AC60" w14:textId="24EAB490" w:rsidR="000A02EE" w:rsidRPr="00593C6E" w:rsidRDefault="000A02EE" w:rsidP="000A02EE">
            <w:pPr>
              <w:pStyle w:val="Default"/>
              <w:rPr>
                <w:sz w:val="23"/>
                <w:szCs w:val="23"/>
              </w:rPr>
            </w:pPr>
            <w:r>
              <w:rPr>
                <w:sz w:val="23"/>
                <w:szCs w:val="23"/>
              </w:rPr>
              <w:t xml:space="preserve">Client or CP code else NA </w:t>
            </w:r>
          </w:p>
        </w:tc>
      </w:tr>
      <w:tr w:rsidR="00861112" w:rsidRPr="001773ED" w14:paraId="07067BA8"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4E43E138" w14:textId="4534000C" w:rsidR="00861112" w:rsidRDefault="00861112" w:rsidP="00861112">
            <w:pPr>
              <w:rPr>
                <w:lang w:val="en-IN"/>
              </w:rPr>
            </w:pPr>
            <w:r>
              <w:t xml:space="preserve">Bank Code/ </w:t>
            </w:r>
            <w:proofErr w:type="spellStart"/>
            <w:r>
              <w:t>Gsec</w:t>
            </w:r>
            <w:proofErr w:type="spellEnd"/>
            <w:r>
              <w:t xml:space="preserve"> Ac No</w:t>
            </w:r>
          </w:p>
        </w:tc>
        <w:tc>
          <w:tcPr>
            <w:tcW w:w="6198" w:type="dxa"/>
            <w:tcBorders>
              <w:top w:val="single" w:sz="6" w:space="0" w:color="000000"/>
              <w:left w:val="single" w:sz="6" w:space="0" w:color="000000"/>
              <w:bottom w:val="single" w:sz="6" w:space="0" w:color="000000"/>
              <w:right w:val="single" w:sz="6" w:space="0" w:color="000000"/>
            </w:tcBorders>
          </w:tcPr>
          <w:p w14:paraId="5731F4F0" w14:textId="77777777" w:rsidR="00861112" w:rsidRDefault="00861112" w:rsidP="00861112">
            <w:r>
              <w:t>NA for SDP/NMF/CMF/OMF</w:t>
            </w:r>
          </w:p>
          <w:p w14:paraId="1D23F1F8" w14:textId="328E8104" w:rsidR="00861112" w:rsidRDefault="00861112" w:rsidP="00861112">
            <w:r>
              <w:t>Custodian Code NSDL/CDSL for GSE</w:t>
            </w:r>
          </w:p>
        </w:tc>
      </w:tr>
      <w:tr w:rsidR="00EB3716" w:rsidRPr="001773ED" w14:paraId="1ADCCEAF"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1EC2973A" w14:textId="77777777" w:rsidR="00EB3716" w:rsidRDefault="00EB3716" w:rsidP="00BE27A6">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2A305294" w14:textId="322B35AF" w:rsidR="00EB3716" w:rsidRDefault="00EB3716" w:rsidP="00BE27A6">
            <w:r>
              <w:t>Y</w:t>
            </w:r>
          </w:p>
        </w:tc>
      </w:tr>
      <w:tr w:rsidR="00861112" w:rsidRPr="001773ED" w14:paraId="4C048502"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27DE6548" w14:textId="5DDBF75A" w:rsidR="00861112" w:rsidRDefault="00294A58" w:rsidP="00BE27A6">
            <w:r>
              <w:t>Destination segment</w:t>
            </w:r>
          </w:p>
        </w:tc>
        <w:tc>
          <w:tcPr>
            <w:tcW w:w="6198" w:type="dxa"/>
            <w:tcBorders>
              <w:top w:val="single" w:sz="6" w:space="0" w:color="000000"/>
              <w:left w:val="single" w:sz="6" w:space="0" w:color="000000"/>
              <w:bottom w:val="single" w:sz="6" w:space="0" w:color="000000"/>
              <w:right w:val="single" w:sz="6" w:space="0" w:color="000000"/>
            </w:tcBorders>
          </w:tcPr>
          <w:p w14:paraId="19E046B0" w14:textId="3670B790" w:rsidR="00861112" w:rsidRDefault="00294A58" w:rsidP="00BE27A6">
            <w:r>
              <w:t>C/F/X/O//D/S. To be provided for Destination segment transfer</w:t>
            </w:r>
          </w:p>
        </w:tc>
      </w:tr>
    </w:tbl>
    <w:p w14:paraId="23F1DE07" w14:textId="77777777" w:rsidR="00EB3716" w:rsidRPr="001773ED" w:rsidRDefault="00EB3716" w:rsidP="00EB3716">
      <w:pPr>
        <w:adjustRightInd w:val="0"/>
        <w:spacing w:line="240" w:lineRule="atLeast"/>
        <w:rPr>
          <w:lang w:val="en-IN"/>
        </w:rPr>
      </w:pPr>
    </w:p>
    <w:p w14:paraId="228DAE65" w14:textId="77777777" w:rsidR="000A02EE" w:rsidRDefault="000A02EE" w:rsidP="000A02EE">
      <w:pPr>
        <w:adjustRightInd w:val="0"/>
        <w:spacing w:line="240" w:lineRule="atLeast"/>
        <w:rPr>
          <w:b/>
          <w:bCs/>
          <w:lang w:val="en-IN"/>
        </w:rPr>
      </w:pPr>
      <w:r w:rsidRPr="00EF2039">
        <w:rPr>
          <w:b/>
          <w:bCs/>
          <w:lang w:val="en-IN"/>
        </w:rPr>
        <w:t>File format for Instruction wise release request of securities as collateral</w:t>
      </w:r>
    </w:p>
    <w:p w14:paraId="30681DC7" w14:textId="39E9427E" w:rsidR="000A02EE" w:rsidRPr="001773ED" w:rsidRDefault="000A02EE" w:rsidP="000A02EE">
      <w:pPr>
        <w:adjustRightInd w:val="0"/>
        <w:spacing w:line="240" w:lineRule="atLeast"/>
        <w:rPr>
          <w:lang w:val="en-IN"/>
        </w:rPr>
      </w:pPr>
      <w:r w:rsidRPr="001773ED">
        <w:rPr>
          <w:lang w:val="en-IN"/>
        </w:rPr>
        <w:t>File name: C_</w:t>
      </w:r>
      <w:r w:rsidR="00294A58">
        <w:rPr>
          <w:lang w:val="en-IN"/>
        </w:rPr>
        <w:t>T</w:t>
      </w:r>
      <w:r w:rsidRPr="001773ED">
        <w:rPr>
          <w:lang w:val="en-IN"/>
        </w:rPr>
        <w:t>R</w:t>
      </w:r>
      <w:r>
        <w:rPr>
          <w:lang w:val="en-IN"/>
        </w:rPr>
        <w:t>T</w:t>
      </w:r>
      <w:r w:rsidRPr="001773ED">
        <w:rPr>
          <w:lang w:val="en-IN"/>
        </w:rPr>
        <w:t>_DDMMYYYY_NN.CSV</w:t>
      </w:r>
    </w:p>
    <w:p w14:paraId="254B20E7" w14:textId="77777777" w:rsidR="000A02EE" w:rsidRPr="001773ED" w:rsidRDefault="000A02EE" w:rsidP="000A02EE">
      <w:pPr>
        <w:adjustRightInd w:val="0"/>
        <w:spacing w:line="240" w:lineRule="atLeast"/>
        <w:rPr>
          <w:lang w:val="en-IN"/>
        </w:rPr>
      </w:pPr>
    </w:p>
    <w:p w14:paraId="4E3A0DF1" w14:textId="77777777" w:rsidR="000A02EE" w:rsidRPr="001773ED" w:rsidRDefault="000A02EE" w:rsidP="000A02EE">
      <w:pPr>
        <w:rPr>
          <w:lang w:val="en-IN"/>
        </w:rPr>
      </w:pPr>
      <w:r w:rsidRPr="001773ED">
        <w:rPr>
          <w:lang w:val="en-IN"/>
        </w:rPr>
        <w:t>Where C is Segment indicator</w:t>
      </w:r>
    </w:p>
    <w:p w14:paraId="2435B018" w14:textId="14C56472" w:rsidR="000A02EE" w:rsidRPr="001773ED" w:rsidRDefault="00294A58" w:rsidP="000A02EE">
      <w:pPr>
        <w:ind w:firstLine="720"/>
        <w:rPr>
          <w:lang w:val="en-IN"/>
        </w:rPr>
      </w:pPr>
      <w:r>
        <w:rPr>
          <w:lang w:val="en-IN"/>
        </w:rPr>
        <w:t>T</w:t>
      </w:r>
      <w:r w:rsidR="000A02EE" w:rsidRPr="001773ED">
        <w:rPr>
          <w:lang w:val="en-IN"/>
        </w:rPr>
        <w:t>R</w:t>
      </w:r>
      <w:r w:rsidR="000A02EE">
        <w:rPr>
          <w:lang w:val="en-IN"/>
        </w:rPr>
        <w:t>T</w:t>
      </w:r>
      <w:r w:rsidR="000A02EE" w:rsidRPr="001773ED">
        <w:rPr>
          <w:lang w:val="en-IN"/>
        </w:rPr>
        <w:t xml:space="preserve"> is release request</w:t>
      </w:r>
    </w:p>
    <w:p w14:paraId="3AB13E85" w14:textId="77777777" w:rsidR="000A02EE" w:rsidRPr="001773ED" w:rsidRDefault="000A02EE" w:rsidP="000A02EE">
      <w:pPr>
        <w:ind w:firstLine="720"/>
        <w:rPr>
          <w:lang w:val="en-IN"/>
        </w:rPr>
      </w:pPr>
      <w:r w:rsidRPr="001773ED">
        <w:rPr>
          <w:lang w:val="en-IN"/>
        </w:rPr>
        <w:t xml:space="preserve">DDMMYYYY is the request date which should be current date </w:t>
      </w:r>
    </w:p>
    <w:p w14:paraId="3CB837D4" w14:textId="77777777" w:rsidR="000A02EE" w:rsidRPr="001773ED" w:rsidRDefault="000A02EE" w:rsidP="000A02EE">
      <w:pPr>
        <w:ind w:firstLine="720"/>
        <w:rPr>
          <w:lang w:val="en-IN"/>
        </w:rPr>
      </w:pPr>
      <w:r w:rsidRPr="001773ED">
        <w:rPr>
          <w:lang w:val="en-IN"/>
        </w:rPr>
        <w:t>NN is sequential file batch number</w:t>
      </w:r>
    </w:p>
    <w:p w14:paraId="02428CBF" w14:textId="77777777" w:rsidR="000A02EE" w:rsidRPr="001773ED" w:rsidRDefault="000A02EE" w:rsidP="000A02EE">
      <w:pPr>
        <w:adjustRightInd w:val="0"/>
        <w:spacing w:line="240" w:lineRule="atLeast"/>
        <w:rPr>
          <w:lang w:val="en-IN"/>
        </w:rPr>
      </w:pPr>
    </w:p>
    <w:p w14:paraId="4E1E2EDD" w14:textId="77777777" w:rsidR="000A02EE" w:rsidRDefault="000A02EE" w:rsidP="000A02EE">
      <w:pPr>
        <w:adjustRightInd w:val="0"/>
        <w:spacing w:line="240" w:lineRule="atLeast"/>
        <w:rPr>
          <w:i/>
          <w:iCs/>
          <w:lang w:val="en-IN"/>
        </w:rPr>
      </w:pPr>
      <w:r w:rsidRPr="001773ED">
        <w:rPr>
          <w:lang w:val="en-IN"/>
        </w:rPr>
        <w:t xml:space="preserve">The file should be CSV file with the following </w:t>
      </w:r>
      <w:r w:rsidRPr="001773ED">
        <w:rPr>
          <w:i/>
          <w:iCs/>
          <w:lang w:val="en-IN"/>
        </w:rPr>
        <w:t>columns</w:t>
      </w:r>
    </w:p>
    <w:p w14:paraId="76F8A5F5" w14:textId="77777777" w:rsidR="000A02EE" w:rsidRPr="00C15951" w:rsidRDefault="000A02EE" w:rsidP="000A02EE">
      <w:pPr>
        <w:adjustRightInd w:val="0"/>
        <w:spacing w:line="240" w:lineRule="atLeast"/>
        <w:rPr>
          <w:lang w:val="en-IN"/>
        </w:rPr>
      </w:pPr>
      <w:r w:rsidRPr="00C15951">
        <w:rPr>
          <w:lang w:val="en-IN"/>
        </w:rPr>
        <w:t xml:space="preserve">The file should be uploaded under the option CIM </w:t>
      </w:r>
      <w:r>
        <w:rPr>
          <w:lang w:val="en-IN"/>
        </w:rPr>
        <w:t>→</w:t>
      </w:r>
      <w:r w:rsidRPr="00C15951">
        <w:rPr>
          <w:lang w:val="en-IN"/>
        </w:rPr>
        <w:t xml:space="preserve">Collateral Release </w:t>
      </w:r>
      <w:r>
        <w:rPr>
          <w:lang w:val="en-IN"/>
        </w:rPr>
        <w:t xml:space="preserve">→Instruction wise </w:t>
      </w:r>
      <w:r w:rsidRPr="00C15951">
        <w:rPr>
          <w:lang w:val="en-IN"/>
        </w:rPr>
        <w:t>File Upload</w:t>
      </w:r>
    </w:p>
    <w:p w14:paraId="3C039866" w14:textId="77777777" w:rsidR="000A02EE" w:rsidRPr="001773ED" w:rsidRDefault="000A02EE" w:rsidP="000A02EE">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0A02EE" w:rsidRPr="001773ED" w14:paraId="4571D200"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70FA4636" w14:textId="77777777" w:rsidR="000A02EE" w:rsidRPr="001773ED" w:rsidRDefault="000A02EE" w:rsidP="00BE27A6">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4C64788F" w14:textId="77777777" w:rsidR="000A02EE" w:rsidRPr="001773ED" w:rsidRDefault="000A02EE" w:rsidP="00BE27A6">
            <w:pPr>
              <w:autoSpaceDE w:val="0"/>
              <w:adjustRightInd w:val="0"/>
              <w:jc w:val="both"/>
            </w:pPr>
            <w:r w:rsidRPr="001773ED">
              <w:t>C</w:t>
            </w:r>
          </w:p>
        </w:tc>
      </w:tr>
      <w:tr w:rsidR="000A02EE" w:rsidRPr="001773ED" w14:paraId="34E0C53D"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3A9231DA" w14:textId="77777777" w:rsidR="000A02EE" w:rsidRPr="001773ED" w:rsidRDefault="000A02EE" w:rsidP="00BE27A6">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158F4899" w14:textId="77777777" w:rsidR="000A02EE" w:rsidRPr="001773ED" w:rsidRDefault="000A02EE" w:rsidP="00BE27A6">
            <w:pPr>
              <w:autoSpaceDE w:val="0"/>
              <w:adjustRightInd w:val="0"/>
              <w:jc w:val="both"/>
            </w:pPr>
            <w:r w:rsidRPr="001773ED">
              <w:t>Member Code</w:t>
            </w:r>
          </w:p>
        </w:tc>
      </w:tr>
      <w:tr w:rsidR="000A02EE" w:rsidRPr="001773ED" w14:paraId="3ECDE68D"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2DFB7CB8" w14:textId="77777777" w:rsidR="000A02EE" w:rsidRPr="001773ED" w:rsidRDefault="000A02EE" w:rsidP="00BE27A6">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23EC643B" w14:textId="77777777" w:rsidR="000A02EE" w:rsidRPr="001773ED" w:rsidRDefault="000A02EE" w:rsidP="00BE27A6">
            <w:pPr>
              <w:autoSpaceDE w:val="0"/>
              <w:adjustRightInd w:val="0"/>
              <w:jc w:val="both"/>
            </w:pPr>
            <w:r w:rsidRPr="001773ED">
              <w:t>BC /ABC</w:t>
            </w:r>
          </w:p>
        </w:tc>
      </w:tr>
      <w:tr w:rsidR="000A02EE" w:rsidRPr="001773ED" w14:paraId="5CCB92E8"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7C12951F" w14:textId="77777777" w:rsidR="000A02EE" w:rsidRPr="001773ED" w:rsidRDefault="000A02EE" w:rsidP="00BE27A6">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6FEFC7A9" w14:textId="77777777" w:rsidR="000A02EE" w:rsidRPr="001773ED" w:rsidRDefault="000A02EE" w:rsidP="00BE27A6">
            <w:pPr>
              <w:autoSpaceDE w:val="0"/>
              <w:adjustRightInd w:val="0"/>
              <w:jc w:val="both"/>
            </w:pPr>
            <w:r w:rsidRPr="001773ED">
              <w:t>SDP/NMF/CMF/GMF/OMF</w:t>
            </w:r>
          </w:p>
        </w:tc>
      </w:tr>
      <w:tr w:rsidR="000A02EE" w:rsidRPr="001773ED" w14:paraId="40496B3F"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08CFB982" w14:textId="77777777" w:rsidR="000A02EE" w:rsidRPr="001773ED" w:rsidRDefault="000A02EE" w:rsidP="00BE27A6">
            <w:pPr>
              <w:autoSpaceDE w:val="0"/>
              <w:adjustRightInd w:val="0"/>
              <w:jc w:val="both"/>
            </w:pPr>
            <w:r w:rsidRPr="001773ED">
              <w:t>Instrument Id</w:t>
            </w:r>
            <w:r>
              <w:t>/ Mode</w:t>
            </w:r>
          </w:p>
        </w:tc>
        <w:tc>
          <w:tcPr>
            <w:tcW w:w="6198" w:type="dxa"/>
            <w:tcBorders>
              <w:top w:val="single" w:sz="6" w:space="0" w:color="000000"/>
              <w:left w:val="single" w:sz="6" w:space="0" w:color="000000"/>
              <w:bottom w:val="single" w:sz="6" w:space="0" w:color="000000"/>
              <w:right w:val="single" w:sz="6" w:space="0" w:color="000000"/>
            </w:tcBorders>
          </w:tcPr>
          <w:p w14:paraId="240C60EF" w14:textId="77777777" w:rsidR="000A02EE" w:rsidRDefault="000A02EE" w:rsidP="00BE27A6">
            <w:pPr>
              <w:autoSpaceDE w:val="0"/>
              <w:adjustRightInd w:val="0"/>
              <w:jc w:val="both"/>
            </w:pPr>
            <w:r>
              <w:t xml:space="preserve">Blank for SDP/NMF/CMF/OMF </w:t>
            </w:r>
          </w:p>
          <w:p w14:paraId="09EF66DA" w14:textId="77777777" w:rsidR="000A02EE" w:rsidRPr="001773ED" w:rsidRDefault="000A02EE" w:rsidP="00BE27A6">
            <w:pPr>
              <w:autoSpaceDE w:val="0"/>
              <w:adjustRightInd w:val="0"/>
              <w:jc w:val="both"/>
            </w:pPr>
            <w:r>
              <w:t>Depository for GSE</w:t>
            </w:r>
          </w:p>
        </w:tc>
      </w:tr>
      <w:tr w:rsidR="000A02EE" w:rsidRPr="001773ED" w14:paraId="348F3F1C"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5BA4369D" w14:textId="77777777" w:rsidR="000A02EE" w:rsidRPr="001773ED" w:rsidRDefault="000A02EE" w:rsidP="00BE27A6">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45D00000" w14:textId="77777777" w:rsidR="000A02EE" w:rsidRDefault="000A02EE" w:rsidP="00BE27A6">
            <w:pPr>
              <w:autoSpaceDE w:val="0"/>
              <w:adjustRightInd w:val="0"/>
              <w:jc w:val="both"/>
            </w:pPr>
            <w:r>
              <w:t>CDSL or NSDL, in case of SDP/CMF/NMF/OMF/GMF</w:t>
            </w:r>
          </w:p>
          <w:p w14:paraId="579CC71B" w14:textId="77777777" w:rsidR="000A02EE" w:rsidRPr="001773ED" w:rsidRDefault="000A02EE" w:rsidP="00BE27A6">
            <w:pPr>
              <w:autoSpaceDE w:val="0"/>
              <w:adjustRightInd w:val="0"/>
              <w:jc w:val="both"/>
            </w:pPr>
            <w:r>
              <w:t>NSCCL in case of GSE</w:t>
            </w:r>
          </w:p>
        </w:tc>
      </w:tr>
      <w:tr w:rsidR="000A02EE" w:rsidRPr="001773ED" w14:paraId="18555621"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7674E903" w14:textId="77777777" w:rsidR="000A02EE" w:rsidRPr="001773ED" w:rsidRDefault="000A02EE" w:rsidP="00BE27A6">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7E1C221B" w14:textId="77777777" w:rsidR="000A02EE" w:rsidRPr="001773ED" w:rsidRDefault="000A02EE" w:rsidP="00BE27A6">
            <w:pPr>
              <w:autoSpaceDE w:val="0"/>
              <w:adjustRightInd w:val="0"/>
              <w:jc w:val="both"/>
            </w:pPr>
            <w:r w:rsidRPr="001773ED">
              <w:t>To be provided only in case of SDP/CMF/NMF/OMF/GMF</w:t>
            </w:r>
            <w:r>
              <w:t>/GSE</w:t>
            </w:r>
          </w:p>
        </w:tc>
      </w:tr>
      <w:tr w:rsidR="00811AEA" w:rsidRPr="001773ED" w14:paraId="7317908F"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1CD5EE42" w14:textId="6D03E5CE" w:rsidR="00811AEA" w:rsidRPr="001773ED" w:rsidRDefault="00811AEA" w:rsidP="00811AEA">
            <w:pPr>
              <w:autoSpaceDE w:val="0"/>
              <w:adjustRightInd w:val="0"/>
              <w:jc w:val="both"/>
            </w:pPr>
            <w:r>
              <w:t>Available</w:t>
            </w:r>
            <w:r w:rsidRPr="001773ED">
              <w:t xml:space="preserve"> Quantity</w:t>
            </w:r>
          </w:p>
        </w:tc>
        <w:tc>
          <w:tcPr>
            <w:tcW w:w="6198" w:type="dxa"/>
            <w:tcBorders>
              <w:top w:val="single" w:sz="6" w:space="0" w:color="000000"/>
              <w:left w:val="single" w:sz="6" w:space="0" w:color="000000"/>
              <w:bottom w:val="single" w:sz="6" w:space="0" w:color="000000"/>
              <w:right w:val="single" w:sz="6" w:space="0" w:color="000000"/>
            </w:tcBorders>
          </w:tcPr>
          <w:p w14:paraId="56220B47" w14:textId="77777777" w:rsidR="00811AEA" w:rsidRPr="001773ED" w:rsidRDefault="00811AEA" w:rsidP="00811AEA">
            <w:pPr>
              <w:autoSpaceDE w:val="0"/>
              <w:adjustRightInd w:val="0"/>
              <w:jc w:val="both"/>
            </w:pPr>
            <w:r w:rsidRPr="001773ED">
              <w:t>To be provided only in case of SDP/CMF/NMF/OMF/GMF</w:t>
            </w:r>
            <w:r>
              <w:t>/GSE</w:t>
            </w:r>
          </w:p>
        </w:tc>
      </w:tr>
      <w:tr w:rsidR="00811AEA" w:rsidRPr="001773ED" w14:paraId="2DD290B4"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6A11C21F" w14:textId="4CF686E2" w:rsidR="00811AEA" w:rsidRPr="001773ED" w:rsidRDefault="00811AEA" w:rsidP="00811AEA">
            <w:pPr>
              <w:autoSpaceDE w:val="0"/>
              <w:adjustRightInd w:val="0"/>
              <w:jc w:val="both"/>
            </w:pPr>
            <w:r>
              <w:t>Amount</w:t>
            </w:r>
          </w:p>
        </w:tc>
        <w:tc>
          <w:tcPr>
            <w:tcW w:w="6198" w:type="dxa"/>
            <w:tcBorders>
              <w:top w:val="single" w:sz="6" w:space="0" w:color="000000"/>
              <w:left w:val="single" w:sz="6" w:space="0" w:color="000000"/>
              <w:bottom w:val="single" w:sz="6" w:space="0" w:color="000000"/>
              <w:right w:val="single" w:sz="6" w:space="0" w:color="000000"/>
            </w:tcBorders>
          </w:tcPr>
          <w:p w14:paraId="465108FC" w14:textId="77777777" w:rsidR="00811AEA" w:rsidRPr="001773ED" w:rsidRDefault="00811AEA" w:rsidP="00811AEA">
            <w:pPr>
              <w:autoSpaceDE w:val="0"/>
              <w:adjustRightInd w:val="0"/>
              <w:jc w:val="both"/>
            </w:pPr>
            <w:r>
              <w:t>To be provided only in case of GSE in Rs. In case of SDP/CMF/NMF/OMF/GMF it should be typed as NA</w:t>
            </w:r>
          </w:p>
        </w:tc>
      </w:tr>
      <w:tr w:rsidR="000A02EE" w:rsidRPr="001773ED" w14:paraId="3A1B7D28"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0206051D" w14:textId="77777777" w:rsidR="000A02EE" w:rsidRPr="001773ED" w:rsidRDefault="000A02EE" w:rsidP="00BE27A6">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3BFED418" w14:textId="77777777" w:rsidR="000A02EE" w:rsidRPr="001773ED" w:rsidRDefault="000A02EE" w:rsidP="00BE27A6">
            <w:pPr>
              <w:autoSpaceDE w:val="0"/>
              <w:adjustRightInd w:val="0"/>
              <w:jc w:val="both"/>
            </w:pPr>
            <w:r w:rsidRPr="001773ED">
              <w:t xml:space="preserve">To be provided only in case of </w:t>
            </w:r>
            <w:r>
              <w:t>Corporate Bond/</w:t>
            </w:r>
            <w:r w:rsidRPr="001773ED">
              <w:t>OMF/GMF. In case of SDP/CMF/NMF it should be typed as NA</w:t>
            </w:r>
          </w:p>
        </w:tc>
      </w:tr>
      <w:tr w:rsidR="000A02EE" w:rsidRPr="001773ED" w14:paraId="39DFD2AC"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4B9D293E" w14:textId="77777777" w:rsidR="000A02EE" w:rsidRPr="00593C6E" w:rsidRDefault="000A02EE" w:rsidP="00BE27A6">
            <w:pPr>
              <w:pStyle w:val="Default"/>
              <w:rPr>
                <w:sz w:val="23"/>
                <w:szCs w:val="23"/>
              </w:rPr>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674414D3" w14:textId="77777777" w:rsidR="000A02EE" w:rsidRPr="00593C6E" w:rsidRDefault="000A02EE" w:rsidP="00BE27A6">
            <w:pPr>
              <w:pStyle w:val="Default"/>
              <w:rPr>
                <w:sz w:val="23"/>
                <w:szCs w:val="23"/>
              </w:rPr>
            </w:pPr>
            <w:r>
              <w:rPr>
                <w:sz w:val="23"/>
                <w:szCs w:val="23"/>
              </w:rPr>
              <w:t xml:space="preserve">TM Code else NA </w:t>
            </w:r>
          </w:p>
        </w:tc>
      </w:tr>
      <w:tr w:rsidR="000A02EE" w:rsidRPr="001773ED" w14:paraId="56E51614"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5AA1D92A" w14:textId="77777777" w:rsidR="000A02EE" w:rsidRPr="00593C6E" w:rsidRDefault="000A02EE" w:rsidP="00BE27A6">
            <w:pPr>
              <w:pStyle w:val="Default"/>
              <w:rPr>
                <w:sz w:val="23"/>
                <w:szCs w:val="23"/>
              </w:rPr>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0E150171" w14:textId="77777777" w:rsidR="000A02EE" w:rsidRPr="00593C6E" w:rsidRDefault="000A02EE" w:rsidP="00BE27A6">
            <w:pPr>
              <w:pStyle w:val="Default"/>
              <w:rPr>
                <w:sz w:val="23"/>
                <w:szCs w:val="23"/>
              </w:rPr>
            </w:pPr>
            <w:r>
              <w:rPr>
                <w:sz w:val="23"/>
                <w:szCs w:val="23"/>
              </w:rPr>
              <w:t xml:space="preserve">Client or CP code else NA </w:t>
            </w:r>
          </w:p>
        </w:tc>
      </w:tr>
      <w:tr w:rsidR="000A02EE" w:rsidRPr="001773ED" w14:paraId="5B9576FB"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2D8CE8CA" w14:textId="77777777" w:rsidR="000A02EE" w:rsidRDefault="000A02EE" w:rsidP="00BE27A6">
            <w:pPr>
              <w:rPr>
                <w:lang w:val="en-IN"/>
              </w:rPr>
            </w:pPr>
            <w:r>
              <w:t xml:space="preserve">Bank Code/ </w:t>
            </w:r>
            <w:proofErr w:type="spellStart"/>
            <w:r>
              <w:t>Gsec</w:t>
            </w:r>
            <w:proofErr w:type="spellEnd"/>
            <w:r>
              <w:t xml:space="preserve"> Ac No</w:t>
            </w:r>
          </w:p>
        </w:tc>
        <w:tc>
          <w:tcPr>
            <w:tcW w:w="6198" w:type="dxa"/>
            <w:tcBorders>
              <w:top w:val="single" w:sz="6" w:space="0" w:color="000000"/>
              <w:left w:val="single" w:sz="6" w:space="0" w:color="000000"/>
              <w:bottom w:val="single" w:sz="6" w:space="0" w:color="000000"/>
              <w:right w:val="single" w:sz="6" w:space="0" w:color="000000"/>
            </w:tcBorders>
          </w:tcPr>
          <w:p w14:paraId="11CB59F6" w14:textId="77777777" w:rsidR="000A02EE" w:rsidRDefault="000A02EE" w:rsidP="00BE27A6">
            <w:r>
              <w:t>NA for SDP/NMF/CMF/OMF</w:t>
            </w:r>
          </w:p>
          <w:p w14:paraId="4146FE45" w14:textId="77777777" w:rsidR="000A02EE" w:rsidRDefault="000A02EE" w:rsidP="00BE27A6">
            <w:r>
              <w:t>Custodian Code NSDL/CDSL for GSE</w:t>
            </w:r>
          </w:p>
        </w:tc>
      </w:tr>
      <w:tr w:rsidR="000A02EE" w:rsidRPr="001773ED" w14:paraId="49821E55"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100253D4" w14:textId="77777777" w:rsidR="000A02EE" w:rsidRPr="003E1057" w:rsidRDefault="000A02EE" w:rsidP="00BE27A6">
            <w:r>
              <w:t>MPR/PSN</w:t>
            </w:r>
          </w:p>
        </w:tc>
        <w:tc>
          <w:tcPr>
            <w:tcW w:w="6198" w:type="dxa"/>
            <w:tcBorders>
              <w:top w:val="single" w:sz="6" w:space="0" w:color="000000"/>
              <w:left w:val="single" w:sz="6" w:space="0" w:color="000000"/>
              <w:bottom w:val="single" w:sz="6" w:space="0" w:color="000000"/>
              <w:right w:val="single" w:sz="6" w:space="0" w:color="000000"/>
            </w:tcBorders>
          </w:tcPr>
          <w:p w14:paraId="44569AEC" w14:textId="77777777" w:rsidR="000A02EE" w:rsidRPr="003E1057" w:rsidRDefault="000A02EE" w:rsidP="00BE27A6">
            <w:r>
              <w:t>To be provided only in case of SDP/CMF/NMF/OMF/GMF</w:t>
            </w:r>
          </w:p>
        </w:tc>
      </w:tr>
      <w:tr w:rsidR="000A02EE" w:rsidRPr="001773ED" w14:paraId="2FA4E50F"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1FD2917A" w14:textId="77777777" w:rsidR="000A02EE" w:rsidRDefault="000A02EE" w:rsidP="00BE27A6">
            <w:r w:rsidRPr="003E1057">
              <w:t>DP ID</w:t>
            </w:r>
          </w:p>
        </w:tc>
        <w:tc>
          <w:tcPr>
            <w:tcW w:w="6198" w:type="dxa"/>
            <w:tcBorders>
              <w:top w:val="single" w:sz="6" w:space="0" w:color="000000"/>
              <w:left w:val="single" w:sz="6" w:space="0" w:color="000000"/>
              <w:bottom w:val="single" w:sz="6" w:space="0" w:color="000000"/>
              <w:right w:val="single" w:sz="6" w:space="0" w:color="000000"/>
            </w:tcBorders>
          </w:tcPr>
          <w:p w14:paraId="6C23ACB1" w14:textId="77777777" w:rsidR="000A02EE" w:rsidRDefault="000A02EE" w:rsidP="00BE27A6">
            <w:r>
              <w:t>To be provided only in case of SDP/CMF/NMF/OMF/GMF</w:t>
            </w:r>
          </w:p>
        </w:tc>
      </w:tr>
      <w:tr w:rsidR="000A02EE" w:rsidRPr="001773ED" w14:paraId="1713C437"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63F43382" w14:textId="77777777" w:rsidR="000A02EE" w:rsidRDefault="000A02EE" w:rsidP="00BE27A6">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2A68F1DF" w14:textId="05193392" w:rsidR="000A02EE" w:rsidRDefault="000A02EE" w:rsidP="00BE27A6">
            <w:r>
              <w:t>Y</w:t>
            </w:r>
          </w:p>
        </w:tc>
      </w:tr>
      <w:tr w:rsidR="00811AEA" w:rsidRPr="001773ED" w14:paraId="17D844B5"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3B319E22" w14:textId="713E8889" w:rsidR="00811AEA" w:rsidRDefault="00811AEA" w:rsidP="00811AEA">
            <w:r>
              <w:t>Destination segment</w:t>
            </w:r>
          </w:p>
        </w:tc>
        <w:tc>
          <w:tcPr>
            <w:tcW w:w="6198" w:type="dxa"/>
            <w:tcBorders>
              <w:top w:val="single" w:sz="6" w:space="0" w:color="000000"/>
              <w:left w:val="single" w:sz="6" w:space="0" w:color="000000"/>
              <w:bottom w:val="single" w:sz="6" w:space="0" w:color="000000"/>
              <w:right w:val="single" w:sz="6" w:space="0" w:color="000000"/>
            </w:tcBorders>
          </w:tcPr>
          <w:p w14:paraId="798C5650" w14:textId="0708E842" w:rsidR="00811AEA" w:rsidRDefault="00811AEA" w:rsidP="00811AEA">
            <w:r>
              <w:t>C/F/X/O//D/S. To be provided for Destination segment transfer</w:t>
            </w:r>
          </w:p>
        </w:tc>
      </w:tr>
    </w:tbl>
    <w:p w14:paraId="2E1DDF06" w14:textId="77777777" w:rsidR="00EB3716" w:rsidRDefault="00EB3716" w:rsidP="00EB3716">
      <w:pPr>
        <w:adjustRightInd w:val="0"/>
        <w:spacing w:line="240" w:lineRule="atLeast"/>
        <w:rPr>
          <w:lang w:val="en-IN"/>
        </w:rPr>
      </w:pPr>
    </w:p>
    <w:p w14:paraId="3217D9E6" w14:textId="77777777" w:rsidR="00C16E65" w:rsidRPr="001773ED" w:rsidRDefault="00C16E65" w:rsidP="00311226">
      <w:pPr>
        <w:overflowPunct w:val="0"/>
        <w:adjustRightInd w:val="0"/>
        <w:ind w:right="-540"/>
        <w:rPr>
          <w:lang w:val="en-IN"/>
        </w:rPr>
      </w:pPr>
    </w:p>
    <w:p w14:paraId="273D21BB" w14:textId="1F95838B" w:rsidR="00FC6B85" w:rsidRPr="001773ED" w:rsidRDefault="003D5122" w:rsidP="00FC6B85">
      <w:pPr>
        <w:pStyle w:val="Heading1"/>
      </w:pPr>
      <w:r w:rsidRPr="001773ED">
        <w:rPr>
          <w:spacing w:val="-3"/>
        </w:rPr>
        <w:br w:type="page"/>
      </w:r>
      <w:bookmarkStart w:id="680" w:name="_Toc135823500"/>
      <w:r w:rsidR="007E54F6" w:rsidRPr="007E54F6">
        <w:lastRenderedPageBreak/>
        <w:t>Format for allocation of collateral</w:t>
      </w:r>
      <w:bookmarkEnd w:id="680"/>
    </w:p>
    <w:p w14:paraId="5A12142B" w14:textId="41622AB1" w:rsidR="00406078" w:rsidRDefault="00B61733" w:rsidP="006C538C">
      <w:pPr>
        <w:pStyle w:val="ListParagraph"/>
        <w:numPr>
          <w:ilvl w:val="0"/>
          <w:numId w:val="54"/>
        </w:numPr>
        <w:autoSpaceDN/>
        <w:jc w:val="both"/>
      </w:pPr>
      <w:r>
        <w:t>All Cash, FDR and fungible BGs placed towards margin deposit</w:t>
      </w:r>
      <w:r w:rsidR="00406078">
        <w:t>ed by Clearing Members (CMs)</w:t>
      </w:r>
      <w:r>
        <w:t xml:space="preserve"> shall be available as common pool for allocation to CM Prop/</w:t>
      </w:r>
      <w:r w:rsidR="0097166E">
        <w:t>Trading Member (</w:t>
      </w:r>
      <w:r>
        <w:t>TM</w:t>
      </w:r>
      <w:r w:rsidR="0097166E">
        <w:t>)</w:t>
      </w:r>
      <w:r>
        <w:t xml:space="preserve"> Prop/</w:t>
      </w:r>
      <w:r w:rsidR="0097166E">
        <w:t>Custodial Participant (</w:t>
      </w:r>
      <w:r>
        <w:t>CP</w:t>
      </w:r>
      <w:r w:rsidR="0097166E">
        <w:t>)</w:t>
      </w:r>
      <w:r>
        <w:t xml:space="preserve">/Clients. </w:t>
      </w:r>
    </w:p>
    <w:p w14:paraId="34583CF9" w14:textId="77777777" w:rsidR="0097166E" w:rsidRDefault="00B61733" w:rsidP="006C538C">
      <w:pPr>
        <w:pStyle w:val="ListParagraph"/>
        <w:numPr>
          <w:ilvl w:val="0"/>
          <w:numId w:val="54"/>
        </w:numPr>
        <w:autoSpaceDN/>
        <w:jc w:val="both"/>
      </w:pPr>
      <w:r>
        <w:t xml:space="preserve">CMs can use the file upload mechanism as per the format specified </w:t>
      </w:r>
      <w:r w:rsidR="0097166E">
        <w:t xml:space="preserve">below </w:t>
      </w:r>
      <w:r>
        <w:t xml:space="preserve">for allocation of collateral from common pool to CM Prop/TM Prop/CP/Clients in any segment where the member is a CM. </w:t>
      </w:r>
    </w:p>
    <w:p w14:paraId="5063D4D4" w14:textId="77777777" w:rsidR="005114FE" w:rsidRDefault="00B61733" w:rsidP="006C538C">
      <w:pPr>
        <w:pStyle w:val="ListParagraph"/>
        <w:numPr>
          <w:ilvl w:val="0"/>
          <w:numId w:val="54"/>
        </w:numPr>
        <w:autoSpaceDN/>
        <w:jc w:val="both"/>
      </w:pPr>
      <w:r>
        <w:t xml:space="preserve">The amount mentioned in the file would be the final allocation requested amount for the mentioned combination. Accordingly, the value provided in the file shall replace the previous values for the mentioned combination. </w:t>
      </w:r>
    </w:p>
    <w:p w14:paraId="06852FF9" w14:textId="77777777" w:rsidR="005114FE" w:rsidRDefault="00B61733" w:rsidP="006C538C">
      <w:pPr>
        <w:pStyle w:val="ListParagraph"/>
        <w:numPr>
          <w:ilvl w:val="0"/>
          <w:numId w:val="54"/>
        </w:numPr>
        <w:autoSpaceDN/>
        <w:jc w:val="both"/>
      </w:pPr>
      <w:r>
        <w:t xml:space="preserve">Any amount added as collateral and not allocated shall remain as un-allocated collateral in the common pool. No exposure for the same shall be provided to any entity for such unallocated collateral. </w:t>
      </w:r>
    </w:p>
    <w:p w14:paraId="1FFA3D37" w14:textId="77777777" w:rsidR="005114FE" w:rsidRDefault="00B61733" w:rsidP="005114FE">
      <w:pPr>
        <w:pStyle w:val="ListParagraph"/>
        <w:numPr>
          <w:ilvl w:val="0"/>
          <w:numId w:val="54"/>
        </w:numPr>
        <w:autoSpaceDN/>
        <w:jc w:val="both"/>
      </w:pPr>
      <w:r>
        <w:t xml:space="preserve">CMs shall provide records for allocation only where there is change in the value of allocation. </w:t>
      </w:r>
      <w:proofErr w:type="gramStart"/>
      <w:r>
        <w:t>In order to</w:t>
      </w:r>
      <w:proofErr w:type="gramEnd"/>
      <w:r>
        <w:t xml:space="preserve"> avoid rejections of file/API CMs shall ensure that records where there is no change in value of allocation are not included. </w:t>
      </w:r>
    </w:p>
    <w:p w14:paraId="2A267883" w14:textId="77777777" w:rsidR="007C3379" w:rsidRDefault="00B61733" w:rsidP="005114FE">
      <w:pPr>
        <w:pStyle w:val="ListParagraph"/>
        <w:numPr>
          <w:ilvl w:val="0"/>
          <w:numId w:val="54"/>
        </w:numPr>
        <w:autoSpaceDN/>
        <w:jc w:val="both"/>
      </w:pPr>
      <w:r>
        <w:t xml:space="preserve">CMs shall upload the file allocation in NMASS in Collateral Management module under File allocation menu. CMs </w:t>
      </w:r>
      <w:r w:rsidR="007C3379">
        <w:t xml:space="preserve">shall </w:t>
      </w:r>
      <w:r>
        <w:t xml:space="preserve">use intra-day/immediate options for change </w:t>
      </w:r>
      <w:r w:rsidR="007C3379">
        <w:t xml:space="preserve">in </w:t>
      </w:r>
      <w:r>
        <w:t xml:space="preserve">allocation. </w:t>
      </w:r>
    </w:p>
    <w:p w14:paraId="59DA28E4" w14:textId="77777777" w:rsidR="004E6EFD" w:rsidRDefault="00B61733" w:rsidP="005114FE">
      <w:pPr>
        <w:pStyle w:val="ListParagraph"/>
        <w:numPr>
          <w:ilvl w:val="0"/>
          <w:numId w:val="54"/>
        </w:numPr>
        <w:autoSpaceDN/>
        <w:jc w:val="both"/>
      </w:pPr>
      <w:r>
        <w:t xml:space="preserve">Cash, </w:t>
      </w:r>
      <w:proofErr w:type="gramStart"/>
      <w:r>
        <w:t>FDR</w:t>
      </w:r>
      <w:proofErr w:type="gramEnd"/>
      <w:r>
        <w:t xml:space="preserve"> and BG provided towards Exchange membership deposit shall be allocated to respective CM/TM Prop collateral in the respective segment </w:t>
      </w:r>
    </w:p>
    <w:p w14:paraId="2DCA25E4" w14:textId="77777777" w:rsidR="004E6EFD" w:rsidRDefault="00B61733" w:rsidP="005114FE">
      <w:pPr>
        <w:pStyle w:val="ListParagraph"/>
        <w:numPr>
          <w:ilvl w:val="0"/>
          <w:numId w:val="54"/>
        </w:numPr>
        <w:autoSpaceDN/>
        <w:jc w:val="both"/>
      </w:pPr>
      <w:r>
        <w:t xml:space="preserve">In case of non-fungible </w:t>
      </w:r>
      <w:proofErr w:type="gramStart"/>
      <w:r>
        <w:t>BGs</w:t>
      </w:r>
      <w:proofErr w:type="gramEnd"/>
      <w:r>
        <w:t xml:space="preserve"> the same shall be permitted to be allocated by the CMs to CM Prop/TM Prop/CP/Clients in the same segment where the BG has been added Procedure for allocating </w:t>
      </w:r>
    </w:p>
    <w:p w14:paraId="1F428CC0" w14:textId="77777777" w:rsidR="004E6EFD" w:rsidRDefault="004E6EFD" w:rsidP="004E6EFD">
      <w:pPr>
        <w:pStyle w:val="ListParagraph"/>
        <w:autoSpaceDN/>
        <w:jc w:val="both"/>
      </w:pPr>
    </w:p>
    <w:p w14:paraId="7802DC3E" w14:textId="6EE34107" w:rsidR="004E6EFD" w:rsidRPr="006C538C" w:rsidRDefault="00B61733" w:rsidP="004E6EFD">
      <w:pPr>
        <w:pStyle w:val="ListParagraph"/>
        <w:autoSpaceDN/>
        <w:jc w:val="both"/>
        <w:rPr>
          <w:b/>
          <w:bCs/>
        </w:rPr>
      </w:pPr>
      <w:r w:rsidRPr="006C538C">
        <w:rPr>
          <w:b/>
          <w:bCs/>
        </w:rPr>
        <w:t>G-Sec placed through E-</w:t>
      </w:r>
      <w:proofErr w:type="spellStart"/>
      <w:r w:rsidRPr="006C538C">
        <w:rPr>
          <w:b/>
          <w:bCs/>
        </w:rPr>
        <w:t>Kuber</w:t>
      </w:r>
      <w:proofErr w:type="spellEnd"/>
      <w:r w:rsidRPr="006C538C">
        <w:rPr>
          <w:b/>
          <w:bCs/>
        </w:rPr>
        <w:t xml:space="preserve"> system </w:t>
      </w:r>
    </w:p>
    <w:p w14:paraId="110E9F5A" w14:textId="77777777" w:rsidR="004E6EFD" w:rsidRDefault="00B61733" w:rsidP="004E6EFD">
      <w:pPr>
        <w:pStyle w:val="ListParagraph"/>
        <w:numPr>
          <w:ilvl w:val="0"/>
          <w:numId w:val="54"/>
        </w:numPr>
        <w:autoSpaceDN/>
        <w:jc w:val="both"/>
      </w:pPr>
      <w:r>
        <w:t xml:space="preserve">CM at time of placing request for addition of G-Sec in Collateral Interface for Members (CIM) shall also be required to allocate the face-value of such G-Sec to CM Prop/TM Prop/CP/Client in respective segment. </w:t>
      </w:r>
    </w:p>
    <w:p w14:paraId="64C20B76" w14:textId="77777777" w:rsidR="004E6EFD" w:rsidRDefault="00B61733" w:rsidP="004E6EFD">
      <w:pPr>
        <w:pStyle w:val="ListParagraph"/>
        <w:numPr>
          <w:ilvl w:val="0"/>
          <w:numId w:val="54"/>
        </w:numPr>
        <w:autoSpaceDN/>
        <w:jc w:val="both"/>
      </w:pPr>
      <w:r>
        <w:t xml:space="preserve">The net-value based on the valuation price and post haircut of such face-value of G-Sec allocated to CM Prop/TM Prop/CP/Client shall be added to the allocated collateral of the respective CM Prop/TM Prop/CP/Client in the respective segment. </w:t>
      </w:r>
    </w:p>
    <w:p w14:paraId="1C09201F" w14:textId="77777777" w:rsidR="00FA6260" w:rsidRDefault="00FA6260" w:rsidP="004E6EFD">
      <w:pPr>
        <w:pStyle w:val="ListParagraph"/>
        <w:autoSpaceDN/>
        <w:jc w:val="both"/>
      </w:pPr>
    </w:p>
    <w:p w14:paraId="65A5C151" w14:textId="645D8994" w:rsidR="0009047F" w:rsidRDefault="0009047F" w:rsidP="006C538C">
      <w:pPr>
        <w:rPr>
          <w:b/>
        </w:rPr>
      </w:pPr>
      <w:r>
        <w:rPr>
          <w:b/>
        </w:rPr>
        <w:t>File Format for allocation</w:t>
      </w:r>
    </w:p>
    <w:p w14:paraId="22F629B4" w14:textId="77777777" w:rsidR="0009047F" w:rsidRPr="007C061B" w:rsidRDefault="0009047F" w:rsidP="0009047F">
      <w:pPr>
        <w:pStyle w:val="ListParagraph"/>
        <w:numPr>
          <w:ilvl w:val="0"/>
          <w:numId w:val="56"/>
        </w:numPr>
        <w:autoSpaceDN/>
        <w:spacing w:line="360" w:lineRule="auto"/>
        <w:contextualSpacing w:val="0"/>
        <w:jc w:val="both"/>
        <w:rPr>
          <w:b/>
        </w:rPr>
      </w:pPr>
      <w:r w:rsidRPr="007C061B">
        <w:rPr>
          <w:b/>
        </w:rPr>
        <w:t>Allocation File Format</w:t>
      </w:r>
    </w:p>
    <w:p w14:paraId="58AA99BC" w14:textId="77777777" w:rsidR="0009047F" w:rsidRPr="007C061B" w:rsidRDefault="0009047F" w:rsidP="0009047F">
      <w:pPr>
        <w:pStyle w:val="ListParagraph"/>
        <w:spacing w:line="360" w:lineRule="auto"/>
        <w:contextualSpacing w:val="0"/>
        <w:jc w:val="both"/>
      </w:pPr>
      <w:r w:rsidRPr="007C061B">
        <w:t>Member will load the allocation file in NMASS application</w:t>
      </w:r>
    </w:p>
    <w:p w14:paraId="23D895BE" w14:textId="77777777" w:rsidR="0009047F" w:rsidRPr="007C061B" w:rsidRDefault="0009047F" w:rsidP="0009047F">
      <w:pPr>
        <w:pStyle w:val="ListParagraph"/>
        <w:numPr>
          <w:ilvl w:val="1"/>
          <w:numId w:val="57"/>
        </w:numPr>
        <w:autoSpaceDN/>
        <w:spacing w:line="360" w:lineRule="auto"/>
        <w:contextualSpacing w:val="0"/>
        <w:jc w:val="both"/>
      </w:pPr>
      <w:r w:rsidRPr="007C061B">
        <w:t>File Format – Comma separated</w:t>
      </w:r>
    </w:p>
    <w:p w14:paraId="46F568B3" w14:textId="77777777" w:rsidR="0009047F" w:rsidRPr="007C061B" w:rsidRDefault="0009047F" w:rsidP="0009047F">
      <w:pPr>
        <w:pStyle w:val="ListParagraph"/>
        <w:numPr>
          <w:ilvl w:val="1"/>
          <w:numId w:val="57"/>
        </w:numPr>
        <w:autoSpaceDN/>
        <w:spacing w:line="360" w:lineRule="auto"/>
        <w:contextualSpacing w:val="0"/>
        <w:jc w:val="both"/>
      </w:pPr>
      <w:r w:rsidRPr="007C061B">
        <w:t xml:space="preserve">File nomenclature - </w:t>
      </w:r>
    </w:p>
    <w:p w14:paraId="4FBE6A3A" w14:textId="77777777" w:rsidR="0009047F" w:rsidRPr="007C061B" w:rsidRDefault="0009047F" w:rsidP="0009047F">
      <w:pPr>
        <w:spacing w:line="360" w:lineRule="auto"/>
        <w:ind w:left="360" w:firstLine="360"/>
        <w:jc w:val="both"/>
      </w:pPr>
      <w:r w:rsidRPr="007C061B">
        <w:t>&lt;MEMCODE&gt;_ALLOC_&lt;DDMMYYYY&gt;.T&lt;</w:t>
      </w:r>
      <w:proofErr w:type="spellStart"/>
      <w:r w:rsidRPr="007C061B">
        <w:t>batchno</w:t>
      </w:r>
      <w:proofErr w:type="spellEnd"/>
      <w:r w:rsidRPr="007C061B">
        <w:t>&gt;</w:t>
      </w:r>
    </w:p>
    <w:p w14:paraId="56FE0CAF" w14:textId="77777777" w:rsidR="0009047F" w:rsidRPr="007C061B" w:rsidRDefault="0009047F" w:rsidP="0009047F">
      <w:pPr>
        <w:spacing w:line="360" w:lineRule="auto"/>
        <w:ind w:left="360" w:firstLine="360"/>
        <w:jc w:val="both"/>
      </w:pPr>
      <w:r w:rsidRPr="007C061B">
        <w:t>MEMCODE – Primary member code</w:t>
      </w:r>
    </w:p>
    <w:p w14:paraId="6B3978B4" w14:textId="77777777" w:rsidR="0009047F" w:rsidRPr="007C061B" w:rsidRDefault="0009047F" w:rsidP="0009047F">
      <w:pPr>
        <w:spacing w:line="360" w:lineRule="auto"/>
        <w:ind w:left="360" w:firstLine="360"/>
        <w:jc w:val="both"/>
      </w:pPr>
      <w:r w:rsidRPr="007C061B">
        <w:lastRenderedPageBreak/>
        <w:t>DDMMYYYY – Current business date</w:t>
      </w:r>
    </w:p>
    <w:p w14:paraId="16D87725" w14:textId="77777777" w:rsidR="0009047F" w:rsidRPr="007C061B" w:rsidRDefault="0009047F" w:rsidP="0009047F">
      <w:pPr>
        <w:spacing w:line="360" w:lineRule="auto"/>
        <w:ind w:left="360" w:firstLine="360"/>
        <w:jc w:val="both"/>
      </w:pPr>
      <w:r w:rsidRPr="007C061B">
        <w:t>Batch No – Batch no will be unique four digit no</w:t>
      </w:r>
    </w:p>
    <w:p w14:paraId="095F93B2" w14:textId="77777777" w:rsidR="0009047F" w:rsidRPr="007C061B" w:rsidRDefault="0009047F" w:rsidP="0009047F">
      <w:pPr>
        <w:pStyle w:val="ListParagraph"/>
        <w:numPr>
          <w:ilvl w:val="1"/>
          <w:numId w:val="57"/>
        </w:numPr>
        <w:autoSpaceDN/>
        <w:spacing w:line="360" w:lineRule="auto"/>
        <w:contextualSpacing w:val="0"/>
        <w:jc w:val="both"/>
      </w:pPr>
      <w:r w:rsidRPr="007C061B">
        <w:t>File Structure:</w:t>
      </w: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0" w:type="dxa"/>
        </w:tblCellMar>
        <w:tblLook w:val="04A0" w:firstRow="1" w:lastRow="0" w:firstColumn="1" w:lastColumn="0" w:noHBand="0" w:noVBand="1"/>
      </w:tblPr>
      <w:tblGrid>
        <w:gridCol w:w="527"/>
        <w:gridCol w:w="1468"/>
        <w:gridCol w:w="1467"/>
        <w:gridCol w:w="1187"/>
        <w:gridCol w:w="2694"/>
        <w:gridCol w:w="1667"/>
      </w:tblGrid>
      <w:tr w:rsidR="0009047F" w:rsidRPr="007C061B" w14:paraId="0AF5104F" w14:textId="77777777" w:rsidTr="002B0AEC">
        <w:trPr>
          <w:trHeight w:val="300"/>
        </w:trPr>
        <w:tc>
          <w:tcPr>
            <w:tcW w:w="527" w:type="dxa"/>
            <w:shd w:val="clear" w:color="auto" w:fill="auto"/>
            <w:vAlign w:val="center"/>
            <w:hideMark/>
          </w:tcPr>
          <w:p w14:paraId="32B1D18E" w14:textId="77777777" w:rsidR="0009047F" w:rsidRPr="007C061B" w:rsidRDefault="0009047F" w:rsidP="002B0AEC">
            <w:pPr>
              <w:jc w:val="both"/>
              <w:textAlignment w:val="baseline"/>
              <w:rPr>
                <w:lang w:eastAsia="en-IN"/>
              </w:rPr>
            </w:pPr>
            <w:r w:rsidRPr="007C061B">
              <w:rPr>
                <w:b/>
                <w:bCs/>
                <w:color w:val="000000"/>
                <w:lang w:eastAsia="en-IN"/>
              </w:rPr>
              <w:t>Sr. No.</w:t>
            </w:r>
            <w:r w:rsidRPr="007C061B">
              <w:rPr>
                <w:color w:val="000000"/>
                <w:lang w:eastAsia="en-IN"/>
              </w:rPr>
              <w:t> </w:t>
            </w:r>
          </w:p>
        </w:tc>
        <w:tc>
          <w:tcPr>
            <w:tcW w:w="1468" w:type="dxa"/>
            <w:shd w:val="clear" w:color="auto" w:fill="auto"/>
            <w:vAlign w:val="center"/>
            <w:hideMark/>
          </w:tcPr>
          <w:p w14:paraId="6AC10FC5" w14:textId="77777777" w:rsidR="0009047F" w:rsidRPr="007C061B" w:rsidRDefault="0009047F" w:rsidP="002B0AEC">
            <w:pPr>
              <w:jc w:val="both"/>
              <w:textAlignment w:val="baseline"/>
              <w:rPr>
                <w:lang w:eastAsia="en-IN"/>
              </w:rPr>
            </w:pPr>
            <w:r w:rsidRPr="007C061B">
              <w:rPr>
                <w:b/>
                <w:bCs/>
                <w:color w:val="000000"/>
                <w:lang w:eastAsia="en-IN"/>
              </w:rPr>
              <w:t>Field Details </w:t>
            </w:r>
            <w:r w:rsidRPr="007C061B">
              <w:rPr>
                <w:color w:val="000000"/>
                <w:lang w:eastAsia="en-IN"/>
              </w:rPr>
              <w:t> </w:t>
            </w:r>
          </w:p>
        </w:tc>
        <w:tc>
          <w:tcPr>
            <w:tcW w:w="1467" w:type="dxa"/>
            <w:shd w:val="clear" w:color="auto" w:fill="auto"/>
            <w:vAlign w:val="center"/>
            <w:hideMark/>
          </w:tcPr>
          <w:p w14:paraId="0B86FAF2" w14:textId="77777777" w:rsidR="0009047F" w:rsidRPr="007C061B" w:rsidRDefault="0009047F" w:rsidP="002B0AEC">
            <w:pPr>
              <w:jc w:val="both"/>
              <w:textAlignment w:val="baseline"/>
              <w:rPr>
                <w:lang w:eastAsia="en-IN"/>
              </w:rPr>
            </w:pPr>
            <w:r w:rsidRPr="007C061B">
              <w:rPr>
                <w:b/>
                <w:bCs/>
                <w:color w:val="000000"/>
                <w:lang w:eastAsia="en-IN"/>
              </w:rPr>
              <w:t>Data Type</w:t>
            </w:r>
            <w:r w:rsidRPr="007C061B">
              <w:rPr>
                <w:color w:val="000000"/>
                <w:lang w:eastAsia="en-IN"/>
              </w:rPr>
              <w:t> </w:t>
            </w:r>
          </w:p>
        </w:tc>
        <w:tc>
          <w:tcPr>
            <w:tcW w:w="1187" w:type="dxa"/>
            <w:shd w:val="clear" w:color="auto" w:fill="auto"/>
            <w:vAlign w:val="center"/>
            <w:hideMark/>
          </w:tcPr>
          <w:p w14:paraId="5455CB7D" w14:textId="77777777" w:rsidR="0009047F" w:rsidRPr="007C061B" w:rsidRDefault="0009047F" w:rsidP="002B0AEC">
            <w:pPr>
              <w:jc w:val="both"/>
              <w:textAlignment w:val="baseline"/>
              <w:rPr>
                <w:lang w:eastAsia="en-IN"/>
              </w:rPr>
            </w:pPr>
            <w:r w:rsidRPr="007C061B">
              <w:rPr>
                <w:b/>
                <w:bCs/>
                <w:color w:val="000000"/>
                <w:lang w:eastAsia="en-IN"/>
              </w:rPr>
              <w:t>Length</w:t>
            </w:r>
            <w:r w:rsidRPr="007C061B">
              <w:rPr>
                <w:color w:val="000000"/>
                <w:lang w:eastAsia="en-IN"/>
              </w:rPr>
              <w:t> </w:t>
            </w:r>
          </w:p>
        </w:tc>
        <w:tc>
          <w:tcPr>
            <w:tcW w:w="2694" w:type="dxa"/>
            <w:shd w:val="clear" w:color="auto" w:fill="auto"/>
            <w:vAlign w:val="center"/>
            <w:hideMark/>
          </w:tcPr>
          <w:p w14:paraId="7A6C4F60" w14:textId="77777777" w:rsidR="0009047F" w:rsidRPr="007C061B" w:rsidRDefault="0009047F" w:rsidP="002B0AEC">
            <w:pPr>
              <w:jc w:val="both"/>
              <w:textAlignment w:val="baseline"/>
              <w:rPr>
                <w:lang w:eastAsia="en-IN"/>
              </w:rPr>
            </w:pPr>
            <w:r w:rsidRPr="007C061B">
              <w:rPr>
                <w:b/>
                <w:bCs/>
                <w:color w:val="000000"/>
                <w:lang w:eastAsia="en-IN"/>
              </w:rPr>
              <w:t>Description</w:t>
            </w:r>
            <w:r w:rsidRPr="007C061B">
              <w:rPr>
                <w:color w:val="000000"/>
                <w:lang w:eastAsia="en-IN"/>
              </w:rPr>
              <w:t> </w:t>
            </w:r>
          </w:p>
        </w:tc>
        <w:tc>
          <w:tcPr>
            <w:tcW w:w="1667" w:type="dxa"/>
            <w:shd w:val="clear" w:color="auto" w:fill="auto"/>
            <w:vAlign w:val="center"/>
            <w:hideMark/>
          </w:tcPr>
          <w:p w14:paraId="282E1554" w14:textId="77777777" w:rsidR="0009047F" w:rsidRPr="007C061B" w:rsidRDefault="0009047F" w:rsidP="002B0AEC">
            <w:pPr>
              <w:jc w:val="both"/>
              <w:textAlignment w:val="baseline"/>
              <w:rPr>
                <w:lang w:eastAsia="en-IN"/>
              </w:rPr>
            </w:pPr>
            <w:r w:rsidRPr="007C061B">
              <w:rPr>
                <w:b/>
                <w:bCs/>
                <w:color w:val="000000"/>
                <w:lang w:eastAsia="en-IN"/>
              </w:rPr>
              <w:t>Sample Value</w:t>
            </w:r>
            <w:r w:rsidRPr="007C061B">
              <w:rPr>
                <w:color w:val="000000"/>
                <w:lang w:eastAsia="en-IN"/>
              </w:rPr>
              <w:t> </w:t>
            </w:r>
          </w:p>
        </w:tc>
      </w:tr>
      <w:tr w:rsidR="0009047F" w:rsidRPr="007C061B" w14:paraId="0CAB1152" w14:textId="77777777" w:rsidTr="002B0AEC">
        <w:trPr>
          <w:trHeight w:val="405"/>
        </w:trPr>
        <w:tc>
          <w:tcPr>
            <w:tcW w:w="527" w:type="dxa"/>
            <w:shd w:val="clear" w:color="auto" w:fill="auto"/>
            <w:hideMark/>
          </w:tcPr>
          <w:p w14:paraId="767F638A" w14:textId="77777777" w:rsidR="0009047F" w:rsidRPr="007C061B" w:rsidRDefault="0009047F" w:rsidP="002B0AEC">
            <w:pPr>
              <w:jc w:val="both"/>
              <w:textAlignment w:val="baseline"/>
              <w:rPr>
                <w:lang w:eastAsia="en-IN"/>
              </w:rPr>
            </w:pPr>
            <w:r w:rsidRPr="007C061B">
              <w:rPr>
                <w:lang w:eastAsia="en-IN"/>
              </w:rPr>
              <w:t>1 </w:t>
            </w:r>
          </w:p>
        </w:tc>
        <w:tc>
          <w:tcPr>
            <w:tcW w:w="1468" w:type="dxa"/>
            <w:shd w:val="clear" w:color="auto" w:fill="auto"/>
            <w:hideMark/>
          </w:tcPr>
          <w:p w14:paraId="101A91DB" w14:textId="77777777" w:rsidR="0009047F" w:rsidRPr="007C061B" w:rsidRDefault="0009047F" w:rsidP="002B0AEC">
            <w:pPr>
              <w:jc w:val="both"/>
              <w:textAlignment w:val="baseline"/>
              <w:rPr>
                <w:lang w:eastAsia="en-IN"/>
              </w:rPr>
            </w:pPr>
            <w:r w:rsidRPr="007C061B">
              <w:rPr>
                <w:lang w:eastAsia="en-IN"/>
              </w:rPr>
              <w:t>Current Date </w:t>
            </w:r>
          </w:p>
        </w:tc>
        <w:tc>
          <w:tcPr>
            <w:tcW w:w="1467" w:type="dxa"/>
            <w:shd w:val="clear" w:color="auto" w:fill="auto"/>
            <w:hideMark/>
          </w:tcPr>
          <w:p w14:paraId="665A479D"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307A2FB2" w14:textId="77777777" w:rsidR="0009047F" w:rsidRPr="007C061B" w:rsidRDefault="0009047F" w:rsidP="002B0AEC">
            <w:pPr>
              <w:jc w:val="both"/>
              <w:textAlignment w:val="baseline"/>
              <w:rPr>
                <w:lang w:eastAsia="en-IN"/>
              </w:rPr>
            </w:pPr>
            <w:r w:rsidRPr="007C061B">
              <w:rPr>
                <w:lang w:eastAsia="en-IN"/>
              </w:rPr>
              <w:t>11 </w:t>
            </w:r>
          </w:p>
        </w:tc>
        <w:tc>
          <w:tcPr>
            <w:tcW w:w="2694" w:type="dxa"/>
            <w:shd w:val="clear" w:color="auto" w:fill="auto"/>
            <w:hideMark/>
          </w:tcPr>
          <w:p w14:paraId="5A849B73" w14:textId="77777777" w:rsidR="0009047F" w:rsidRPr="007C061B" w:rsidRDefault="0009047F" w:rsidP="002B0AEC">
            <w:pPr>
              <w:jc w:val="both"/>
              <w:textAlignment w:val="baseline"/>
              <w:rPr>
                <w:lang w:eastAsia="en-IN"/>
              </w:rPr>
            </w:pPr>
            <w:r w:rsidRPr="007C061B">
              <w:rPr>
                <w:lang w:eastAsia="en-IN"/>
              </w:rPr>
              <w:t>DD-MON-YYYY </w:t>
            </w:r>
          </w:p>
        </w:tc>
        <w:tc>
          <w:tcPr>
            <w:tcW w:w="1667" w:type="dxa"/>
            <w:shd w:val="clear" w:color="auto" w:fill="auto"/>
            <w:hideMark/>
          </w:tcPr>
          <w:p w14:paraId="2C4C782D" w14:textId="77777777" w:rsidR="0009047F" w:rsidRPr="007C061B" w:rsidRDefault="0009047F" w:rsidP="002B0AEC">
            <w:pPr>
              <w:jc w:val="both"/>
              <w:textAlignment w:val="baseline"/>
              <w:rPr>
                <w:lang w:eastAsia="en-IN"/>
              </w:rPr>
            </w:pPr>
            <w:r>
              <w:rPr>
                <w:lang w:eastAsia="en-IN"/>
              </w:rPr>
              <w:t>01</w:t>
            </w:r>
            <w:r w:rsidRPr="007C061B">
              <w:rPr>
                <w:lang w:eastAsia="en-IN"/>
              </w:rPr>
              <w:t>-</w:t>
            </w:r>
            <w:r>
              <w:rPr>
                <w:lang w:eastAsia="en-IN"/>
              </w:rPr>
              <w:t>NOV</w:t>
            </w:r>
            <w:r w:rsidRPr="007C061B">
              <w:rPr>
                <w:lang w:eastAsia="en-IN"/>
              </w:rPr>
              <w:t>-2021 </w:t>
            </w:r>
          </w:p>
        </w:tc>
      </w:tr>
      <w:tr w:rsidR="0009047F" w:rsidRPr="007C061B" w14:paraId="7B9848C6" w14:textId="77777777" w:rsidTr="002B0AEC">
        <w:trPr>
          <w:trHeight w:val="405"/>
        </w:trPr>
        <w:tc>
          <w:tcPr>
            <w:tcW w:w="527" w:type="dxa"/>
            <w:shd w:val="clear" w:color="auto" w:fill="auto"/>
            <w:hideMark/>
          </w:tcPr>
          <w:p w14:paraId="19C42865" w14:textId="77777777" w:rsidR="0009047F" w:rsidRPr="007C061B" w:rsidRDefault="0009047F" w:rsidP="002B0AEC">
            <w:pPr>
              <w:jc w:val="both"/>
              <w:textAlignment w:val="baseline"/>
              <w:rPr>
                <w:lang w:eastAsia="en-IN"/>
              </w:rPr>
            </w:pPr>
            <w:r w:rsidRPr="007C061B">
              <w:rPr>
                <w:lang w:eastAsia="en-IN"/>
              </w:rPr>
              <w:t>2 </w:t>
            </w:r>
          </w:p>
        </w:tc>
        <w:tc>
          <w:tcPr>
            <w:tcW w:w="1468" w:type="dxa"/>
            <w:shd w:val="clear" w:color="auto" w:fill="auto"/>
            <w:hideMark/>
          </w:tcPr>
          <w:p w14:paraId="154E679C" w14:textId="77777777" w:rsidR="0009047F" w:rsidRPr="007C061B" w:rsidRDefault="0009047F" w:rsidP="002B0AEC">
            <w:pPr>
              <w:jc w:val="both"/>
              <w:textAlignment w:val="baseline"/>
              <w:rPr>
                <w:lang w:eastAsia="en-IN"/>
              </w:rPr>
            </w:pPr>
            <w:r w:rsidRPr="007C061B">
              <w:rPr>
                <w:lang w:eastAsia="en-IN"/>
              </w:rPr>
              <w:t>Segment </w:t>
            </w:r>
          </w:p>
        </w:tc>
        <w:tc>
          <w:tcPr>
            <w:tcW w:w="1467" w:type="dxa"/>
            <w:shd w:val="clear" w:color="auto" w:fill="auto"/>
            <w:hideMark/>
          </w:tcPr>
          <w:p w14:paraId="7BE998FF"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4B9F59DC" w14:textId="77777777" w:rsidR="0009047F" w:rsidRPr="007C061B" w:rsidRDefault="0009047F" w:rsidP="002B0AEC">
            <w:pPr>
              <w:jc w:val="both"/>
              <w:textAlignment w:val="baseline"/>
              <w:rPr>
                <w:lang w:eastAsia="en-IN"/>
              </w:rPr>
            </w:pPr>
            <w:r w:rsidRPr="007C061B">
              <w:rPr>
                <w:lang w:eastAsia="en-IN"/>
              </w:rPr>
              <w:t>3 </w:t>
            </w:r>
          </w:p>
        </w:tc>
        <w:tc>
          <w:tcPr>
            <w:tcW w:w="2694" w:type="dxa"/>
            <w:shd w:val="clear" w:color="auto" w:fill="auto"/>
            <w:hideMark/>
          </w:tcPr>
          <w:p w14:paraId="3B472410" w14:textId="77777777" w:rsidR="0009047F" w:rsidRPr="007C061B" w:rsidRDefault="0009047F" w:rsidP="002B0AEC">
            <w:pPr>
              <w:jc w:val="both"/>
              <w:textAlignment w:val="baseline"/>
              <w:rPr>
                <w:lang w:eastAsia="en-IN"/>
              </w:rPr>
            </w:pPr>
            <w:r w:rsidRPr="007C061B">
              <w:rPr>
                <w:lang w:eastAsia="en-IN"/>
              </w:rPr>
              <w:t>CM – Cash Market</w:t>
            </w:r>
          </w:p>
          <w:p w14:paraId="333F5D2B" w14:textId="77777777" w:rsidR="0009047F" w:rsidRPr="007C061B" w:rsidRDefault="0009047F" w:rsidP="002B0AEC">
            <w:pPr>
              <w:jc w:val="both"/>
              <w:textAlignment w:val="baseline"/>
              <w:rPr>
                <w:lang w:eastAsia="en-IN"/>
              </w:rPr>
            </w:pPr>
            <w:r w:rsidRPr="007C061B">
              <w:rPr>
                <w:lang w:eastAsia="en-IN"/>
              </w:rPr>
              <w:t>FO – Future &amp; Options</w:t>
            </w:r>
          </w:p>
          <w:p w14:paraId="20E60EEB" w14:textId="77777777" w:rsidR="0009047F" w:rsidRPr="007C061B" w:rsidRDefault="0009047F" w:rsidP="002B0AEC">
            <w:pPr>
              <w:jc w:val="both"/>
              <w:textAlignment w:val="baseline"/>
              <w:rPr>
                <w:lang w:eastAsia="en-IN"/>
              </w:rPr>
            </w:pPr>
            <w:r w:rsidRPr="007C061B">
              <w:rPr>
                <w:lang w:eastAsia="en-IN"/>
              </w:rPr>
              <w:t>CD– Currency derivatives</w:t>
            </w:r>
          </w:p>
          <w:p w14:paraId="34D70E1C" w14:textId="77777777" w:rsidR="0009047F" w:rsidRPr="007C061B" w:rsidRDefault="0009047F" w:rsidP="002B0AEC">
            <w:pPr>
              <w:jc w:val="both"/>
              <w:textAlignment w:val="baseline"/>
              <w:rPr>
                <w:lang w:eastAsia="en-IN"/>
              </w:rPr>
            </w:pPr>
            <w:r w:rsidRPr="007C061B">
              <w:rPr>
                <w:lang w:eastAsia="en-IN"/>
              </w:rPr>
              <w:t>DT– Debt</w:t>
            </w:r>
          </w:p>
          <w:p w14:paraId="39451F9D" w14:textId="77777777" w:rsidR="0009047F" w:rsidRPr="007C061B" w:rsidRDefault="0009047F" w:rsidP="002B0AEC">
            <w:pPr>
              <w:jc w:val="both"/>
              <w:textAlignment w:val="baseline"/>
              <w:rPr>
                <w:lang w:eastAsia="en-IN"/>
              </w:rPr>
            </w:pPr>
            <w:r w:rsidRPr="007C061B">
              <w:rPr>
                <w:lang w:eastAsia="en-IN"/>
              </w:rPr>
              <w:t>CO– Commodity</w:t>
            </w:r>
          </w:p>
          <w:p w14:paraId="2BDAA2E7" w14:textId="77777777" w:rsidR="0009047F" w:rsidRPr="007C061B" w:rsidRDefault="0009047F" w:rsidP="002B0AEC">
            <w:pPr>
              <w:jc w:val="both"/>
              <w:textAlignment w:val="baseline"/>
              <w:rPr>
                <w:lang w:eastAsia="en-IN"/>
              </w:rPr>
            </w:pPr>
            <w:r w:rsidRPr="007C061B">
              <w:rPr>
                <w:lang w:eastAsia="en-IN"/>
              </w:rPr>
              <w:t>SLB– Securities Lending &amp; Borrowing</w:t>
            </w:r>
          </w:p>
          <w:p w14:paraId="7DA83BBA" w14:textId="77777777" w:rsidR="0009047F" w:rsidRPr="007C061B" w:rsidRDefault="0009047F" w:rsidP="002B0AEC">
            <w:pPr>
              <w:jc w:val="both"/>
              <w:textAlignment w:val="baseline"/>
              <w:rPr>
                <w:lang w:eastAsia="en-IN"/>
              </w:rPr>
            </w:pPr>
            <w:r w:rsidRPr="007C061B">
              <w:rPr>
                <w:lang w:eastAsia="en-IN"/>
              </w:rPr>
              <w:t>TPR– Triparty</w:t>
            </w:r>
          </w:p>
          <w:p w14:paraId="3A08372C" w14:textId="77777777" w:rsidR="0009047F" w:rsidRPr="007C061B" w:rsidRDefault="0009047F" w:rsidP="002B0AEC">
            <w:pPr>
              <w:jc w:val="both"/>
              <w:textAlignment w:val="baseline"/>
              <w:rPr>
                <w:lang w:eastAsia="en-IN"/>
              </w:rPr>
            </w:pPr>
            <w:r w:rsidRPr="007C061B">
              <w:rPr>
                <w:lang w:eastAsia="en-IN"/>
              </w:rPr>
              <w:t>OFS– Offer for sale</w:t>
            </w:r>
          </w:p>
        </w:tc>
        <w:tc>
          <w:tcPr>
            <w:tcW w:w="1667" w:type="dxa"/>
            <w:shd w:val="clear" w:color="auto" w:fill="auto"/>
            <w:hideMark/>
          </w:tcPr>
          <w:p w14:paraId="68395C56" w14:textId="77777777" w:rsidR="0009047F" w:rsidRPr="007C061B" w:rsidRDefault="0009047F" w:rsidP="002B0AEC">
            <w:pPr>
              <w:jc w:val="both"/>
              <w:textAlignment w:val="baseline"/>
              <w:rPr>
                <w:lang w:eastAsia="en-IN"/>
              </w:rPr>
            </w:pPr>
            <w:r w:rsidRPr="007C061B">
              <w:rPr>
                <w:lang w:eastAsia="en-IN"/>
              </w:rPr>
              <w:t>CM </w:t>
            </w:r>
          </w:p>
        </w:tc>
      </w:tr>
      <w:tr w:rsidR="0009047F" w:rsidRPr="007C061B" w14:paraId="172C6E8D" w14:textId="77777777" w:rsidTr="002B0AEC">
        <w:trPr>
          <w:trHeight w:val="300"/>
        </w:trPr>
        <w:tc>
          <w:tcPr>
            <w:tcW w:w="527" w:type="dxa"/>
            <w:shd w:val="clear" w:color="auto" w:fill="auto"/>
            <w:hideMark/>
          </w:tcPr>
          <w:p w14:paraId="1C2CC599" w14:textId="77777777" w:rsidR="0009047F" w:rsidRPr="007C061B" w:rsidRDefault="0009047F" w:rsidP="002B0AEC">
            <w:pPr>
              <w:jc w:val="both"/>
              <w:textAlignment w:val="baseline"/>
              <w:rPr>
                <w:lang w:eastAsia="en-IN"/>
              </w:rPr>
            </w:pPr>
            <w:r w:rsidRPr="007C061B">
              <w:rPr>
                <w:lang w:eastAsia="en-IN"/>
              </w:rPr>
              <w:t>3 </w:t>
            </w:r>
          </w:p>
        </w:tc>
        <w:tc>
          <w:tcPr>
            <w:tcW w:w="1468" w:type="dxa"/>
            <w:shd w:val="clear" w:color="auto" w:fill="auto"/>
            <w:hideMark/>
          </w:tcPr>
          <w:p w14:paraId="7CA5472F" w14:textId="77777777" w:rsidR="0009047F" w:rsidRPr="007C061B" w:rsidRDefault="0009047F" w:rsidP="002B0AEC">
            <w:pPr>
              <w:jc w:val="both"/>
              <w:textAlignment w:val="baseline"/>
              <w:rPr>
                <w:lang w:eastAsia="en-IN"/>
              </w:rPr>
            </w:pPr>
            <w:r w:rsidRPr="007C061B">
              <w:rPr>
                <w:lang w:eastAsia="en-IN"/>
              </w:rPr>
              <w:t>CM Code </w:t>
            </w:r>
          </w:p>
        </w:tc>
        <w:tc>
          <w:tcPr>
            <w:tcW w:w="1467" w:type="dxa"/>
            <w:shd w:val="clear" w:color="auto" w:fill="auto"/>
            <w:hideMark/>
          </w:tcPr>
          <w:p w14:paraId="6BA8D6A6"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473F92D1" w14:textId="77777777" w:rsidR="0009047F" w:rsidRPr="007C061B" w:rsidRDefault="0009047F" w:rsidP="002B0AEC">
            <w:pPr>
              <w:jc w:val="both"/>
              <w:textAlignment w:val="baseline"/>
              <w:rPr>
                <w:lang w:eastAsia="en-IN"/>
              </w:rPr>
            </w:pPr>
            <w:r w:rsidRPr="007C061B">
              <w:rPr>
                <w:lang w:eastAsia="en-IN"/>
              </w:rPr>
              <w:t>6 </w:t>
            </w:r>
          </w:p>
        </w:tc>
        <w:tc>
          <w:tcPr>
            <w:tcW w:w="2694" w:type="dxa"/>
            <w:shd w:val="clear" w:color="auto" w:fill="auto"/>
            <w:hideMark/>
          </w:tcPr>
          <w:p w14:paraId="6CF04725" w14:textId="77777777" w:rsidR="0009047F" w:rsidRPr="007C061B" w:rsidRDefault="0009047F" w:rsidP="002B0AEC">
            <w:pPr>
              <w:jc w:val="both"/>
              <w:textAlignment w:val="baseline"/>
              <w:rPr>
                <w:lang w:eastAsia="en-IN"/>
              </w:rPr>
            </w:pPr>
            <w:r w:rsidRPr="007C061B">
              <w:rPr>
                <w:lang w:eastAsia="en-IN"/>
              </w:rPr>
              <w:t>Primary Member Code </w:t>
            </w:r>
            <w:r>
              <w:rPr>
                <w:lang w:eastAsia="en-IN"/>
              </w:rPr>
              <w:t>of Clearing Member</w:t>
            </w:r>
          </w:p>
        </w:tc>
        <w:tc>
          <w:tcPr>
            <w:tcW w:w="1667" w:type="dxa"/>
            <w:shd w:val="clear" w:color="auto" w:fill="auto"/>
            <w:vAlign w:val="center"/>
            <w:hideMark/>
          </w:tcPr>
          <w:p w14:paraId="58E653DF" w14:textId="77777777" w:rsidR="0009047F" w:rsidRPr="007C061B" w:rsidRDefault="0009047F" w:rsidP="002B0AEC">
            <w:pPr>
              <w:jc w:val="both"/>
              <w:textAlignment w:val="baseline"/>
              <w:rPr>
                <w:lang w:eastAsia="en-IN"/>
              </w:rPr>
            </w:pPr>
            <w:r w:rsidRPr="007C061B">
              <w:rPr>
                <w:color w:val="000000"/>
                <w:lang w:eastAsia="en-IN"/>
              </w:rPr>
              <w:t>22222 </w:t>
            </w:r>
          </w:p>
        </w:tc>
      </w:tr>
      <w:tr w:rsidR="0009047F" w:rsidRPr="007C061B" w14:paraId="5B119D85" w14:textId="77777777" w:rsidTr="002B0AEC">
        <w:trPr>
          <w:trHeight w:val="300"/>
        </w:trPr>
        <w:tc>
          <w:tcPr>
            <w:tcW w:w="527" w:type="dxa"/>
            <w:shd w:val="clear" w:color="auto" w:fill="auto"/>
            <w:hideMark/>
          </w:tcPr>
          <w:p w14:paraId="1E99D737" w14:textId="77777777" w:rsidR="0009047F" w:rsidRPr="007C061B" w:rsidRDefault="0009047F" w:rsidP="002B0AEC">
            <w:pPr>
              <w:jc w:val="both"/>
              <w:textAlignment w:val="baseline"/>
              <w:rPr>
                <w:lang w:eastAsia="en-IN"/>
              </w:rPr>
            </w:pPr>
            <w:r w:rsidRPr="007C061B">
              <w:rPr>
                <w:lang w:eastAsia="en-IN"/>
              </w:rPr>
              <w:t>4 </w:t>
            </w:r>
          </w:p>
        </w:tc>
        <w:tc>
          <w:tcPr>
            <w:tcW w:w="1468" w:type="dxa"/>
            <w:shd w:val="clear" w:color="auto" w:fill="auto"/>
            <w:hideMark/>
          </w:tcPr>
          <w:p w14:paraId="0EE2111B" w14:textId="77777777" w:rsidR="0009047F" w:rsidRPr="007C061B" w:rsidRDefault="0009047F" w:rsidP="002B0AEC">
            <w:pPr>
              <w:jc w:val="both"/>
              <w:textAlignment w:val="baseline"/>
              <w:rPr>
                <w:lang w:eastAsia="en-IN"/>
              </w:rPr>
            </w:pPr>
            <w:r w:rsidRPr="007C061B">
              <w:rPr>
                <w:lang w:eastAsia="en-IN"/>
              </w:rPr>
              <w:t>TM Code </w:t>
            </w:r>
          </w:p>
        </w:tc>
        <w:tc>
          <w:tcPr>
            <w:tcW w:w="1467" w:type="dxa"/>
            <w:shd w:val="clear" w:color="auto" w:fill="auto"/>
            <w:hideMark/>
          </w:tcPr>
          <w:p w14:paraId="11B6EE29"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31DB5AF6" w14:textId="77777777" w:rsidR="0009047F" w:rsidRPr="007C061B" w:rsidRDefault="0009047F" w:rsidP="002B0AEC">
            <w:pPr>
              <w:jc w:val="both"/>
              <w:textAlignment w:val="baseline"/>
              <w:rPr>
                <w:lang w:eastAsia="en-IN"/>
              </w:rPr>
            </w:pPr>
            <w:r w:rsidRPr="007C061B">
              <w:rPr>
                <w:lang w:eastAsia="en-IN"/>
              </w:rPr>
              <w:t>5 </w:t>
            </w:r>
          </w:p>
        </w:tc>
        <w:tc>
          <w:tcPr>
            <w:tcW w:w="2694" w:type="dxa"/>
            <w:shd w:val="clear" w:color="auto" w:fill="auto"/>
            <w:hideMark/>
          </w:tcPr>
          <w:p w14:paraId="473D4E75" w14:textId="77777777" w:rsidR="0009047F" w:rsidRPr="007C061B" w:rsidRDefault="0009047F" w:rsidP="002B0AEC">
            <w:pPr>
              <w:jc w:val="both"/>
              <w:textAlignment w:val="baseline"/>
              <w:rPr>
                <w:lang w:eastAsia="en-IN"/>
              </w:rPr>
            </w:pPr>
            <w:r w:rsidRPr="007C061B">
              <w:rPr>
                <w:lang w:eastAsia="en-IN"/>
              </w:rPr>
              <w:t>T</w:t>
            </w:r>
            <w:r>
              <w:rPr>
                <w:lang w:eastAsia="en-IN"/>
              </w:rPr>
              <w:t xml:space="preserve">rading </w:t>
            </w:r>
            <w:r w:rsidRPr="007C061B">
              <w:rPr>
                <w:lang w:eastAsia="en-IN"/>
              </w:rPr>
              <w:t>M</w:t>
            </w:r>
            <w:r>
              <w:rPr>
                <w:lang w:eastAsia="en-IN"/>
              </w:rPr>
              <w:t>ember</w:t>
            </w:r>
            <w:r w:rsidRPr="007C061B">
              <w:rPr>
                <w:lang w:eastAsia="en-IN"/>
              </w:rPr>
              <w:t xml:space="preserve"> Code </w:t>
            </w:r>
          </w:p>
        </w:tc>
        <w:tc>
          <w:tcPr>
            <w:tcW w:w="1667" w:type="dxa"/>
            <w:shd w:val="clear" w:color="auto" w:fill="auto"/>
            <w:vAlign w:val="center"/>
            <w:hideMark/>
          </w:tcPr>
          <w:p w14:paraId="15F7B619" w14:textId="77777777" w:rsidR="0009047F" w:rsidRPr="007C061B" w:rsidRDefault="0009047F" w:rsidP="002B0AEC">
            <w:pPr>
              <w:jc w:val="both"/>
              <w:textAlignment w:val="baseline"/>
              <w:rPr>
                <w:lang w:eastAsia="en-IN"/>
              </w:rPr>
            </w:pPr>
            <w:r w:rsidRPr="007C061B">
              <w:rPr>
                <w:color w:val="000000"/>
                <w:lang w:eastAsia="en-IN"/>
              </w:rPr>
              <w:t> </w:t>
            </w:r>
          </w:p>
        </w:tc>
      </w:tr>
      <w:tr w:rsidR="0009047F" w:rsidRPr="007C061B" w14:paraId="17A7BFEE" w14:textId="77777777" w:rsidTr="002B0AEC">
        <w:trPr>
          <w:trHeight w:val="300"/>
        </w:trPr>
        <w:tc>
          <w:tcPr>
            <w:tcW w:w="527" w:type="dxa"/>
            <w:shd w:val="clear" w:color="auto" w:fill="auto"/>
            <w:hideMark/>
          </w:tcPr>
          <w:p w14:paraId="4DD4D93F" w14:textId="77777777" w:rsidR="0009047F" w:rsidRPr="007C061B" w:rsidRDefault="0009047F" w:rsidP="002B0AEC">
            <w:pPr>
              <w:jc w:val="both"/>
              <w:textAlignment w:val="baseline"/>
              <w:rPr>
                <w:lang w:eastAsia="en-IN"/>
              </w:rPr>
            </w:pPr>
            <w:r w:rsidRPr="007C061B">
              <w:rPr>
                <w:lang w:eastAsia="en-IN"/>
              </w:rPr>
              <w:t>5 </w:t>
            </w:r>
          </w:p>
        </w:tc>
        <w:tc>
          <w:tcPr>
            <w:tcW w:w="1468" w:type="dxa"/>
            <w:shd w:val="clear" w:color="auto" w:fill="auto"/>
            <w:hideMark/>
          </w:tcPr>
          <w:p w14:paraId="799F2F3C" w14:textId="77777777" w:rsidR="0009047F" w:rsidRPr="007C061B" w:rsidRDefault="0009047F" w:rsidP="002B0AEC">
            <w:pPr>
              <w:jc w:val="both"/>
              <w:textAlignment w:val="baseline"/>
              <w:rPr>
                <w:lang w:eastAsia="en-IN"/>
              </w:rPr>
            </w:pPr>
            <w:r w:rsidRPr="007C061B">
              <w:rPr>
                <w:lang w:eastAsia="en-IN"/>
              </w:rPr>
              <w:t>CP Code </w:t>
            </w:r>
          </w:p>
        </w:tc>
        <w:tc>
          <w:tcPr>
            <w:tcW w:w="1467" w:type="dxa"/>
            <w:shd w:val="clear" w:color="auto" w:fill="auto"/>
            <w:hideMark/>
          </w:tcPr>
          <w:p w14:paraId="6AE3F978"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46E6675B" w14:textId="77777777" w:rsidR="0009047F" w:rsidRPr="007C061B" w:rsidRDefault="0009047F" w:rsidP="002B0AEC">
            <w:pPr>
              <w:jc w:val="both"/>
              <w:textAlignment w:val="baseline"/>
              <w:rPr>
                <w:lang w:eastAsia="en-IN"/>
              </w:rPr>
            </w:pPr>
            <w:r w:rsidRPr="007C061B">
              <w:rPr>
                <w:lang w:eastAsia="en-IN"/>
              </w:rPr>
              <w:t>12 </w:t>
            </w:r>
          </w:p>
        </w:tc>
        <w:tc>
          <w:tcPr>
            <w:tcW w:w="2694" w:type="dxa"/>
            <w:shd w:val="clear" w:color="auto" w:fill="auto"/>
            <w:hideMark/>
          </w:tcPr>
          <w:p w14:paraId="1017E428" w14:textId="77777777" w:rsidR="0009047F" w:rsidRPr="007C061B" w:rsidRDefault="0009047F" w:rsidP="002B0AEC">
            <w:pPr>
              <w:jc w:val="both"/>
              <w:textAlignment w:val="baseline"/>
              <w:rPr>
                <w:lang w:eastAsia="en-IN"/>
              </w:rPr>
            </w:pPr>
            <w:r w:rsidRPr="007C061B">
              <w:rPr>
                <w:lang w:eastAsia="en-IN"/>
              </w:rPr>
              <w:t>C</w:t>
            </w:r>
            <w:r>
              <w:rPr>
                <w:lang w:eastAsia="en-IN"/>
              </w:rPr>
              <w:t xml:space="preserve">ustodial </w:t>
            </w:r>
            <w:r w:rsidRPr="007C061B">
              <w:rPr>
                <w:lang w:eastAsia="en-IN"/>
              </w:rPr>
              <w:t>P</w:t>
            </w:r>
            <w:r>
              <w:rPr>
                <w:lang w:eastAsia="en-IN"/>
              </w:rPr>
              <w:t>articipant</w:t>
            </w:r>
            <w:r w:rsidRPr="007C061B">
              <w:rPr>
                <w:lang w:eastAsia="en-IN"/>
              </w:rPr>
              <w:t xml:space="preserve"> Code </w:t>
            </w:r>
          </w:p>
        </w:tc>
        <w:tc>
          <w:tcPr>
            <w:tcW w:w="1667" w:type="dxa"/>
            <w:shd w:val="clear" w:color="auto" w:fill="auto"/>
            <w:vAlign w:val="center"/>
            <w:hideMark/>
          </w:tcPr>
          <w:p w14:paraId="7F987AB0" w14:textId="77777777" w:rsidR="0009047F" w:rsidRPr="007C061B" w:rsidRDefault="0009047F" w:rsidP="002B0AEC">
            <w:pPr>
              <w:jc w:val="both"/>
              <w:textAlignment w:val="baseline"/>
              <w:rPr>
                <w:lang w:eastAsia="en-IN"/>
              </w:rPr>
            </w:pPr>
            <w:r w:rsidRPr="007C061B">
              <w:rPr>
                <w:color w:val="000000"/>
                <w:lang w:eastAsia="en-IN"/>
              </w:rPr>
              <w:t> </w:t>
            </w:r>
          </w:p>
        </w:tc>
      </w:tr>
      <w:tr w:rsidR="0009047F" w:rsidRPr="007C061B" w14:paraId="652904C9" w14:textId="77777777" w:rsidTr="002B0AEC">
        <w:trPr>
          <w:trHeight w:val="300"/>
        </w:trPr>
        <w:tc>
          <w:tcPr>
            <w:tcW w:w="527" w:type="dxa"/>
            <w:shd w:val="clear" w:color="auto" w:fill="auto"/>
            <w:hideMark/>
          </w:tcPr>
          <w:p w14:paraId="197AC908" w14:textId="77777777" w:rsidR="0009047F" w:rsidRPr="007C061B" w:rsidRDefault="0009047F" w:rsidP="002B0AEC">
            <w:pPr>
              <w:jc w:val="both"/>
              <w:textAlignment w:val="baseline"/>
              <w:rPr>
                <w:lang w:eastAsia="en-IN"/>
              </w:rPr>
            </w:pPr>
            <w:r w:rsidRPr="007C061B">
              <w:rPr>
                <w:lang w:eastAsia="en-IN"/>
              </w:rPr>
              <w:t>6 </w:t>
            </w:r>
          </w:p>
        </w:tc>
        <w:tc>
          <w:tcPr>
            <w:tcW w:w="1468" w:type="dxa"/>
            <w:shd w:val="clear" w:color="auto" w:fill="auto"/>
            <w:hideMark/>
          </w:tcPr>
          <w:p w14:paraId="167EFAE5" w14:textId="77777777" w:rsidR="0009047F" w:rsidRPr="007C061B" w:rsidRDefault="0009047F" w:rsidP="002B0AEC">
            <w:pPr>
              <w:jc w:val="both"/>
              <w:textAlignment w:val="baseline"/>
              <w:rPr>
                <w:lang w:eastAsia="en-IN"/>
              </w:rPr>
            </w:pPr>
            <w:proofErr w:type="spellStart"/>
            <w:r w:rsidRPr="007C061B">
              <w:rPr>
                <w:lang w:eastAsia="en-IN"/>
              </w:rPr>
              <w:t>Cli</w:t>
            </w:r>
            <w:proofErr w:type="spellEnd"/>
            <w:r w:rsidRPr="007C061B">
              <w:rPr>
                <w:lang w:eastAsia="en-IN"/>
              </w:rPr>
              <w:t xml:space="preserve"> Code </w:t>
            </w:r>
          </w:p>
        </w:tc>
        <w:tc>
          <w:tcPr>
            <w:tcW w:w="1467" w:type="dxa"/>
            <w:shd w:val="clear" w:color="auto" w:fill="auto"/>
            <w:hideMark/>
          </w:tcPr>
          <w:p w14:paraId="206BE581" w14:textId="77777777" w:rsidR="0009047F" w:rsidRPr="007C061B" w:rsidRDefault="0009047F" w:rsidP="002B0AEC">
            <w:pPr>
              <w:jc w:val="both"/>
              <w:textAlignment w:val="baseline"/>
              <w:rPr>
                <w:lang w:eastAsia="en-IN"/>
              </w:rPr>
            </w:pPr>
            <w:r w:rsidRPr="007C061B">
              <w:rPr>
                <w:lang w:eastAsia="en-IN"/>
              </w:rPr>
              <w:t>String </w:t>
            </w:r>
          </w:p>
          <w:p w14:paraId="6650562F" w14:textId="77777777" w:rsidR="0009047F" w:rsidRPr="007C061B" w:rsidRDefault="0009047F" w:rsidP="002B0AEC">
            <w:pPr>
              <w:jc w:val="both"/>
              <w:textAlignment w:val="baseline"/>
              <w:rPr>
                <w:lang w:eastAsia="en-IN"/>
              </w:rPr>
            </w:pPr>
            <w:r w:rsidRPr="007C061B">
              <w:rPr>
                <w:lang w:eastAsia="en-IN"/>
              </w:rPr>
              <w:t> </w:t>
            </w:r>
          </w:p>
        </w:tc>
        <w:tc>
          <w:tcPr>
            <w:tcW w:w="1187" w:type="dxa"/>
            <w:shd w:val="clear" w:color="auto" w:fill="auto"/>
            <w:hideMark/>
          </w:tcPr>
          <w:p w14:paraId="33073E7D" w14:textId="77777777" w:rsidR="0009047F" w:rsidRPr="007C061B" w:rsidRDefault="0009047F" w:rsidP="002B0AEC">
            <w:pPr>
              <w:jc w:val="both"/>
              <w:textAlignment w:val="baseline"/>
              <w:rPr>
                <w:lang w:eastAsia="en-IN"/>
              </w:rPr>
            </w:pPr>
            <w:r w:rsidRPr="007C061B">
              <w:rPr>
                <w:lang w:eastAsia="en-IN"/>
              </w:rPr>
              <w:t>10 </w:t>
            </w:r>
          </w:p>
        </w:tc>
        <w:tc>
          <w:tcPr>
            <w:tcW w:w="2694" w:type="dxa"/>
            <w:shd w:val="clear" w:color="auto" w:fill="auto"/>
            <w:hideMark/>
          </w:tcPr>
          <w:p w14:paraId="37F50D17" w14:textId="77777777" w:rsidR="0009047F" w:rsidRPr="007C061B" w:rsidRDefault="0009047F" w:rsidP="002B0AEC">
            <w:pPr>
              <w:jc w:val="both"/>
              <w:textAlignment w:val="baseline"/>
              <w:rPr>
                <w:lang w:eastAsia="en-IN"/>
              </w:rPr>
            </w:pPr>
            <w:r w:rsidRPr="007C061B">
              <w:rPr>
                <w:lang w:eastAsia="en-IN"/>
              </w:rPr>
              <w:t>Cli</w:t>
            </w:r>
            <w:r>
              <w:rPr>
                <w:lang w:eastAsia="en-IN"/>
              </w:rPr>
              <w:t>ent</w:t>
            </w:r>
            <w:r w:rsidRPr="007C061B">
              <w:rPr>
                <w:lang w:eastAsia="en-IN"/>
              </w:rPr>
              <w:t xml:space="preserve"> Code </w:t>
            </w:r>
          </w:p>
        </w:tc>
        <w:tc>
          <w:tcPr>
            <w:tcW w:w="1667" w:type="dxa"/>
            <w:shd w:val="clear" w:color="auto" w:fill="auto"/>
            <w:vAlign w:val="center"/>
            <w:hideMark/>
          </w:tcPr>
          <w:p w14:paraId="4F03F05D" w14:textId="77777777" w:rsidR="0009047F" w:rsidRPr="007C061B" w:rsidRDefault="0009047F" w:rsidP="002B0AEC">
            <w:pPr>
              <w:jc w:val="both"/>
              <w:textAlignment w:val="baseline"/>
              <w:rPr>
                <w:lang w:eastAsia="en-IN"/>
              </w:rPr>
            </w:pPr>
            <w:r w:rsidRPr="007C061B">
              <w:rPr>
                <w:color w:val="000000"/>
                <w:lang w:eastAsia="en-IN"/>
              </w:rPr>
              <w:t> </w:t>
            </w:r>
          </w:p>
        </w:tc>
      </w:tr>
      <w:tr w:rsidR="0009047F" w:rsidRPr="007C061B" w14:paraId="55432F97" w14:textId="77777777" w:rsidTr="002B0AEC">
        <w:trPr>
          <w:trHeight w:val="300"/>
        </w:trPr>
        <w:tc>
          <w:tcPr>
            <w:tcW w:w="527" w:type="dxa"/>
            <w:shd w:val="clear" w:color="auto" w:fill="auto"/>
            <w:hideMark/>
          </w:tcPr>
          <w:p w14:paraId="71A98D86" w14:textId="77777777" w:rsidR="0009047F" w:rsidRPr="007C061B" w:rsidRDefault="0009047F" w:rsidP="002B0AEC">
            <w:pPr>
              <w:jc w:val="both"/>
              <w:textAlignment w:val="baseline"/>
              <w:rPr>
                <w:lang w:eastAsia="en-IN"/>
              </w:rPr>
            </w:pPr>
            <w:r w:rsidRPr="007C061B">
              <w:rPr>
                <w:lang w:eastAsia="en-IN"/>
              </w:rPr>
              <w:t>7 </w:t>
            </w:r>
          </w:p>
        </w:tc>
        <w:tc>
          <w:tcPr>
            <w:tcW w:w="1468" w:type="dxa"/>
            <w:shd w:val="clear" w:color="auto" w:fill="auto"/>
            <w:hideMark/>
          </w:tcPr>
          <w:p w14:paraId="10A74D36" w14:textId="77777777" w:rsidR="0009047F" w:rsidRPr="007C061B" w:rsidRDefault="0009047F" w:rsidP="002B0AEC">
            <w:pPr>
              <w:jc w:val="both"/>
              <w:textAlignment w:val="baseline"/>
              <w:rPr>
                <w:lang w:eastAsia="en-IN"/>
              </w:rPr>
            </w:pPr>
            <w:r w:rsidRPr="007C061B">
              <w:rPr>
                <w:lang w:eastAsia="en-IN"/>
              </w:rPr>
              <w:t>Account Type </w:t>
            </w:r>
          </w:p>
        </w:tc>
        <w:tc>
          <w:tcPr>
            <w:tcW w:w="1467" w:type="dxa"/>
            <w:shd w:val="clear" w:color="auto" w:fill="auto"/>
            <w:hideMark/>
          </w:tcPr>
          <w:p w14:paraId="7D49CA15"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12DA940C" w14:textId="77777777" w:rsidR="0009047F" w:rsidRPr="007C061B" w:rsidRDefault="0009047F" w:rsidP="002B0AEC">
            <w:pPr>
              <w:jc w:val="both"/>
              <w:textAlignment w:val="baseline"/>
              <w:rPr>
                <w:lang w:eastAsia="en-IN"/>
              </w:rPr>
            </w:pPr>
            <w:r w:rsidRPr="007C061B">
              <w:rPr>
                <w:lang w:eastAsia="en-IN"/>
              </w:rPr>
              <w:t>1 </w:t>
            </w:r>
          </w:p>
        </w:tc>
        <w:tc>
          <w:tcPr>
            <w:tcW w:w="2694" w:type="dxa"/>
            <w:shd w:val="clear" w:color="auto" w:fill="auto"/>
            <w:hideMark/>
          </w:tcPr>
          <w:p w14:paraId="666E531E" w14:textId="77777777" w:rsidR="0009047F" w:rsidRPr="007C061B" w:rsidRDefault="0009047F" w:rsidP="002B0AEC">
            <w:pPr>
              <w:jc w:val="both"/>
              <w:textAlignment w:val="baseline"/>
              <w:rPr>
                <w:lang w:eastAsia="en-IN"/>
              </w:rPr>
            </w:pPr>
            <w:r w:rsidRPr="007C061B">
              <w:rPr>
                <w:lang w:eastAsia="en-IN"/>
              </w:rPr>
              <w:t>Prop – P, Cli</w:t>
            </w:r>
            <w:r>
              <w:rPr>
                <w:lang w:eastAsia="en-IN"/>
              </w:rPr>
              <w:t>ent</w:t>
            </w:r>
            <w:r w:rsidRPr="007C061B">
              <w:rPr>
                <w:lang w:eastAsia="en-IN"/>
              </w:rPr>
              <w:t xml:space="preserve"> - C </w:t>
            </w:r>
          </w:p>
        </w:tc>
        <w:tc>
          <w:tcPr>
            <w:tcW w:w="1667" w:type="dxa"/>
            <w:shd w:val="clear" w:color="auto" w:fill="auto"/>
            <w:vAlign w:val="center"/>
            <w:hideMark/>
          </w:tcPr>
          <w:p w14:paraId="3177A008" w14:textId="77777777" w:rsidR="0009047F" w:rsidRPr="007C061B" w:rsidRDefault="0009047F" w:rsidP="002B0AEC">
            <w:pPr>
              <w:jc w:val="both"/>
              <w:textAlignment w:val="baseline"/>
              <w:rPr>
                <w:lang w:eastAsia="en-IN"/>
              </w:rPr>
            </w:pPr>
            <w:r w:rsidRPr="007C061B">
              <w:rPr>
                <w:color w:val="000000"/>
                <w:lang w:eastAsia="en-IN"/>
              </w:rPr>
              <w:t>P </w:t>
            </w:r>
          </w:p>
        </w:tc>
      </w:tr>
      <w:tr w:rsidR="0009047F" w:rsidRPr="007C061B" w14:paraId="2E157527" w14:textId="77777777" w:rsidTr="002B0AEC">
        <w:trPr>
          <w:trHeight w:val="300"/>
        </w:trPr>
        <w:tc>
          <w:tcPr>
            <w:tcW w:w="527" w:type="dxa"/>
            <w:shd w:val="clear" w:color="auto" w:fill="auto"/>
            <w:hideMark/>
          </w:tcPr>
          <w:p w14:paraId="0D85A826" w14:textId="77777777" w:rsidR="0009047F" w:rsidRPr="007C061B" w:rsidRDefault="0009047F" w:rsidP="002B0AEC">
            <w:pPr>
              <w:jc w:val="both"/>
              <w:textAlignment w:val="baseline"/>
              <w:rPr>
                <w:lang w:eastAsia="en-IN"/>
              </w:rPr>
            </w:pPr>
            <w:r w:rsidRPr="007C061B">
              <w:rPr>
                <w:lang w:eastAsia="en-IN"/>
              </w:rPr>
              <w:t>8 </w:t>
            </w:r>
          </w:p>
        </w:tc>
        <w:tc>
          <w:tcPr>
            <w:tcW w:w="1468" w:type="dxa"/>
            <w:shd w:val="clear" w:color="auto" w:fill="auto"/>
            <w:hideMark/>
          </w:tcPr>
          <w:p w14:paraId="5B9069AF" w14:textId="77777777" w:rsidR="0009047F" w:rsidRPr="007C061B" w:rsidRDefault="0009047F" w:rsidP="002B0AEC">
            <w:pPr>
              <w:jc w:val="both"/>
              <w:textAlignment w:val="baseline"/>
              <w:rPr>
                <w:lang w:eastAsia="en-IN"/>
              </w:rPr>
            </w:pPr>
            <w:r w:rsidRPr="007C061B">
              <w:rPr>
                <w:lang w:eastAsia="en-IN"/>
              </w:rPr>
              <w:t>Amount </w:t>
            </w:r>
          </w:p>
        </w:tc>
        <w:tc>
          <w:tcPr>
            <w:tcW w:w="1467" w:type="dxa"/>
            <w:shd w:val="clear" w:color="auto" w:fill="auto"/>
            <w:hideMark/>
          </w:tcPr>
          <w:p w14:paraId="4E333B09" w14:textId="77777777" w:rsidR="0009047F" w:rsidRPr="007C061B" w:rsidRDefault="0009047F" w:rsidP="002B0AEC">
            <w:pPr>
              <w:jc w:val="both"/>
              <w:textAlignment w:val="baseline"/>
              <w:rPr>
                <w:lang w:eastAsia="en-IN"/>
              </w:rPr>
            </w:pPr>
            <w:r w:rsidRPr="007C061B">
              <w:rPr>
                <w:lang w:eastAsia="en-IN"/>
              </w:rPr>
              <w:t>Number  </w:t>
            </w:r>
          </w:p>
        </w:tc>
        <w:tc>
          <w:tcPr>
            <w:tcW w:w="1187" w:type="dxa"/>
            <w:shd w:val="clear" w:color="auto" w:fill="auto"/>
            <w:hideMark/>
          </w:tcPr>
          <w:p w14:paraId="1E6CA7A8" w14:textId="77777777" w:rsidR="0009047F" w:rsidRPr="007C061B" w:rsidRDefault="0009047F" w:rsidP="002B0AEC">
            <w:pPr>
              <w:jc w:val="both"/>
              <w:textAlignment w:val="baseline"/>
              <w:rPr>
                <w:lang w:eastAsia="en-IN"/>
              </w:rPr>
            </w:pPr>
            <w:r w:rsidRPr="007C061B">
              <w:rPr>
                <w:lang w:eastAsia="en-IN"/>
              </w:rPr>
              <w:t>1</w:t>
            </w:r>
            <w:r>
              <w:rPr>
                <w:lang w:eastAsia="en-IN"/>
              </w:rPr>
              <w:t>5,2</w:t>
            </w:r>
          </w:p>
        </w:tc>
        <w:tc>
          <w:tcPr>
            <w:tcW w:w="2694" w:type="dxa"/>
            <w:shd w:val="clear" w:color="auto" w:fill="auto"/>
            <w:hideMark/>
          </w:tcPr>
          <w:p w14:paraId="49689446" w14:textId="77777777" w:rsidR="0009047F" w:rsidRPr="007C061B" w:rsidRDefault="0009047F" w:rsidP="002B0AEC">
            <w:pPr>
              <w:jc w:val="both"/>
              <w:textAlignment w:val="baseline"/>
              <w:rPr>
                <w:lang w:eastAsia="en-IN"/>
              </w:rPr>
            </w:pPr>
            <w:r w:rsidRPr="007C061B">
              <w:rPr>
                <w:lang w:eastAsia="en-IN"/>
              </w:rPr>
              <w:t>Amount </w:t>
            </w:r>
          </w:p>
        </w:tc>
        <w:tc>
          <w:tcPr>
            <w:tcW w:w="1667" w:type="dxa"/>
            <w:shd w:val="clear" w:color="auto" w:fill="auto"/>
            <w:vAlign w:val="center"/>
            <w:hideMark/>
          </w:tcPr>
          <w:p w14:paraId="4C0D1CC4" w14:textId="77777777" w:rsidR="0009047F" w:rsidRPr="007C061B" w:rsidRDefault="0009047F" w:rsidP="002B0AEC">
            <w:pPr>
              <w:jc w:val="both"/>
              <w:textAlignment w:val="baseline"/>
              <w:rPr>
                <w:lang w:eastAsia="en-IN"/>
              </w:rPr>
            </w:pPr>
            <w:r w:rsidRPr="007C061B">
              <w:rPr>
                <w:color w:val="000000"/>
                <w:lang w:eastAsia="en-IN"/>
              </w:rPr>
              <w:t>10000 </w:t>
            </w:r>
          </w:p>
        </w:tc>
      </w:tr>
      <w:tr w:rsidR="0009047F" w:rsidRPr="007C061B" w14:paraId="0E8A16C7" w14:textId="77777777" w:rsidTr="002B0AEC">
        <w:trPr>
          <w:trHeight w:val="300"/>
        </w:trPr>
        <w:tc>
          <w:tcPr>
            <w:tcW w:w="527" w:type="dxa"/>
            <w:shd w:val="clear" w:color="auto" w:fill="auto"/>
            <w:hideMark/>
          </w:tcPr>
          <w:p w14:paraId="083C2CDE" w14:textId="77777777" w:rsidR="0009047F" w:rsidRPr="007C061B" w:rsidRDefault="0009047F" w:rsidP="002B0AEC">
            <w:pPr>
              <w:jc w:val="both"/>
              <w:textAlignment w:val="baseline"/>
              <w:rPr>
                <w:lang w:eastAsia="en-IN"/>
              </w:rPr>
            </w:pPr>
            <w:r w:rsidRPr="007C061B">
              <w:rPr>
                <w:lang w:eastAsia="en-IN"/>
              </w:rPr>
              <w:t>9 </w:t>
            </w:r>
          </w:p>
        </w:tc>
        <w:tc>
          <w:tcPr>
            <w:tcW w:w="1468" w:type="dxa"/>
            <w:shd w:val="clear" w:color="auto" w:fill="auto"/>
            <w:hideMark/>
          </w:tcPr>
          <w:p w14:paraId="0791F002" w14:textId="77777777" w:rsidR="0009047F" w:rsidRPr="007C061B" w:rsidRDefault="0009047F" w:rsidP="002B0AEC">
            <w:pPr>
              <w:jc w:val="both"/>
              <w:textAlignment w:val="baseline"/>
              <w:rPr>
                <w:lang w:eastAsia="en-IN"/>
              </w:rPr>
            </w:pPr>
            <w:r w:rsidRPr="007C061B">
              <w:rPr>
                <w:lang w:eastAsia="en-IN"/>
              </w:rPr>
              <w:t>Filler1 </w:t>
            </w:r>
          </w:p>
        </w:tc>
        <w:tc>
          <w:tcPr>
            <w:tcW w:w="1467" w:type="dxa"/>
            <w:shd w:val="clear" w:color="auto" w:fill="auto"/>
            <w:hideMark/>
          </w:tcPr>
          <w:p w14:paraId="04B1286A"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1B681A04" w14:textId="77777777" w:rsidR="0009047F" w:rsidRPr="007C061B" w:rsidRDefault="0009047F" w:rsidP="002B0AEC">
            <w:pPr>
              <w:jc w:val="both"/>
              <w:textAlignment w:val="baseline"/>
              <w:rPr>
                <w:lang w:eastAsia="en-IN"/>
              </w:rPr>
            </w:pPr>
            <w:r w:rsidRPr="007C061B">
              <w:rPr>
                <w:lang w:eastAsia="en-IN"/>
              </w:rPr>
              <w:t>20 </w:t>
            </w:r>
          </w:p>
        </w:tc>
        <w:tc>
          <w:tcPr>
            <w:tcW w:w="2694" w:type="dxa"/>
            <w:shd w:val="clear" w:color="auto" w:fill="auto"/>
            <w:hideMark/>
          </w:tcPr>
          <w:p w14:paraId="03BAC514" w14:textId="77777777" w:rsidR="0009047F" w:rsidRPr="007C061B" w:rsidRDefault="0009047F" w:rsidP="002B0AEC">
            <w:pPr>
              <w:jc w:val="both"/>
              <w:textAlignment w:val="baseline"/>
              <w:rPr>
                <w:lang w:eastAsia="en-IN"/>
              </w:rPr>
            </w:pPr>
            <w:r w:rsidRPr="007C061B">
              <w:rPr>
                <w:lang w:eastAsia="en-IN"/>
              </w:rPr>
              <w:t>Filler. Reserved for future. </w:t>
            </w:r>
          </w:p>
        </w:tc>
        <w:tc>
          <w:tcPr>
            <w:tcW w:w="1667" w:type="dxa"/>
            <w:shd w:val="clear" w:color="auto" w:fill="auto"/>
            <w:vAlign w:val="center"/>
            <w:hideMark/>
          </w:tcPr>
          <w:p w14:paraId="2F273788" w14:textId="77777777" w:rsidR="0009047F" w:rsidRPr="007C061B" w:rsidRDefault="0009047F" w:rsidP="002B0AEC">
            <w:pPr>
              <w:jc w:val="both"/>
              <w:textAlignment w:val="baseline"/>
              <w:rPr>
                <w:lang w:eastAsia="en-IN"/>
              </w:rPr>
            </w:pPr>
            <w:r w:rsidRPr="007C061B">
              <w:rPr>
                <w:color w:val="000000"/>
                <w:lang w:eastAsia="en-IN"/>
              </w:rPr>
              <w:t> </w:t>
            </w:r>
          </w:p>
        </w:tc>
      </w:tr>
      <w:tr w:rsidR="0009047F" w:rsidRPr="007C061B" w14:paraId="42CC5DDF" w14:textId="77777777" w:rsidTr="002B0AEC">
        <w:trPr>
          <w:trHeight w:val="300"/>
        </w:trPr>
        <w:tc>
          <w:tcPr>
            <w:tcW w:w="527" w:type="dxa"/>
            <w:shd w:val="clear" w:color="auto" w:fill="auto"/>
            <w:hideMark/>
          </w:tcPr>
          <w:p w14:paraId="629896E0" w14:textId="77777777" w:rsidR="0009047F" w:rsidRPr="007C061B" w:rsidRDefault="0009047F" w:rsidP="002B0AEC">
            <w:pPr>
              <w:jc w:val="both"/>
              <w:textAlignment w:val="baseline"/>
              <w:rPr>
                <w:lang w:eastAsia="en-IN"/>
              </w:rPr>
            </w:pPr>
            <w:r w:rsidRPr="007C061B">
              <w:rPr>
                <w:lang w:eastAsia="en-IN"/>
              </w:rPr>
              <w:t>10 </w:t>
            </w:r>
          </w:p>
        </w:tc>
        <w:tc>
          <w:tcPr>
            <w:tcW w:w="1468" w:type="dxa"/>
            <w:shd w:val="clear" w:color="auto" w:fill="auto"/>
            <w:hideMark/>
          </w:tcPr>
          <w:p w14:paraId="12E0ED43" w14:textId="77777777" w:rsidR="0009047F" w:rsidRPr="007C061B" w:rsidRDefault="0009047F" w:rsidP="002B0AEC">
            <w:pPr>
              <w:jc w:val="both"/>
              <w:textAlignment w:val="baseline"/>
              <w:rPr>
                <w:lang w:eastAsia="en-IN"/>
              </w:rPr>
            </w:pPr>
            <w:r w:rsidRPr="007C061B">
              <w:rPr>
                <w:lang w:eastAsia="en-IN"/>
              </w:rPr>
              <w:t>Filler2 </w:t>
            </w:r>
          </w:p>
        </w:tc>
        <w:tc>
          <w:tcPr>
            <w:tcW w:w="1467" w:type="dxa"/>
            <w:shd w:val="clear" w:color="auto" w:fill="auto"/>
            <w:hideMark/>
          </w:tcPr>
          <w:p w14:paraId="59FAEDAB"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0A7C9A28" w14:textId="77777777" w:rsidR="0009047F" w:rsidRPr="007C061B" w:rsidRDefault="0009047F" w:rsidP="002B0AEC">
            <w:pPr>
              <w:jc w:val="both"/>
              <w:textAlignment w:val="baseline"/>
              <w:rPr>
                <w:lang w:eastAsia="en-IN"/>
              </w:rPr>
            </w:pPr>
            <w:r w:rsidRPr="007C061B">
              <w:rPr>
                <w:lang w:eastAsia="en-IN"/>
              </w:rPr>
              <w:t>20 </w:t>
            </w:r>
          </w:p>
        </w:tc>
        <w:tc>
          <w:tcPr>
            <w:tcW w:w="2694" w:type="dxa"/>
            <w:shd w:val="clear" w:color="auto" w:fill="auto"/>
            <w:hideMark/>
          </w:tcPr>
          <w:p w14:paraId="6932AC9F" w14:textId="77777777" w:rsidR="0009047F" w:rsidRPr="007C061B" w:rsidRDefault="0009047F" w:rsidP="002B0AEC">
            <w:pPr>
              <w:jc w:val="both"/>
              <w:textAlignment w:val="baseline"/>
              <w:rPr>
                <w:lang w:eastAsia="en-IN"/>
              </w:rPr>
            </w:pPr>
            <w:r w:rsidRPr="007C061B">
              <w:rPr>
                <w:lang w:eastAsia="en-IN"/>
              </w:rPr>
              <w:t>Filler. Reserved for future. </w:t>
            </w:r>
          </w:p>
        </w:tc>
        <w:tc>
          <w:tcPr>
            <w:tcW w:w="1667" w:type="dxa"/>
            <w:shd w:val="clear" w:color="auto" w:fill="auto"/>
            <w:vAlign w:val="center"/>
            <w:hideMark/>
          </w:tcPr>
          <w:p w14:paraId="58154386" w14:textId="77777777" w:rsidR="0009047F" w:rsidRPr="007C061B" w:rsidRDefault="0009047F" w:rsidP="002B0AEC">
            <w:pPr>
              <w:jc w:val="both"/>
              <w:textAlignment w:val="baseline"/>
              <w:rPr>
                <w:lang w:eastAsia="en-IN"/>
              </w:rPr>
            </w:pPr>
            <w:r w:rsidRPr="007C061B">
              <w:rPr>
                <w:color w:val="000000"/>
                <w:lang w:eastAsia="en-IN"/>
              </w:rPr>
              <w:t> </w:t>
            </w:r>
          </w:p>
        </w:tc>
      </w:tr>
      <w:tr w:rsidR="0009047F" w:rsidRPr="007C061B" w14:paraId="388C7453" w14:textId="77777777" w:rsidTr="002B0AEC">
        <w:trPr>
          <w:trHeight w:val="300"/>
        </w:trPr>
        <w:tc>
          <w:tcPr>
            <w:tcW w:w="527" w:type="dxa"/>
            <w:shd w:val="clear" w:color="auto" w:fill="auto"/>
            <w:hideMark/>
          </w:tcPr>
          <w:p w14:paraId="353A06F5" w14:textId="77777777" w:rsidR="0009047F" w:rsidRPr="007C061B" w:rsidRDefault="0009047F" w:rsidP="002B0AEC">
            <w:pPr>
              <w:jc w:val="both"/>
              <w:textAlignment w:val="baseline"/>
              <w:rPr>
                <w:lang w:eastAsia="en-IN"/>
              </w:rPr>
            </w:pPr>
            <w:r w:rsidRPr="007C061B">
              <w:rPr>
                <w:lang w:eastAsia="en-IN"/>
              </w:rPr>
              <w:t>11 </w:t>
            </w:r>
          </w:p>
        </w:tc>
        <w:tc>
          <w:tcPr>
            <w:tcW w:w="1468" w:type="dxa"/>
            <w:shd w:val="clear" w:color="auto" w:fill="auto"/>
            <w:hideMark/>
          </w:tcPr>
          <w:p w14:paraId="0E29C1C5" w14:textId="77777777" w:rsidR="0009047F" w:rsidRPr="007C061B" w:rsidRDefault="0009047F" w:rsidP="002B0AEC">
            <w:pPr>
              <w:jc w:val="both"/>
              <w:textAlignment w:val="baseline"/>
              <w:rPr>
                <w:lang w:eastAsia="en-IN"/>
              </w:rPr>
            </w:pPr>
            <w:r w:rsidRPr="007C061B">
              <w:rPr>
                <w:lang w:eastAsia="en-IN"/>
              </w:rPr>
              <w:t>Filler3 </w:t>
            </w:r>
          </w:p>
        </w:tc>
        <w:tc>
          <w:tcPr>
            <w:tcW w:w="1467" w:type="dxa"/>
            <w:shd w:val="clear" w:color="auto" w:fill="auto"/>
            <w:hideMark/>
          </w:tcPr>
          <w:p w14:paraId="72FB5118"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2E62FE34" w14:textId="77777777" w:rsidR="0009047F" w:rsidRPr="007C061B" w:rsidRDefault="0009047F" w:rsidP="002B0AEC">
            <w:pPr>
              <w:jc w:val="both"/>
              <w:textAlignment w:val="baseline"/>
              <w:rPr>
                <w:lang w:eastAsia="en-IN"/>
              </w:rPr>
            </w:pPr>
            <w:r w:rsidRPr="007C061B">
              <w:rPr>
                <w:lang w:eastAsia="en-IN"/>
              </w:rPr>
              <w:t>20 </w:t>
            </w:r>
          </w:p>
        </w:tc>
        <w:tc>
          <w:tcPr>
            <w:tcW w:w="2694" w:type="dxa"/>
            <w:shd w:val="clear" w:color="auto" w:fill="auto"/>
            <w:hideMark/>
          </w:tcPr>
          <w:p w14:paraId="26BEEDBB" w14:textId="77777777" w:rsidR="0009047F" w:rsidRPr="007C061B" w:rsidRDefault="0009047F" w:rsidP="002B0AEC">
            <w:pPr>
              <w:jc w:val="both"/>
              <w:textAlignment w:val="baseline"/>
              <w:rPr>
                <w:lang w:eastAsia="en-IN"/>
              </w:rPr>
            </w:pPr>
            <w:r w:rsidRPr="007C061B">
              <w:rPr>
                <w:lang w:eastAsia="en-IN"/>
              </w:rPr>
              <w:t>Filler. Reserved for future. </w:t>
            </w:r>
          </w:p>
        </w:tc>
        <w:tc>
          <w:tcPr>
            <w:tcW w:w="1667" w:type="dxa"/>
            <w:shd w:val="clear" w:color="auto" w:fill="auto"/>
            <w:vAlign w:val="center"/>
            <w:hideMark/>
          </w:tcPr>
          <w:p w14:paraId="05B2D470" w14:textId="77777777" w:rsidR="0009047F" w:rsidRPr="007C061B" w:rsidRDefault="0009047F" w:rsidP="002B0AEC">
            <w:pPr>
              <w:jc w:val="both"/>
              <w:textAlignment w:val="baseline"/>
              <w:rPr>
                <w:lang w:eastAsia="en-IN"/>
              </w:rPr>
            </w:pPr>
            <w:r w:rsidRPr="007C061B">
              <w:rPr>
                <w:color w:val="000000"/>
                <w:lang w:eastAsia="en-IN"/>
              </w:rPr>
              <w:t> </w:t>
            </w:r>
          </w:p>
        </w:tc>
      </w:tr>
      <w:tr w:rsidR="0009047F" w:rsidRPr="007C061B" w14:paraId="5AF7C45E" w14:textId="77777777" w:rsidTr="002B0AEC">
        <w:trPr>
          <w:trHeight w:val="300"/>
        </w:trPr>
        <w:tc>
          <w:tcPr>
            <w:tcW w:w="527" w:type="dxa"/>
            <w:shd w:val="clear" w:color="auto" w:fill="auto"/>
            <w:hideMark/>
          </w:tcPr>
          <w:p w14:paraId="7F57715C" w14:textId="77777777" w:rsidR="0009047F" w:rsidRPr="007C061B" w:rsidRDefault="0009047F" w:rsidP="002B0AEC">
            <w:pPr>
              <w:jc w:val="both"/>
              <w:textAlignment w:val="baseline"/>
              <w:rPr>
                <w:lang w:eastAsia="en-IN"/>
              </w:rPr>
            </w:pPr>
            <w:r w:rsidRPr="007C061B">
              <w:rPr>
                <w:lang w:eastAsia="en-IN"/>
              </w:rPr>
              <w:t>12 </w:t>
            </w:r>
          </w:p>
        </w:tc>
        <w:tc>
          <w:tcPr>
            <w:tcW w:w="1468" w:type="dxa"/>
            <w:shd w:val="clear" w:color="auto" w:fill="auto"/>
            <w:hideMark/>
          </w:tcPr>
          <w:p w14:paraId="58A4D520" w14:textId="77777777" w:rsidR="0009047F" w:rsidRPr="007C061B" w:rsidRDefault="0009047F" w:rsidP="002B0AEC">
            <w:pPr>
              <w:jc w:val="both"/>
              <w:textAlignment w:val="baseline"/>
              <w:rPr>
                <w:lang w:eastAsia="en-IN"/>
              </w:rPr>
            </w:pPr>
            <w:r w:rsidRPr="007C061B">
              <w:rPr>
                <w:lang w:eastAsia="en-IN"/>
              </w:rPr>
              <w:t>Filler4 </w:t>
            </w:r>
          </w:p>
        </w:tc>
        <w:tc>
          <w:tcPr>
            <w:tcW w:w="1467" w:type="dxa"/>
            <w:shd w:val="clear" w:color="auto" w:fill="auto"/>
            <w:hideMark/>
          </w:tcPr>
          <w:p w14:paraId="46910C75"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4597CA8E" w14:textId="77777777" w:rsidR="0009047F" w:rsidRPr="007C061B" w:rsidRDefault="0009047F" w:rsidP="002B0AEC">
            <w:pPr>
              <w:jc w:val="both"/>
              <w:textAlignment w:val="baseline"/>
              <w:rPr>
                <w:lang w:eastAsia="en-IN"/>
              </w:rPr>
            </w:pPr>
            <w:r w:rsidRPr="007C061B">
              <w:rPr>
                <w:lang w:eastAsia="en-IN"/>
              </w:rPr>
              <w:t>20 </w:t>
            </w:r>
          </w:p>
        </w:tc>
        <w:tc>
          <w:tcPr>
            <w:tcW w:w="2694" w:type="dxa"/>
            <w:shd w:val="clear" w:color="auto" w:fill="auto"/>
            <w:hideMark/>
          </w:tcPr>
          <w:p w14:paraId="6B42928F" w14:textId="77777777" w:rsidR="0009047F" w:rsidRPr="007C061B" w:rsidRDefault="0009047F" w:rsidP="002B0AEC">
            <w:pPr>
              <w:jc w:val="both"/>
              <w:textAlignment w:val="baseline"/>
              <w:rPr>
                <w:lang w:eastAsia="en-IN"/>
              </w:rPr>
            </w:pPr>
            <w:r w:rsidRPr="007C061B">
              <w:rPr>
                <w:lang w:eastAsia="en-IN"/>
              </w:rPr>
              <w:t>Filler. Reserved for future. </w:t>
            </w:r>
          </w:p>
        </w:tc>
        <w:tc>
          <w:tcPr>
            <w:tcW w:w="1667" w:type="dxa"/>
            <w:shd w:val="clear" w:color="auto" w:fill="auto"/>
            <w:vAlign w:val="center"/>
            <w:hideMark/>
          </w:tcPr>
          <w:p w14:paraId="73FD6425" w14:textId="77777777" w:rsidR="0009047F" w:rsidRPr="007C061B" w:rsidRDefault="0009047F" w:rsidP="002B0AEC">
            <w:pPr>
              <w:jc w:val="both"/>
              <w:textAlignment w:val="baseline"/>
              <w:rPr>
                <w:lang w:eastAsia="en-IN"/>
              </w:rPr>
            </w:pPr>
            <w:r w:rsidRPr="007C061B">
              <w:rPr>
                <w:color w:val="000000"/>
                <w:lang w:eastAsia="en-IN"/>
              </w:rPr>
              <w:t> </w:t>
            </w:r>
          </w:p>
        </w:tc>
      </w:tr>
      <w:tr w:rsidR="0009047F" w:rsidRPr="007C061B" w14:paraId="5BD8DFC5" w14:textId="77777777" w:rsidTr="002B0AEC">
        <w:trPr>
          <w:trHeight w:val="300"/>
        </w:trPr>
        <w:tc>
          <w:tcPr>
            <w:tcW w:w="527" w:type="dxa"/>
            <w:shd w:val="clear" w:color="auto" w:fill="auto"/>
            <w:hideMark/>
          </w:tcPr>
          <w:p w14:paraId="6E353DC3" w14:textId="77777777" w:rsidR="0009047F" w:rsidRPr="007C061B" w:rsidRDefault="0009047F" w:rsidP="002B0AEC">
            <w:pPr>
              <w:jc w:val="both"/>
              <w:textAlignment w:val="baseline"/>
              <w:rPr>
                <w:lang w:eastAsia="en-IN"/>
              </w:rPr>
            </w:pPr>
            <w:r w:rsidRPr="007C061B">
              <w:rPr>
                <w:lang w:eastAsia="en-IN"/>
              </w:rPr>
              <w:t>13 </w:t>
            </w:r>
          </w:p>
        </w:tc>
        <w:tc>
          <w:tcPr>
            <w:tcW w:w="1468" w:type="dxa"/>
            <w:shd w:val="clear" w:color="auto" w:fill="auto"/>
            <w:hideMark/>
          </w:tcPr>
          <w:p w14:paraId="0B8F4619" w14:textId="77777777" w:rsidR="0009047F" w:rsidRPr="007C061B" w:rsidRDefault="0009047F" w:rsidP="002B0AEC">
            <w:pPr>
              <w:jc w:val="both"/>
              <w:textAlignment w:val="baseline"/>
              <w:rPr>
                <w:lang w:eastAsia="en-IN"/>
              </w:rPr>
            </w:pPr>
            <w:r w:rsidRPr="007C061B">
              <w:rPr>
                <w:lang w:eastAsia="en-IN"/>
              </w:rPr>
              <w:t>Filler5 </w:t>
            </w:r>
          </w:p>
        </w:tc>
        <w:tc>
          <w:tcPr>
            <w:tcW w:w="1467" w:type="dxa"/>
            <w:shd w:val="clear" w:color="auto" w:fill="auto"/>
            <w:hideMark/>
          </w:tcPr>
          <w:p w14:paraId="1280E20F"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756D1D08" w14:textId="77777777" w:rsidR="0009047F" w:rsidRPr="007C061B" w:rsidRDefault="0009047F" w:rsidP="002B0AEC">
            <w:pPr>
              <w:jc w:val="both"/>
              <w:textAlignment w:val="baseline"/>
              <w:rPr>
                <w:lang w:eastAsia="en-IN"/>
              </w:rPr>
            </w:pPr>
            <w:r w:rsidRPr="007C061B">
              <w:rPr>
                <w:lang w:eastAsia="en-IN"/>
              </w:rPr>
              <w:t>20 </w:t>
            </w:r>
          </w:p>
        </w:tc>
        <w:tc>
          <w:tcPr>
            <w:tcW w:w="2694" w:type="dxa"/>
            <w:shd w:val="clear" w:color="auto" w:fill="auto"/>
            <w:hideMark/>
          </w:tcPr>
          <w:p w14:paraId="75FFB5F6" w14:textId="77777777" w:rsidR="0009047F" w:rsidRPr="007C061B" w:rsidRDefault="0009047F" w:rsidP="002B0AEC">
            <w:pPr>
              <w:jc w:val="both"/>
              <w:textAlignment w:val="baseline"/>
              <w:rPr>
                <w:lang w:eastAsia="en-IN"/>
              </w:rPr>
            </w:pPr>
            <w:r w:rsidRPr="007C061B">
              <w:rPr>
                <w:lang w:eastAsia="en-IN"/>
              </w:rPr>
              <w:t>Filler. Reserved for future. </w:t>
            </w:r>
          </w:p>
        </w:tc>
        <w:tc>
          <w:tcPr>
            <w:tcW w:w="1667" w:type="dxa"/>
            <w:shd w:val="clear" w:color="auto" w:fill="auto"/>
            <w:vAlign w:val="center"/>
            <w:hideMark/>
          </w:tcPr>
          <w:p w14:paraId="6DF49A85" w14:textId="77777777" w:rsidR="0009047F" w:rsidRPr="007C061B" w:rsidRDefault="0009047F" w:rsidP="002B0AEC">
            <w:pPr>
              <w:jc w:val="both"/>
              <w:textAlignment w:val="baseline"/>
              <w:rPr>
                <w:lang w:eastAsia="en-IN"/>
              </w:rPr>
            </w:pPr>
            <w:r w:rsidRPr="007C061B">
              <w:rPr>
                <w:color w:val="000000"/>
                <w:lang w:eastAsia="en-IN"/>
              </w:rPr>
              <w:t> </w:t>
            </w:r>
          </w:p>
        </w:tc>
      </w:tr>
      <w:tr w:rsidR="0009047F" w:rsidRPr="007C061B" w14:paraId="6BFE821C" w14:textId="77777777" w:rsidTr="002B0AEC">
        <w:trPr>
          <w:trHeight w:val="300"/>
        </w:trPr>
        <w:tc>
          <w:tcPr>
            <w:tcW w:w="527" w:type="dxa"/>
            <w:shd w:val="clear" w:color="auto" w:fill="auto"/>
            <w:hideMark/>
          </w:tcPr>
          <w:p w14:paraId="2A0D615C" w14:textId="77777777" w:rsidR="0009047F" w:rsidRPr="007C061B" w:rsidRDefault="0009047F" w:rsidP="002B0AEC">
            <w:pPr>
              <w:jc w:val="both"/>
              <w:textAlignment w:val="baseline"/>
              <w:rPr>
                <w:lang w:eastAsia="en-IN"/>
              </w:rPr>
            </w:pPr>
            <w:r w:rsidRPr="007C061B">
              <w:rPr>
                <w:lang w:eastAsia="en-IN"/>
              </w:rPr>
              <w:t>14 </w:t>
            </w:r>
          </w:p>
        </w:tc>
        <w:tc>
          <w:tcPr>
            <w:tcW w:w="1468" w:type="dxa"/>
            <w:shd w:val="clear" w:color="auto" w:fill="auto"/>
            <w:hideMark/>
          </w:tcPr>
          <w:p w14:paraId="5E5CC343" w14:textId="77777777" w:rsidR="0009047F" w:rsidRPr="007C061B" w:rsidRDefault="0009047F" w:rsidP="002B0AEC">
            <w:pPr>
              <w:jc w:val="both"/>
              <w:textAlignment w:val="baseline"/>
              <w:rPr>
                <w:lang w:eastAsia="en-IN"/>
              </w:rPr>
            </w:pPr>
            <w:r w:rsidRPr="007C061B">
              <w:rPr>
                <w:lang w:eastAsia="en-IN"/>
              </w:rPr>
              <w:t>Filler6 </w:t>
            </w:r>
          </w:p>
        </w:tc>
        <w:tc>
          <w:tcPr>
            <w:tcW w:w="1467" w:type="dxa"/>
            <w:shd w:val="clear" w:color="auto" w:fill="auto"/>
            <w:hideMark/>
          </w:tcPr>
          <w:p w14:paraId="27BBCE10"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6ADD04CA" w14:textId="77777777" w:rsidR="0009047F" w:rsidRPr="007C061B" w:rsidRDefault="0009047F" w:rsidP="002B0AEC">
            <w:pPr>
              <w:jc w:val="both"/>
              <w:textAlignment w:val="baseline"/>
              <w:rPr>
                <w:lang w:eastAsia="en-IN"/>
              </w:rPr>
            </w:pPr>
            <w:r w:rsidRPr="007C061B">
              <w:rPr>
                <w:lang w:eastAsia="en-IN"/>
              </w:rPr>
              <w:t>20 </w:t>
            </w:r>
          </w:p>
        </w:tc>
        <w:tc>
          <w:tcPr>
            <w:tcW w:w="2694" w:type="dxa"/>
            <w:shd w:val="clear" w:color="auto" w:fill="auto"/>
            <w:hideMark/>
          </w:tcPr>
          <w:p w14:paraId="3C0DB670" w14:textId="77777777" w:rsidR="0009047F" w:rsidRPr="007C061B" w:rsidRDefault="0009047F" w:rsidP="002B0AEC">
            <w:pPr>
              <w:jc w:val="both"/>
              <w:textAlignment w:val="baseline"/>
              <w:rPr>
                <w:lang w:eastAsia="en-IN"/>
              </w:rPr>
            </w:pPr>
            <w:r w:rsidRPr="007C061B">
              <w:rPr>
                <w:lang w:eastAsia="en-IN"/>
              </w:rPr>
              <w:t>Filler. Reserved for future. </w:t>
            </w:r>
          </w:p>
        </w:tc>
        <w:tc>
          <w:tcPr>
            <w:tcW w:w="1667" w:type="dxa"/>
            <w:shd w:val="clear" w:color="auto" w:fill="auto"/>
            <w:vAlign w:val="center"/>
            <w:hideMark/>
          </w:tcPr>
          <w:p w14:paraId="751CC6AB" w14:textId="77777777" w:rsidR="0009047F" w:rsidRPr="007C061B" w:rsidRDefault="0009047F" w:rsidP="002B0AEC">
            <w:pPr>
              <w:jc w:val="both"/>
              <w:textAlignment w:val="baseline"/>
              <w:rPr>
                <w:lang w:eastAsia="en-IN"/>
              </w:rPr>
            </w:pPr>
            <w:r w:rsidRPr="007C061B">
              <w:rPr>
                <w:color w:val="000000"/>
                <w:lang w:eastAsia="en-IN"/>
              </w:rPr>
              <w:t> </w:t>
            </w:r>
          </w:p>
        </w:tc>
      </w:tr>
      <w:tr w:rsidR="0009047F" w:rsidRPr="007C061B" w14:paraId="35A89FA9" w14:textId="77777777" w:rsidTr="002B0AEC">
        <w:trPr>
          <w:trHeight w:val="300"/>
        </w:trPr>
        <w:tc>
          <w:tcPr>
            <w:tcW w:w="527" w:type="dxa"/>
            <w:shd w:val="clear" w:color="auto" w:fill="auto"/>
            <w:hideMark/>
          </w:tcPr>
          <w:p w14:paraId="1DD24CE8" w14:textId="77777777" w:rsidR="0009047F" w:rsidRPr="007C061B" w:rsidRDefault="0009047F" w:rsidP="002B0AEC">
            <w:pPr>
              <w:jc w:val="both"/>
              <w:textAlignment w:val="baseline"/>
              <w:rPr>
                <w:lang w:eastAsia="en-IN"/>
              </w:rPr>
            </w:pPr>
            <w:r w:rsidRPr="007C061B">
              <w:rPr>
                <w:lang w:eastAsia="en-IN"/>
              </w:rPr>
              <w:t>15 </w:t>
            </w:r>
          </w:p>
        </w:tc>
        <w:tc>
          <w:tcPr>
            <w:tcW w:w="1468" w:type="dxa"/>
            <w:shd w:val="clear" w:color="auto" w:fill="auto"/>
            <w:hideMark/>
          </w:tcPr>
          <w:p w14:paraId="27DD26F1" w14:textId="0D2A7E89" w:rsidR="0009047F" w:rsidRPr="007C061B" w:rsidRDefault="0009047F" w:rsidP="002B0AEC">
            <w:pPr>
              <w:jc w:val="both"/>
              <w:textAlignment w:val="baseline"/>
              <w:rPr>
                <w:lang w:eastAsia="en-IN"/>
              </w:rPr>
            </w:pPr>
            <w:r w:rsidRPr="007C061B">
              <w:rPr>
                <w:lang w:eastAsia="en-IN"/>
              </w:rPr>
              <w:t>Action </w:t>
            </w:r>
            <w:r w:rsidR="00815602">
              <w:rPr>
                <w:lang w:eastAsia="en-IN"/>
              </w:rPr>
              <w:t>*</w:t>
            </w:r>
          </w:p>
        </w:tc>
        <w:tc>
          <w:tcPr>
            <w:tcW w:w="1467" w:type="dxa"/>
            <w:shd w:val="clear" w:color="auto" w:fill="auto"/>
            <w:hideMark/>
          </w:tcPr>
          <w:p w14:paraId="6A2BAA0A"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28272E35" w14:textId="77777777" w:rsidR="0009047F" w:rsidRPr="007C061B" w:rsidRDefault="0009047F" w:rsidP="002B0AEC">
            <w:pPr>
              <w:jc w:val="both"/>
              <w:textAlignment w:val="baseline"/>
              <w:rPr>
                <w:lang w:eastAsia="en-IN"/>
              </w:rPr>
            </w:pPr>
            <w:r w:rsidRPr="007C061B">
              <w:rPr>
                <w:lang w:eastAsia="en-IN"/>
              </w:rPr>
              <w:t>1 </w:t>
            </w:r>
          </w:p>
        </w:tc>
        <w:tc>
          <w:tcPr>
            <w:tcW w:w="2694" w:type="dxa"/>
            <w:shd w:val="clear" w:color="auto" w:fill="auto"/>
            <w:hideMark/>
          </w:tcPr>
          <w:p w14:paraId="0224624D" w14:textId="77777777" w:rsidR="0009047F" w:rsidRPr="007C061B" w:rsidRDefault="0009047F" w:rsidP="002B0AEC">
            <w:pPr>
              <w:jc w:val="both"/>
              <w:textAlignment w:val="baseline"/>
              <w:rPr>
                <w:lang w:eastAsia="en-IN"/>
              </w:rPr>
            </w:pPr>
            <w:r w:rsidRPr="007C061B">
              <w:rPr>
                <w:lang w:eastAsia="en-IN"/>
              </w:rPr>
              <w:t>U- Upward, D-Downward </w:t>
            </w:r>
          </w:p>
        </w:tc>
        <w:tc>
          <w:tcPr>
            <w:tcW w:w="1667" w:type="dxa"/>
            <w:shd w:val="clear" w:color="auto" w:fill="auto"/>
            <w:vAlign w:val="center"/>
            <w:hideMark/>
          </w:tcPr>
          <w:p w14:paraId="48DBDC8B" w14:textId="77777777" w:rsidR="0009047F" w:rsidRPr="007C061B" w:rsidRDefault="0009047F" w:rsidP="002B0AEC">
            <w:pPr>
              <w:jc w:val="both"/>
              <w:textAlignment w:val="baseline"/>
              <w:rPr>
                <w:lang w:eastAsia="en-IN"/>
              </w:rPr>
            </w:pPr>
            <w:r w:rsidRPr="007C061B">
              <w:rPr>
                <w:color w:val="000000"/>
                <w:lang w:eastAsia="en-IN"/>
              </w:rPr>
              <w:t>D </w:t>
            </w:r>
          </w:p>
        </w:tc>
      </w:tr>
    </w:tbl>
    <w:p w14:paraId="2101D4BD" w14:textId="77777777" w:rsidR="0009047F" w:rsidRPr="007C061B" w:rsidRDefault="0009047F" w:rsidP="0009047F">
      <w:pPr>
        <w:spacing w:line="360" w:lineRule="auto"/>
        <w:jc w:val="both"/>
      </w:pPr>
    </w:p>
    <w:p w14:paraId="5E4B0EEE" w14:textId="77777777" w:rsidR="0009047F" w:rsidRPr="003055A2" w:rsidRDefault="0009047F" w:rsidP="0009047F">
      <w:pPr>
        <w:spacing w:line="360" w:lineRule="auto"/>
        <w:jc w:val="both"/>
      </w:pPr>
      <w:r w:rsidRPr="007C061B">
        <w:rPr>
          <w:b/>
        </w:rPr>
        <w:t xml:space="preserve">Note: </w:t>
      </w:r>
    </w:p>
    <w:p w14:paraId="0088AA1D" w14:textId="6875A054" w:rsidR="0009047F" w:rsidRDefault="0009047F" w:rsidP="0009047F">
      <w:pPr>
        <w:pStyle w:val="ListParagraph"/>
        <w:numPr>
          <w:ilvl w:val="0"/>
          <w:numId w:val="59"/>
        </w:numPr>
        <w:autoSpaceDN/>
        <w:spacing w:line="360" w:lineRule="auto"/>
        <w:jc w:val="both"/>
      </w:pPr>
      <w:r w:rsidRPr="003055A2">
        <w:t>Max 1000</w:t>
      </w:r>
      <w:r w:rsidR="002D2945">
        <w:t>0</w:t>
      </w:r>
      <w:r w:rsidRPr="003055A2">
        <w:t xml:space="preserve"> records will be accepted in allocation file.</w:t>
      </w:r>
    </w:p>
    <w:p w14:paraId="15F2D25C" w14:textId="77777777" w:rsidR="0009047F" w:rsidRDefault="0009047F" w:rsidP="0009047F">
      <w:pPr>
        <w:pStyle w:val="ListParagraph"/>
        <w:numPr>
          <w:ilvl w:val="0"/>
          <w:numId w:val="59"/>
        </w:numPr>
        <w:autoSpaceDN/>
        <w:spacing w:line="360" w:lineRule="auto"/>
        <w:jc w:val="both"/>
      </w:pPr>
      <w:r w:rsidRPr="003055A2">
        <w:t>The amount mentioned in the file would be the final allocation requested amount for the mentioned combination. Accordingly, the value provided in the file shall replace the previous values for the mentioned combination.</w:t>
      </w:r>
    </w:p>
    <w:p w14:paraId="1F7CD344" w14:textId="77777777" w:rsidR="0009047F" w:rsidRPr="009C30EF" w:rsidRDefault="0009047F" w:rsidP="0009047F">
      <w:pPr>
        <w:pStyle w:val="ListParagraph"/>
        <w:numPr>
          <w:ilvl w:val="0"/>
          <w:numId w:val="59"/>
        </w:numPr>
        <w:autoSpaceDN/>
        <w:spacing w:line="360" w:lineRule="auto"/>
        <w:jc w:val="both"/>
      </w:pPr>
      <w:r w:rsidRPr="009C30EF">
        <w:lastRenderedPageBreak/>
        <w:t xml:space="preserve">In case of allocation to CM Prop, values in TM Code, CP Code, </w:t>
      </w:r>
      <w:proofErr w:type="spellStart"/>
      <w:r w:rsidRPr="009C30EF">
        <w:t>Cli</w:t>
      </w:r>
      <w:proofErr w:type="spellEnd"/>
      <w:r w:rsidRPr="009C30EF">
        <w:t xml:space="preserve"> Code will be blank</w:t>
      </w:r>
    </w:p>
    <w:p w14:paraId="12C18D64" w14:textId="77777777" w:rsidR="0009047F" w:rsidRPr="009C30EF" w:rsidRDefault="0009047F" w:rsidP="0009047F">
      <w:pPr>
        <w:pStyle w:val="ListParagraph"/>
        <w:numPr>
          <w:ilvl w:val="0"/>
          <w:numId w:val="59"/>
        </w:numPr>
        <w:autoSpaceDN/>
        <w:spacing w:line="360" w:lineRule="auto"/>
        <w:jc w:val="both"/>
      </w:pPr>
      <w:r w:rsidRPr="009C30EF">
        <w:t xml:space="preserve">In case of allocation to TM Prop, values in CP Code, </w:t>
      </w:r>
      <w:proofErr w:type="spellStart"/>
      <w:r w:rsidRPr="009C30EF">
        <w:t>Cli</w:t>
      </w:r>
      <w:proofErr w:type="spellEnd"/>
      <w:r w:rsidRPr="009C30EF">
        <w:t xml:space="preserve"> Code will be blank</w:t>
      </w:r>
    </w:p>
    <w:p w14:paraId="265A0192" w14:textId="77777777" w:rsidR="0009047F" w:rsidRPr="009C30EF" w:rsidRDefault="0009047F" w:rsidP="0009047F">
      <w:pPr>
        <w:pStyle w:val="ListParagraph"/>
        <w:numPr>
          <w:ilvl w:val="0"/>
          <w:numId w:val="59"/>
        </w:numPr>
        <w:autoSpaceDN/>
        <w:spacing w:line="360" w:lineRule="auto"/>
        <w:jc w:val="both"/>
      </w:pPr>
      <w:r w:rsidRPr="009C30EF">
        <w:t xml:space="preserve">In case of allocation to CP, values in TM Code, </w:t>
      </w:r>
      <w:proofErr w:type="spellStart"/>
      <w:r w:rsidRPr="009C30EF">
        <w:t>Cli</w:t>
      </w:r>
      <w:proofErr w:type="spellEnd"/>
      <w:r w:rsidRPr="009C30EF">
        <w:t xml:space="preserve"> Code will be blank</w:t>
      </w:r>
    </w:p>
    <w:p w14:paraId="65FAFDC3" w14:textId="77777777" w:rsidR="0009047F" w:rsidRDefault="0009047F" w:rsidP="0009047F">
      <w:pPr>
        <w:pStyle w:val="ListParagraph"/>
        <w:numPr>
          <w:ilvl w:val="0"/>
          <w:numId w:val="59"/>
        </w:numPr>
        <w:autoSpaceDN/>
        <w:spacing w:line="360" w:lineRule="auto"/>
        <w:jc w:val="both"/>
      </w:pPr>
      <w:r w:rsidRPr="009C30EF">
        <w:t>Examples of various records are as under</w:t>
      </w:r>
    </w:p>
    <w:tbl>
      <w:tblPr>
        <w:tblStyle w:val="TableGrid"/>
        <w:tblW w:w="0" w:type="auto"/>
        <w:tblInd w:w="360" w:type="dxa"/>
        <w:tblLook w:val="04A0" w:firstRow="1" w:lastRow="0" w:firstColumn="1" w:lastColumn="0" w:noHBand="0" w:noVBand="1"/>
      </w:tblPr>
      <w:tblGrid>
        <w:gridCol w:w="730"/>
        <w:gridCol w:w="2515"/>
        <w:gridCol w:w="5315"/>
      </w:tblGrid>
      <w:tr w:rsidR="0009047F" w14:paraId="3075EF5A" w14:textId="77777777" w:rsidTr="0007039F">
        <w:tc>
          <w:tcPr>
            <w:tcW w:w="730" w:type="dxa"/>
          </w:tcPr>
          <w:p w14:paraId="68E6217A" w14:textId="77777777" w:rsidR="0009047F" w:rsidRDefault="0009047F" w:rsidP="002B0AEC">
            <w:pPr>
              <w:jc w:val="both"/>
            </w:pPr>
            <w:r>
              <w:t>Sr.no</w:t>
            </w:r>
          </w:p>
        </w:tc>
        <w:tc>
          <w:tcPr>
            <w:tcW w:w="2515" w:type="dxa"/>
          </w:tcPr>
          <w:p w14:paraId="5F9F4299" w14:textId="77777777" w:rsidR="0009047F" w:rsidRDefault="0009047F" w:rsidP="002B0AEC">
            <w:pPr>
              <w:jc w:val="both"/>
            </w:pPr>
            <w:r>
              <w:t>Particulars</w:t>
            </w:r>
          </w:p>
        </w:tc>
        <w:tc>
          <w:tcPr>
            <w:tcW w:w="5315" w:type="dxa"/>
          </w:tcPr>
          <w:p w14:paraId="7BCADC64" w14:textId="77777777" w:rsidR="0009047F" w:rsidRDefault="0009047F" w:rsidP="002B0AEC">
            <w:pPr>
              <w:jc w:val="both"/>
            </w:pPr>
            <w:r>
              <w:t>Record Format</w:t>
            </w:r>
          </w:p>
        </w:tc>
      </w:tr>
      <w:tr w:rsidR="0009047F" w14:paraId="17EB0CB7" w14:textId="77777777" w:rsidTr="0007039F">
        <w:tc>
          <w:tcPr>
            <w:tcW w:w="730" w:type="dxa"/>
          </w:tcPr>
          <w:p w14:paraId="376C0F76" w14:textId="77777777" w:rsidR="0009047F" w:rsidRDefault="0009047F" w:rsidP="002B0AEC">
            <w:pPr>
              <w:jc w:val="both"/>
            </w:pPr>
            <w:r>
              <w:t>1</w:t>
            </w:r>
          </w:p>
        </w:tc>
        <w:tc>
          <w:tcPr>
            <w:tcW w:w="2515" w:type="dxa"/>
          </w:tcPr>
          <w:p w14:paraId="4799EB72" w14:textId="77777777" w:rsidR="0009047F" w:rsidRDefault="0009047F" w:rsidP="002B0AEC">
            <w:pPr>
              <w:jc w:val="both"/>
            </w:pPr>
            <w:r>
              <w:t>CM Prop allocation record</w:t>
            </w:r>
          </w:p>
        </w:tc>
        <w:tc>
          <w:tcPr>
            <w:tcW w:w="5315" w:type="dxa"/>
          </w:tcPr>
          <w:p w14:paraId="76EA5C7D" w14:textId="77777777" w:rsidR="0009047F" w:rsidRDefault="0009047F" w:rsidP="002B0AEC">
            <w:pPr>
              <w:jc w:val="both"/>
            </w:pPr>
            <w:r w:rsidRPr="00ED1025">
              <w:t>01-NOV-</w:t>
            </w:r>
            <w:proofErr w:type="gramStart"/>
            <w:r w:rsidRPr="00ED1025">
              <w:t>2021,CM</w:t>
            </w:r>
            <w:proofErr w:type="gramEnd"/>
            <w:r w:rsidRPr="00ED1025">
              <w:t>,22222,,,,P,1000,,,,,,,U</w:t>
            </w:r>
          </w:p>
        </w:tc>
      </w:tr>
      <w:tr w:rsidR="0009047F" w14:paraId="72D1CB67" w14:textId="77777777" w:rsidTr="0007039F">
        <w:tc>
          <w:tcPr>
            <w:tcW w:w="730" w:type="dxa"/>
          </w:tcPr>
          <w:p w14:paraId="2F539223" w14:textId="77777777" w:rsidR="0009047F" w:rsidRDefault="0009047F" w:rsidP="002B0AEC">
            <w:pPr>
              <w:jc w:val="both"/>
            </w:pPr>
            <w:r>
              <w:t>2</w:t>
            </w:r>
          </w:p>
        </w:tc>
        <w:tc>
          <w:tcPr>
            <w:tcW w:w="2515" w:type="dxa"/>
          </w:tcPr>
          <w:p w14:paraId="341A1165" w14:textId="77777777" w:rsidR="0009047F" w:rsidRDefault="0009047F" w:rsidP="002B0AEC">
            <w:pPr>
              <w:jc w:val="both"/>
            </w:pPr>
            <w:r>
              <w:t>TM Prop allocation record</w:t>
            </w:r>
          </w:p>
        </w:tc>
        <w:tc>
          <w:tcPr>
            <w:tcW w:w="5315" w:type="dxa"/>
          </w:tcPr>
          <w:p w14:paraId="671A30DF" w14:textId="77777777" w:rsidR="0009047F" w:rsidRPr="00ED1025" w:rsidRDefault="0009047F" w:rsidP="002B0AEC">
            <w:pPr>
              <w:jc w:val="both"/>
            </w:pPr>
            <w:r w:rsidRPr="00ED1025">
              <w:t>01-NOV-</w:t>
            </w:r>
            <w:proofErr w:type="gramStart"/>
            <w:r w:rsidRPr="00ED1025">
              <w:t>2021,CM</w:t>
            </w:r>
            <w:proofErr w:type="gramEnd"/>
            <w:r w:rsidRPr="00ED1025">
              <w:t>,22222,</w:t>
            </w:r>
            <w:r>
              <w:t>11111</w:t>
            </w:r>
            <w:r w:rsidRPr="00ED1025">
              <w:t>,,,P,1000,,,,,,,U</w:t>
            </w:r>
          </w:p>
        </w:tc>
      </w:tr>
      <w:tr w:rsidR="0009047F" w14:paraId="6EF32E80" w14:textId="77777777" w:rsidTr="0007039F">
        <w:tc>
          <w:tcPr>
            <w:tcW w:w="730" w:type="dxa"/>
          </w:tcPr>
          <w:p w14:paraId="757519F0" w14:textId="77777777" w:rsidR="0009047F" w:rsidRDefault="0009047F" w:rsidP="002B0AEC">
            <w:pPr>
              <w:jc w:val="both"/>
            </w:pPr>
            <w:r>
              <w:t>3</w:t>
            </w:r>
          </w:p>
        </w:tc>
        <w:tc>
          <w:tcPr>
            <w:tcW w:w="2515" w:type="dxa"/>
          </w:tcPr>
          <w:p w14:paraId="2870FF34" w14:textId="77777777" w:rsidR="0009047F" w:rsidRDefault="0009047F" w:rsidP="002B0AEC">
            <w:pPr>
              <w:jc w:val="both"/>
            </w:pPr>
            <w:r>
              <w:t>CP allocation record</w:t>
            </w:r>
          </w:p>
        </w:tc>
        <w:tc>
          <w:tcPr>
            <w:tcW w:w="5315" w:type="dxa"/>
          </w:tcPr>
          <w:p w14:paraId="11FB40D7" w14:textId="77777777" w:rsidR="0009047F" w:rsidRPr="00ED1025" w:rsidRDefault="0009047F" w:rsidP="002B0AEC">
            <w:pPr>
              <w:jc w:val="both"/>
            </w:pPr>
            <w:r w:rsidRPr="00ED1025">
              <w:t>01-NOV-</w:t>
            </w:r>
            <w:proofErr w:type="gramStart"/>
            <w:r w:rsidRPr="00ED1025">
              <w:t>2021,CM</w:t>
            </w:r>
            <w:proofErr w:type="gramEnd"/>
            <w:r w:rsidRPr="00ED1025">
              <w:t>,22222,,</w:t>
            </w:r>
            <w:r>
              <w:t>ABCD</w:t>
            </w:r>
            <w:r w:rsidRPr="00ED1025">
              <w:t>,,</w:t>
            </w:r>
            <w:r>
              <w:t>C</w:t>
            </w:r>
            <w:r w:rsidRPr="00ED1025">
              <w:t>,1000,,,,,,,U</w:t>
            </w:r>
          </w:p>
        </w:tc>
      </w:tr>
      <w:tr w:rsidR="0009047F" w14:paraId="314B26A1" w14:textId="77777777" w:rsidTr="0007039F">
        <w:tc>
          <w:tcPr>
            <w:tcW w:w="730" w:type="dxa"/>
          </w:tcPr>
          <w:p w14:paraId="024BDFC3" w14:textId="77777777" w:rsidR="0009047F" w:rsidRDefault="0009047F" w:rsidP="002B0AEC">
            <w:pPr>
              <w:jc w:val="both"/>
            </w:pPr>
            <w:r>
              <w:t>4</w:t>
            </w:r>
          </w:p>
        </w:tc>
        <w:tc>
          <w:tcPr>
            <w:tcW w:w="2515" w:type="dxa"/>
          </w:tcPr>
          <w:p w14:paraId="33D3E7AD" w14:textId="77777777" w:rsidR="0009047F" w:rsidRDefault="0009047F" w:rsidP="002B0AEC">
            <w:pPr>
              <w:jc w:val="both"/>
            </w:pPr>
            <w:r>
              <w:t>Client allocation record</w:t>
            </w:r>
          </w:p>
        </w:tc>
        <w:tc>
          <w:tcPr>
            <w:tcW w:w="5315" w:type="dxa"/>
          </w:tcPr>
          <w:p w14:paraId="636B954A" w14:textId="77777777" w:rsidR="0009047F" w:rsidRPr="00ED1025" w:rsidRDefault="0009047F" w:rsidP="002B0AEC">
            <w:pPr>
              <w:jc w:val="both"/>
            </w:pPr>
            <w:r w:rsidRPr="00ED1025">
              <w:t>01-NOV-</w:t>
            </w:r>
            <w:proofErr w:type="gramStart"/>
            <w:r w:rsidRPr="00ED1025">
              <w:t>2021,CM</w:t>
            </w:r>
            <w:proofErr w:type="gramEnd"/>
            <w:r w:rsidRPr="00ED1025">
              <w:t>,22222,</w:t>
            </w:r>
            <w:r>
              <w:t>11111</w:t>
            </w:r>
            <w:r w:rsidRPr="00ED1025">
              <w:t>,,</w:t>
            </w:r>
            <w:r>
              <w:t>XYZ</w:t>
            </w:r>
            <w:r w:rsidRPr="00ED1025">
              <w:t>,</w:t>
            </w:r>
            <w:r>
              <w:t>C</w:t>
            </w:r>
            <w:r w:rsidRPr="00ED1025">
              <w:t>,1000,,,,,,,U</w:t>
            </w:r>
          </w:p>
        </w:tc>
      </w:tr>
      <w:tr w:rsidR="0009047F" w14:paraId="37A9EDC2" w14:textId="77777777" w:rsidTr="0007039F">
        <w:tc>
          <w:tcPr>
            <w:tcW w:w="730" w:type="dxa"/>
          </w:tcPr>
          <w:p w14:paraId="2B15B3CC" w14:textId="77777777" w:rsidR="0009047F" w:rsidRDefault="0009047F" w:rsidP="002B0AEC">
            <w:pPr>
              <w:jc w:val="both"/>
            </w:pPr>
            <w:r>
              <w:t>5</w:t>
            </w:r>
          </w:p>
        </w:tc>
        <w:tc>
          <w:tcPr>
            <w:tcW w:w="2515" w:type="dxa"/>
          </w:tcPr>
          <w:p w14:paraId="7A9F739F" w14:textId="77777777" w:rsidR="0009047F" w:rsidRDefault="0009047F" w:rsidP="002B0AEC">
            <w:pPr>
              <w:jc w:val="both"/>
            </w:pPr>
            <w:r>
              <w:t>Increasing client allocation from 1000 to 2000</w:t>
            </w:r>
          </w:p>
        </w:tc>
        <w:tc>
          <w:tcPr>
            <w:tcW w:w="5315" w:type="dxa"/>
          </w:tcPr>
          <w:p w14:paraId="522384C9" w14:textId="77777777" w:rsidR="0009047F" w:rsidRPr="00ED1025" w:rsidRDefault="0009047F" w:rsidP="002B0AEC">
            <w:pPr>
              <w:jc w:val="both"/>
            </w:pPr>
            <w:r w:rsidRPr="00ED1025">
              <w:t>01-NOV-</w:t>
            </w:r>
            <w:proofErr w:type="gramStart"/>
            <w:r w:rsidRPr="00ED1025">
              <w:t>2021,CM</w:t>
            </w:r>
            <w:proofErr w:type="gramEnd"/>
            <w:r w:rsidRPr="00ED1025">
              <w:t>,22222,</w:t>
            </w:r>
            <w:r>
              <w:t>11111</w:t>
            </w:r>
            <w:r w:rsidRPr="00ED1025">
              <w:t>,,</w:t>
            </w:r>
            <w:r>
              <w:t>XYZ</w:t>
            </w:r>
            <w:r w:rsidRPr="00ED1025">
              <w:t>,</w:t>
            </w:r>
            <w:r>
              <w:t>C</w:t>
            </w:r>
            <w:r w:rsidRPr="00ED1025">
              <w:t>,</w:t>
            </w:r>
            <w:r>
              <w:t>2</w:t>
            </w:r>
            <w:r w:rsidRPr="00ED1025">
              <w:t>000,,,,,,,U</w:t>
            </w:r>
          </w:p>
        </w:tc>
      </w:tr>
      <w:tr w:rsidR="0009047F" w14:paraId="69654ABC" w14:textId="77777777" w:rsidTr="0007039F">
        <w:tc>
          <w:tcPr>
            <w:tcW w:w="730" w:type="dxa"/>
          </w:tcPr>
          <w:p w14:paraId="0D13040C" w14:textId="77777777" w:rsidR="0009047F" w:rsidRDefault="0009047F" w:rsidP="002B0AEC">
            <w:pPr>
              <w:jc w:val="both"/>
            </w:pPr>
            <w:r>
              <w:t>6</w:t>
            </w:r>
          </w:p>
        </w:tc>
        <w:tc>
          <w:tcPr>
            <w:tcW w:w="2515" w:type="dxa"/>
          </w:tcPr>
          <w:p w14:paraId="2D8EE84C" w14:textId="77777777" w:rsidR="0009047F" w:rsidRDefault="0009047F" w:rsidP="002B0AEC">
            <w:pPr>
              <w:jc w:val="both"/>
            </w:pPr>
            <w:r>
              <w:t>Reducing client allocation from 2000 to 1000</w:t>
            </w:r>
          </w:p>
        </w:tc>
        <w:tc>
          <w:tcPr>
            <w:tcW w:w="5315" w:type="dxa"/>
          </w:tcPr>
          <w:p w14:paraId="5E727E54" w14:textId="77777777" w:rsidR="0009047F" w:rsidRPr="00ED1025" w:rsidRDefault="0009047F" w:rsidP="002B0AEC">
            <w:pPr>
              <w:jc w:val="both"/>
            </w:pPr>
            <w:r w:rsidRPr="00ED1025">
              <w:t>01-NOV-</w:t>
            </w:r>
            <w:proofErr w:type="gramStart"/>
            <w:r w:rsidRPr="00ED1025">
              <w:t>2021,CM</w:t>
            </w:r>
            <w:proofErr w:type="gramEnd"/>
            <w:r w:rsidRPr="00ED1025">
              <w:t>,22222,</w:t>
            </w:r>
            <w:r>
              <w:t>11111</w:t>
            </w:r>
            <w:r w:rsidRPr="00ED1025">
              <w:t>,,</w:t>
            </w:r>
            <w:r>
              <w:t>XYZ</w:t>
            </w:r>
            <w:r w:rsidRPr="00ED1025">
              <w:t>,</w:t>
            </w:r>
            <w:r>
              <w:t>C</w:t>
            </w:r>
            <w:r w:rsidRPr="00ED1025">
              <w:t>,</w:t>
            </w:r>
            <w:r>
              <w:t>1</w:t>
            </w:r>
            <w:r w:rsidRPr="00ED1025">
              <w:t>000,,,,,,,</w:t>
            </w:r>
            <w:r>
              <w:t>D</w:t>
            </w:r>
          </w:p>
        </w:tc>
      </w:tr>
      <w:tr w:rsidR="0009047F" w14:paraId="709C003A" w14:textId="77777777" w:rsidTr="0007039F">
        <w:tc>
          <w:tcPr>
            <w:tcW w:w="730" w:type="dxa"/>
          </w:tcPr>
          <w:p w14:paraId="6DF0EF8D" w14:textId="77777777" w:rsidR="0009047F" w:rsidRDefault="0009047F" w:rsidP="002B0AEC">
            <w:pPr>
              <w:jc w:val="both"/>
            </w:pPr>
            <w:r>
              <w:t>7</w:t>
            </w:r>
          </w:p>
        </w:tc>
        <w:tc>
          <w:tcPr>
            <w:tcW w:w="2515" w:type="dxa"/>
          </w:tcPr>
          <w:p w14:paraId="4F22EB95" w14:textId="77777777" w:rsidR="0009047F" w:rsidRDefault="0009047F" w:rsidP="002B0AEC">
            <w:pPr>
              <w:jc w:val="both"/>
            </w:pPr>
            <w:r>
              <w:t>Reducing client allocation to 0</w:t>
            </w:r>
          </w:p>
        </w:tc>
        <w:tc>
          <w:tcPr>
            <w:tcW w:w="5315" w:type="dxa"/>
          </w:tcPr>
          <w:p w14:paraId="09B49A9C" w14:textId="77777777" w:rsidR="0009047F" w:rsidRPr="00ED1025" w:rsidRDefault="0009047F" w:rsidP="002B0AEC">
            <w:pPr>
              <w:jc w:val="both"/>
            </w:pPr>
            <w:r w:rsidRPr="00ED1025">
              <w:t>01-NOV-</w:t>
            </w:r>
            <w:proofErr w:type="gramStart"/>
            <w:r w:rsidRPr="00ED1025">
              <w:t>2021,CM</w:t>
            </w:r>
            <w:proofErr w:type="gramEnd"/>
            <w:r w:rsidRPr="00ED1025">
              <w:t>,22222,</w:t>
            </w:r>
            <w:r>
              <w:t>11111</w:t>
            </w:r>
            <w:r w:rsidRPr="00ED1025">
              <w:t>,,</w:t>
            </w:r>
            <w:r>
              <w:t>XYZ</w:t>
            </w:r>
            <w:r w:rsidRPr="00ED1025">
              <w:t>,</w:t>
            </w:r>
            <w:r>
              <w:t>C</w:t>
            </w:r>
            <w:r w:rsidRPr="00ED1025">
              <w:t>,0,,,,,,,</w:t>
            </w:r>
            <w:r>
              <w:t>D</w:t>
            </w:r>
          </w:p>
        </w:tc>
      </w:tr>
    </w:tbl>
    <w:p w14:paraId="4C982275" w14:textId="77777777" w:rsidR="0007039F" w:rsidRDefault="0007039F" w:rsidP="0007039F">
      <w:pPr>
        <w:pStyle w:val="ListParagraph"/>
        <w:spacing w:line="360" w:lineRule="auto"/>
        <w:jc w:val="both"/>
      </w:pPr>
    </w:p>
    <w:p w14:paraId="2BC19BB2" w14:textId="6C2C0656" w:rsidR="0009047F" w:rsidRPr="00F67F41" w:rsidRDefault="0007039F" w:rsidP="0007039F">
      <w:pPr>
        <w:pStyle w:val="ListParagraph"/>
        <w:spacing w:line="360" w:lineRule="auto"/>
        <w:jc w:val="both"/>
      </w:pPr>
      <w:r>
        <w:t xml:space="preserve">*Change in allocation request shall be processed irrespective of the flag populated in the action field. Change in allocation resulting in increase in allocation value shall be processed only if </w:t>
      </w:r>
      <w:proofErr w:type="gramStart"/>
      <w:r>
        <w:t>sufficient amount</w:t>
      </w:r>
      <w:proofErr w:type="gramEnd"/>
      <w:r>
        <w:t xml:space="preserve"> is available in collateral pool</w:t>
      </w:r>
    </w:p>
    <w:p w14:paraId="3D7EC16C" w14:textId="77777777" w:rsidR="0009047F" w:rsidRPr="007C061B" w:rsidRDefault="0009047F" w:rsidP="0009047F">
      <w:pPr>
        <w:spacing w:line="360" w:lineRule="auto"/>
        <w:ind w:left="720"/>
        <w:jc w:val="both"/>
      </w:pPr>
    </w:p>
    <w:p w14:paraId="42CF2A32" w14:textId="77777777" w:rsidR="0009047F" w:rsidRPr="007C061B" w:rsidRDefault="0009047F" w:rsidP="0009047F">
      <w:pPr>
        <w:pStyle w:val="ListParagraph"/>
        <w:numPr>
          <w:ilvl w:val="0"/>
          <w:numId w:val="56"/>
        </w:numPr>
        <w:autoSpaceDN/>
        <w:spacing w:line="360" w:lineRule="auto"/>
        <w:contextualSpacing w:val="0"/>
        <w:jc w:val="both"/>
        <w:rPr>
          <w:b/>
        </w:rPr>
      </w:pPr>
      <w:r>
        <w:rPr>
          <w:b/>
        </w:rPr>
        <w:t>Return File</w:t>
      </w:r>
    </w:p>
    <w:p w14:paraId="20929177" w14:textId="77777777" w:rsidR="0009047F" w:rsidRPr="007C061B" w:rsidRDefault="0009047F" w:rsidP="0009047F">
      <w:pPr>
        <w:pStyle w:val="ListParagraph"/>
        <w:spacing w:line="360" w:lineRule="auto"/>
        <w:ind w:left="357"/>
        <w:contextualSpacing w:val="0"/>
        <w:jc w:val="both"/>
      </w:pPr>
      <w:r w:rsidRPr="007C061B">
        <w:t xml:space="preserve">On receiving the return file, member would be able to view the final status of the request. Member will get the </w:t>
      </w:r>
      <w:r>
        <w:t>return</w:t>
      </w:r>
      <w:r w:rsidRPr="007C061B">
        <w:t xml:space="preserve"> file with same batch no with extension starts with ‘S’ as a response in NMASS application. </w:t>
      </w:r>
    </w:p>
    <w:p w14:paraId="31E338C8" w14:textId="77777777" w:rsidR="0009047F" w:rsidRPr="00C45B01" w:rsidRDefault="0009047F" w:rsidP="0009047F">
      <w:pPr>
        <w:pStyle w:val="ListParagraph"/>
        <w:numPr>
          <w:ilvl w:val="1"/>
          <w:numId w:val="56"/>
        </w:numPr>
        <w:autoSpaceDN/>
        <w:spacing w:line="360" w:lineRule="auto"/>
        <w:contextualSpacing w:val="0"/>
        <w:jc w:val="both"/>
        <w:rPr>
          <w:bCs/>
        </w:rPr>
      </w:pPr>
      <w:r w:rsidRPr="00C45B01">
        <w:rPr>
          <w:bCs/>
        </w:rPr>
        <w:t>Return file for Allocation</w:t>
      </w:r>
    </w:p>
    <w:p w14:paraId="75060D1F" w14:textId="77777777" w:rsidR="0009047F" w:rsidRPr="00C45B01" w:rsidRDefault="0009047F" w:rsidP="0009047F">
      <w:pPr>
        <w:pStyle w:val="ListParagraph"/>
        <w:numPr>
          <w:ilvl w:val="2"/>
          <w:numId w:val="56"/>
        </w:numPr>
        <w:autoSpaceDN/>
        <w:spacing w:line="360" w:lineRule="auto"/>
        <w:contextualSpacing w:val="0"/>
        <w:jc w:val="both"/>
        <w:rPr>
          <w:bCs/>
        </w:rPr>
      </w:pPr>
      <w:r w:rsidRPr="00C45B01">
        <w:rPr>
          <w:bCs/>
        </w:rPr>
        <w:t>File Format – Comma separated</w:t>
      </w:r>
    </w:p>
    <w:p w14:paraId="04324E82" w14:textId="77777777" w:rsidR="0009047F" w:rsidRPr="007C061B" w:rsidRDefault="0009047F" w:rsidP="0009047F">
      <w:pPr>
        <w:pStyle w:val="ListParagraph"/>
        <w:numPr>
          <w:ilvl w:val="2"/>
          <w:numId w:val="58"/>
        </w:numPr>
        <w:autoSpaceDN/>
        <w:spacing w:line="360" w:lineRule="auto"/>
        <w:contextualSpacing w:val="0"/>
        <w:jc w:val="both"/>
        <w:rPr>
          <w:vanish/>
        </w:rPr>
      </w:pPr>
    </w:p>
    <w:p w14:paraId="18FA889A" w14:textId="77777777" w:rsidR="0009047F" w:rsidRPr="007C061B" w:rsidRDefault="0009047F" w:rsidP="0009047F">
      <w:pPr>
        <w:pStyle w:val="ListParagraph"/>
        <w:numPr>
          <w:ilvl w:val="3"/>
          <w:numId w:val="58"/>
        </w:numPr>
        <w:autoSpaceDN/>
        <w:spacing w:line="360" w:lineRule="auto"/>
        <w:contextualSpacing w:val="0"/>
        <w:jc w:val="both"/>
        <w:rPr>
          <w:vanish/>
        </w:rPr>
      </w:pPr>
    </w:p>
    <w:p w14:paraId="5E573856" w14:textId="77777777" w:rsidR="0009047F" w:rsidRPr="00C45B01" w:rsidRDefault="0009047F" w:rsidP="0009047F">
      <w:pPr>
        <w:pStyle w:val="ListParagraph"/>
        <w:numPr>
          <w:ilvl w:val="2"/>
          <w:numId w:val="56"/>
        </w:numPr>
        <w:autoSpaceDN/>
        <w:spacing w:line="360" w:lineRule="auto"/>
        <w:contextualSpacing w:val="0"/>
        <w:jc w:val="both"/>
        <w:rPr>
          <w:bCs/>
        </w:rPr>
      </w:pPr>
      <w:r w:rsidRPr="00C45B01">
        <w:rPr>
          <w:bCs/>
        </w:rPr>
        <w:t xml:space="preserve">File Nomenclature - </w:t>
      </w:r>
    </w:p>
    <w:p w14:paraId="53192484" w14:textId="77777777" w:rsidR="0009047F" w:rsidRPr="007C061B" w:rsidRDefault="0009047F" w:rsidP="0009047F">
      <w:pPr>
        <w:spacing w:line="360" w:lineRule="auto"/>
        <w:ind w:left="1440" w:firstLine="720"/>
        <w:jc w:val="both"/>
      </w:pPr>
      <w:r w:rsidRPr="007C061B">
        <w:t>&lt;MEMCODE&gt;_ALLOC_&lt;DDMMYYYY&gt;.S&lt;BATCHNO&gt;</w:t>
      </w:r>
    </w:p>
    <w:p w14:paraId="069ABDAA" w14:textId="77777777" w:rsidR="0009047F" w:rsidRDefault="0009047F" w:rsidP="0009047F">
      <w:pPr>
        <w:pStyle w:val="ListParagraph"/>
        <w:numPr>
          <w:ilvl w:val="2"/>
          <w:numId w:val="56"/>
        </w:numPr>
        <w:autoSpaceDN/>
        <w:spacing w:line="360" w:lineRule="auto"/>
        <w:contextualSpacing w:val="0"/>
        <w:jc w:val="both"/>
        <w:rPr>
          <w:bCs/>
        </w:rPr>
      </w:pPr>
      <w:r w:rsidRPr="00C45B01">
        <w:rPr>
          <w:bCs/>
        </w:rPr>
        <w:t xml:space="preserve">File format of status enquiry file for Allocation – </w:t>
      </w:r>
    </w:p>
    <w:p w14:paraId="796AD0D6" w14:textId="77777777" w:rsidR="0009047F" w:rsidRPr="00C45B01" w:rsidRDefault="0009047F" w:rsidP="0009047F">
      <w:pPr>
        <w:pStyle w:val="ListParagraph"/>
        <w:spacing w:line="360" w:lineRule="auto"/>
        <w:ind w:left="1080"/>
        <w:contextualSpacing w:val="0"/>
        <w:jc w:val="both"/>
        <w:rPr>
          <w:bCs/>
        </w:rPr>
      </w:pP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0" w:type="dxa"/>
        </w:tblCellMar>
        <w:tblLook w:val="04A0" w:firstRow="1" w:lastRow="0" w:firstColumn="1" w:lastColumn="0" w:noHBand="0" w:noVBand="1"/>
      </w:tblPr>
      <w:tblGrid>
        <w:gridCol w:w="527"/>
        <w:gridCol w:w="1468"/>
        <w:gridCol w:w="1467"/>
        <w:gridCol w:w="1187"/>
        <w:gridCol w:w="2694"/>
        <w:gridCol w:w="1667"/>
      </w:tblGrid>
      <w:tr w:rsidR="0009047F" w:rsidRPr="007C061B" w14:paraId="763427AD" w14:textId="77777777" w:rsidTr="002B0AEC">
        <w:trPr>
          <w:trHeight w:val="300"/>
        </w:trPr>
        <w:tc>
          <w:tcPr>
            <w:tcW w:w="527" w:type="dxa"/>
            <w:shd w:val="clear" w:color="auto" w:fill="auto"/>
            <w:vAlign w:val="center"/>
            <w:hideMark/>
          </w:tcPr>
          <w:p w14:paraId="11DA96C9" w14:textId="77777777" w:rsidR="0009047F" w:rsidRPr="007C061B" w:rsidRDefault="0009047F" w:rsidP="002B0AEC">
            <w:pPr>
              <w:jc w:val="both"/>
              <w:textAlignment w:val="baseline"/>
              <w:rPr>
                <w:lang w:eastAsia="en-IN"/>
              </w:rPr>
            </w:pPr>
            <w:r w:rsidRPr="007C061B">
              <w:rPr>
                <w:b/>
                <w:bCs/>
                <w:color w:val="000000"/>
                <w:lang w:eastAsia="en-IN"/>
              </w:rPr>
              <w:lastRenderedPageBreak/>
              <w:t>Sr. No.</w:t>
            </w:r>
            <w:r w:rsidRPr="007C061B">
              <w:rPr>
                <w:color w:val="000000"/>
                <w:lang w:eastAsia="en-IN"/>
              </w:rPr>
              <w:t> </w:t>
            </w:r>
          </w:p>
        </w:tc>
        <w:tc>
          <w:tcPr>
            <w:tcW w:w="1468" w:type="dxa"/>
            <w:shd w:val="clear" w:color="auto" w:fill="auto"/>
            <w:vAlign w:val="center"/>
            <w:hideMark/>
          </w:tcPr>
          <w:p w14:paraId="09D74602" w14:textId="77777777" w:rsidR="0009047F" w:rsidRPr="007C061B" w:rsidRDefault="0009047F" w:rsidP="002B0AEC">
            <w:pPr>
              <w:jc w:val="both"/>
              <w:textAlignment w:val="baseline"/>
              <w:rPr>
                <w:lang w:eastAsia="en-IN"/>
              </w:rPr>
            </w:pPr>
            <w:r w:rsidRPr="007C061B">
              <w:rPr>
                <w:b/>
                <w:bCs/>
                <w:color w:val="000000"/>
                <w:lang w:eastAsia="en-IN"/>
              </w:rPr>
              <w:t>Field Details </w:t>
            </w:r>
            <w:r w:rsidRPr="007C061B">
              <w:rPr>
                <w:color w:val="000000"/>
                <w:lang w:eastAsia="en-IN"/>
              </w:rPr>
              <w:t> </w:t>
            </w:r>
          </w:p>
        </w:tc>
        <w:tc>
          <w:tcPr>
            <w:tcW w:w="1467" w:type="dxa"/>
            <w:shd w:val="clear" w:color="auto" w:fill="auto"/>
            <w:vAlign w:val="center"/>
            <w:hideMark/>
          </w:tcPr>
          <w:p w14:paraId="22A57BEB" w14:textId="77777777" w:rsidR="0009047F" w:rsidRPr="007C061B" w:rsidRDefault="0009047F" w:rsidP="002B0AEC">
            <w:pPr>
              <w:jc w:val="both"/>
              <w:textAlignment w:val="baseline"/>
              <w:rPr>
                <w:lang w:eastAsia="en-IN"/>
              </w:rPr>
            </w:pPr>
            <w:r w:rsidRPr="007C061B">
              <w:rPr>
                <w:b/>
                <w:bCs/>
                <w:color w:val="000000"/>
                <w:lang w:eastAsia="en-IN"/>
              </w:rPr>
              <w:t>Data Type</w:t>
            </w:r>
            <w:r w:rsidRPr="007C061B">
              <w:rPr>
                <w:color w:val="000000"/>
                <w:lang w:eastAsia="en-IN"/>
              </w:rPr>
              <w:t> </w:t>
            </w:r>
          </w:p>
        </w:tc>
        <w:tc>
          <w:tcPr>
            <w:tcW w:w="1187" w:type="dxa"/>
            <w:shd w:val="clear" w:color="auto" w:fill="auto"/>
            <w:vAlign w:val="center"/>
            <w:hideMark/>
          </w:tcPr>
          <w:p w14:paraId="418F9AE5" w14:textId="77777777" w:rsidR="0009047F" w:rsidRPr="007C061B" w:rsidRDefault="0009047F" w:rsidP="002B0AEC">
            <w:pPr>
              <w:jc w:val="both"/>
              <w:textAlignment w:val="baseline"/>
              <w:rPr>
                <w:lang w:eastAsia="en-IN"/>
              </w:rPr>
            </w:pPr>
            <w:r w:rsidRPr="007C061B">
              <w:rPr>
                <w:b/>
                <w:bCs/>
                <w:color w:val="000000"/>
                <w:lang w:eastAsia="en-IN"/>
              </w:rPr>
              <w:t>Length</w:t>
            </w:r>
            <w:r w:rsidRPr="007C061B">
              <w:rPr>
                <w:color w:val="000000"/>
                <w:lang w:eastAsia="en-IN"/>
              </w:rPr>
              <w:t> </w:t>
            </w:r>
          </w:p>
        </w:tc>
        <w:tc>
          <w:tcPr>
            <w:tcW w:w="2694" w:type="dxa"/>
            <w:shd w:val="clear" w:color="auto" w:fill="auto"/>
            <w:vAlign w:val="center"/>
            <w:hideMark/>
          </w:tcPr>
          <w:p w14:paraId="3D3629B2" w14:textId="77777777" w:rsidR="0009047F" w:rsidRPr="007C061B" w:rsidRDefault="0009047F" w:rsidP="002B0AEC">
            <w:pPr>
              <w:jc w:val="both"/>
              <w:textAlignment w:val="baseline"/>
              <w:rPr>
                <w:lang w:eastAsia="en-IN"/>
              </w:rPr>
            </w:pPr>
            <w:r w:rsidRPr="007C061B">
              <w:rPr>
                <w:b/>
                <w:bCs/>
                <w:color w:val="000000"/>
                <w:lang w:eastAsia="en-IN"/>
              </w:rPr>
              <w:t>Description</w:t>
            </w:r>
            <w:r w:rsidRPr="007C061B">
              <w:rPr>
                <w:color w:val="000000"/>
                <w:lang w:eastAsia="en-IN"/>
              </w:rPr>
              <w:t> </w:t>
            </w:r>
          </w:p>
        </w:tc>
        <w:tc>
          <w:tcPr>
            <w:tcW w:w="1667" w:type="dxa"/>
            <w:shd w:val="clear" w:color="auto" w:fill="auto"/>
            <w:vAlign w:val="center"/>
            <w:hideMark/>
          </w:tcPr>
          <w:p w14:paraId="61EA57B8" w14:textId="77777777" w:rsidR="0009047F" w:rsidRPr="007C061B" w:rsidRDefault="0009047F" w:rsidP="002B0AEC">
            <w:pPr>
              <w:jc w:val="both"/>
              <w:textAlignment w:val="baseline"/>
              <w:rPr>
                <w:lang w:eastAsia="en-IN"/>
              </w:rPr>
            </w:pPr>
            <w:r w:rsidRPr="007C061B">
              <w:rPr>
                <w:b/>
                <w:bCs/>
                <w:color w:val="000000"/>
                <w:lang w:eastAsia="en-IN"/>
              </w:rPr>
              <w:t>Sample Value</w:t>
            </w:r>
            <w:r w:rsidRPr="007C061B">
              <w:rPr>
                <w:color w:val="000000"/>
                <w:lang w:eastAsia="en-IN"/>
              </w:rPr>
              <w:t> </w:t>
            </w:r>
          </w:p>
        </w:tc>
      </w:tr>
      <w:tr w:rsidR="0009047F" w:rsidRPr="007C061B" w14:paraId="749F80E8" w14:textId="77777777" w:rsidTr="002B0AEC">
        <w:trPr>
          <w:trHeight w:val="405"/>
        </w:trPr>
        <w:tc>
          <w:tcPr>
            <w:tcW w:w="527" w:type="dxa"/>
            <w:shd w:val="clear" w:color="auto" w:fill="auto"/>
            <w:hideMark/>
          </w:tcPr>
          <w:p w14:paraId="49E2FF06" w14:textId="77777777" w:rsidR="0009047F" w:rsidRPr="007C061B" w:rsidRDefault="0009047F" w:rsidP="002B0AEC">
            <w:pPr>
              <w:jc w:val="both"/>
              <w:textAlignment w:val="baseline"/>
              <w:rPr>
                <w:lang w:eastAsia="en-IN"/>
              </w:rPr>
            </w:pPr>
            <w:r w:rsidRPr="007C061B">
              <w:rPr>
                <w:lang w:eastAsia="en-IN"/>
              </w:rPr>
              <w:t>1 </w:t>
            </w:r>
          </w:p>
        </w:tc>
        <w:tc>
          <w:tcPr>
            <w:tcW w:w="1468" w:type="dxa"/>
            <w:shd w:val="clear" w:color="auto" w:fill="auto"/>
            <w:hideMark/>
          </w:tcPr>
          <w:p w14:paraId="245E67AB" w14:textId="77777777" w:rsidR="0009047F" w:rsidRPr="007C061B" w:rsidRDefault="0009047F" w:rsidP="002B0AEC">
            <w:pPr>
              <w:jc w:val="both"/>
              <w:textAlignment w:val="baseline"/>
              <w:rPr>
                <w:lang w:eastAsia="en-IN"/>
              </w:rPr>
            </w:pPr>
            <w:r w:rsidRPr="007C061B">
              <w:rPr>
                <w:lang w:eastAsia="en-IN"/>
              </w:rPr>
              <w:t>Current Date </w:t>
            </w:r>
          </w:p>
        </w:tc>
        <w:tc>
          <w:tcPr>
            <w:tcW w:w="1467" w:type="dxa"/>
            <w:shd w:val="clear" w:color="auto" w:fill="auto"/>
            <w:hideMark/>
          </w:tcPr>
          <w:p w14:paraId="54BBC078"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41D3A205" w14:textId="77777777" w:rsidR="0009047F" w:rsidRPr="007C061B" w:rsidRDefault="0009047F" w:rsidP="002B0AEC">
            <w:pPr>
              <w:jc w:val="both"/>
              <w:textAlignment w:val="baseline"/>
              <w:rPr>
                <w:lang w:eastAsia="en-IN"/>
              </w:rPr>
            </w:pPr>
            <w:r w:rsidRPr="007C061B">
              <w:rPr>
                <w:lang w:eastAsia="en-IN"/>
              </w:rPr>
              <w:t>11 </w:t>
            </w:r>
          </w:p>
        </w:tc>
        <w:tc>
          <w:tcPr>
            <w:tcW w:w="2694" w:type="dxa"/>
            <w:shd w:val="clear" w:color="auto" w:fill="auto"/>
            <w:hideMark/>
          </w:tcPr>
          <w:p w14:paraId="6EFB7F44" w14:textId="77777777" w:rsidR="0009047F" w:rsidRPr="007C061B" w:rsidRDefault="0009047F" w:rsidP="002B0AEC">
            <w:pPr>
              <w:jc w:val="both"/>
              <w:textAlignment w:val="baseline"/>
              <w:rPr>
                <w:lang w:eastAsia="en-IN"/>
              </w:rPr>
            </w:pPr>
            <w:r w:rsidRPr="007C061B">
              <w:rPr>
                <w:lang w:eastAsia="en-IN"/>
              </w:rPr>
              <w:t>DD-MON-YYYY </w:t>
            </w:r>
          </w:p>
        </w:tc>
        <w:tc>
          <w:tcPr>
            <w:tcW w:w="1667" w:type="dxa"/>
            <w:shd w:val="clear" w:color="auto" w:fill="auto"/>
            <w:hideMark/>
          </w:tcPr>
          <w:p w14:paraId="414E51A8" w14:textId="77777777" w:rsidR="0009047F" w:rsidRPr="007C061B" w:rsidRDefault="0009047F" w:rsidP="002B0AEC">
            <w:pPr>
              <w:jc w:val="both"/>
              <w:textAlignment w:val="baseline"/>
              <w:rPr>
                <w:lang w:eastAsia="en-IN"/>
              </w:rPr>
            </w:pPr>
            <w:r>
              <w:rPr>
                <w:lang w:eastAsia="en-IN"/>
              </w:rPr>
              <w:t>01</w:t>
            </w:r>
            <w:r w:rsidRPr="007C061B">
              <w:rPr>
                <w:lang w:eastAsia="en-IN"/>
              </w:rPr>
              <w:t>-</w:t>
            </w:r>
            <w:r>
              <w:rPr>
                <w:lang w:eastAsia="en-IN"/>
              </w:rPr>
              <w:t>NOV</w:t>
            </w:r>
            <w:r w:rsidRPr="007C061B">
              <w:rPr>
                <w:lang w:eastAsia="en-IN"/>
              </w:rPr>
              <w:t>-2021 </w:t>
            </w:r>
          </w:p>
        </w:tc>
      </w:tr>
      <w:tr w:rsidR="0009047F" w:rsidRPr="007C061B" w14:paraId="087E5BC6" w14:textId="77777777" w:rsidTr="002B0AEC">
        <w:trPr>
          <w:trHeight w:val="405"/>
        </w:trPr>
        <w:tc>
          <w:tcPr>
            <w:tcW w:w="527" w:type="dxa"/>
            <w:shd w:val="clear" w:color="auto" w:fill="auto"/>
            <w:hideMark/>
          </w:tcPr>
          <w:p w14:paraId="26212D2F" w14:textId="77777777" w:rsidR="0009047F" w:rsidRPr="007C061B" w:rsidRDefault="0009047F" w:rsidP="002B0AEC">
            <w:pPr>
              <w:jc w:val="both"/>
              <w:textAlignment w:val="baseline"/>
              <w:rPr>
                <w:lang w:eastAsia="en-IN"/>
              </w:rPr>
            </w:pPr>
            <w:r w:rsidRPr="007C061B">
              <w:rPr>
                <w:lang w:eastAsia="en-IN"/>
              </w:rPr>
              <w:t>2 </w:t>
            </w:r>
          </w:p>
        </w:tc>
        <w:tc>
          <w:tcPr>
            <w:tcW w:w="1468" w:type="dxa"/>
            <w:shd w:val="clear" w:color="auto" w:fill="auto"/>
            <w:hideMark/>
          </w:tcPr>
          <w:p w14:paraId="61CF22F0" w14:textId="77777777" w:rsidR="0009047F" w:rsidRPr="007C061B" w:rsidRDefault="0009047F" w:rsidP="002B0AEC">
            <w:pPr>
              <w:jc w:val="both"/>
              <w:textAlignment w:val="baseline"/>
              <w:rPr>
                <w:lang w:eastAsia="en-IN"/>
              </w:rPr>
            </w:pPr>
            <w:r w:rsidRPr="007C061B">
              <w:rPr>
                <w:lang w:eastAsia="en-IN"/>
              </w:rPr>
              <w:t>Segment </w:t>
            </w:r>
          </w:p>
        </w:tc>
        <w:tc>
          <w:tcPr>
            <w:tcW w:w="1467" w:type="dxa"/>
            <w:shd w:val="clear" w:color="auto" w:fill="auto"/>
            <w:hideMark/>
          </w:tcPr>
          <w:p w14:paraId="627C3A3C"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52D302F6" w14:textId="77777777" w:rsidR="0009047F" w:rsidRPr="007C061B" w:rsidRDefault="0009047F" w:rsidP="002B0AEC">
            <w:pPr>
              <w:jc w:val="both"/>
              <w:textAlignment w:val="baseline"/>
              <w:rPr>
                <w:lang w:eastAsia="en-IN"/>
              </w:rPr>
            </w:pPr>
            <w:r w:rsidRPr="007C061B">
              <w:rPr>
                <w:lang w:eastAsia="en-IN"/>
              </w:rPr>
              <w:t>3 </w:t>
            </w:r>
          </w:p>
        </w:tc>
        <w:tc>
          <w:tcPr>
            <w:tcW w:w="2694" w:type="dxa"/>
            <w:shd w:val="clear" w:color="auto" w:fill="auto"/>
            <w:hideMark/>
          </w:tcPr>
          <w:p w14:paraId="0425782E" w14:textId="77777777" w:rsidR="0009047F" w:rsidRPr="007C061B" w:rsidRDefault="0009047F" w:rsidP="002B0AEC">
            <w:pPr>
              <w:jc w:val="both"/>
              <w:textAlignment w:val="baseline"/>
              <w:rPr>
                <w:lang w:eastAsia="en-IN"/>
              </w:rPr>
            </w:pPr>
            <w:r w:rsidRPr="007C061B">
              <w:rPr>
                <w:lang w:eastAsia="en-IN"/>
              </w:rPr>
              <w:t>CM – Cash Market</w:t>
            </w:r>
          </w:p>
          <w:p w14:paraId="2C8023E6" w14:textId="77777777" w:rsidR="0009047F" w:rsidRPr="007C061B" w:rsidRDefault="0009047F" w:rsidP="002B0AEC">
            <w:pPr>
              <w:jc w:val="both"/>
              <w:textAlignment w:val="baseline"/>
              <w:rPr>
                <w:lang w:eastAsia="en-IN"/>
              </w:rPr>
            </w:pPr>
            <w:r w:rsidRPr="007C061B">
              <w:rPr>
                <w:lang w:eastAsia="en-IN"/>
              </w:rPr>
              <w:t>FO – Future &amp; Options</w:t>
            </w:r>
          </w:p>
          <w:p w14:paraId="4AEE0852" w14:textId="77777777" w:rsidR="0009047F" w:rsidRPr="007C061B" w:rsidRDefault="0009047F" w:rsidP="002B0AEC">
            <w:pPr>
              <w:jc w:val="both"/>
              <w:textAlignment w:val="baseline"/>
              <w:rPr>
                <w:lang w:eastAsia="en-IN"/>
              </w:rPr>
            </w:pPr>
            <w:r w:rsidRPr="007C061B">
              <w:rPr>
                <w:lang w:eastAsia="en-IN"/>
              </w:rPr>
              <w:t>CD– Currency derivatives</w:t>
            </w:r>
          </w:p>
          <w:p w14:paraId="28C1FC7F" w14:textId="77777777" w:rsidR="0009047F" w:rsidRPr="007C061B" w:rsidRDefault="0009047F" w:rsidP="002B0AEC">
            <w:pPr>
              <w:jc w:val="both"/>
              <w:textAlignment w:val="baseline"/>
              <w:rPr>
                <w:lang w:eastAsia="en-IN"/>
              </w:rPr>
            </w:pPr>
            <w:r w:rsidRPr="007C061B">
              <w:rPr>
                <w:lang w:eastAsia="en-IN"/>
              </w:rPr>
              <w:t>DT– Debt</w:t>
            </w:r>
          </w:p>
          <w:p w14:paraId="35004B49" w14:textId="77777777" w:rsidR="0009047F" w:rsidRPr="007C061B" w:rsidRDefault="0009047F" w:rsidP="002B0AEC">
            <w:pPr>
              <w:jc w:val="both"/>
              <w:textAlignment w:val="baseline"/>
              <w:rPr>
                <w:lang w:eastAsia="en-IN"/>
              </w:rPr>
            </w:pPr>
            <w:r w:rsidRPr="007C061B">
              <w:rPr>
                <w:lang w:eastAsia="en-IN"/>
              </w:rPr>
              <w:t>CO– Commodity</w:t>
            </w:r>
          </w:p>
          <w:p w14:paraId="6754FD5E" w14:textId="77777777" w:rsidR="0009047F" w:rsidRPr="007C061B" w:rsidRDefault="0009047F" w:rsidP="002B0AEC">
            <w:pPr>
              <w:jc w:val="both"/>
              <w:textAlignment w:val="baseline"/>
              <w:rPr>
                <w:lang w:eastAsia="en-IN"/>
              </w:rPr>
            </w:pPr>
            <w:r w:rsidRPr="007C061B">
              <w:rPr>
                <w:lang w:eastAsia="en-IN"/>
              </w:rPr>
              <w:t>SLB– Securities Lending &amp; Borrowing</w:t>
            </w:r>
          </w:p>
          <w:p w14:paraId="4288F4C9" w14:textId="77777777" w:rsidR="0009047F" w:rsidRPr="007C061B" w:rsidRDefault="0009047F" w:rsidP="002B0AEC">
            <w:pPr>
              <w:jc w:val="both"/>
              <w:textAlignment w:val="baseline"/>
              <w:rPr>
                <w:lang w:eastAsia="en-IN"/>
              </w:rPr>
            </w:pPr>
            <w:r w:rsidRPr="007C061B">
              <w:rPr>
                <w:lang w:eastAsia="en-IN"/>
              </w:rPr>
              <w:t>TPR– Triparty</w:t>
            </w:r>
          </w:p>
          <w:p w14:paraId="1B23A39B" w14:textId="77777777" w:rsidR="0009047F" w:rsidRPr="007C061B" w:rsidRDefault="0009047F" w:rsidP="002B0AEC">
            <w:pPr>
              <w:jc w:val="both"/>
              <w:textAlignment w:val="baseline"/>
              <w:rPr>
                <w:highlight w:val="yellow"/>
                <w:lang w:eastAsia="en-IN"/>
              </w:rPr>
            </w:pPr>
            <w:r w:rsidRPr="007C061B">
              <w:rPr>
                <w:lang w:eastAsia="en-IN"/>
              </w:rPr>
              <w:t>OFS– Offer for sale</w:t>
            </w:r>
          </w:p>
        </w:tc>
        <w:tc>
          <w:tcPr>
            <w:tcW w:w="1667" w:type="dxa"/>
            <w:shd w:val="clear" w:color="auto" w:fill="auto"/>
            <w:hideMark/>
          </w:tcPr>
          <w:p w14:paraId="414829F4" w14:textId="77777777" w:rsidR="0009047F" w:rsidRPr="007C061B" w:rsidRDefault="0009047F" w:rsidP="002B0AEC">
            <w:pPr>
              <w:jc w:val="both"/>
              <w:textAlignment w:val="baseline"/>
              <w:rPr>
                <w:lang w:eastAsia="en-IN"/>
              </w:rPr>
            </w:pPr>
            <w:r w:rsidRPr="007C061B">
              <w:rPr>
                <w:lang w:eastAsia="en-IN"/>
              </w:rPr>
              <w:t>CM </w:t>
            </w:r>
          </w:p>
        </w:tc>
      </w:tr>
      <w:tr w:rsidR="0009047F" w:rsidRPr="007C061B" w14:paraId="13FF4642" w14:textId="77777777" w:rsidTr="002B0AEC">
        <w:trPr>
          <w:trHeight w:val="300"/>
        </w:trPr>
        <w:tc>
          <w:tcPr>
            <w:tcW w:w="527" w:type="dxa"/>
            <w:shd w:val="clear" w:color="auto" w:fill="auto"/>
            <w:hideMark/>
          </w:tcPr>
          <w:p w14:paraId="72935E25" w14:textId="77777777" w:rsidR="0009047F" w:rsidRPr="007C061B" w:rsidRDefault="0009047F" w:rsidP="002B0AEC">
            <w:pPr>
              <w:jc w:val="both"/>
              <w:textAlignment w:val="baseline"/>
              <w:rPr>
                <w:lang w:eastAsia="en-IN"/>
              </w:rPr>
            </w:pPr>
            <w:r w:rsidRPr="007C061B">
              <w:rPr>
                <w:lang w:eastAsia="en-IN"/>
              </w:rPr>
              <w:t>3 </w:t>
            </w:r>
          </w:p>
        </w:tc>
        <w:tc>
          <w:tcPr>
            <w:tcW w:w="1468" w:type="dxa"/>
            <w:shd w:val="clear" w:color="auto" w:fill="auto"/>
            <w:hideMark/>
          </w:tcPr>
          <w:p w14:paraId="1A8F9985" w14:textId="77777777" w:rsidR="0009047F" w:rsidRPr="007C061B" w:rsidRDefault="0009047F" w:rsidP="002B0AEC">
            <w:pPr>
              <w:jc w:val="both"/>
              <w:textAlignment w:val="baseline"/>
              <w:rPr>
                <w:lang w:eastAsia="en-IN"/>
              </w:rPr>
            </w:pPr>
            <w:r w:rsidRPr="007C061B">
              <w:rPr>
                <w:lang w:eastAsia="en-IN"/>
              </w:rPr>
              <w:t>CM Code </w:t>
            </w:r>
          </w:p>
        </w:tc>
        <w:tc>
          <w:tcPr>
            <w:tcW w:w="1467" w:type="dxa"/>
            <w:shd w:val="clear" w:color="auto" w:fill="auto"/>
            <w:hideMark/>
          </w:tcPr>
          <w:p w14:paraId="12014256"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555A8780" w14:textId="77777777" w:rsidR="0009047F" w:rsidRPr="007C061B" w:rsidRDefault="0009047F" w:rsidP="002B0AEC">
            <w:pPr>
              <w:jc w:val="both"/>
              <w:textAlignment w:val="baseline"/>
              <w:rPr>
                <w:lang w:eastAsia="en-IN"/>
              </w:rPr>
            </w:pPr>
            <w:r w:rsidRPr="007C061B">
              <w:rPr>
                <w:lang w:eastAsia="en-IN"/>
              </w:rPr>
              <w:t>6 </w:t>
            </w:r>
          </w:p>
        </w:tc>
        <w:tc>
          <w:tcPr>
            <w:tcW w:w="2694" w:type="dxa"/>
            <w:shd w:val="clear" w:color="auto" w:fill="auto"/>
            <w:hideMark/>
          </w:tcPr>
          <w:p w14:paraId="0D0D246D" w14:textId="77777777" w:rsidR="0009047F" w:rsidRPr="007C061B" w:rsidRDefault="0009047F" w:rsidP="002B0AEC">
            <w:pPr>
              <w:jc w:val="both"/>
              <w:textAlignment w:val="baseline"/>
              <w:rPr>
                <w:lang w:eastAsia="en-IN"/>
              </w:rPr>
            </w:pPr>
            <w:r w:rsidRPr="007C061B">
              <w:rPr>
                <w:lang w:eastAsia="en-IN"/>
              </w:rPr>
              <w:t>Primary Member Code </w:t>
            </w:r>
          </w:p>
        </w:tc>
        <w:tc>
          <w:tcPr>
            <w:tcW w:w="1667" w:type="dxa"/>
            <w:shd w:val="clear" w:color="auto" w:fill="auto"/>
            <w:vAlign w:val="center"/>
            <w:hideMark/>
          </w:tcPr>
          <w:p w14:paraId="4C3B24CA" w14:textId="77777777" w:rsidR="0009047F" w:rsidRPr="007C061B" w:rsidRDefault="0009047F" w:rsidP="002B0AEC">
            <w:pPr>
              <w:jc w:val="both"/>
              <w:textAlignment w:val="baseline"/>
              <w:rPr>
                <w:lang w:eastAsia="en-IN"/>
              </w:rPr>
            </w:pPr>
            <w:r w:rsidRPr="007C061B">
              <w:rPr>
                <w:color w:val="000000"/>
                <w:lang w:eastAsia="en-IN"/>
              </w:rPr>
              <w:t>22222 </w:t>
            </w:r>
          </w:p>
        </w:tc>
      </w:tr>
      <w:tr w:rsidR="0009047F" w:rsidRPr="007C061B" w14:paraId="75BB8A8C" w14:textId="77777777" w:rsidTr="002B0AEC">
        <w:trPr>
          <w:trHeight w:val="300"/>
        </w:trPr>
        <w:tc>
          <w:tcPr>
            <w:tcW w:w="527" w:type="dxa"/>
            <w:shd w:val="clear" w:color="auto" w:fill="auto"/>
            <w:hideMark/>
          </w:tcPr>
          <w:p w14:paraId="43370288" w14:textId="77777777" w:rsidR="0009047F" w:rsidRPr="007C061B" w:rsidRDefault="0009047F" w:rsidP="002B0AEC">
            <w:pPr>
              <w:jc w:val="both"/>
              <w:textAlignment w:val="baseline"/>
              <w:rPr>
                <w:lang w:eastAsia="en-IN"/>
              </w:rPr>
            </w:pPr>
            <w:r w:rsidRPr="007C061B">
              <w:rPr>
                <w:lang w:eastAsia="en-IN"/>
              </w:rPr>
              <w:t>4 </w:t>
            </w:r>
          </w:p>
        </w:tc>
        <w:tc>
          <w:tcPr>
            <w:tcW w:w="1468" w:type="dxa"/>
            <w:shd w:val="clear" w:color="auto" w:fill="auto"/>
            <w:hideMark/>
          </w:tcPr>
          <w:p w14:paraId="3068E9DC" w14:textId="77777777" w:rsidR="0009047F" w:rsidRPr="007C061B" w:rsidRDefault="0009047F" w:rsidP="002B0AEC">
            <w:pPr>
              <w:jc w:val="both"/>
              <w:textAlignment w:val="baseline"/>
              <w:rPr>
                <w:lang w:eastAsia="en-IN"/>
              </w:rPr>
            </w:pPr>
            <w:r w:rsidRPr="007C061B">
              <w:rPr>
                <w:lang w:eastAsia="en-IN"/>
              </w:rPr>
              <w:t>TM Code </w:t>
            </w:r>
          </w:p>
        </w:tc>
        <w:tc>
          <w:tcPr>
            <w:tcW w:w="1467" w:type="dxa"/>
            <w:shd w:val="clear" w:color="auto" w:fill="auto"/>
            <w:hideMark/>
          </w:tcPr>
          <w:p w14:paraId="43E05737"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107EBEF6" w14:textId="77777777" w:rsidR="0009047F" w:rsidRPr="007C061B" w:rsidRDefault="0009047F" w:rsidP="002B0AEC">
            <w:pPr>
              <w:jc w:val="both"/>
              <w:textAlignment w:val="baseline"/>
              <w:rPr>
                <w:lang w:eastAsia="en-IN"/>
              </w:rPr>
            </w:pPr>
            <w:r w:rsidRPr="007C061B">
              <w:rPr>
                <w:lang w:eastAsia="en-IN"/>
              </w:rPr>
              <w:t>5 </w:t>
            </w:r>
          </w:p>
        </w:tc>
        <w:tc>
          <w:tcPr>
            <w:tcW w:w="2694" w:type="dxa"/>
            <w:shd w:val="clear" w:color="auto" w:fill="auto"/>
            <w:hideMark/>
          </w:tcPr>
          <w:p w14:paraId="69709F02" w14:textId="77777777" w:rsidR="0009047F" w:rsidRPr="007C061B" w:rsidRDefault="0009047F" w:rsidP="002B0AEC">
            <w:pPr>
              <w:jc w:val="both"/>
              <w:textAlignment w:val="baseline"/>
              <w:rPr>
                <w:lang w:eastAsia="en-IN"/>
              </w:rPr>
            </w:pPr>
            <w:r w:rsidRPr="007C061B">
              <w:rPr>
                <w:lang w:eastAsia="en-IN"/>
              </w:rPr>
              <w:t>TM Code </w:t>
            </w:r>
          </w:p>
        </w:tc>
        <w:tc>
          <w:tcPr>
            <w:tcW w:w="1667" w:type="dxa"/>
            <w:shd w:val="clear" w:color="auto" w:fill="auto"/>
            <w:vAlign w:val="center"/>
            <w:hideMark/>
          </w:tcPr>
          <w:p w14:paraId="2091000C" w14:textId="77777777" w:rsidR="0009047F" w:rsidRPr="007C061B" w:rsidRDefault="0009047F" w:rsidP="002B0AEC">
            <w:pPr>
              <w:jc w:val="both"/>
              <w:textAlignment w:val="baseline"/>
              <w:rPr>
                <w:lang w:eastAsia="en-IN"/>
              </w:rPr>
            </w:pPr>
            <w:r w:rsidRPr="007C061B">
              <w:rPr>
                <w:color w:val="000000"/>
                <w:lang w:eastAsia="en-IN"/>
              </w:rPr>
              <w:t> </w:t>
            </w:r>
          </w:p>
        </w:tc>
      </w:tr>
      <w:tr w:rsidR="0009047F" w:rsidRPr="007C061B" w14:paraId="45EC8EDF" w14:textId="77777777" w:rsidTr="002B0AEC">
        <w:trPr>
          <w:trHeight w:val="300"/>
        </w:trPr>
        <w:tc>
          <w:tcPr>
            <w:tcW w:w="527" w:type="dxa"/>
            <w:shd w:val="clear" w:color="auto" w:fill="auto"/>
            <w:hideMark/>
          </w:tcPr>
          <w:p w14:paraId="36BF13EC" w14:textId="77777777" w:rsidR="0009047F" w:rsidRPr="007C061B" w:rsidRDefault="0009047F" w:rsidP="002B0AEC">
            <w:pPr>
              <w:jc w:val="both"/>
              <w:textAlignment w:val="baseline"/>
              <w:rPr>
                <w:lang w:eastAsia="en-IN"/>
              </w:rPr>
            </w:pPr>
            <w:r w:rsidRPr="007C061B">
              <w:rPr>
                <w:lang w:eastAsia="en-IN"/>
              </w:rPr>
              <w:t>5 </w:t>
            </w:r>
          </w:p>
        </w:tc>
        <w:tc>
          <w:tcPr>
            <w:tcW w:w="1468" w:type="dxa"/>
            <w:shd w:val="clear" w:color="auto" w:fill="auto"/>
            <w:hideMark/>
          </w:tcPr>
          <w:p w14:paraId="5B6C1056" w14:textId="77777777" w:rsidR="0009047F" w:rsidRPr="007C061B" w:rsidRDefault="0009047F" w:rsidP="002B0AEC">
            <w:pPr>
              <w:jc w:val="both"/>
              <w:textAlignment w:val="baseline"/>
              <w:rPr>
                <w:lang w:eastAsia="en-IN"/>
              </w:rPr>
            </w:pPr>
            <w:r w:rsidRPr="007C061B">
              <w:rPr>
                <w:lang w:eastAsia="en-IN"/>
              </w:rPr>
              <w:t>CP Code </w:t>
            </w:r>
          </w:p>
        </w:tc>
        <w:tc>
          <w:tcPr>
            <w:tcW w:w="1467" w:type="dxa"/>
            <w:shd w:val="clear" w:color="auto" w:fill="auto"/>
            <w:hideMark/>
          </w:tcPr>
          <w:p w14:paraId="5BBB97A5"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46B57E11" w14:textId="77777777" w:rsidR="0009047F" w:rsidRPr="007C061B" w:rsidRDefault="0009047F" w:rsidP="002B0AEC">
            <w:pPr>
              <w:jc w:val="both"/>
              <w:textAlignment w:val="baseline"/>
              <w:rPr>
                <w:lang w:eastAsia="en-IN"/>
              </w:rPr>
            </w:pPr>
            <w:r w:rsidRPr="007C061B">
              <w:rPr>
                <w:lang w:eastAsia="en-IN"/>
              </w:rPr>
              <w:t>12 </w:t>
            </w:r>
          </w:p>
        </w:tc>
        <w:tc>
          <w:tcPr>
            <w:tcW w:w="2694" w:type="dxa"/>
            <w:shd w:val="clear" w:color="auto" w:fill="auto"/>
            <w:hideMark/>
          </w:tcPr>
          <w:p w14:paraId="3BB225F2" w14:textId="77777777" w:rsidR="0009047F" w:rsidRPr="007C061B" w:rsidRDefault="0009047F" w:rsidP="002B0AEC">
            <w:pPr>
              <w:jc w:val="both"/>
              <w:textAlignment w:val="baseline"/>
              <w:rPr>
                <w:lang w:eastAsia="en-IN"/>
              </w:rPr>
            </w:pPr>
            <w:r w:rsidRPr="007C061B">
              <w:rPr>
                <w:lang w:eastAsia="en-IN"/>
              </w:rPr>
              <w:t>CP Code </w:t>
            </w:r>
          </w:p>
        </w:tc>
        <w:tc>
          <w:tcPr>
            <w:tcW w:w="1667" w:type="dxa"/>
            <w:shd w:val="clear" w:color="auto" w:fill="auto"/>
            <w:vAlign w:val="center"/>
            <w:hideMark/>
          </w:tcPr>
          <w:p w14:paraId="3C66919A" w14:textId="77777777" w:rsidR="0009047F" w:rsidRPr="007C061B" w:rsidRDefault="0009047F" w:rsidP="002B0AEC">
            <w:pPr>
              <w:jc w:val="both"/>
              <w:textAlignment w:val="baseline"/>
              <w:rPr>
                <w:lang w:eastAsia="en-IN"/>
              </w:rPr>
            </w:pPr>
            <w:r w:rsidRPr="007C061B">
              <w:rPr>
                <w:color w:val="000000"/>
                <w:lang w:eastAsia="en-IN"/>
              </w:rPr>
              <w:t> </w:t>
            </w:r>
          </w:p>
        </w:tc>
      </w:tr>
      <w:tr w:rsidR="0009047F" w:rsidRPr="007C061B" w14:paraId="0F9FFAFC" w14:textId="77777777" w:rsidTr="002B0AEC">
        <w:trPr>
          <w:trHeight w:val="300"/>
        </w:trPr>
        <w:tc>
          <w:tcPr>
            <w:tcW w:w="527" w:type="dxa"/>
            <w:shd w:val="clear" w:color="auto" w:fill="auto"/>
            <w:hideMark/>
          </w:tcPr>
          <w:p w14:paraId="1F31D742" w14:textId="77777777" w:rsidR="0009047F" w:rsidRPr="007C061B" w:rsidRDefault="0009047F" w:rsidP="002B0AEC">
            <w:pPr>
              <w:jc w:val="both"/>
              <w:textAlignment w:val="baseline"/>
              <w:rPr>
                <w:lang w:eastAsia="en-IN"/>
              </w:rPr>
            </w:pPr>
            <w:r w:rsidRPr="007C061B">
              <w:rPr>
                <w:lang w:eastAsia="en-IN"/>
              </w:rPr>
              <w:t>6 </w:t>
            </w:r>
          </w:p>
        </w:tc>
        <w:tc>
          <w:tcPr>
            <w:tcW w:w="1468" w:type="dxa"/>
            <w:shd w:val="clear" w:color="auto" w:fill="auto"/>
            <w:hideMark/>
          </w:tcPr>
          <w:p w14:paraId="561BB513" w14:textId="77777777" w:rsidR="0009047F" w:rsidRPr="007C061B" w:rsidRDefault="0009047F" w:rsidP="002B0AEC">
            <w:pPr>
              <w:jc w:val="both"/>
              <w:textAlignment w:val="baseline"/>
              <w:rPr>
                <w:lang w:eastAsia="en-IN"/>
              </w:rPr>
            </w:pPr>
            <w:proofErr w:type="spellStart"/>
            <w:r w:rsidRPr="007C061B">
              <w:rPr>
                <w:lang w:eastAsia="en-IN"/>
              </w:rPr>
              <w:t>Cli</w:t>
            </w:r>
            <w:proofErr w:type="spellEnd"/>
            <w:r w:rsidRPr="007C061B">
              <w:rPr>
                <w:lang w:eastAsia="en-IN"/>
              </w:rPr>
              <w:t xml:space="preserve"> Code </w:t>
            </w:r>
          </w:p>
        </w:tc>
        <w:tc>
          <w:tcPr>
            <w:tcW w:w="1467" w:type="dxa"/>
            <w:shd w:val="clear" w:color="auto" w:fill="auto"/>
            <w:hideMark/>
          </w:tcPr>
          <w:p w14:paraId="7FFE7948" w14:textId="77777777" w:rsidR="0009047F" w:rsidRPr="007C061B" w:rsidRDefault="0009047F" w:rsidP="002B0AEC">
            <w:pPr>
              <w:jc w:val="both"/>
              <w:textAlignment w:val="baseline"/>
              <w:rPr>
                <w:lang w:eastAsia="en-IN"/>
              </w:rPr>
            </w:pPr>
            <w:r w:rsidRPr="007C061B">
              <w:rPr>
                <w:lang w:eastAsia="en-IN"/>
              </w:rPr>
              <w:t>String </w:t>
            </w:r>
          </w:p>
          <w:p w14:paraId="607FC820" w14:textId="77777777" w:rsidR="0009047F" w:rsidRPr="007C061B" w:rsidRDefault="0009047F" w:rsidP="002B0AEC">
            <w:pPr>
              <w:jc w:val="both"/>
              <w:textAlignment w:val="baseline"/>
              <w:rPr>
                <w:lang w:eastAsia="en-IN"/>
              </w:rPr>
            </w:pPr>
            <w:r w:rsidRPr="007C061B">
              <w:rPr>
                <w:lang w:eastAsia="en-IN"/>
              </w:rPr>
              <w:t> </w:t>
            </w:r>
          </w:p>
        </w:tc>
        <w:tc>
          <w:tcPr>
            <w:tcW w:w="1187" w:type="dxa"/>
            <w:shd w:val="clear" w:color="auto" w:fill="auto"/>
            <w:hideMark/>
          </w:tcPr>
          <w:p w14:paraId="212D4EF7" w14:textId="77777777" w:rsidR="0009047F" w:rsidRPr="007C061B" w:rsidRDefault="0009047F" w:rsidP="002B0AEC">
            <w:pPr>
              <w:jc w:val="both"/>
              <w:textAlignment w:val="baseline"/>
              <w:rPr>
                <w:lang w:eastAsia="en-IN"/>
              </w:rPr>
            </w:pPr>
            <w:r w:rsidRPr="007C061B">
              <w:rPr>
                <w:lang w:eastAsia="en-IN"/>
              </w:rPr>
              <w:t>10 </w:t>
            </w:r>
          </w:p>
        </w:tc>
        <w:tc>
          <w:tcPr>
            <w:tcW w:w="2694" w:type="dxa"/>
            <w:shd w:val="clear" w:color="auto" w:fill="auto"/>
            <w:hideMark/>
          </w:tcPr>
          <w:p w14:paraId="623B1D50" w14:textId="77777777" w:rsidR="0009047F" w:rsidRPr="007C061B" w:rsidRDefault="0009047F" w:rsidP="002B0AEC">
            <w:pPr>
              <w:jc w:val="both"/>
              <w:textAlignment w:val="baseline"/>
              <w:rPr>
                <w:lang w:eastAsia="en-IN"/>
              </w:rPr>
            </w:pPr>
            <w:proofErr w:type="spellStart"/>
            <w:r w:rsidRPr="007C061B">
              <w:rPr>
                <w:lang w:eastAsia="en-IN"/>
              </w:rPr>
              <w:t>Cli</w:t>
            </w:r>
            <w:proofErr w:type="spellEnd"/>
            <w:r w:rsidRPr="007C061B">
              <w:rPr>
                <w:lang w:eastAsia="en-IN"/>
              </w:rPr>
              <w:t xml:space="preserve"> Code </w:t>
            </w:r>
          </w:p>
        </w:tc>
        <w:tc>
          <w:tcPr>
            <w:tcW w:w="1667" w:type="dxa"/>
            <w:shd w:val="clear" w:color="auto" w:fill="auto"/>
            <w:vAlign w:val="center"/>
            <w:hideMark/>
          </w:tcPr>
          <w:p w14:paraId="10E08020" w14:textId="77777777" w:rsidR="0009047F" w:rsidRPr="007C061B" w:rsidRDefault="0009047F" w:rsidP="002B0AEC">
            <w:pPr>
              <w:jc w:val="both"/>
              <w:textAlignment w:val="baseline"/>
              <w:rPr>
                <w:lang w:eastAsia="en-IN"/>
              </w:rPr>
            </w:pPr>
            <w:r w:rsidRPr="007C061B">
              <w:rPr>
                <w:color w:val="000000"/>
                <w:lang w:eastAsia="en-IN"/>
              </w:rPr>
              <w:t> </w:t>
            </w:r>
          </w:p>
        </w:tc>
      </w:tr>
      <w:tr w:rsidR="0009047F" w:rsidRPr="007C061B" w14:paraId="186AF9C5" w14:textId="77777777" w:rsidTr="002B0AEC">
        <w:trPr>
          <w:trHeight w:val="300"/>
        </w:trPr>
        <w:tc>
          <w:tcPr>
            <w:tcW w:w="527" w:type="dxa"/>
            <w:shd w:val="clear" w:color="auto" w:fill="auto"/>
            <w:hideMark/>
          </w:tcPr>
          <w:p w14:paraId="076C413C" w14:textId="77777777" w:rsidR="0009047F" w:rsidRPr="007C061B" w:rsidRDefault="0009047F" w:rsidP="002B0AEC">
            <w:pPr>
              <w:jc w:val="both"/>
              <w:textAlignment w:val="baseline"/>
              <w:rPr>
                <w:lang w:eastAsia="en-IN"/>
              </w:rPr>
            </w:pPr>
            <w:r w:rsidRPr="007C061B">
              <w:rPr>
                <w:lang w:eastAsia="en-IN"/>
              </w:rPr>
              <w:t>7 </w:t>
            </w:r>
          </w:p>
        </w:tc>
        <w:tc>
          <w:tcPr>
            <w:tcW w:w="1468" w:type="dxa"/>
            <w:shd w:val="clear" w:color="auto" w:fill="auto"/>
            <w:hideMark/>
          </w:tcPr>
          <w:p w14:paraId="5F0F4A4D" w14:textId="77777777" w:rsidR="0009047F" w:rsidRPr="007C061B" w:rsidRDefault="0009047F" w:rsidP="002B0AEC">
            <w:pPr>
              <w:jc w:val="both"/>
              <w:textAlignment w:val="baseline"/>
              <w:rPr>
                <w:lang w:eastAsia="en-IN"/>
              </w:rPr>
            </w:pPr>
            <w:r w:rsidRPr="007C061B">
              <w:rPr>
                <w:lang w:eastAsia="en-IN"/>
              </w:rPr>
              <w:t>Account Type </w:t>
            </w:r>
          </w:p>
        </w:tc>
        <w:tc>
          <w:tcPr>
            <w:tcW w:w="1467" w:type="dxa"/>
            <w:shd w:val="clear" w:color="auto" w:fill="auto"/>
            <w:hideMark/>
          </w:tcPr>
          <w:p w14:paraId="68A24BF4"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3548C3A1" w14:textId="77777777" w:rsidR="0009047F" w:rsidRPr="007C061B" w:rsidRDefault="0009047F" w:rsidP="002B0AEC">
            <w:pPr>
              <w:jc w:val="both"/>
              <w:textAlignment w:val="baseline"/>
              <w:rPr>
                <w:lang w:eastAsia="en-IN"/>
              </w:rPr>
            </w:pPr>
            <w:r w:rsidRPr="007C061B">
              <w:rPr>
                <w:lang w:eastAsia="en-IN"/>
              </w:rPr>
              <w:t>1 </w:t>
            </w:r>
          </w:p>
        </w:tc>
        <w:tc>
          <w:tcPr>
            <w:tcW w:w="2694" w:type="dxa"/>
            <w:shd w:val="clear" w:color="auto" w:fill="auto"/>
            <w:hideMark/>
          </w:tcPr>
          <w:p w14:paraId="4385D839" w14:textId="77777777" w:rsidR="0009047F" w:rsidRPr="007C061B" w:rsidRDefault="0009047F" w:rsidP="002B0AEC">
            <w:pPr>
              <w:jc w:val="both"/>
              <w:textAlignment w:val="baseline"/>
              <w:rPr>
                <w:lang w:eastAsia="en-IN"/>
              </w:rPr>
            </w:pPr>
            <w:r w:rsidRPr="007C061B">
              <w:rPr>
                <w:lang w:eastAsia="en-IN"/>
              </w:rPr>
              <w:t xml:space="preserve">Prop – P, </w:t>
            </w:r>
            <w:proofErr w:type="spellStart"/>
            <w:r w:rsidRPr="007C061B">
              <w:rPr>
                <w:lang w:eastAsia="en-IN"/>
              </w:rPr>
              <w:t>Cli</w:t>
            </w:r>
            <w:proofErr w:type="spellEnd"/>
            <w:r w:rsidRPr="007C061B">
              <w:rPr>
                <w:lang w:eastAsia="en-IN"/>
              </w:rPr>
              <w:t xml:space="preserve"> - C </w:t>
            </w:r>
          </w:p>
        </w:tc>
        <w:tc>
          <w:tcPr>
            <w:tcW w:w="1667" w:type="dxa"/>
            <w:shd w:val="clear" w:color="auto" w:fill="auto"/>
            <w:vAlign w:val="center"/>
            <w:hideMark/>
          </w:tcPr>
          <w:p w14:paraId="00C4C94B" w14:textId="77777777" w:rsidR="0009047F" w:rsidRPr="007C061B" w:rsidRDefault="0009047F" w:rsidP="002B0AEC">
            <w:pPr>
              <w:jc w:val="both"/>
              <w:textAlignment w:val="baseline"/>
              <w:rPr>
                <w:lang w:eastAsia="en-IN"/>
              </w:rPr>
            </w:pPr>
            <w:r w:rsidRPr="007C061B">
              <w:rPr>
                <w:color w:val="000000"/>
                <w:lang w:eastAsia="en-IN"/>
              </w:rPr>
              <w:t>P </w:t>
            </w:r>
          </w:p>
        </w:tc>
      </w:tr>
      <w:tr w:rsidR="0009047F" w:rsidRPr="007C061B" w14:paraId="1BFA7041" w14:textId="77777777" w:rsidTr="002B0AEC">
        <w:trPr>
          <w:trHeight w:val="300"/>
        </w:trPr>
        <w:tc>
          <w:tcPr>
            <w:tcW w:w="527" w:type="dxa"/>
            <w:shd w:val="clear" w:color="auto" w:fill="auto"/>
            <w:hideMark/>
          </w:tcPr>
          <w:p w14:paraId="5AFCC4E5" w14:textId="77777777" w:rsidR="0009047F" w:rsidRPr="007C061B" w:rsidRDefault="0009047F" w:rsidP="002B0AEC">
            <w:pPr>
              <w:jc w:val="both"/>
              <w:textAlignment w:val="baseline"/>
              <w:rPr>
                <w:lang w:eastAsia="en-IN"/>
              </w:rPr>
            </w:pPr>
            <w:r w:rsidRPr="007C061B">
              <w:rPr>
                <w:lang w:eastAsia="en-IN"/>
              </w:rPr>
              <w:t>8 </w:t>
            </w:r>
          </w:p>
        </w:tc>
        <w:tc>
          <w:tcPr>
            <w:tcW w:w="1468" w:type="dxa"/>
            <w:shd w:val="clear" w:color="auto" w:fill="auto"/>
            <w:hideMark/>
          </w:tcPr>
          <w:p w14:paraId="2E1A71BA" w14:textId="77777777" w:rsidR="0009047F" w:rsidRPr="007C061B" w:rsidRDefault="0009047F" w:rsidP="002B0AEC">
            <w:pPr>
              <w:jc w:val="both"/>
              <w:textAlignment w:val="baseline"/>
              <w:rPr>
                <w:lang w:eastAsia="en-IN"/>
              </w:rPr>
            </w:pPr>
            <w:r w:rsidRPr="007C061B">
              <w:rPr>
                <w:lang w:eastAsia="en-IN"/>
              </w:rPr>
              <w:t>Amount </w:t>
            </w:r>
          </w:p>
        </w:tc>
        <w:tc>
          <w:tcPr>
            <w:tcW w:w="1467" w:type="dxa"/>
            <w:shd w:val="clear" w:color="auto" w:fill="auto"/>
            <w:hideMark/>
          </w:tcPr>
          <w:p w14:paraId="4789B759" w14:textId="77777777" w:rsidR="0009047F" w:rsidRPr="007C061B" w:rsidRDefault="0009047F" w:rsidP="002B0AEC">
            <w:pPr>
              <w:jc w:val="both"/>
              <w:textAlignment w:val="baseline"/>
              <w:rPr>
                <w:lang w:eastAsia="en-IN"/>
              </w:rPr>
            </w:pPr>
            <w:r w:rsidRPr="007C061B">
              <w:rPr>
                <w:lang w:eastAsia="en-IN"/>
              </w:rPr>
              <w:t>Number  </w:t>
            </w:r>
          </w:p>
        </w:tc>
        <w:tc>
          <w:tcPr>
            <w:tcW w:w="1187" w:type="dxa"/>
            <w:shd w:val="clear" w:color="auto" w:fill="auto"/>
            <w:hideMark/>
          </w:tcPr>
          <w:p w14:paraId="094BB5D1" w14:textId="77777777" w:rsidR="0009047F" w:rsidRPr="007C061B" w:rsidRDefault="0009047F" w:rsidP="002B0AEC">
            <w:pPr>
              <w:jc w:val="both"/>
              <w:textAlignment w:val="baseline"/>
              <w:rPr>
                <w:lang w:eastAsia="en-IN"/>
              </w:rPr>
            </w:pPr>
            <w:r w:rsidRPr="007C061B">
              <w:rPr>
                <w:lang w:eastAsia="en-IN"/>
              </w:rPr>
              <w:t>1</w:t>
            </w:r>
            <w:r>
              <w:rPr>
                <w:lang w:eastAsia="en-IN"/>
              </w:rPr>
              <w:t>5,2</w:t>
            </w:r>
          </w:p>
        </w:tc>
        <w:tc>
          <w:tcPr>
            <w:tcW w:w="2694" w:type="dxa"/>
            <w:shd w:val="clear" w:color="auto" w:fill="auto"/>
            <w:hideMark/>
          </w:tcPr>
          <w:p w14:paraId="388AB64B" w14:textId="77777777" w:rsidR="0009047F" w:rsidRPr="007C061B" w:rsidRDefault="0009047F" w:rsidP="002B0AEC">
            <w:pPr>
              <w:jc w:val="both"/>
              <w:textAlignment w:val="baseline"/>
              <w:rPr>
                <w:lang w:eastAsia="en-IN"/>
              </w:rPr>
            </w:pPr>
            <w:r w:rsidRPr="007C061B">
              <w:rPr>
                <w:lang w:eastAsia="en-IN"/>
              </w:rPr>
              <w:t>Amount </w:t>
            </w:r>
          </w:p>
        </w:tc>
        <w:tc>
          <w:tcPr>
            <w:tcW w:w="1667" w:type="dxa"/>
            <w:shd w:val="clear" w:color="auto" w:fill="auto"/>
            <w:vAlign w:val="center"/>
            <w:hideMark/>
          </w:tcPr>
          <w:p w14:paraId="3C802AE5" w14:textId="77777777" w:rsidR="0009047F" w:rsidRPr="007C061B" w:rsidRDefault="0009047F" w:rsidP="002B0AEC">
            <w:pPr>
              <w:jc w:val="both"/>
              <w:textAlignment w:val="baseline"/>
              <w:rPr>
                <w:lang w:eastAsia="en-IN"/>
              </w:rPr>
            </w:pPr>
            <w:r w:rsidRPr="007C061B">
              <w:rPr>
                <w:color w:val="000000"/>
                <w:lang w:eastAsia="en-IN"/>
              </w:rPr>
              <w:t>10000 </w:t>
            </w:r>
          </w:p>
        </w:tc>
      </w:tr>
      <w:tr w:rsidR="0009047F" w:rsidRPr="007C061B" w14:paraId="54C2A2C1" w14:textId="77777777" w:rsidTr="002B0AEC">
        <w:trPr>
          <w:trHeight w:val="300"/>
        </w:trPr>
        <w:tc>
          <w:tcPr>
            <w:tcW w:w="527" w:type="dxa"/>
            <w:shd w:val="clear" w:color="auto" w:fill="auto"/>
            <w:hideMark/>
          </w:tcPr>
          <w:p w14:paraId="71B13804" w14:textId="77777777" w:rsidR="0009047F" w:rsidRPr="007C061B" w:rsidRDefault="0009047F" w:rsidP="002B0AEC">
            <w:pPr>
              <w:jc w:val="both"/>
              <w:textAlignment w:val="baseline"/>
              <w:rPr>
                <w:lang w:eastAsia="en-IN"/>
              </w:rPr>
            </w:pPr>
            <w:r w:rsidRPr="007C061B">
              <w:rPr>
                <w:lang w:eastAsia="en-IN"/>
              </w:rPr>
              <w:t>9 </w:t>
            </w:r>
          </w:p>
        </w:tc>
        <w:tc>
          <w:tcPr>
            <w:tcW w:w="1468" w:type="dxa"/>
            <w:shd w:val="clear" w:color="auto" w:fill="auto"/>
            <w:hideMark/>
          </w:tcPr>
          <w:p w14:paraId="36BED974" w14:textId="77777777" w:rsidR="0009047F" w:rsidRPr="007C061B" w:rsidRDefault="0009047F" w:rsidP="002B0AEC">
            <w:pPr>
              <w:jc w:val="both"/>
              <w:textAlignment w:val="baseline"/>
              <w:rPr>
                <w:lang w:eastAsia="en-IN"/>
              </w:rPr>
            </w:pPr>
            <w:r w:rsidRPr="007C061B">
              <w:rPr>
                <w:lang w:eastAsia="en-IN"/>
              </w:rPr>
              <w:t>Filler1 </w:t>
            </w:r>
          </w:p>
        </w:tc>
        <w:tc>
          <w:tcPr>
            <w:tcW w:w="1467" w:type="dxa"/>
            <w:shd w:val="clear" w:color="auto" w:fill="auto"/>
            <w:hideMark/>
          </w:tcPr>
          <w:p w14:paraId="52A91579"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3BA9B719" w14:textId="77777777" w:rsidR="0009047F" w:rsidRPr="007C061B" w:rsidRDefault="0009047F" w:rsidP="002B0AEC">
            <w:pPr>
              <w:jc w:val="both"/>
              <w:textAlignment w:val="baseline"/>
              <w:rPr>
                <w:lang w:eastAsia="en-IN"/>
              </w:rPr>
            </w:pPr>
            <w:r w:rsidRPr="007C061B">
              <w:rPr>
                <w:lang w:eastAsia="en-IN"/>
              </w:rPr>
              <w:t>20 </w:t>
            </w:r>
          </w:p>
        </w:tc>
        <w:tc>
          <w:tcPr>
            <w:tcW w:w="2694" w:type="dxa"/>
            <w:shd w:val="clear" w:color="auto" w:fill="auto"/>
            <w:hideMark/>
          </w:tcPr>
          <w:p w14:paraId="78E20262" w14:textId="77777777" w:rsidR="0009047F" w:rsidRPr="007C061B" w:rsidRDefault="0009047F" w:rsidP="002B0AEC">
            <w:pPr>
              <w:jc w:val="both"/>
              <w:textAlignment w:val="baseline"/>
              <w:rPr>
                <w:lang w:eastAsia="en-IN"/>
              </w:rPr>
            </w:pPr>
            <w:r w:rsidRPr="007C061B">
              <w:rPr>
                <w:lang w:eastAsia="en-IN"/>
              </w:rPr>
              <w:t>Filler. Reserved for future. </w:t>
            </w:r>
          </w:p>
        </w:tc>
        <w:tc>
          <w:tcPr>
            <w:tcW w:w="1667" w:type="dxa"/>
            <w:shd w:val="clear" w:color="auto" w:fill="auto"/>
            <w:vAlign w:val="center"/>
            <w:hideMark/>
          </w:tcPr>
          <w:p w14:paraId="118274AC" w14:textId="77777777" w:rsidR="0009047F" w:rsidRPr="007C061B" w:rsidRDefault="0009047F" w:rsidP="002B0AEC">
            <w:pPr>
              <w:jc w:val="both"/>
              <w:textAlignment w:val="baseline"/>
              <w:rPr>
                <w:lang w:eastAsia="en-IN"/>
              </w:rPr>
            </w:pPr>
            <w:r w:rsidRPr="007C061B">
              <w:rPr>
                <w:color w:val="000000"/>
                <w:lang w:eastAsia="en-IN"/>
              </w:rPr>
              <w:t> </w:t>
            </w:r>
          </w:p>
        </w:tc>
      </w:tr>
      <w:tr w:rsidR="0009047F" w:rsidRPr="007C061B" w14:paraId="019147AB" w14:textId="77777777" w:rsidTr="002B0AEC">
        <w:trPr>
          <w:trHeight w:val="300"/>
        </w:trPr>
        <w:tc>
          <w:tcPr>
            <w:tcW w:w="527" w:type="dxa"/>
            <w:shd w:val="clear" w:color="auto" w:fill="auto"/>
            <w:hideMark/>
          </w:tcPr>
          <w:p w14:paraId="49EAAFC3" w14:textId="77777777" w:rsidR="0009047F" w:rsidRPr="007C061B" w:rsidRDefault="0009047F" w:rsidP="002B0AEC">
            <w:pPr>
              <w:jc w:val="both"/>
              <w:textAlignment w:val="baseline"/>
              <w:rPr>
                <w:lang w:eastAsia="en-IN"/>
              </w:rPr>
            </w:pPr>
            <w:r w:rsidRPr="007C061B">
              <w:rPr>
                <w:lang w:eastAsia="en-IN"/>
              </w:rPr>
              <w:t>10 </w:t>
            </w:r>
          </w:p>
        </w:tc>
        <w:tc>
          <w:tcPr>
            <w:tcW w:w="1468" w:type="dxa"/>
            <w:shd w:val="clear" w:color="auto" w:fill="auto"/>
            <w:hideMark/>
          </w:tcPr>
          <w:p w14:paraId="4B65AA06" w14:textId="77777777" w:rsidR="0009047F" w:rsidRPr="007C061B" w:rsidRDefault="0009047F" w:rsidP="002B0AEC">
            <w:pPr>
              <w:jc w:val="both"/>
              <w:textAlignment w:val="baseline"/>
              <w:rPr>
                <w:lang w:eastAsia="en-IN"/>
              </w:rPr>
            </w:pPr>
            <w:r w:rsidRPr="007C061B">
              <w:rPr>
                <w:lang w:eastAsia="en-IN"/>
              </w:rPr>
              <w:t>Filler2 </w:t>
            </w:r>
          </w:p>
        </w:tc>
        <w:tc>
          <w:tcPr>
            <w:tcW w:w="1467" w:type="dxa"/>
            <w:shd w:val="clear" w:color="auto" w:fill="auto"/>
            <w:hideMark/>
          </w:tcPr>
          <w:p w14:paraId="16388E62"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12BB1627" w14:textId="77777777" w:rsidR="0009047F" w:rsidRPr="007C061B" w:rsidRDefault="0009047F" w:rsidP="002B0AEC">
            <w:pPr>
              <w:jc w:val="both"/>
              <w:textAlignment w:val="baseline"/>
              <w:rPr>
                <w:lang w:eastAsia="en-IN"/>
              </w:rPr>
            </w:pPr>
            <w:r w:rsidRPr="007C061B">
              <w:rPr>
                <w:lang w:eastAsia="en-IN"/>
              </w:rPr>
              <w:t>20 </w:t>
            </w:r>
          </w:p>
        </w:tc>
        <w:tc>
          <w:tcPr>
            <w:tcW w:w="2694" w:type="dxa"/>
            <w:shd w:val="clear" w:color="auto" w:fill="auto"/>
            <w:hideMark/>
          </w:tcPr>
          <w:p w14:paraId="2E4D93C3" w14:textId="77777777" w:rsidR="0009047F" w:rsidRPr="007C061B" w:rsidRDefault="0009047F" w:rsidP="002B0AEC">
            <w:pPr>
              <w:jc w:val="both"/>
              <w:textAlignment w:val="baseline"/>
              <w:rPr>
                <w:lang w:eastAsia="en-IN"/>
              </w:rPr>
            </w:pPr>
            <w:r w:rsidRPr="007C061B">
              <w:rPr>
                <w:lang w:eastAsia="en-IN"/>
              </w:rPr>
              <w:t>Filler. Reserved for future. </w:t>
            </w:r>
          </w:p>
        </w:tc>
        <w:tc>
          <w:tcPr>
            <w:tcW w:w="1667" w:type="dxa"/>
            <w:shd w:val="clear" w:color="auto" w:fill="auto"/>
            <w:vAlign w:val="center"/>
            <w:hideMark/>
          </w:tcPr>
          <w:p w14:paraId="712A5F27" w14:textId="77777777" w:rsidR="0009047F" w:rsidRPr="007C061B" w:rsidRDefault="0009047F" w:rsidP="002B0AEC">
            <w:pPr>
              <w:jc w:val="both"/>
              <w:textAlignment w:val="baseline"/>
              <w:rPr>
                <w:lang w:eastAsia="en-IN"/>
              </w:rPr>
            </w:pPr>
            <w:r w:rsidRPr="007C061B">
              <w:rPr>
                <w:color w:val="000000"/>
                <w:lang w:eastAsia="en-IN"/>
              </w:rPr>
              <w:t> </w:t>
            </w:r>
          </w:p>
        </w:tc>
      </w:tr>
      <w:tr w:rsidR="0009047F" w:rsidRPr="007C061B" w14:paraId="15950DE2" w14:textId="77777777" w:rsidTr="002B0AEC">
        <w:trPr>
          <w:trHeight w:val="300"/>
        </w:trPr>
        <w:tc>
          <w:tcPr>
            <w:tcW w:w="527" w:type="dxa"/>
            <w:shd w:val="clear" w:color="auto" w:fill="auto"/>
            <w:hideMark/>
          </w:tcPr>
          <w:p w14:paraId="3D771F32" w14:textId="77777777" w:rsidR="0009047F" w:rsidRPr="007C061B" w:rsidRDefault="0009047F" w:rsidP="002B0AEC">
            <w:pPr>
              <w:jc w:val="both"/>
              <w:textAlignment w:val="baseline"/>
              <w:rPr>
                <w:lang w:eastAsia="en-IN"/>
              </w:rPr>
            </w:pPr>
            <w:r w:rsidRPr="007C061B">
              <w:rPr>
                <w:lang w:eastAsia="en-IN"/>
              </w:rPr>
              <w:t>11 </w:t>
            </w:r>
          </w:p>
        </w:tc>
        <w:tc>
          <w:tcPr>
            <w:tcW w:w="1468" w:type="dxa"/>
            <w:shd w:val="clear" w:color="auto" w:fill="auto"/>
            <w:hideMark/>
          </w:tcPr>
          <w:p w14:paraId="1DF4A439" w14:textId="77777777" w:rsidR="0009047F" w:rsidRPr="007C061B" w:rsidRDefault="0009047F" w:rsidP="002B0AEC">
            <w:pPr>
              <w:jc w:val="both"/>
              <w:textAlignment w:val="baseline"/>
              <w:rPr>
                <w:lang w:eastAsia="en-IN"/>
              </w:rPr>
            </w:pPr>
            <w:r w:rsidRPr="007C061B">
              <w:rPr>
                <w:lang w:eastAsia="en-IN"/>
              </w:rPr>
              <w:t>Filler3 </w:t>
            </w:r>
          </w:p>
        </w:tc>
        <w:tc>
          <w:tcPr>
            <w:tcW w:w="1467" w:type="dxa"/>
            <w:shd w:val="clear" w:color="auto" w:fill="auto"/>
            <w:hideMark/>
          </w:tcPr>
          <w:p w14:paraId="4D4CE297"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199DAA6D" w14:textId="77777777" w:rsidR="0009047F" w:rsidRPr="007C061B" w:rsidRDefault="0009047F" w:rsidP="002B0AEC">
            <w:pPr>
              <w:jc w:val="both"/>
              <w:textAlignment w:val="baseline"/>
              <w:rPr>
                <w:lang w:eastAsia="en-IN"/>
              </w:rPr>
            </w:pPr>
            <w:r w:rsidRPr="007C061B">
              <w:rPr>
                <w:lang w:eastAsia="en-IN"/>
              </w:rPr>
              <w:t>20 </w:t>
            </w:r>
          </w:p>
        </w:tc>
        <w:tc>
          <w:tcPr>
            <w:tcW w:w="2694" w:type="dxa"/>
            <w:shd w:val="clear" w:color="auto" w:fill="auto"/>
            <w:hideMark/>
          </w:tcPr>
          <w:p w14:paraId="509FDCD5" w14:textId="77777777" w:rsidR="0009047F" w:rsidRPr="007C061B" w:rsidRDefault="0009047F" w:rsidP="002B0AEC">
            <w:pPr>
              <w:jc w:val="both"/>
              <w:textAlignment w:val="baseline"/>
              <w:rPr>
                <w:lang w:eastAsia="en-IN"/>
              </w:rPr>
            </w:pPr>
            <w:r w:rsidRPr="007C061B">
              <w:rPr>
                <w:lang w:eastAsia="en-IN"/>
              </w:rPr>
              <w:t>Filler. Reserved for future. </w:t>
            </w:r>
          </w:p>
        </w:tc>
        <w:tc>
          <w:tcPr>
            <w:tcW w:w="1667" w:type="dxa"/>
            <w:shd w:val="clear" w:color="auto" w:fill="auto"/>
            <w:vAlign w:val="center"/>
            <w:hideMark/>
          </w:tcPr>
          <w:p w14:paraId="1FE7AAED" w14:textId="77777777" w:rsidR="0009047F" w:rsidRPr="007C061B" w:rsidRDefault="0009047F" w:rsidP="002B0AEC">
            <w:pPr>
              <w:jc w:val="both"/>
              <w:textAlignment w:val="baseline"/>
              <w:rPr>
                <w:lang w:eastAsia="en-IN"/>
              </w:rPr>
            </w:pPr>
            <w:r w:rsidRPr="007C061B">
              <w:rPr>
                <w:color w:val="000000"/>
                <w:lang w:eastAsia="en-IN"/>
              </w:rPr>
              <w:t> </w:t>
            </w:r>
          </w:p>
        </w:tc>
      </w:tr>
      <w:tr w:rsidR="0009047F" w:rsidRPr="007C061B" w14:paraId="6247F17F" w14:textId="77777777" w:rsidTr="002B0AEC">
        <w:trPr>
          <w:trHeight w:val="300"/>
        </w:trPr>
        <w:tc>
          <w:tcPr>
            <w:tcW w:w="527" w:type="dxa"/>
            <w:shd w:val="clear" w:color="auto" w:fill="auto"/>
            <w:hideMark/>
          </w:tcPr>
          <w:p w14:paraId="12424B08" w14:textId="77777777" w:rsidR="0009047F" w:rsidRPr="007C061B" w:rsidRDefault="0009047F" w:rsidP="002B0AEC">
            <w:pPr>
              <w:jc w:val="both"/>
              <w:textAlignment w:val="baseline"/>
              <w:rPr>
                <w:lang w:eastAsia="en-IN"/>
              </w:rPr>
            </w:pPr>
            <w:r w:rsidRPr="007C061B">
              <w:rPr>
                <w:lang w:eastAsia="en-IN"/>
              </w:rPr>
              <w:t>12 </w:t>
            </w:r>
          </w:p>
        </w:tc>
        <w:tc>
          <w:tcPr>
            <w:tcW w:w="1468" w:type="dxa"/>
            <w:shd w:val="clear" w:color="auto" w:fill="auto"/>
            <w:hideMark/>
          </w:tcPr>
          <w:p w14:paraId="144520AA" w14:textId="77777777" w:rsidR="0009047F" w:rsidRPr="007C061B" w:rsidRDefault="0009047F" w:rsidP="002B0AEC">
            <w:pPr>
              <w:jc w:val="both"/>
              <w:textAlignment w:val="baseline"/>
              <w:rPr>
                <w:lang w:eastAsia="en-IN"/>
              </w:rPr>
            </w:pPr>
            <w:r w:rsidRPr="007C061B">
              <w:rPr>
                <w:lang w:eastAsia="en-IN"/>
              </w:rPr>
              <w:t>Filler4 </w:t>
            </w:r>
          </w:p>
        </w:tc>
        <w:tc>
          <w:tcPr>
            <w:tcW w:w="1467" w:type="dxa"/>
            <w:shd w:val="clear" w:color="auto" w:fill="auto"/>
            <w:hideMark/>
          </w:tcPr>
          <w:p w14:paraId="3B02DA6C"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778231B4" w14:textId="77777777" w:rsidR="0009047F" w:rsidRPr="007C061B" w:rsidRDefault="0009047F" w:rsidP="002B0AEC">
            <w:pPr>
              <w:jc w:val="both"/>
              <w:textAlignment w:val="baseline"/>
              <w:rPr>
                <w:lang w:eastAsia="en-IN"/>
              </w:rPr>
            </w:pPr>
            <w:r w:rsidRPr="007C061B">
              <w:rPr>
                <w:lang w:eastAsia="en-IN"/>
              </w:rPr>
              <w:t>20 </w:t>
            </w:r>
          </w:p>
        </w:tc>
        <w:tc>
          <w:tcPr>
            <w:tcW w:w="2694" w:type="dxa"/>
            <w:shd w:val="clear" w:color="auto" w:fill="auto"/>
            <w:hideMark/>
          </w:tcPr>
          <w:p w14:paraId="58B9C9BD" w14:textId="77777777" w:rsidR="0009047F" w:rsidRPr="007C061B" w:rsidRDefault="0009047F" w:rsidP="002B0AEC">
            <w:pPr>
              <w:jc w:val="both"/>
              <w:textAlignment w:val="baseline"/>
              <w:rPr>
                <w:lang w:eastAsia="en-IN"/>
              </w:rPr>
            </w:pPr>
            <w:r w:rsidRPr="007C061B">
              <w:rPr>
                <w:lang w:eastAsia="en-IN"/>
              </w:rPr>
              <w:t>Filler. Reserved for future. </w:t>
            </w:r>
          </w:p>
        </w:tc>
        <w:tc>
          <w:tcPr>
            <w:tcW w:w="1667" w:type="dxa"/>
            <w:shd w:val="clear" w:color="auto" w:fill="auto"/>
            <w:vAlign w:val="center"/>
            <w:hideMark/>
          </w:tcPr>
          <w:p w14:paraId="6A7D4188" w14:textId="77777777" w:rsidR="0009047F" w:rsidRPr="007C061B" w:rsidRDefault="0009047F" w:rsidP="002B0AEC">
            <w:pPr>
              <w:jc w:val="both"/>
              <w:textAlignment w:val="baseline"/>
              <w:rPr>
                <w:lang w:eastAsia="en-IN"/>
              </w:rPr>
            </w:pPr>
            <w:r w:rsidRPr="007C061B">
              <w:rPr>
                <w:color w:val="000000"/>
                <w:lang w:eastAsia="en-IN"/>
              </w:rPr>
              <w:t> </w:t>
            </w:r>
          </w:p>
        </w:tc>
      </w:tr>
      <w:tr w:rsidR="0009047F" w:rsidRPr="007C061B" w14:paraId="28F4AD66" w14:textId="77777777" w:rsidTr="002B0AEC">
        <w:trPr>
          <w:trHeight w:val="300"/>
        </w:trPr>
        <w:tc>
          <w:tcPr>
            <w:tcW w:w="527" w:type="dxa"/>
            <w:shd w:val="clear" w:color="auto" w:fill="auto"/>
            <w:hideMark/>
          </w:tcPr>
          <w:p w14:paraId="7D086EF9" w14:textId="77777777" w:rsidR="0009047F" w:rsidRPr="007C061B" w:rsidRDefault="0009047F" w:rsidP="002B0AEC">
            <w:pPr>
              <w:jc w:val="both"/>
              <w:textAlignment w:val="baseline"/>
              <w:rPr>
                <w:lang w:eastAsia="en-IN"/>
              </w:rPr>
            </w:pPr>
            <w:r w:rsidRPr="007C061B">
              <w:rPr>
                <w:lang w:eastAsia="en-IN"/>
              </w:rPr>
              <w:t>13 </w:t>
            </w:r>
          </w:p>
        </w:tc>
        <w:tc>
          <w:tcPr>
            <w:tcW w:w="1468" w:type="dxa"/>
            <w:shd w:val="clear" w:color="auto" w:fill="auto"/>
            <w:hideMark/>
          </w:tcPr>
          <w:p w14:paraId="47963E7E" w14:textId="77777777" w:rsidR="0009047F" w:rsidRPr="007C061B" w:rsidRDefault="0009047F" w:rsidP="002B0AEC">
            <w:pPr>
              <w:jc w:val="both"/>
              <w:textAlignment w:val="baseline"/>
              <w:rPr>
                <w:lang w:eastAsia="en-IN"/>
              </w:rPr>
            </w:pPr>
            <w:r w:rsidRPr="007C061B">
              <w:rPr>
                <w:lang w:eastAsia="en-IN"/>
              </w:rPr>
              <w:t>Filler5 </w:t>
            </w:r>
          </w:p>
        </w:tc>
        <w:tc>
          <w:tcPr>
            <w:tcW w:w="1467" w:type="dxa"/>
            <w:shd w:val="clear" w:color="auto" w:fill="auto"/>
            <w:hideMark/>
          </w:tcPr>
          <w:p w14:paraId="69E8414F"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0E1E763A" w14:textId="77777777" w:rsidR="0009047F" w:rsidRPr="007C061B" w:rsidRDefault="0009047F" w:rsidP="002B0AEC">
            <w:pPr>
              <w:jc w:val="both"/>
              <w:textAlignment w:val="baseline"/>
              <w:rPr>
                <w:lang w:eastAsia="en-IN"/>
              </w:rPr>
            </w:pPr>
            <w:r w:rsidRPr="007C061B">
              <w:rPr>
                <w:lang w:eastAsia="en-IN"/>
              </w:rPr>
              <w:t>20 </w:t>
            </w:r>
          </w:p>
        </w:tc>
        <w:tc>
          <w:tcPr>
            <w:tcW w:w="2694" w:type="dxa"/>
            <w:shd w:val="clear" w:color="auto" w:fill="auto"/>
            <w:hideMark/>
          </w:tcPr>
          <w:p w14:paraId="41AA5295" w14:textId="77777777" w:rsidR="0009047F" w:rsidRPr="007C061B" w:rsidRDefault="0009047F" w:rsidP="002B0AEC">
            <w:pPr>
              <w:jc w:val="both"/>
              <w:textAlignment w:val="baseline"/>
              <w:rPr>
                <w:lang w:eastAsia="en-IN"/>
              </w:rPr>
            </w:pPr>
            <w:r w:rsidRPr="007C061B">
              <w:rPr>
                <w:lang w:eastAsia="en-IN"/>
              </w:rPr>
              <w:t>Filler. Reserved for future. </w:t>
            </w:r>
          </w:p>
        </w:tc>
        <w:tc>
          <w:tcPr>
            <w:tcW w:w="1667" w:type="dxa"/>
            <w:shd w:val="clear" w:color="auto" w:fill="auto"/>
            <w:vAlign w:val="center"/>
            <w:hideMark/>
          </w:tcPr>
          <w:p w14:paraId="3E2EEADB" w14:textId="77777777" w:rsidR="0009047F" w:rsidRPr="007C061B" w:rsidRDefault="0009047F" w:rsidP="002B0AEC">
            <w:pPr>
              <w:jc w:val="both"/>
              <w:textAlignment w:val="baseline"/>
              <w:rPr>
                <w:lang w:eastAsia="en-IN"/>
              </w:rPr>
            </w:pPr>
            <w:r w:rsidRPr="007C061B">
              <w:rPr>
                <w:color w:val="000000"/>
                <w:lang w:eastAsia="en-IN"/>
              </w:rPr>
              <w:t> </w:t>
            </w:r>
          </w:p>
        </w:tc>
      </w:tr>
      <w:tr w:rsidR="0009047F" w:rsidRPr="007C061B" w14:paraId="2ECE2A89" w14:textId="77777777" w:rsidTr="002B0AEC">
        <w:trPr>
          <w:trHeight w:val="300"/>
        </w:trPr>
        <w:tc>
          <w:tcPr>
            <w:tcW w:w="527" w:type="dxa"/>
            <w:shd w:val="clear" w:color="auto" w:fill="auto"/>
            <w:hideMark/>
          </w:tcPr>
          <w:p w14:paraId="4DACF3BA" w14:textId="77777777" w:rsidR="0009047F" w:rsidRPr="007C061B" w:rsidRDefault="0009047F" w:rsidP="002B0AEC">
            <w:pPr>
              <w:jc w:val="both"/>
              <w:textAlignment w:val="baseline"/>
              <w:rPr>
                <w:lang w:eastAsia="en-IN"/>
              </w:rPr>
            </w:pPr>
            <w:r w:rsidRPr="007C061B">
              <w:rPr>
                <w:lang w:eastAsia="en-IN"/>
              </w:rPr>
              <w:t>14 </w:t>
            </w:r>
          </w:p>
        </w:tc>
        <w:tc>
          <w:tcPr>
            <w:tcW w:w="1468" w:type="dxa"/>
            <w:shd w:val="clear" w:color="auto" w:fill="auto"/>
            <w:hideMark/>
          </w:tcPr>
          <w:p w14:paraId="7F0EFFF5" w14:textId="77777777" w:rsidR="0009047F" w:rsidRPr="007C061B" w:rsidRDefault="0009047F" w:rsidP="002B0AEC">
            <w:pPr>
              <w:jc w:val="both"/>
              <w:textAlignment w:val="baseline"/>
              <w:rPr>
                <w:lang w:eastAsia="en-IN"/>
              </w:rPr>
            </w:pPr>
            <w:r w:rsidRPr="007C061B">
              <w:rPr>
                <w:lang w:eastAsia="en-IN"/>
              </w:rPr>
              <w:t>Filler6 </w:t>
            </w:r>
          </w:p>
        </w:tc>
        <w:tc>
          <w:tcPr>
            <w:tcW w:w="1467" w:type="dxa"/>
            <w:shd w:val="clear" w:color="auto" w:fill="auto"/>
            <w:hideMark/>
          </w:tcPr>
          <w:p w14:paraId="7D7E4E97"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7199E8F8" w14:textId="77777777" w:rsidR="0009047F" w:rsidRPr="007C061B" w:rsidRDefault="0009047F" w:rsidP="002B0AEC">
            <w:pPr>
              <w:jc w:val="both"/>
              <w:textAlignment w:val="baseline"/>
              <w:rPr>
                <w:lang w:eastAsia="en-IN"/>
              </w:rPr>
            </w:pPr>
            <w:r w:rsidRPr="007C061B">
              <w:rPr>
                <w:lang w:eastAsia="en-IN"/>
              </w:rPr>
              <w:t>20 </w:t>
            </w:r>
          </w:p>
        </w:tc>
        <w:tc>
          <w:tcPr>
            <w:tcW w:w="2694" w:type="dxa"/>
            <w:shd w:val="clear" w:color="auto" w:fill="auto"/>
            <w:hideMark/>
          </w:tcPr>
          <w:p w14:paraId="388B6483" w14:textId="77777777" w:rsidR="0009047F" w:rsidRPr="007C061B" w:rsidRDefault="0009047F" w:rsidP="002B0AEC">
            <w:pPr>
              <w:jc w:val="both"/>
              <w:textAlignment w:val="baseline"/>
              <w:rPr>
                <w:lang w:eastAsia="en-IN"/>
              </w:rPr>
            </w:pPr>
            <w:r w:rsidRPr="007C061B">
              <w:rPr>
                <w:lang w:eastAsia="en-IN"/>
              </w:rPr>
              <w:t>Filler. Reserved for future. </w:t>
            </w:r>
          </w:p>
        </w:tc>
        <w:tc>
          <w:tcPr>
            <w:tcW w:w="1667" w:type="dxa"/>
            <w:shd w:val="clear" w:color="auto" w:fill="auto"/>
            <w:vAlign w:val="center"/>
            <w:hideMark/>
          </w:tcPr>
          <w:p w14:paraId="569BB727" w14:textId="77777777" w:rsidR="0009047F" w:rsidRPr="007C061B" w:rsidRDefault="0009047F" w:rsidP="002B0AEC">
            <w:pPr>
              <w:jc w:val="both"/>
              <w:textAlignment w:val="baseline"/>
              <w:rPr>
                <w:lang w:eastAsia="en-IN"/>
              </w:rPr>
            </w:pPr>
            <w:r w:rsidRPr="007C061B">
              <w:rPr>
                <w:color w:val="000000"/>
                <w:lang w:eastAsia="en-IN"/>
              </w:rPr>
              <w:t> </w:t>
            </w:r>
          </w:p>
        </w:tc>
      </w:tr>
      <w:tr w:rsidR="0009047F" w:rsidRPr="007C061B" w14:paraId="76B8321B" w14:textId="77777777" w:rsidTr="002B0AEC">
        <w:trPr>
          <w:trHeight w:val="300"/>
        </w:trPr>
        <w:tc>
          <w:tcPr>
            <w:tcW w:w="527" w:type="dxa"/>
            <w:shd w:val="clear" w:color="auto" w:fill="auto"/>
            <w:hideMark/>
          </w:tcPr>
          <w:p w14:paraId="36429BAB" w14:textId="77777777" w:rsidR="0009047F" w:rsidRPr="007C061B" w:rsidRDefault="0009047F" w:rsidP="002B0AEC">
            <w:pPr>
              <w:jc w:val="both"/>
              <w:textAlignment w:val="baseline"/>
              <w:rPr>
                <w:lang w:eastAsia="en-IN"/>
              </w:rPr>
            </w:pPr>
            <w:r w:rsidRPr="007C061B">
              <w:rPr>
                <w:lang w:eastAsia="en-IN"/>
              </w:rPr>
              <w:t>15 </w:t>
            </w:r>
          </w:p>
        </w:tc>
        <w:tc>
          <w:tcPr>
            <w:tcW w:w="1468" w:type="dxa"/>
            <w:shd w:val="clear" w:color="auto" w:fill="auto"/>
            <w:hideMark/>
          </w:tcPr>
          <w:p w14:paraId="345AB70E" w14:textId="77777777" w:rsidR="0009047F" w:rsidRPr="007C061B" w:rsidRDefault="0009047F" w:rsidP="002B0AEC">
            <w:pPr>
              <w:jc w:val="both"/>
              <w:textAlignment w:val="baseline"/>
              <w:rPr>
                <w:lang w:eastAsia="en-IN"/>
              </w:rPr>
            </w:pPr>
            <w:r w:rsidRPr="007C061B">
              <w:rPr>
                <w:lang w:eastAsia="en-IN"/>
              </w:rPr>
              <w:t>Action </w:t>
            </w:r>
          </w:p>
        </w:tc>
        <w:tc>
          <w:tcPr>
            <w:tcW w:w="1467" w:type="dxa"/>
            <w:shd w:val="clear" w:color="auto" w:fill="auto"/>
            <w:hideMark/>
          </w:tcPr>
          <w:p w14:paraId="172D55F3"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41471827" w14:textId="77777777" w:rsidR="0009047F" w:rsidRPr="007C061B" w:rsidRDefault="0009047F" w:rsidP="002B0AEC">
            <w:pPr>
              <w:jc w:val="both"/>
              <w:textAlignment w:val="baseline"/>
              <w:rPr>
                <w:lang w:eastAsia="en-IN"/>
              </w:rPr>
            </w:pPr>
            <w:r w:rsidRPr="007C061B">
              <w:rPr>
                <w:lang w:eastAsia="en-IN"/>
              </w:rPr>
              <w:t>1 </w:t>
            </w:r>
          </w:p>
        </w:tc>
        <w:tc>
          <w:tcPr>
            <w:tcW w:w="2694" w:type="dxa"/>
            <w:shd w:val="clear" w:color="auto" w:fill="auto"/>
            <w:hideMark/>
          </w:tcPr>
          <w:p w14:paraId="5F7677F1" w14:textId="77777777" w:rsidR="0009047F" w:rsidRPr="007C061B" w:rsidRDefault="0009047F" w:rsidP="002B0AEC">
            <w:pPr>
              <w:jc w:val="both"/>
              <w:textAlignment w:val="baseline"/>
              <w:rPr>
                <w:lang w:eastAsia="en-IN"/>
              </w:rPr>
            </w:pPr>
            <w:r w:rsidRPr="007C061B">
              <w:rPr>
                <w:lang w:eastAsia="en-IN"/>
              </w:rPr>
              <w:t>U- Upward, D-Downward </w:t>
            </w:r>
          </w:p>
        </w:tc>
        <w:tc>
          <w:tcPr>
            <w:tcW w:w="1667" w:type="dxa"/>
            <w:shd w:val="clear" w:color="auto" w:fill="auto"/>
            <w:vAlign w:val="center"/>
            <w:hideMark/>
          </w:tcPr>
          <w:p w14:paraId="5EE44858" w14:textId="77777777" w:rsidR="0009047F" w:rsidRPr="007C061B" w:rsidRDefault="0009047F" w:rsidP="002B0AEC">
            <w:pPr>
              <w:jc w:val="both"/>
              <w:textAlignment w:val="baseline"/>
              <w:rPr>
                <w:lang w:eastAsia="en-IN"/>
              </w:rPr>
            </w:pPr>
            <w:r w:rsidRPr="007C061B">
              <w:rPr>
                <w:color w:val="000000"/>
                <w:lang w:eastAsia="en-IN"/>
              </w:rPr>
              <w:t>D </w:t>
            </w:r>
          </w:p>
        </w:tc>
      </w:tr>
      <w:tr w:rsidR="0009047F" w:rsidRPr="007C061B" w14:paraId="408EFE4C" w14:textId="77777777" w:rsidTr="002B0AEC">
        <w:trPr>
          <w:trHeight w:val="300"/>
        </w:trPr>
        <w:tc>
          <w:tcPr>
            <w:tcW w:w="527" w:type="dxa"/>
            <w:shd w:val="clear" w:color="auto" w:fill="auto"/>
            <w:hideMark/>
          </w:tcPr>
          <w:p w14:paraId="1367235B" w14:textId="77777777" w:rsidR="0009047F" w:rsidRPr="007C061B" w:rsidRDefault="0009047F" w:rsidP="002B0AEC">
            <w:pPr>
              <w:jc w:val="both"/>
              <w:textAlignment w:val="baseline"/>
              <w:rPr>
                <w:lang w:eastAsia="en-IN"/>
              </w:rPr>
            </w:pPr>
            <w:r w:rsidRPr="007C061B">
              <w:rPr>
                <w:lang w:eastAsia="en-IN"/>
              </w:rPr>
              <w:t>16 </w:t>
            </w:r>
          </w:p>
        </w:tc>
        <w:tc>
          <w:tcPr>
            <w:tcW w:w="1468" w:type="dxa"/>
            <w:shd w:val="clear" w:color="auto" w:fill="auto"/>
            <w:hideMark/>
          </w:tcPr>
          <w:p w14:paraId="76C4231C" w14:textId="77777777" w:rsidR="0009047F" w:rsidRPr="007C061B" w:rsidRDefault="0009047F" w:rsidP="002B0AEC">
            <w:pPr>
              <w:jc w:val="both"/>
              <w:textAlignment w:val="baseline"/>
              <w:rPr>
                <w:lang w:eastAsia="en-IN"/>
              </w:rPr>
            </w:pPr>
            <w:r w:rsidRPr="007C061B">
              <w:rPr>
                <w:lang w:eastAsia="en-IN"/>
              </w:rPr>
              <w:t>Error Code </w:t>
            </w:r>
          </w:p>
        </w:tc>
        <w:tc>
          <w:tcPr>
            <w:tcW w:w="1467" w:type="dxa"/>
            <w:shd w:val="clear" w:color="auto" w:fill="auto"/>
            <w:hideMark/>
          </w:tcPr>
          <w:p w14:paraId="5D83ED32" w14:textId="77777777" w:rsidR="0009047F" w:rsidRPr="007C061B" w:rsidRDefault="0009047F" w:rsidP="002B0AEC">
            <w:pPr>
              <w:jc w:val="both"/>
              <w:textAlignment w:val="baseline"/>
              <w:rPr>
                <w:lang w:eastAsia="en-IN"/>
              </w:rPr>
            </w:pPr>
            <w:r w:rsidRPr="007C061B">
              <w:rPr>
                <w:lang w:eastAsia="en-IN"/>
              </w:rPr>
              <w:t>Number </w:t>
            </w:r>
          </w:p>
        </w:tc>
        <w:tc>
          <w:tcPr>
            <w:tcW w:w="1187" w:type="dxa"/>
            <w:shd w:val="clear" w:color="auto" w:fill="auto"/>
            <w:hideMark/>
          </w:tcPr>
          <w:p w14:paraId="292F731A" w14:textId="77777777" w:rsidR="0009047F" w:rsidRPr="007C061B" w:rsidRDefault="0009047F" w:rsidP="002B0AEC">
            <w:pPr>
              <w:jc w:val="both"/>
              <w:textAlignment w:val="baseline"/>
              <w:rPr>
                <w:lang w:eastAsia="en-IN"/>
              </w:rPr>
            </w:pPr>
            <w:r w:rsidRPr="007C061B">
              <w:rPr>
                <w:lang w:eastAsia="en-IN"/>
              </w:rPr>
              <w:t>8 </w:t>
            </w:r>
          </w:p>
        </w:tc>
        <w:tc>
          <w:tcPr>
            <w:tcW w:w="2694" w:type="dxa"/>
            <w:shd w:val="clear" w:color="auto" w:fill="auto"/>
            <w:hideMark/>
          </w:tcPr>
          <w:p w14:paraId="1C5F816B" w14:textId="77777777" w:rsidR="0009047F" w:rsidRPr="007C061B" w:rsidRDefault="0009047F" w:rsidP="002B0AEC">
            <w:pPr>
              <w:jc w:val="both"/>
              <w:textAlignment w:val="baseline"/>
              <w:rPr>
                <w:lang w:eastAsia="en-IN"/>
              </w:rPr>
            </w:pPr>
            <w:r w:rsidRPr="007C061B">
              <w:rPr>
                <w:lang w:eastAsia="en-IN"/>
              </w:rPr>
              <w:t>Error code </w:t>
            </w:r>
          </w:p>
        </w:tc>
        <w:tc>
          <w:tcPr>
            <w:tcW w:w="1667" w:type="dxa"/>
            <w:shd w:val="clear" w:color="auto" w:fill="auto"/>
            <w:vAlign w:val="center"/>
            <w:hideMark/>
          </w:tcPr>
          <w:p w14:paraId="16F4989A" w14:textId="77777777" w:rsidR="0009047F" w:rsidRPr="007C061B" w:rsidRDefault="0009047F" w:rsidP="002B0AEC">
            <w:pPr>
              <w:jc w:val="both"/>
              <w:textAlignment w:val="baseline"/>
              <w:rPr>
                <w:lang w:eastAsia="en-IN"/>
              </w:rPr>
            </w:pPr>
            <w:r w:rsidRPr="007C061B">
              <w:rPr>
                <w:color w:val="000000"/>
                <w:lang w:eastAsia="en-IN"/>
              </w:rPr>
              <w:t>01050100 </w:t>
            </w:r>
          </w:p>
        </w:tc>
      </w:tr>
    </w:tbl>
    <w:p w14:paraId="3B68CD25" w14:textId="5988812F" w:rsidR="00FC6B85" w:rsidRDefault="00FC6B85">
      <w:pPr>
        <w:autoSpaceDN/>
        <w:rPr>
          <w:b/>
          <w:bCs/>
          <w:caps/>
          <w:spacing w:val="-3"/>
          <w:kern w:val="32"/>
          <w:lang w:val="x-none"/>
        </w:rPr>
      </w:pPr>
    </w:p>
    <w:p w14:paraId="6802A324" w14:textId="77777777" w:rsidR="00070429" w:rsidRPr="00482DA0" w:rsidRDefault="00070429" w:rsidP="00070429">
      <w:pPr>
        <w:spacing w:line="360" w:lineRule="auto"/>
        <w:jc w:val="both"/>
        <w:rPr>
          <w:b/>
        </w:rPr>
      </w:pPr>
      <w:r w:rsidRPr="00482DA0">
        <w:rPr>
          <w:b/>
        </w:rPr>
        <w:t>Validations</w:t>
      </w:r>
    </w:p>
    <w:p w14:paraId="48399D8E" w14:textId="77777777" w:rsidR="00070429" w:rsidRDefault="00070429" w:rsidP="00070429">
      <w:pPr>
        <w:pStyle w:val="ListParagraph"/>
        <w:numPr>
          <w:ilvl w:val="0"/>
          <w:numId w:val="60"/>
        </w:numPr>
        <w:autoSpaceDN/>
        <w:jc w:val="both"/>
        <w:textAlignment w:val="baseline"/>
        <w:rPr>
          <w:b/>
          <w:bCs/>
          <w:lang w:eastAsia="en-IN"/>
        </w:rPr>
      </w:pPr>
      <w:r w:rsidRPr="00482DA0">
        <w:rPr>
          <w:lang w:eastAsia="en-IN"/>
        </w:rPr>
        <w:t>Response code shall be populated in the field “</w:t>
      </w:r>
      <w:r w:rsidRPr="00482DA0">
        <w:rPr>
          <w:b/>
          <w:bCs/>
          <w:lang w:eastAsia="en-IN"/>
        </w:rPr>
        <w:t>Error Code</w:t>
      </w:r>
      <w:r w:rsidRPr="00482DA0">
        <w:rPr>
          <w:lang w:eastAsia="en-IN"/>
        </w:rPr>
        <w:t>” in the return file.</w:t>
      </w:r>
      <w:r w:rsidRPr="00482DA0">
        <w:rPr>
          <w:b/>
          <w:bCs/>
          <w:lang w:eastAsia="en-IN"/>
        </w:rPr>
        <w:t> </w:t>
      </w:r>
      <w:r w:rsidRPr="00482DA0">
        <w:rPr>
          <w:lang w:eastAsia="en-IN"/>
        </w:rPr>
        <w:t>It shall be of below format</w:t>
      </w:r>
      <w:r w:rsidRPr="00482DA0">
        <w:rPr>
          <w:b/>
          <w:bCs/>
          <w:lang w:eastAsia="en-IN"/>
        </w:rPr>
        <w:t> </w:t>
      </w:r>
    </w:p>
    <w:p w14:paraId="655E25A1" w14:textId="77777777" w:rsidR="00070429" w:rsidRPr="00482DA0" w:rsidRDefault="00070429" w:rsidP="00070429">
      <w:pPr>
        <w:pStyle w:val="ListParagraph"/>
        <w:numPr>
          <w:ilvl w:val="0"/>
          <w:numId w:val="60"/>
        </w:numPr>
        <w:autoSpaceDN/>
        <w:jc w:val="both"/>
        <w:textAlignment w:val="baseline"/>
        <w:rPr>
          <w:b/>
          <w:bCs/>
          <w:lang w:eastAsia="en-IN"/>
        </w:rPr>
      </w:pPr>
      <w:r w:rsidRPr="00482DA0">
        <w:rPr>
          <w:lang w:eastAsia="en-IN"/>
        </w:rPr>
        <w:t>First four characters (Field Identifier):  refers to specific field or the entire message</w:t>
      </w:r>
      <w:r w:rsidRPr="00482DA0">
        <w:rPr>
          <w:b/>
          <w:bCs/>
          <w:lang w:eastAsia="en-IN"/>
        </w:rPr>
        <w:t> </w:t>
      </w:r>
    </w:p>
    <w:p w14:paraId="67D6718B" w14:textId="77777777" w:rsidR="00070429" w:rsidRPr="00A1660B" w:rsidRDefault="00070429" w:rsidP="00070429">
      <w:pPr>
        <w:numPr>
          <w:ilvl w:val="0"/>
          <w:numId w:val="60"/>
        </w:numPr>
        <w:autoSpaceDN/>
        <w:jc w:val="both"/>
        <w:textAlignment w:val="baseline"/>
        <w:rPr>
          <w:b/>
          <w:bCs/>
          <w:lang w:eastAsia="en-IN"/>
        </w:rPr>
      </w:pPr>
      <w:r w:rsidRPr="00A1660B">
        <w:rPr>
          <w:lang w:eastAsia="en-IN"/>
        </w:rPr>
        <w:t xml:space="preserve">Next characters (Validation code): refers to specific validation failure or success. Success code shall be populated only on successful acceptance of the </w:t>
      </w:r>
      <w:r>
        <w:rPr>
          <w:lang w:eastAsia="en-IN"/>
        </w:rPr>
        <w:t>record</w:t>
      </w:r>
      <w:r w:rsidRPr="00A1660B">
        <w:rPr>
          <w:lang w:eastAsia="en-IN"/>
        </w:rPr>
        <w:t>.</w:t>
      </w:r>
      <w:r w:rsidRPr="00A1660B">
        <w:rPr>
          <w:b/>
          <w:bCs/>
          <w:lang w:eastAsia="en-IN"/>
        </w:rPr>
        <w:t> </w:t>
      </w:r>
    </w:p>
    <w:p w14:paraId="28CEDC75" w14:textId="77777777" w:rsidR="00070429" w:rsidRPr="00A1660B" w:rsidRDefault="00070429" w:rsidP="00070429">
      <w:pPr>
        <w:pStyle w:val="ListParagraph"/>
        <w:numPr>
          <w:ilvl w:val="0"/>
          <w:numId w:val="55"/>
        </w:numPr>
        <w:autoSpaceDN/>
        <w:spacing w:line="360" w:lineRule="auto"/>
        <w:contextualSpacing w:val="0"/>
        <w:jc w:val="both"/>
        <w:rPr>
          <w:vanish/>
        </w:rPr>
      </w:pPr>
    </w:p>
    <w:p w14:paraId="22EC2AC1" w14:textId="77777777" w:rsidR="00070429" w:rsidRPr="00A1660B" w:rsidRDefault="00070429" w:rsidP="00070429">
      <w:pPr>
        <w:pStyle w:val="ListParagraph"/>
        <w:numPr>
          <w:ilvl w:val="0"/>
          <w:numId w:val="55"/>
        </w:numPr>
        <w:autoSpaceDN/>
        <w:spacing w:line="360" w:lineRule="auto"/>
        <w:contextualSpacing w:val="0"/>
        <w:jc w:val="both"/>
        <w:rPr>
          <w:vanish/>
        </w:rPr>
      </w:pPr>
    </w:p>
    <w:p w14:paraId="5930F512" w14:textId="77777777" w:rsidR="00070429" w:rsidRPr="00A1660B" w:rsidRDefault="00070429" w:rsidP="00070429">
      <w:pPr>
        <w:pStyle w:val="ListParagraph"/>
        <w:numPr>
          <w:ilvl w:val="0"/>
          <w:numId w:val="55"/>
        </w:numPr>
        <w:autoSpaceDN/>
        <w:spacing w:line="360" w:lineRule="auto"/>
        <w:contextualSpacing w:val="0"/>
        <w:jc w:val="both"/>
        <w:rPr>
          <w:vanish/>
        </w:rPr>
      </w:pPr>
    </w:p>
    <w:p w14:paraId="46368DE7" w14:textId="77777777" w:rsidR="00070429" w:rsidRPr="00A1660B" w:rsidRDefault="00070429" w:rsidP="00070429">
      <w:pPr>
        <w:pStyle w:val="ListParagraph"/>
        <w:numPr>
          <w:ilvl w:val="0"/>
          <w:numId w:val="55"/>
        </w:numPr>
        <w:autoSpaceDN/>
        <w:spacing w:line="360" w:lineRule="auto"/>
        <w:contextualSpacing w:val="0"/>
        <w:jc w:val="both"/>
        <w:rPr>
          <w:vanish/>
        </w:rPr>
      </w:pPr>
    </w:p>
    <w:p w14:paraId="35EEB301" w14:textId="77777777" w:rsidR="00070429" w:rsidRPr="00A1660B" w:rsidRDefault="00070429" w:rsidP="00070429">
      <w:pPr>
        <w:pStyle w:val="ListParagraph"/>
        <w:numPr>
          <w:ilvl w:val="0"/>
          <w:numId w:val="55"/>
        </w:numPr>
        <w:autoSpaceDN/>
        <w:spacing w:line="360" w:lineRule="auto"/>
        <w:contextualSpacing w:val="0"/>
        <w:jc w:val="both"/>
        <w:rPr>
          <w:vanish/>
        </w:rPr>
      </w:pPr>
    </w:p>
    <w:p w14:paraId="21561045" w14:textId="77777777" w:rsidR="00070429" w:rsidRDefault="00070429" w:rsidP="00070429">
      <w:pPr>
        <w:spacing w:line="360" w:lineRule="auto"/>
        <w:jc w:val="both"/>
        <w:rPr>
          <w:b/>
        </w:rPr>
      </w:pPr>
    </w:p>
    <w:p w14:paraId="7DBAF7E9" w14:textId="77777777" w:rsidR="00070429" w:rsidRDefault="00070429" w:rsidP="00070429">
      <w:pPr>
        <w:spacing w:line="360" w:lineRule="auto"/>
        <w:jc w:val="both"/>
        <w:rPr>
          <w:b/>
        </w:rPr>
      </w:pPr>
      <w:r w:rsidRPr="00482DA0">
        <w:rPr>
          <w:b/>
        </w:rPr>
        <w:t>Field Identifier</w:t>
      </w:r>
    </w:p>
    <w:tbl>
      <w:tblPr>
        <w:tblW w:w="3000" w:type="dxa"/>
        <w:tblLook w:val="04A0" w:firstRow="1" w:lastRow="0" w:firstColumn="1" w:lastColumn="0" w:noHBand="0" w:noVBand="1"/>
      </w:tblPr>
      <w:tblGrid>
        <w:gridCol w:w="720"/>
        <w:gridCol w:w="1180"/>
        <w:gridCol w:w="1100"/>
      </w:tblGrid>
      <w:tr w:rsidR="00070429" w:rsidRPr="003B4A52" w14:paraId="1585439C" w14:textId="77777777" w:rsidTr="002B0AEC">
        <w:trPr>
          <w:trHeight w:val="300"/>
          <w:tblHead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C5A57A" w14:textId="77777777" w:rsidR="00070429" w:rsidRPr="003B4A52" w:rsidRDefault="00070429" w:rsidP="002B0AEC">
            <w:pPr>
              <w:rPr>
                <w:b/>
                <w:bCs/>
                <w:color w:val="000000"/>
                <w:lang w:eastAsia="en-IN"/>
              </w:rPr>
            </w:pPr>
            <w:r w:rsidRPr="003B4A52">
              <w:rPr>
                <w:b/>
                <w:bCs/>
                <w:color w:val="000000"/>
                <w:lang w:eastAsia="en-IN"/>
              </w:rPr>
              <w:t>Sr. No.</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14:paraId="2169E84D" w14:textId="77777777" w:rsidR="00070429" w:rsidRPr="003B4A52" w:rsidRDefault="00070429" w:rsidP="002B0AEC">
            <w:pPr>
              <w:rPr>
                <w:b/>
                <w:bCs/>
                <w:color w:val="000000"/>
                <w:lang w:eastAsia="en-IN"/>
              </w:rPr>
            </w:pPr>
            <w:r w:rsidRPr="003B4A52">
              <w:rPr>
                <w:b/>
                <w:bCs/>
                <w:color w:val="000000"/>
                <w:lang w:eastAsia="en-IN"/>
              </w:rPr>
              <w:t>Field Name</w:t>
            </w:r>
          </w:p>
        </w:tc>
        <w:tc>
          <w:tcPr>
            <w:tcW w:w="1100" w:type="dxa"/>
            <w:tcBorders>
              <w:top w:val="single" w:sz="4" w:space="0" w:color="auto"/>
              <w:left w:val="nil"/>
              <w:bottom w:val="single" w:sz="4" w:space="0" w:color="auto"/>
              <w:right w:val="single" w:sz="4" w:space="0" w:color="auto"/>
            </w:tcBorders>
            <w:shd w:val="clear" w:color="auto" w:fill="auto"/>
            <w:noWrap/>
            <w:vAlign w:val="bottom"/>
            <w:hideMark/>
          </w:tcPr>
          <w:p w14:paraId="7701A78A" w14:textId="77777777" w:rsidR="00070429" w:rsidRPr="003B4A52" w:rsidRDefault="00070429" w:rsidP="002B0AEC">
            <w:pPr>
              <w:rPr>
                <w:b/>
                <w:bCs/>
                <w:color w:val="000000"/>
                <w:lang w:eastAsia="en-IN"/>
              </w:rPr>
            </w:pPr>
            <w:r w:rsidRPr="003B4A52">
              <w:rPr>
                <w:b/>
                <w:bCs/>
                <w:color w:val="000000"/>
                <w:lang w:eastAsia="en-IN"/>
              </w:rPr>
              <w:t>Field Code</w:t>
            </w:r>
          </w:p>
        </w:tc>
      </w:tr>
      <w:tr w:rsidR="00070429" w:rsidRPr="003B4A52" w14:paraId="3FFC2F1A" w14:textId="77777777" w:rsidTr="002B0AEC">
        <w:trPr>
          <w:trHeight w:val="6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347F6F7F" w14:textId="77777777" w:rsidR="00070429" w:rsidRPr="003B4A52" w:rsidRDefault="00070429" w:rsidP="002B0AEC">
            <w:pPr>
              <w:jc w:val="center"/>
              <w:rPr>
                <w:color w:val="000000"/>
                <w:lang w:eastAsia="en-IN"/>
              </w:rPr>
            </w:pPr>
            <w:r w:rsidRPr="003B4A52">
              <w:rPr>
                <w:color w:val="000000"/>
                <w:lang w:eastAsia="en-IN"/>
              </w:rPr>
              <w:t>1</w:t>
            </w:r>
          </w:p>
        </w:tc>
        <w:tc>
          <w:tcPr>
            <w:tcW w:w="1180" w:type="dxa"/>
            <w:tcBorders>
              <w:top w:val="nil"/>
              <w:left w:val="nil"/>
              <w:bottom w:val="single" w:sz="4" w:space="0" w:color="auto"/>
              <w:right w:val="single" w:sz="4" w:space="0" w:color="auto"/>
            </w:tcBorders>
            <w:shd w:val="clear" w:color="000000" w:fill="FFFFFF"/>
            <w:vAlign w:val="center"/>
            <w:hideMark/>
          </w:tcPr>
          <w:p w14:paraId="17E51AFA" w14:textId="77777777" w:rsidR="00070429" w:rsidRPr="003B4A52" w:rsidRDefault="00070429" w:rsidP="002B0AEC">
            <w:pPr>
              <w:rPr>
                <w:color w:val="000000"/>
                <w:lang w:eastAsia="en-IN"/>
              </w:rPr>
            </w:pPr>
            <w:r w:rsidRPr="003B4A52">
              <w:rPr>
                <w:color w:val="000000"/>
                <w:lang w:eastAsia="en-IN"/>
              </w:rPr>
              <w:t>Entire Record</w:t>
            </w:r>
          </w:p>
        </w:tc>
        <w:tc>
          <w:tcPr>
            <w:tcW w:w="1100" w:type="dxa"/>
            <w:tcBorders>
              <w:top w:val="nil"/>
              <w:left w:val="nil"/>
              <w:bottom w:val="single" w:sz="4" w:space="0" w:color="auto"/>
              <w:right w:val="single" w:sz="4" w:space="0" w:color="auto"/>
            </w:tcBorders>
            <w:shd w:val="clear" w:color="000000" w:fill="FFFFFF"/>
            <w:vAlign w:val="center"/>
            <w:hideMark/>
          </w:tcPr>
          <w:p w14:paraId="4B48B95E" w14:textId="77777777" w:rsidR="00070429" w:rsidRPr="003B4A52" w:rsidRDefault="00070429" w:rsidP="002B0AEC">
            <w:pPr>
              <w:jc w:val="right"/>
              <w:rPr>
                <w:color w:val="000000"/>
                <w:lang w:eastAsia="en-IN"/>
              </w:rPr>
            </w:pPr>
            <w:r w:rsidRPr="003B4A52">
              <w:rPr>
                <w:color w:val="000000"/>
                <w:lang w:eastAsia="en-IN"/>
              </w:rPr>
              <w:t>0105</w:t>
            </w:r>
          </w:p>
        </w:tc>
      </w:tr>
      <w:tr w:rsidR="00070429" w:rsidRPr="003B4A52" w14:paraId="2501DF24" w14:textId="77777777" w:rsidTr="002B0AEC">
        <w:trPr>
          <w:trHeight w:val="6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48A7DE1F" w14:textId="77777777" w:rsidR="00070429" w:rsidRPr="003B4A52" w:rsidRDefault="00070429" w:rsidP="002B0AEC">
            <w:pPr>
              <w:jc w:val="center"/>
              <w:rPr>
                <w:color w:val="000000"/>
                <w:lang w:eastAsia="en-IN"/>
              </w:rPr>
            </w:pPr>
            <w:r w:rsidRPr="003B4A52">
              <w:rPr>
                <w:color w:val="000000"/>
                <w:lang w:eastAsia="en-IN"/>
              </w:rPr>
              <w:lastRenderedPageBreak/>
              <w:t>2</w:t>
            </w:r>
          </w:p>
        </w:tc>
        <w:tc>
          <w:tcPr>
            <w:tcW w:w="1180" w:type="dxa"/>
            <w:tcBorders>
              <w:top w:val="nil"/>
              <w:left w:val="nil"/>
              <w:bottom w:val="single" w:sz="4" w:space="0" w:color="auto"/>
              <w:right w:val="single" w:sz="4" w:space="0" w:color="auto"/>
            </w:tcBorders>
            <w:shd w:val="clear" w:color="auto" w:fill="auto"/>
            <w:vAlign w:val="center"/>
            <w:hideMark/>
          </w:tcPr>
          <w:p w14:paraId="6B0137C1" w14:textId="77777777" w:rsidR="00070429" w:rsidRPr="003B4A52" w:rsidRDefault="00070429" w:rsidP="002B0AEC">
            <w:pPr>
              <w:rPr>
                <w:color w:val="000000"/>
                <w:lang w:eastAsia="en-IN"/>
              </w:rPr>
            </w:pPr>
            <w:bookmarkStart w:id="681" w:name="RANGE!B3"/>
            <w:r w:rsidRPr="003B4A52">
              <w:rPr>
                <w:color w:val="000000"/>
                <w:lang w:eastAsia="en-IN"/>
              </w:rPr>
              <w:t xml:space="preserve">Current Date </w:t>
            </w:r>
            <w:bookmarkEnd w:id="681"/>
          </w:p>
        </w:tc>
        <w:tc>
          <w:tcPr>
            <w:tcW w:w="1100" w:type="dxa"/>
            <w:tcBorders>
              <w:top w:val="nil"/>
              <w:left w:val="nil"/>
              <w:bottom w:val="single" w:sz="4" w:space="0" w:color="auto"/>
              <w:right w:val="single" w:sz="4" w:space="0" w:color="auto"/>
            </w:tcBorders>
            <w:shd w:val="clear" w:color="000000" w:fill="FFFFFF"/>
            <w:vAlign w:val="center"/>
            <w:hideMark/>
          </w:tcPr>
          <w:p w14:paraId="28C4E7EB" w14:textId="77777777" w:rsidR="00070429" w:rsidRPr="003B4A52" w:rsidRDefault="00070429" w:rsidP="002B0AEC">
            <w:pPr>
              <w:jc w:val="right"/>
              <w:rPr>
                <w:color w:val="000000"/>
                <w:lang w:eastAsia="en-IN"/>
              </w:rPr>
            </w:pPr>
            <w:r w:rsidRPr="003B4A52">
              <w:rPr>
                <w:color w:val="000000"/>
                <w:lang w:eastAsia="en-IN"/>
              </w:rPr>
              <w:t>0107</w:t>
            </w:r>
          </w:p>
        </w:tc>
      </w:tr>
      <w:tr w:rsidR="00070429" w:rsidRPr="003B4A52" w14:paraId="4966859D"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53DA2777" w14:textId="77777777" w:rsidR="00070429" w:rsidRPr="003B4A52" w:rsidRDefault="00070429" w:rsidP="002B0AEC">
            <w:pPr>
              <w:jc w:val="center"/>
              <w:rPr>
                <w:color w:val="000000"/>
                <w:lang w:eastAsia="en-IN"/>
              </w:rPr>
            </w:pPr>
            <w:r w:rsidRPr="003B4A52">
              <w:rPr>
                <w:color w:val="000000"/>
                <w:lang w:eastAsia="en-IN"/>
              </w:rPr>
              <w:t>3</w:t>
            </w:r>
          </w:p>
        </w:tc>
        <w:tc>
          <w:tcPr>
            <w:tcW w:w="1180" w:type="dxa"/>
            <w:tcBorders>
              <w:top w:val="nil"/>
              <w:left w:val="nil"/>
              <w:bottom w:val="single" w:sz="4" w:space="0" w:color="auto"/>
              <w:right w:val="single" w:sz="4" w:space="0" w:color="auto"/>
            </w:tcBorders>
            <w:shd w:val="clear" w:color="000000" w:fill="FFFFFF"/>
            <w:vAlign w:val="center"/>
            <w:hideMark/>
          </w:tcPr>
          <w:p w14:paraId="7328F3B1" w14:textId="77777777" w:rsidR="00070429" w:rsidRPr="003B4A52" w:rsidRDefault="00070429" w:rsidP="002B0AEC">
            <w:pPr>
              <w:jc w:val="both"/>
              <w:rPr>
                <w:color w:val="000000"/>
                <w:lang w:eastAsia="en-IN"/>
              </w:rPr>
            </w:pPr>
            <w:r w:rsidRPr="003B4A52">
              <w:rPr>
                <w:color w:val="000000"/>
                <w:lang w:eastAsia="en-IN"/>
              </w:rPr>
              <w:t xml:space="preserve">Segment </w:t>
            </w:r>
          </w:p>
        </w:tc>
        <w:tc>
          <w:tcPr>
            <w:tcW w:w="1100" w:type="dxa"/>
            <w:tcBorders>
              <w:top w:val="nil"/>
              <w:left w:val="nil"/>
              <w:bottom w:val="single" w:sz="4" w:space="0" w:color="auto"/>
              <w:right w:val="single" w:sz="4" w:space="0" w:color="auto"/>
            </w:tcBorders>
            <w:shd w:val="clear" w:color="000000" w:fill="FFFFFF"/>
            <w:vAlign w:val="center"/>
            <w:hideMark/>
          </w:tcPr>
          <w:p w14:paraId="0519C9FC" w14:textId="77777777" w:rsidR="00070429" w:rsidRPr="003B4A52" w:rsidRDefault="00070429" w:rsidP="002B0AEC">
            <w:pPr>
              <w:jc w:val="right"/>
              <w:rPr>
                <w:color w:val="000000"/>
                <w:lang w:eastAsia="en-IN"/>
              </w:rPr>
            </w:pPr>
            <w:r w:rsidRPr="003B4A52">
              <w:rPr>
                <w:color w:val="000000"/>
                <w:lang w:eastAsia="en-IN"/>
              </w:rPr>
              <w:t>0108</w:t>
            </w:r>
          </w:p>
        </w:tc>
      </w:tr>
      <w:tr w:rsidR="00070429" w:rsidRPr="003B4A52" w14:paraId="2D1488B3"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7D20B34B" w14:textId="77777777" w:rsidR="00070429" w:rsidRPr="003B4A52" w:rsidRDefault="00070429" w:rsidP="002B0AEC">
            <w:pPr>
              <w:jc w:val="center"/>
              <w:rPr>
                <w:color w:val="000000"/>
                <w:lang w:eastAsia="en-IN"/>
              </w:rPr>
            </w:pPr>
            <w:r w:rsidRPr="003B4A52">
              <w:rPr>
                <w:color w:val="000000"/>
                <w:lang w:eastAsia="en-IN"/>
              </w:rPr>
              <w:t>4</w:t>
            </w:r>
          </w:p>
        </w:tc>
        <w:tc>
          <w:tcPr>
            <w:tcW w:w="1180" w:type="dxa"/>
            <w:tcBorders>
              <w:top w:val="nil"/>
              <w:left w:val="nil"/>
              <w:bottom w:val="single" w:sz="4" w:space="0" w:color="auto"/>
              <w:right w:val="single" w:sz="4" w:space="0" w:color="auto"/>
            </w:tcBorders>
            <w:shd w:val="clear" w:color="auto" w:fill="auto"/>
            <w:vAlign w:val="center"/>
            <w:hideMark/>
          </w:tcPr>
          <w:p w14:paraId="6A8B4D96" w14:textId="77777777" w:rsidR="00070429" w:rsidRPr="003B4A52" w:rsidRDefault="00070429" w:rsidP="002B0AEC">
            <w:pPr>
              <w:rPr>
                <w:color w:val="000000"/>
                <w:lang w:eastAsia="en-IN"/>
              </w:rPr>
            </w:pPr>
            <w:r w:rsidRPr="003B4A52">
              <w:rPr>
                <w:color w:val="000000"/>
                <w:lang w:eastAsia="en-IN"/>
              </w:rPr>
              <w:t xml:space="preserve">CM Code </w:t>
            </w:r>
          </w:p>
        </w:tc>
        <w:tc>
          <w:tcPr>
            <w:tcW w:w="1100" w:type="dxa"/>
            <w:tcBorders>
              <w:top w:val="nil"/>
              <w:left w:val="nil"/>
              <w:bottom w:val="single" w:sz="4" w:space="0" w:color="auto"/>
              <w:right w:val="single" w:sz="4" w:space="0" w:color="auto"/>
            </w:tcBorders>
            <w:shd w:val="clear" w:color="000000" w:fill="FFFFFF"/>
            <w:vAlign w:val="center"/>
            <w:hideMark/>
          </w:tcPr>
          <w:p w14:paraId="7D2C71BE" w14:textId="77777777" w:rsidR="00070429" w:rsidRPr="003B4A52" w:rsidRDefault="00070429" w:rsidP="002B0AEC">
            <w:pPr>
              <w:jc w:val="right"/>
              <w:rPr>
                <w:color w:val="000000"/>
                <w:lang w:eastAsia="en-IN"/>
              </w:rPr>
            </w:pPr>
            <w:r w:rsidRPr="003B4A52">
              <w:rPr>
                <w:color w:val="000000"/>
                <w:lang w:eastAsia="en-IN"/>
              </w:rPr>
              <w:t>0109</w:t>
            </w:r>
          </w:p>
        </w:tc>
      </w:tr>
      <w:tr w:rsidR="00070429" w:rsidRPr="003B4A52" w14:paraId="5F12FD3A"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07CD0C7A" w14:textId="77777777" w:rsidR="00070429" w:rsidRPr="003B4A52" w:rsidRDefault="00070429" w:rsidP="002B0AEC">
            <w:pPr>
              <w:jc w:val="center"/>
              <w:rPr>
                <w:color w:val="000000"/>
                <w:lang w:eastAsia="en-IN"/>
              </w:rPr>
            </w:pPr>
            <w:r w:rsidRPr="003B4A52">
              <w:rPr>
                <w:color w:val="000000"/>
                <w:lang w:eastAsia="en-IN"/>
              </w:rPr>
              <w:t>5</w:t>
            </w:r>
          </w:p>
        </w:tc>
        <w:tc>
          <w:tcPr>
            <w:tcW w:w="1180" w:type="dxa"/>
            <w:tcBorders>
              <w:top w:val="nil"/>
              <w:left w:val="nil"/>
              <w:bottom w:val="single" w:sz="4" w:space="0" w:color="auto"/>
              <w:right w:val="single" w:sz="4" w:space="0" w:color="auto"/>
            </w:tcBorders>
            <w:shd w:val="clear" w:color="000000" w:fill="FFFFFF"/>
            <w:vAlign w:val="center"/>
            <w:hideMark/>
          </w:tcPr>
          <w:p w14:paraId="606468CE" w14:textId="77777777" w:rsidR="00070429" w:rsidRPr="003B4A52" w:rsidRDefault="00070429" w:rsidP="002B0AEC">
            <w:pPr>
              <w:jc w:val="both"/>
              <w:rPr>
                <w:color w:val="000000"/>
                <w:lang w:eastAsia="en-IN"/>
              </w:rPr>
            </w:pPr>
            <w:r w:rsidRPr="003B4A52">
              <w:rPr>
                <w:color w:val="000000"/>
                <w:lang w:eastAsia="en-IN"/>
              </w:rPr>
              <w:t>TM Code</w:t>
            </w:r>
          </w:p>
        </w:tc>
        <w:tc>
          <w:tcPr>
            <w:tcW w:w="1100" w:type="dxa"/>
            <w:tcBorders>
              <w:top w:val="nil"/>
              <w:left w:val="nil"/>
              <w:bottom w:val="single" w:sz="4" w:space="0" w:color="auto"/>
              <w:right w:val="single" w:sz="4" w:space="0" w:color="auto"/>
            </w:tcBorders>
            <w:shd w:val="clear" w:color="000000" w:fill="FFFFFF"/>
            <w:vAlign w:val="center"/>
            <w:hideMark/>
          </w:tcPr>
          <w:p w14:paraId="0715816E" w14:textId="77777777" w:rsidR="00070429" w:rsidRPr="003B4A52" w:rsidRDefault="00070429" w:rsidP="002B0AEC">
            <w:pPr>
              <w:jc w:val="right"/>
              <w:rPr>
                <w:color w:val="000000"/>
                <w:lang w:eastAsia="en-IN"/>
              </w:rPr>
            </w:pPr>
            <w:r w:rsidRPr="003B4A52">
              <w:rPr>
                <w:color w:val="000000"/>
                <w:lang w:eastAsia="en-IN"/>
              </w:rPr>
              <w:t>0110</w:t>
            </w:r>
          </w:p>
        </w:tc>
      </w:tr>
      <w:tr w:rsidR="00070429" w:rsidRPr="003B4A52" w14:paraId="6D5D7DF8"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7689709C" w14:textId="77777777" w:rsidR="00070429" w:rsidRPr="003B4A52" w:rsidRDefault="00070429" w:rsidP="002B0AEC">
            <w:pPr>
              <w:jc w:val="center"/>
              <w:rPr>
                <w:color w:val="000000"/>
                <w:lang w:eastAsia="en-IN"/>
              </w:rPr>
            </w:pPr>
            <w:r w:rsidRPr="003B4A52">
              <w:rPr>
                <w:color w:val="000000"/>
                <w:lang w:eastAsia="en-IN"/>
              </w:rPr>
              <w:t>6</w:t>
            </w:r>
          </w:p>
        </w:tc>
        <w:tc>
          <w:tcPr>
            <w:tcW w:w="1180" w:type="dxa"/>
            <w:tcBorders>
              <w:top w:val="nil"/>
              <w:left w:val="nil"/>
              <w:bottom w:val="single" w:sz="4" w:space="0" w:color="auto"/>
              <w:right w:val="single" w:sz="4" w:space="0" w:color="auto"/>
            </w:tcBorders>
            <w:shd w:val="clear" w:color="000000" w:fill="FFFFFF"/>
            <w:vAlign w:val="center"/>
            <w:hideMark/>
          </w:tcPr>
          <w:p w14:paraId="11B20903" w14:textId="77777777" w:rsidR="00070429" w:rsidRPr="003B4A52" w:rsidRDefault="00070429" w:rsidP="002B0AEC">
            <w:pPr>
              <w:jc w:val="both"/>
              <w:rPr>
                <w:color w:val="000000"/>
                <w:lang w:eastAsia="en-IN"/>
              </w:rPr>
            </w:pPr>
            <w:r w:rsidRPr="003B4A52">
              <w:rPr>
                <w:color w:val="000000"/>
                <w:lang w:eastAsia="en-IN"/>
              </w:rPr>
              <w:t>CP Code</w:t>
            </w:r>
          </w:p>
        </w:tc>
        <w:tc>
          <w:tcPr>
            <w:tcW w:w="1100" w:type="dxa"/>
            <w:tcBorders>
              <w:top w:val="nil"/>
              <w:left w:val="nil"/>
              <w:bottom w:val="single" w:sz="4" w:space="0" w:color="auto"/>
              <w:right w:val="single" w:sz="4" w:space="0" w:color="auto"/>
            </w:tcBorders>
            <w:shd w:val="clear" w:color="000000" w:fill="FFFFFF"/>
            <w:vAlign w:val="center"/>
            <w:hideMark/>
          </w:tcPr>
          <w:p w14:paraId="761060C6" w14:textId="77777777" w:rsidR="00070429" w:rsidRPr="003B4A52" w:rsidRDefault="00070429" w:rsidP="002B0AEC">
            <w:pPr>
              <w:jc w:val="right"/>
              <w:rPr>
                <w:color w:val="000000"/>
                <w:lang w:eastAsia="en-IN"/>
              </w:rPr>
            </w:pPr>
            <w:r w:rsidRPr="003B4A52">
              <w:rPr>
                <w:color w:val="000000"/>
                <w:lang w:eastAsia="en-IN"/>
              </w:rPr>
              <w:t>0111</w:t>
            </w:r>
          </w:p>
        </w:tc>
      </w:tr>
      <w:tr w:rsidR="00070429" w:rsidRPr="003B4A52" w14:paraId="62756E03" w14:textId="77777777" w:rsidTr="002B0AEC">
        <w:trPr>
          <w:trHeight w:val="6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36B67E9E" w14:textId="77777777" w:rsidR="00070429" w:rsidRPr="003B4A52" w:rsidRDefault="00070429" w:rsidP="002B0AEC">
            <w:pPr>
              <w:jc w:val="center"/>
              <w:rPr>
                <w:color w:val="000000"/>
                <w:lang w:eastAsia="en-IN"/>
              </w:rPr>
            </w:pPr>
            <w:r w:rsidRPr="003B4A52">
              <w:rPr>
                <w:color w:val="000000"/>
                <w:lang w:eastAsia="en-IN"/>
              </w:rPr>
              <w:t>7</w:t>
            </w:r>
          </w:p>
        </w:tc>
        <w:tc>
          <w:tcPr>
            <w:tcW w:w="1180" w:type="dxa"/>
            <w:tcBorders>
              <w:top w:val="nil"/>
              <w:left w:val="nil"/>
              <w:bottom w:val="single" w:sz="4" w:space="0" w:color="auto"/>
              <w:right w:val="single" w:sz="4" w:space="0" w:color="auto"/>
            </w:tcBorders>
            <w:shd w:val="clear" w:color="000000" w:fill="FFFFFF"/>
            <w:vAlign w:val="center"/>
            <w:hideMark/>
          </w:tcPr>
          <w:p w14:paraId="1224400E" w14:textId="77777777" w:rsidR="00070429" w:rsidRPr="003B4A52" w:rsidRDefault="00070429" w:rsidP="002B0AEC">
            <w:pPr>
              <w:jc w:val="both"/>
              <w:rPr>
                <w:color w:val="000000"/>
                <w:lang w:eastAsia="en-IN"/>
              </w:rPr>
            </w:pPr>
            <w:r w:rsidRPr="003B4A52">
              <w:rPr>
                <w:color w:val="000000"/>
                <w:lang w:eastAsia="en-IN"/>
              </w:rPr>
              <w:t xml:space="preserve">Client Code </w:t>
            </w:r>
          </w:p>
        </w:tc>
        <w:tc>
          <w:tcPr>
            <w:tcW w:w="1100" w:type="dxa"/>
            <w:tcBorders>
              <w:top w:val="nil"/>
              <w:left w:val="nil"/>
              <w:bottom w:val="single" w:sz="4" w:space="0" w:color="auto"/>
              <w:right w:val="single" w:sz="4" w:space="0" w:color="auto"/>
            </w:tcBorders>
            <w:shd w:val="clear" w:color="000000" w:fill="FFFFFF"/>
            <w:vAlign w:val="center"/>
            <w:hideMark/>
          </w:tcPr>
          <w:p w14:paraId="13BA0599" w14:textId="77777777" w:rsidR="00070429" w:rsidRPr="003B4A52" w:rsidRDefault="00070429" w:rsidP="002B0AEC">
            <w:pPr>
              <w:jc w:val="right"/>
              <w:rPr>
                <w:color w:val="000000"/>
                <w:lang w:eastAsia="en-IN"/>
              </w:rPr>
            </w:pPr>
            <w:r w:rsidRPr="003B4A52">
              <w:rPr>
                <w:color w:val="000000"/>
                <w:lang w:eastAsia="en-IN"/>
              </w:rPr>
              <w:t>0112</w:t>
            </w:r>
          </w:p>
        </w:tc>
      </w:tr>
      <w:tr w:rsidR="00070429" w:rsidRPr="003B4A52" w14:paraId="0E8D082C" w14:textId="77777777" w:rsidTr="002B0AEC">
        <w:trPr>
          <w:trHeight w:val="6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4E0A421B" w14:textId="77777777" w:rsidR="00070429" w:rsidRPr="003B4A52" w:rsidRDefault="00070429" w:rsidP="002B0AEC">
            <w:pPr>
              <w:jc w:val="center"/>
              <w:rPr>
                <w:color w:val="000000"/>
                <w:lang w:eastAsia="en-IN"/>
              </w:rPr>
            </w:pPr>
            <w:r w:rsidRPr="003B4A52">
              <w:rPr>
                <w:color w:val="000000"/>
                <w:lang w:eastAsia="en-IN"/>
              </w:rPr>
              <w:t>8</w:t>
            </w:r>
          </w:p>
        </w:tc>
        <w:tc>
          <w:tcPr>
            <w:tcW w:w="1180" w:type="dxa"/>
            <w:tcBorders>
              <w:top w:val="nil"/>
              <w:left w:val="nil"/>
              <w:bottom w:val="single" w:sz="4" w:space="0" w:color="auto"/>
              <w:right w:val="single" w:sz="4" w:space="0" w:color="auto"/>
            </w:tcBorders>
            <w:shd w:val="clear" w:color="auto" w:fill="auto"/>
            <w:vAlign w:val="center"/>
            <w:hideMark/>
          </w:tcPr>
          <w:p w14:paraId="7A96D78D" w14:textId="77777777" w:rsidR="00070429" w:rsidRPr="003B4A52" w:rsidRDefault="00070429" w:rsidP="002B0AEC">
            <w:pPr>
              <w:rPr>
                <w:color w:val="000000"/>
                <w:lang w:eastAsia="en-IN"/>
              </w:rPr>
            </w:pPr>
            <w:r w:rsidRPr="003B4A52">
              <w:rPr>
                <w:color w:val="000000"/>
                <w:lang w:eastAsia="en-IN"/>
              </w:rPr>
              <w:t xml:space="preserve">Account Type </w:t>
            </w:r>
          </w:p>
        </w:tc>
        <w:tc>
          <w:tcPr>
            <w:tcW w:w="1100" w:type="dxa"/>
            <w:tcBorders>
              <w:top w:val="nil"/>
              <w:left w:val="nil"/>
              <w:bottom w:val="single" w:sz="4" w:space="0" w:color="auto"/>
              <w:right w:val="single" w:sz="4" w:space="0" w:color="auto"/>
            </w:tcBorders>
            <w:shd w:val="clear" w:color="000000" w:fill="FFFFFF"/>
            <w:vAlign w:val="center"/>
            <w:hideMark/>
          </w:tcPr>
          <w:p w14:paraId="07D842F3" w14:textId="77777777" w:rsidR="00070429" w:rsidRPr="003B4A52" w:rsidRDefault="00070429" w:rsidP="002B0AEC">
            <w:pPr>
              <w:jc w:val="right"/>
              <w:rPr>
                <w:color w:val="000000"/>
                <w:lang w:eastAsia="en-IN"/>
              </w:rPr>
            </w:pPr>
            <w:r w:rsidRPr="003B4A52">
              <w:rPr>
                <w:color w:val="000000"/>
                <w:lang w:eastAsia="en-IN"/>
              </w:rPr>
              <w:t>0113</w:t>
            </w:r>
          </w:p>
        </w:tc>
      </w:tr>
      <w:tr w:rsidR="00070429" w:rsidRPr="003B4A52" w14:paraId="54045D83"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537F33AF" w14:textId="77777777" w:rsidR="00070429" w:rsidRPr="003B4A52" w:rsidRDefault="00070429" w:rsidP="002B0AEC">
            <w:pPr>
              <w:jc w:val="center"/>
              <w:rPr>
                <w:color w:val="000000"/>
                <w:lang w:eastAsia="en-IN"/>
              </w:rPr>
            </w:pPr>
            <w:r w:rsidRPr="003B4A52">
              <w:rPr>
                <w:color w:val="000000"/>
                <w:lang w:eastAsia="en-IN"/>
              </w:rPr>
              <w:t>9</w:t>
            </w:r>
          </w:p>
        </w:tc>
        <w:tc>
          <w:tcPr>
            <w:tcW w:w="1180" w:type="dxa"/>
            <w:tcBorders>
              <w:top w:val="nil"/>
              <w:left w:val="nil"/>
              <w:bottom w:val="single" w:sz="4" w:space="0" w:color="auto"/>
              <w:right w:val="single" w:sz="4" w:space="0" w:color="auto"/>
            </w:tcBorders>
            <w:shd w:val="clear" w:color="auto" w:fill="auto"/>
            <w:vAlign w:val="center"/>
            <w:hideMark/>
          </w:tcPr>
          <w:p w14:paraId="51EEA726" w14:textId="77777777" w:rsidR="00070429" w:rsidRPr="003B4A52" w:rsidRDefault="00070429" w:rsidP="002B0AEC">
            <w:pPr>
              <w:rPr>
                <w:color w:val="000000"/>
                <w:lang w:eastAsia="en-IN"/>
              </w:rPr>
            </w:pPr>
            <w:r w:rsidRPr="003B4A52">
              <w:rPr>
                <w:color w:val="000000"/>
                <w:lang w:eastAsia="en-IN"/>
              </w:rPr>
              <w:t xml:space="preserve">Amount </w:t>
            </w:r>
          </w:p>
        </w:tc>
        <w:tc>
          <w:tcPr>
            <w:tcW w:w="1100" w:type="dxa"/>
            <w:tcBorders>
              <w:top w:val="nil"/>
              <w:left w:val="nil"/>
              <w:bottom w:val="single" w:sz="4" w:space="0" w:color="auto"/>
              <w:right w:val="single" w:sz="4" w:space="0" w:color="auto"/>
            </w:tcBorders>
            <w:shd w:val="clear" w:color="000000" w:fill="FFFFFF"/>
            <w:vAlign w:val="center"/>
            <w:hideMark/>
          </w:tcPr>
          <w:p w14:paraId="4B8F5032" w14:textId="77777777" w:rsidR="00070429" w:rsidRPr="003B4A52" w:rsidRDefault="00070429" w:rsidP="002B0AEC">
            <w:pPr>
              <w:jc w:val="right"/>
              <w:rPr>
                <w:color w:val="000000"/>
                <w:lang w:eastAsia="en-IN"/>
              </w:rPr>
            </w:pPr>
            <w:r w:rsidRPr="003B4A52">
              <w:rPr>
                <w:color w:val="000000"/>
                <w:lang w:eastAsia="en-IN"/>
              </w:rPr>
              <w:t>0114</w:t>
            </w:r>
          </w:p>
        </w:tc>
      </w:tr>
      <w:tr w:rsidR="00070429" w:rsidRPr="003B4A52" w14:paraId="766FD6DA"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46845224" w14:textId="77777777" w:rsidR="00070429" w:rsidRPr="003B4A52" w:rsidRDefault="00070429" w:rsidP="002B0AEC">
            <w:pPr>
              <w:jc w:val="center"/>
              <w:rPr>
                <w:color w:val="000000"/>
                <w:lang w:eastAsia="en-IN"/>
              </w:rPr>
            </w:pPr>
            <w:r w:rsidRPr="003B4A52">
              <w:rPr>
                <w:color w:val="000000"/>
                <w:lang w:eastAsia="en-IN"/>
              </w:rPr>
              <w:t>10</w:t>
            </w:r>
          </w:p>
        </w:tc>
        <w:tc>
          <w:tcPr>
            <w:tcW w:w="1180" w:type="dxa"/>
            <w:tcBorders>
              <w:top w:val="nil"/>
              <w:left w:val="nil"/>
              <w:bottom w:val="single" w:sz="4" w:space="0" w:color="auto"/>
              <w:right w:val="single" w:sz="4" w:space="0" w:color="auto"/>
            </w:tcBorders>
            <w:shd w:val="clear" w:color="auto" w:fill="auto"/>
            <w:vAlign w:val="center"/>
            <w:hideMark/>
          </w:tcPr>
          <w:p w14:paraId="5D5009F7" w14:textId="77777777" w:rsidR="00070429" w:rsidRPr="003B4A52" w:rsidRDefault="00070429" w:rsidP="002B0AEC">
            <w:pPr>
              <w:rPr>
                <w:color w:val="000000"/>
                <w:lang w:eastAsia="en-IN"/>
              </w:rPr>
            </w:pPr>
            <w:r w:rsidRPr="003B4A52">
              <w:rPr>
                <w:color w:val="000000"/>
                <w:lang w:eastAsia="en-IN"/>
              </w:rPr>
              <w:t xml:space="preserve">Action </w:t>
            </w:r>
          </w:p>
        </w:tc>
        <w:tc>
          <w:tcPr>
            <w:tcW w:w="1100" w:type="dxa"/>
            <w:tcBorders>
              <w:top w:val="nil"/>
              <w:left w:val="nil"/>
              <w:bottom w:val="single" w:sz="4" w:space="0" w:color="auto"/>
              <w:right w:val="single" w:sz="4" w:space="0" w:color="auto"/>
            </w:tcBorders>
            <w:shd w:val="clear" w:color="000000" w:fill="FFFFFF"/>
            <w:vAlign w:val="center"/>
            <w:hideMark/>
          </w:tcPr>
          <w:p w14:paraId="629B2F3B" w14:textId="77777777" w:rsidR="00070429" w:rsidRPr="003B4A52" w:rsidRDefault="00070429" w:rsidP="002B0AEC">
            <w:pPr>
              <w:jc w:val="right"/>
              <w:rPr>
                <w:color w:val="000000"/>
                <w:lang w:eastAsia="en-IN"/>
              </w:rPr>
            </w:pPr>
            <w:r w:rsidRPr="003B4A52">
              <w:rPr>
                <w:color w:val="000000"/>
                <w:lang w:eastAsia="en-IN"/>
              </w:rPr>
              <w:t>0115</w:t>
            </w:r>
          </w:p>
        </w:tc>
      </w:tr>
      <w:tr w:rsidR="00070429" w:rsidRPr="003B4A52" w14:paraId="4DA92D4A"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3B926308" w14:textId="77777777" w:rsidR="00070429" w:rsidRPr="003B4A52" w:rsidRDefault="00070429" w:rsidP="002B0AEC">
            <w:pPr>
              <w:jc w:val="center"/>
              <w:rPr>
                <w:color w:val="000000"/>
                <w:lang w:eastAsia="en-IN"/>
              </w:rPr>
            </w:pPr>
            <w:r w:rsidRPr="003B4A52">
              <w:rPr>
                <w:color w:val="000000"/>
                <w:lang w:eastAsia="en-IN"/>
              </w:rPr>
              <w:t>11</w:t>
            </w:r>
          </w:p>
        </w:tc>
        <w:tc>
          <w:tcPr>
            <w:tcW w:w="1180" w:type="dxa"/>
            <w:tcBorders>
              <w:top w:val="nil"/>
              <w:left w:val="nil"/>
              <w:bottom w:val="single" w:sz="4" w:space="0" w:color="auto"/>
              <w:right w:val="single" w:sz="4" w:space="0" w:color="auto"/>
            </w:tcBorders>
            <w:shd w:val="clear" w:color="000000" w:fill="FFFFFF"/>
            <w:vAlign w:val="center"/>
            <w:hideMark/>
          </w:tcPr>
          <w:p w14:paraId="79EDEADE" w14:textId="77777777" w:rsidR="00070429" w:rsidRPr="003B4A52" w:rsidRDefault="00070429" w:rsidP="002B0AEC">
            <w:pPr>
              <w:rPr>
                <w:color w:val="000000"/>
                <w:lang w:eastAsia="en-IN"/>
              </w:rPr>
            </w:pPr>
            <w:r w:rsidRPr="003B4A52">
              <w:rPr>
                <w:color w:val="000000"/>
                <w:lang w:eastAsia="en-IN"/>
              </w:rPr>
              <w:t xml:space="preserve">Filler1 </w:t>
            </w:r>
          </w:p>
        </w:tc>
        <w:tc>
          <w:tcPr>
            <w:tcW w:w="1100" w:type="dxa"/>
            <w:tcBorders>
              <w:top w:val="nil"/>
              <w:left w:val="nil"/>
              <w:bottom w:val="single" w:sz="4" w:space="0" w:color="auto"/>
              <w:right w:val="single" w:sz="4" w:space="0" w:color="auto"/>
            </w:tcBorders>
            <w:shd w:val="clear" w:color="000000" w:fill="FFFFFF"/>
            <w:vAlign w:val="center"/>
            <w:hideMark/>
          </w:tcPr>
          <w:p w14:paraId="375832FF" w14:textId="77777777" w:rsidR="00070429" w:rsidRPr="003B4A52" w:rsidRDefault="00070429" w:rsidP="002B0AEC">
            <w:pPr>
              <w:jc w:val="right"/>
              <w:rPr>
                <w:color w:val="000000"/>
                <w:lang w:eastAsia="en-IN"/>
              </w:rPr>
            </w:pPr>
            <w:r w:rsidRPr="003B4A52">
              <w:rPr>
                <w:color w:val="000000"/>
                <w:lang w:eastAsia="en-IN"/>
              </w:rPr>
              <w:t>0116</w:t>
            </w:r>
          </w:p>
        </w:tc>
      </w:tr>
      <w:tr w:rsidR="00070429" w:rsidRPr="003B4A52" w14:paraId="0BB2F14E"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6E3B42C0" w14:textId="77777777" w:rsidR="00070429" w:rsidRPr="003B4A52" w:rsidRDefault="00070429" w:rsidP="002B0AEC">
            <w:pPr>
              <w:jc w:val="center"/>
              <w:rPr>
                <w:color w:val="000000"/>
                <w:lang w:eastAsia="en-IN"/>
              </w:rPr>
            </w:pPr>
            <w:r w:rsidRPr="003B4A52">
              <w:rPr>
                <w:color w:val="000000"/>
                <w:lang w:eastAsia="en-IN"/>
              </w:rPr>
              <w:t>12</w:t>
            </w:r>
          </w:p>
        </w:tc>
        <w:tc>
          <w:tcPr>
            <w:tcW w:w="1180" w:type="dxa"/>
            <w:tcBorders>
              <w:top w:val="nil"/>
              <w:left w:val="nil"/>
              <w:bottom w:val="single" w:sz="4" w:space="0" w:color="auto"/>
              <w:right w:val="single" w:sz="4" w:space="0" w:color="auto"/>
            </w:tcBorders>
            <w:shd w:val="clear" w:color="000000" w:fill="FFFFFF"/>
            <w:vAlign w:val="center"/>
            <w:hideMark/>
          </w:tcPr>
          <w:p w14:paraId="727CBBE7" w14:textId="77777777" w:rsidR="00070429" w:rsidRPr="003B4A52" w:rsidRDefault="00070429" w:rsidP="002B0AEC">
            <w:pPr>
              <w:rPr>
                <w:color w:val="000000"/>
                <w:lang w:eastAsia="en-IN"/>
              </w:rPr>
            </w:pPr>
            <w:r w:rsidRPr="003B4A52">
              <w:rPr>
                <w:color w:val="000000"/>
                <w:lang w:eastAsia="en-IN"/>
              </w:rPr>
              <w:t xml:space="preserve">Filler2 </w:t>
            </w:r>
          </w:p>
        </w:tc>
        <w:tc>
          <w:tcPr>
            <w:tcW w:w="1100" w:type="dxa"/>
            <w:tcBorders>
              <w:top w:val="nil"/>
              <w:left w:val="nil"/>
              <w:bottom w:val="single" w:sz="4" w:space="0" w:color="auto"/>
              <w:right w:val="single" w:sz="4" w:space="0" w:color="auto"/>
            </w:tcBorders>
            <w:shd w:val="clear" w:color="000000" w:fill="FFFFFF"/>
            <w:vAlign w:val="center"/>
            <w:hideMark/>
          </w:tcPr>
          <w:p w14:paraId="36418C5F" w14:textId="77777777" w:rsidR="00070429" w:rsidRPr="003B4A52" w:rsidRDefault="00070429" w:rsidP="002B0AEC">
            <w:pPr>
              <w:jc w:val="right"/>
              <w:rPr>
                <w:color w:val="000000"/>
                <w:lang w:eastAsia="en-IN"/>
              </w:rPr>
            </w:pPr>
            <w:r w:rsidRPr="003B4A52">
              <w:rPr>
                <w:color w:val="000000"/>
                <w:lang w:eastAsia="en-IN"/>
              </w:rPr>
              <w:t>0117</w:t>
            </w:r>
          </w:p>
        </w:tc>
      </w:tr>
      <w:tr w:rsidR="00070429" w:rsidRPr="003B4A52" w14:paraId="386578E1"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6ADFFA2D" w14:textId="77777777" w:rsidR="00070429" w:rsidRPr="003B4A52" w:rsidRDefault="00070429" w:rsidP="002B0AEC">
            <w:pPr>
              <w:jc w:val="center"/>
              <w:rPr>
                <w:color w:val="000000"/>
                <w:lang w:eastAsia="en-IN"/>
              </w:rPr>
            </w:pPr>
            <w:r w:rsidRPr="003B4A52">
              <w:rPr>
                <w:color w:val="000000"/>
                <w:lang w:eastAsia="en-IN"/>
              </w:rPr>
              <w:t>13</w:t>
            </w:r>
          </w:p>
        </w:tc>
        <w:tc>
          <w:tcPr>
            <w:tcW w:w="1180" w:type="dxa"/>
            <w:tcBorders>
              <w:top w:val="nil"/>
              <w:left w:val="nil"/>
              <w:bottom w:val="single" w:sz="4" w:space="0" w:color="auto"/>
              <w:right w:val="single" w:sz="4" w:space="0" w:color="auto"/>
            </w:tcBorders>
            <w:shd w:val="clear" w:color="000000" w:fill="FFFFFF"/>
            <w:vAlign w:val="center"/>
            <w:hideMark/>
          </w:tcPr>
          <w:p w14:paraId="2D8D7D12" w14:textId="77777777" w:rsidR="00070429" w:rsidRPr="003B4A52" w:rsidRDefault="00070429" w:rsidP="002B0AEC">
            <w:pPr>
              <w:rPr>
                <w:color w:val="000000"/>
                <w:lang w:eastAsia="en-IN"/>
              </w:rPr>
            </w:pPr>
            <w:r w:rsidRPr="003B4A52">
              <w:rPr>
                <w:color w:val="000000"/>
                <w:lang w:eastAsia="en-IN"/>
              </w:rPr>
              <w:t xml:space="preserve">Filler3 </w:t>
            </w:r>
          </w:p>
        </w:tc>
        <w:tc>
          <w:tcPr>
            <w:tcW w:w="1100" w:type="dxa"/>
            <w:tcBorders>
              <w:top w:val="nil"/>
              <w:left w:val="nil"/>
              <w:bottom w:val="single" w:sz="4" w:space="0" w:color="auto"/>
              <w:right w:val="single" w:sz="4" w:space="0" w:color="auto"/>
            </w:tcBorders>
            <w:shd w:val="clear" w:color="000000" w:fill="FFFFFF"/>
            <w:vAlign w:val="center"/>
            <w:hideMark/>
          </w:tcPr>
          <w:p w14:paraId="2803E499" w14:textId="77777777" w:rsidR="00070429" w:rsidRPr="003B4A52" w:rsidRDefault="00070429" w:rsidP="002B0AEC">
            <w:pPr>
              <w:jc w:val="right"/>
              <w:rPr>
                <w:color w:val="000000"/>
                <w:lang w:eastAsia="en-IN"/>
              </w:rPr>
            </w:pPr>
            <w:r w:rsidRPr="003B4A52">
              <w:rPr>
                <w:color w:val="000000"/>
                <w:lang w:eastAsia="en-IN"/>
              </w:rPr>
              <w:t>0118</w:t>
            </w:r>
          </w:p>
        </w:tc>
      </w:tr>
      <w:tr w:rsidR="00070429" w:rsidRPr="003B4A52" w14:paraId="60ACD0C3"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27DB2B87" w14:textId="77777777" w:rsidR="00070429" w:rsidRPr="003B4A52" w:rsidRDefault="00070429" w:rsidP="002B0AEC">
            <w:pPr>
              <w:jc w:val="center"/>
              <w:rPr>
                <w:color w:val="000000"/>
                <w:lang w:eastAsia="en-IN"/>
              </w:rPr>
            </w:pPr>
            <w:r w:rsidRPr="003B4A52">
              <w:rPr>
                <w:color w:val="000000"/>
                <w:lang w:eastAsia="en-IN"/>
              </w:rPr>
              <w:t>14</w:t>
            </w:r>
          </w:p>
        </w:tc>
        <w:tc>
          <w:tcPr>
            <w:tcW w:w="1180" w:type="dxa"/>
            <w:tcBorders>
              <w:top w:val="nil"/>
              <w:left w:val="nil"/>
              <w:bottom w:val="single" w:sz="4" w:space="0" w:color="auto"/>
              <w:right w:val="single" w:sz="4" w:space="0" w:color="auto"/>
            </w:tcBorders>
            <w:shd w:val="clear" w:color="000000" w:fill="FFFFFF"/>
            <w:vAlign w:val="center"/>
            <w:hideMark/>
          </w:tcPr>
          <w:p w14:paraId="1E21A114" w14:textId="77777777" w:rsidR="00070429" w:rsidRPr="003B4A52" w:rsidRDefault="00070429" w:rsidP="002B0AEC">
            <w:pPr>
              <w:rPr>
                <w:color w:val="000000"/>
                <w:lang w:eastAsia="en-IN"/>
              </w:rPr>
            </w:pPr>
            <w:r w:rsidRPr="003B4A52">
              <w:rPr>
                <w:color w:val="000000"/>
                <w:lang w:eastAsia="en-IN"/>
              </w:rPr>
              <w:t xml:space="preserve">Filler4 </w:t>
            </w:r>
          </w:p>
        </w:tc>
        <w:tc>
          <w:tcPr>
            <w:tcW w:w="1100" w:type="dxa"/>
            <w:tcBorders>
              <w:top w:val="nil"/>
              <w:left w:val="nil"/>
              <w:bottom w:val="single" w:sz="4" w:space="0" w:color="auto"/>
              <w:right w:val="single" w:sz="4" w:space="0" w:color="auto"/>
            </w:tcBorders>
            <w:shd w:val="clear" w:color="000000" w:fill="FFFFFF"/>
            <w:vAlign w:val="center"/>
            <w:hideMark/>
          </w:tcPr>
          <w:p w14:paraId="0B2D373D" w14:textId="77777777" w:rsidR="00070429" w:rsidRPr="003B4A52" w:rsidRDefault="00070429" w:rsidP="002B0AEC">
            <w:pPr>
              <w:jc w:val="right"/>
              <w:rPr>
                <w:color w:val="000000"/>
                <w:lang w:eastAsia="en-IN"/>
              </w:rPr>
            </w:pPr>
            <w:r w:rsidRPr="003B4A52">
              <w:rPr>
                <w:color w:val="000000"/>
                <w:lang w:eastAsia="en-IN"/>
              </w:rPr>
              <w:t>0119</w:t>
            </w:r>
          </w:p>
        </w:tc>
      </w:tr>
      <w:tr w:rsidR="00070429" w:rsidRPr="003B4A52" w14:paraId="5E56D28C"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60D1AC1E" w14:textId="77777777" w:rsidR="00070429" w:rsidRPr="003B4A52" w:rsidRDefault="00070429" w:rsidP="002B0AEC">
            <w:pPr>
              <w:jc w:val="center"/>
              <w:rPr>
                <w:color w:val="000000"/>
                <w:lang w:eastAsia="en-IN"/>
              </w:rPr>
            </w:pPr>
            <w:r w:rsidRPr="003B4A52">
              <w:rPr>
                <w:color w:val="000000"/>
                <w:lang w:eastAsia="en-IN"/>
              </w:rPr>
              <w:t>15</w:t>
            </w:r>
          </w:p>
        </w:tc>
        <w:tc>
          <w:tcPr>
            <w:tcW w:w="1180" w:type="dxa"/>
            <w:tcBorders>
              <w:top w:val="nil"/>
              <w:left w:val="nil"/>
              <w:bottom w:val="single" w:sz="4" w:space="0" w:color="auto"/>
              <w:right w:val="single" w:sz="4" w:space="0" w:color="auto"/>
            </w:tcBorders>
            <w:shd w:val="clear" w:color="000000" w:fill="FFFFFF"/>
            <w:vAlign w:val="center"/>
            <w:hideMark/>
          </w:tcPr>
          <w:p w14:paraId="66C4EE96" w14:textId="77777777" w:rsidR="00070429" w:rsidRPr="003B4A52" w:rsidRDefault="00070429" w:rsidP="002B0AEC">
            <w:pPr>
              <w:rPr>
                <w:color w:val="000000"/>
                <w:lang w:eastAsia="en-IN"/>
              </w:rPr>
            </w:pPr>
            <w:r w:rsidRPr="003B4A52">
              <w:rPr>
                <w:color w:val="000000"/>
                <w:lang w:eastAsia="en-IN"/>
              </w:rPr>
              <w:t xml:space="preserve">Filler5 </w:t>
            </w:r>
          </w:p>
        </w:tc>
        <w:tc>
          <w:tcPr>
            <w:tcW w:w="1100" w:type="dxa"/>
            <w:tcBorders>
              <w:top w:val="nil"/>
              <w:left w:val="nil"/>
              <w:bottom w:val="single" w:sz="4" w:space="0" w:color="auto"/>
              <w:right w:val="single" w:sz="4" w:space="0" w:color="auto"/>
            </w:tcBorders>
            <w:shd w:val="clear" w:color="000000" w:fill="FFFFFF"/>
            <w:vAlign w:val="center"/>
            <w:hideMark/>
          </w:tcPr>
          <w:p w14:paraId="2C01DBB7" w14:textId="77777777" w:rsidR="00070429" w:rsidRPr="003B4A52" w:rsidRDefault="00070429" w:rsidP="002B0AEC">
            <w:pPr>
              <w:jc w:val="right"/>
              <w:rPr>
                <w:color w:val="000000"/>
                <w:lang w:eastAsia="en-IN"/>
              </w:rPr>
            </w:pPr>
            <w:r w:rsidRPr="003B4A52">
              <w:rPr>
                <w:color w:val="000000"/>
                <w:lang w:eastAsia="en-IN"/>
              </w:rPr>
              <w:t>0120</w:t>
            </w:r>
          </w:p>
        </w:tc>
      </w:tr>
      <w:tr w:rsidR="00070429" w:rsidRPr="003B4A52" w14:paraId="230D53FE"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43D8213F" w14:textId="77777777" w:rsidR="00070429" w:rsidRPr="003B4A52" w:rsidRDefault="00070429" w:rsidP="002B0AEC">
            <w:pPr>
              <w:jc w:val="center"/>
              <w:rPr>
                <w:color w:val="000000"/>
                <w:lang w:eastAsia="en-IN"/>
              </w:rPr>
            </w:pPr>
            <w:r w:rsidRPr="003B4A52">
              <w:rPr>
                <w:color w:val="000000"/>
                <w:lang w:eastAsia="en-IN"/>
              </w:rPr>
              <w:t>16</w:t>
            </w:r>
          </w:p>
        </w:tc>
        <w:tc>
          <w:tcPr>
            <w:tcW w:w="1180" w:type="dxa"/>
            <w:tcBorders>
              <w:top w:val="nil"/>
              <w:left w:val="nil"/>
              <w:bottom w:val="single" w:sz="4" w:space="0" w:color="auto"/>
              <w:right w:val="single" w:sz="4" w:space="0" w:color="auto"/>
            </w:tcBorders>
            <w:shd w:val="clear" w:color="000000" w:fill="FFFFFF"/>
            <w:vAlign w:val="center"/>
            <w:hideMark/>
          </w:tcPr>
          <w:p w14:paraId="5580464D" w14:textId="77777777" w:rsidR="00070429" w:rsidRPr="003B4A52" w:rsidRDefault="00070429" w:rsidP="002B0AEC">
            <w:pPr>
              <w:rPr>
                <w:color w:val="000000"/>
                <w:lang w:eastAsia="en-IN"/>
              </w:rPr>
            </w:pPr>
            <w:r w:rsidRPr="003B4A52">
              <w:rPr>
                <w:color w:val="000000"/>
                <w:lang w:eastAsia="en-IN"/>
              </w:rPr>
              <w:t xml:space="preserve">Filler6 </w:t>
            </w:r>
          </w:p>
        </w:tc>
        <w:tc>
          <w:tcPr>
            <w:tcW w:w="1100" w:type="dxa"/>
            <w:tcBorders>
              <w:top w:val="nil"/>
              <w:left w:val="nil"/>
              <w:bottom w:val="single" w:sz="4" w:space="0" w:color="auto"/>
              <w:right w:val="single" w:sz="4" w:space="0" w:color="auto"/>
            </w:tcBorders>
            <w:shd w:val="clear" w:color="000000" w:fill="FFFFFF"/>
            <w:vAlign w:val="center"/>
            <w:hideMark/>
          </w:tcPr>
          <w:p w14:paraId="3515DEB3" w14:textId="77777777" w:rsidR="00070429" w:rsidRPr="003B4A52" w:rsidRDefault="00070429" w:rsidP="002B0AEC">
            <w:pPr>
              <w:jc w:val="right"/>
              <w:rPr>
                <w:color w:val="000000"/>
                <w:lang w:eastAsia="en-IN"/>
              </w:rPr>
            </w:pPr>
            <w:r w:rsidRPr="003B4A52">
              <w:rPr>
                <w:color w:val="000000"/>
                <w:lang w:eastAsia="en-IN"/>
              </w:rPr>
              <w:t>0121</w:t>
            </w:r>
          </w:p>
        </w:tc>
      </w:tr>
    </w:tbl>
    <w:p w14:paraId="515BFE61" w14:textId="77777777" w:rsidR="00070429" w:rsidRPr="003B4A52" w:rsidRDefault="00070429" w:rsidP="00070429"/>
    <w:p w14:paraId="513AB78A" w14:textId="77777777" w:rsidR="00070429" w:rsidRPr="003B4A52" w:rsidRDefault="00070429" w:rsidP="00070429">
      <w:pPr>
        <w:spacing w:line="360" w:lineRule="auto"/>
        <w:jc w:val="both"/>
        <w:rPr>
          <w:b/>
        </w:rPr>
      </w:pPr>
      <w:r w:rsidRPr="003B4A52">
        <w:rPr>
          <w:b/>
        </w:rPr>
        <w:t>Validation Codes:</w:t>
      </w:r>
    </w:p>
    <w:tbl>
      <w:tblPr>
        <w:tblW w:w="0" w:type="auto"/>
        <w:tblInd w:w="75" w:type="dxa"/>
        <w:tblLayout w:type="fixed"/>
        <w:tblLook w:val="04A0" w:firstRow="1" w:lastRow="0" w:firstColumn="1" w:lastColumn="0" w:noHBand="0" w:noVBand="1"/>
      </w:tblPr>
      <w:tblGrid>
        <w:gridCol w:w="675"/>
        <w:gridCol w:w="2820"/>
        <w:gridCol w:w="1545"/>
        <w:gridCol w:w="1710"/>
        <w:gridCol w:w="2190"/>
      </w:tblGrid>
      <w:tr w:rsidR="00070429" w:rsidRPr="003B4A52" w14:paraId="149538FC" w14:textId="77777777" w:rsidTr="002B0AEC">
        <w:trPr>
          <w:trHeight w:val="585"/>
          <w:tblHeader/>
        </w:trPr>
        <w:tc>
          <w:tcPr>
            <w:tcW w:w="675" w:type="dxa"/>
            <w:tcBorders>
              <w:top w:val="single" w:sz="8" w:space="0" w:color="auto"/>
              <w:left w:val="single" w:sz="8" w:space="0" w:color="auto"/>
              <w:bottom w:val="single" w:sz="8" w:space="0" w:color="auto"/>
              <w:right w:val="single" w:sz="8" w:space="0" w:color="auto"/>
            </w:tcBorders>
          </w:tcPr>
          <w:p w14:paraId="549FFCFA" w14:textId="77777777" w:rsidR="00070429" w:rsidRPr="003B4A52" w:rsidRDefault="00070429" w:rsidP="002B0AEC">
            <w:pPr>
              <w:jc w:val="both"/>
            </w:pPr>
            <w:r w:rsidRPr="003B4A52">
              <w:rPr>
                <w:b/>
                <w:bCs/>
                <w:color w:val="000000"/>
              </w:rPr>
              <w:t>Sr. No.</w:t>
            </w:r>
            <w:r w:rsidRPr="003B4A52">
              <w:rPr>
                <w:color w:val="000000"/>
              </w:rPr>
              <w:t xml:space="preserve"> </w:t>
            </w:r>
          </w:p>
        </w:tc>
        <w:tc>
          <w:tcPr>
            <w:tcW w:w="2820" w:type="dxa"/>
            <w:tcBorders>
              <w:top w:val="single" w:sz="8" w:space="0" w:color="auto"/>
              <w:left w:val="single" w:sz="8" w:space="0" w:color="auto"/>
              <w:bottom w:val="single" w:sz="8" w:space="0" w:color="auto"/>
              <w:right w:val="single" w:sz="8" w:space="0" w:color="auto"/>
            </w:tcBorders>
          </w:tcPr>
          <w:p w14:paraId="18B8E67A" w14:textId="77777777" w:rsidR="00070429" w:rsidRPr="003B4A52" w:rsidRDefault="00070429" w:rsidP="002B0AEC">
            <w:pPr>
              <w:jc w:val="both"/>
            </w:pPr>
            <w:r w:rsidRPr="003B4A52">
              <w:rPr>
                <w:b/>
                <w:bCs/>
                <w:color w:val="000000"/>
              </w:rPr>
              <w:t>Validation</w:t>
            </w:r>
            <w:r w:rsidRPr="003B4A52">
              <w:rPr>
                <w:color w:val="000000"/>
              </w:rPr>
              <w:t xml:space="preserve"> </w:t>
            </w:r>
          </w:p>
        </w:tc>
        <w:tc>
          <w:tcPr>
            <w:tcW w:w="1545" w:type="dxa"/>
            <w:tcBorders>
              <w:top w:val="single" w:sz="8" w:space="0" w:color="auto"/>
              <w:left w:val="single" w:sz="8" w:space="0" w:color="auto"/>
              <w:bottom w:val="single" w:sz="8" w:space="0" w:color="auto"/>
              <w:right w:val="single" w:sz="8" w:space="0" w:color="auto"/>
            </w:tcBorders>
          </w:tcPr>
          <w:p w14:paraId="086EA021" w14:textId="77777777" w:rsidR="00070429" w:rsidRPr="003B4A52" w:rsidRDefault="00070429" w:rsidP="002B0AEC">
            <w:pPr>
              <w:jc w:val="both"/>
            </w:pPr>
            <w:r w:rsidRPr="003B4A52">
              <w:rPr>
                <w:b/>
                <w:bCs/>
                <w:color w:val="000000"/>
              </w:rPr>
              <w:t>Validation Type</w:t>
            </w:r>
            <w:r w:rsidRPr="003B4A52">
              <w:rPr>
                <w:color w:val="000000"/>
              </w:rPr>
              <w:t xml:space="preserve"> </w:t>
            </w:r>
          </w:p>
        </w:tc>
        <w:tc>
          <w:tcPr>
            <w:tcW w:w="1710" w:type="dxa"/>
            <w:tcBorders>
              <w:top w:val="single" w:sz="8" w:space="0" w:color="auto"/>
              <w:left w:val="single" w:sz="8" w:space="0" w:color="auto"/>
              <w:bottom w:val="single" w:sz="8" w:space="0" w:color="auto"/>
              <w:right w:val="single" w:sz="8" w:space="0" w:color="auto"/>
            </w:tcBorders>
          </w:tcPr>
          <w:p w14:paraId="1701C23F" w14:textId="77777777" w:rsidR="00070429" w:rsidRPr="003B4A52" w:rsidRDefault="00070429" w:rsidP="002B0AEC">
            <w:pPr>
              <w:jc w:val="both"/>
            </w:pPr>
            <w:r w:rsidRPr="003B4A52">
              <w:rPr>
                <w:b/>
                <w:bCs/>
                <w:color w:val="000000"/>
              </w:rPr>
              <w:t xml:space="preserve">Validation </w:t>
            </w:r>
            <w:r w:rsidRPr="003B4A52">
              <w:rPr>
                <w:color w:val="000000"/>
              </w:rPr>
              <w:t xml:space="preserve"> </w:t>
            </w:r>
          </w:p>
          <w:p w14:paraId="39859D77" w14:textId="77777777" w:rsidR="00070429" w:rsidRPr="003B4A52" w:rsidRDefault="00070429" w:rsidP="002B0AEC">
            <w:pPr>
              <w:jc w:val="both"/>
            </w:pPr>
            <w:r w:rsidRPr="003B4A52">
              <w:rPr>
                <w:b/>
                <w:bCs/>
                <w:color w:val="000000"/>
              </w:rPr>
              <w:t>Code</w:t>
            </w:r>
            <w:r w:rsidRPr="003B4A52">
              <w:rPr>
                <w:color w:val="000000"/>
              </w:rPr>
              <w:t xml:space="preserve"> </w:t>
            </w:r>
          </w:p>
        </w:tc>
        <w:tc>
          <w:tcPr>
            <w:tcW w:w="2190" w:type="dxa"/>
            <w:tcBorders>
              <w:top w:val="single" w:sz="8" w:space="0" w:color="auto"/>
              <w:left w:val="single" w:sz="8" w:space="0" w:color="auto"/>
              <w:bottom w:val="single" w:sz="8" w:space="0" w:color="auto"/>
              <w:right w:val="single" w:sz="8" w:space="0" w:color="auto"/>
            </w:tcBorders>
          </w:tcPr>
          <w:p w14:paraId="55F6A902" w14:textId="77777777" w:rsidR="00070429" w:rsidRPr="003B4A52" w:rsidRDefault="00070429" w:rsidP="002B0AEC">
            <w:r w:rsidRPr="003B4A52">
              <w:rPr>
                <w:b/>
                <w:bCs/>
                <w:color w:val="000000"/>
              </w:rPr>
              <w:t>Validation performed on Field</w:t>
            </w:r>
            <w:r w:rsidRPr="003B4A52">
              <w:rPr>
                <w:color w:val="000000"/>
              </w:rPr>
              <w:t xml:space="preserve"> </w:t>
            </w:r>
          </w:p>
          <w:p w14:paraId="72BE9634" w14:textId="77777777" w:rsidR="00070429" w:rsidRPr="003B4A52" w:rsidRDefault="00070429" w:rsidP="002B0AEC">
            <w:r w:rsidRPr="003B4A52">
              <w:rPr>
                <w:b/>
                <w:bCs/>
                <w:color w:val="000000"/>
              </w:rPr>
              <w:t xml:space="preserve"> </w:t>
            </w:r>
            <w:r w:rsidRPr="003B4A52">
              <w:rPr>
                <w:color w:val="000000"/>
              </w:rPr>
              <w:t xml:space="preserve"> </w:t>
            </w:r>
          </w:p>
        </w:tc>
      </w:tr>
      <w:tr w:rsidR="00070429" w:rsidRPr="003B4A52" w14:paraId="34D54A62"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3BB7EB32" w14:textId="77777777" w:rsidR="00070429" w:rsidRPr="003B4A52" w:rsidRDefault="00070429" w:rsidP="002B0AEC">
            <w:pPr>
              <w:jc w:val="both"/>
            </w:pPr>
            <w:r w:rsidRPr="003B4A52">
              <w:rPr>
                <w:color w:val="000000"/>
              </w:rPr>
              <w:t xml:space="preserve">1 </w:t>
            </w:r>
          </w:p>
        </w:tc>
        <w:tc>
          <w:tcPr>
            <w:tcW w:w="2820" w:type="dxa"/>
            <w:tcBorders>
              <w:top w:val="single" w:sz="8" w:space="0" w:color="auto"/>
              <w:left w:val="single" w:sz="8" w:space="0" w:color="auto"/>
              <w:bottom w:val="single" w:sz="8" w:space="0" w:color="auto"/>
              <w:right w:val="single" w:sz="8" w:space="0" w:color="auto"/>
            </w:tcBorders>
          </w:tcPr>
          <w:p w14:paraId="19C6BA3A" w14:textId="77777777" w:rsidR="00070429" w:rsidRPr="003B4A52" w:rsidRDefault="00070429" w:rsidP="002B0AEC">
            <w:pPr>
              <w:jc w:val="both"/>
            </w:pPr>
            <w:r w:rsidRPr="003B4A52">
              <w:rPr>
                <w:color w:val="000000"/>
              </w:rPr>
              <w:t>Submitted to server successfully.</w:t>
            </w:r>
          </w:p>
        </w:tc>
        <w:tc>
          <w:tcPr>
            <w:tcW w:w="1545" w:type="dxa"/>
            <w:tcBorders>
              <w:top w:val="single" w:sz="8" w:space="0" w:color="auto"/>
              <w:left w:val="single" w:sz="8" w:space="0" w:color="auto"/>
              <w:bottom w:val="single" w:sz="8" w:space="0" w:color="auto"/>
              <w:right w:val="single" w:sz="8" w:space="0" w:color="auto"/>
            </w:tcBorders>
          </w:tcPr>
          <w:p w14:paraId="77E30D79" w14:textId="77777777" w:rsidR="00070429" w:rsidRPr="003B4A52" w:rsidRDefault="00070429" w:rsidP="002B0AEC">
            <w:pPr>
              <w:jc w:val="both"/>
            </w:pPr>
            <w:r w:rsidRPr="003B4A52">
              <w:rPr>
                <w:color w:val="000000"/>
              </w:rPr>
              <w:t xml:space="preserve">Message Level </w:t>
            </w:r>
          </w:p>
        </w:tc>
        <w:tc>
          <w:tcPr>
            <w:tcW w:w="1710" w:type="dxa"/>
            <w:tcBorders>
              <w:top w:val="single" w:sz="8" w:space="0" w:color="auto"/>
              <w:left w:val="single" w:sz="8" w:space="0" w:color="auto"/>
              <w:bottom w:val="single" w:sz="8" w:space="0" w:color="auto"/>
              <w:right w:val="single" w:sz="8" w:space="0" w:color="auto"/>
            </w:tcBorders>
          </w:tcPr>
          <w:p w14:paraId="5C88C2F5" w14:textId="77777777" w:rsidR="00070429" w:rsidRPr="003B4A52" w:rsidRDefault="00070429" w:rsidP="002B0AEC">
            <w:pPr>
              <w:jc w:val="both"/>
            </w:pPr>
            <w:r w:rsidRPr="003B4A52">
              <w:rPr>
                <w:color w:val="000000"/>
              </w:rPr>
              <w:t xml:space="preserve">NA </w:t>
            </w:r>
          </w:p>
        </w:tc>
        <w:tc>
          <w:tcPr>
            <w:tcW w:w="2190" w:type="dxa"/>
            <w:tcBorders>
              <w:top w:val="single" w:sz="8" w:space="0" w:color="auto"/>
              <w:left w:val="single" w:sz="8" w:space="0" w:color="auto"/>
              <w:bottom w:val="single" w:sz="8" w:space="0" w:color="auto"/>
              <w:right w:val="single" w:sz="8" w:space="0" w:color="auto"/>
            </w:tcBorders>
          </w:tcPr>
          <w:p w14:paraId="05AC0F58" w14:textId="77777777" w:rsidR="00070429" w:rsidRPr="003B4A52" w:rsidRDefault="00070429" w:rsidP="002B0AEC">
            <w:r w:rsidRPr="003B4A52">
              <w:rPr>
                <w:color w:val="000000"/>
              </w:rPr>
              <w:t xml:space="preserve">NA </w:t>
            </w:r>
          </w:p>
        </w:tc>
      </w:tr>
      <w:tr w:rsidR="00070429" w:rsidRPr="003B4A52" w14:paraId="0DF37832" w14:textId="77777777" w:rsidTr="002B0AEC">
        <w:trPr>
          <w:trHeight w:val="1260"/>
        </w:trPr>
        <w:tc>
          <w:tcPr>
            <w:tcW w:w="675" w:type="dxa"/>
            <w:tcBorders>
              <w:top w:val="single" w:sz="8" w:space="0" w:color="auto"/>
              <w:left w:val="single" w:sz="8" w:space="0" w:color="auto"/>
              <w:bottom w:val="single" w:sz="8" w:space="0" w:color="auto"/>
              <w:right w:val="single" w:sz="8" w:space="0" w:color="auto"/>
            </w:tcBorders>
          </w:tcPr>
          <w:p w14:paraId="759359E8" w14:textId="77777777" w:rsidR="00070429" w:rsidRPr="003B4A52" w:rsidRDefault="00070429" w:rsidP="002B0AEC">
            <w:pPr>
              <w:jc w:val="both"/>
            </w:pPr>
            <w:r w:rsidRPr="003B4A52">
              <w:rPr>
                <w:color w:val="000000"/>
              </w:rPr>
              <w:t xml:space="preserve">2 </w:t>
            </w:r>
          </w:p>
        </w:tc>
        <w:tc>
          <w:tcPr>
            <w:tcW w:w="2820" w:type="dxa"/>
            <w:tcBorders>
              <w:top w:val="single" w:sz="8" w:space="0" w:color="auto"/>
              <w:left w:val="single" w:sz="8" w:space="0" w:color="auto"/>
              <w:bottom w:val="single" w:sz="8" w:space="0" w:color="auto"/>
              <w:right w:val="single" w:sz="8" w:space="0" w:color="auto"/>
            </w:tcBorders>
          </w:tcPr>
          <w:p w14:paraId="30ECFDFC" w14:textId="77777777" w:rsidR="00070429" w:rsidRPr="003B4A52" w:rsidRDefault="00070429" w:rsidP="002B0AEC">
            <w:r w:rsidRPr="003B4A52">
              <w:rPr>
                <w:color w:val="000000"/>
              </w:rPr>
              <w:t xml:space="preserve">Status </w:t>
            </w:r>
          </w:p>
          <w:p w14:paraId="0ED88B2F" w14:textId="77777777" w:rsidR="00070429" w:rsidRPr="003B4A52" w:rsidRDefault="00070429" w:rsidP="002B0AEC">
            <w:r w:rsidRPr="003B4A52">
              <w:rPr>
                <w:color w:val="000000"/>
              </w:rPr>
              <w:t xml:space="preserve">Request Rejected due to higher margin utilization - 0103 </w:t>
            </w:r>
          </w:p>
          <w:p w14:paraId="24604D5D" w14:textId="77777777" w:rsidR="00070429" w:rsidRPr="003B4A52" w:rsidRDefault="00070429" w:rsidP="002B0AEC">
            <w:r w:rsidRPr="003B4A52">
              <w:rPr>
                <w:color w:val="000000"/>
              </w:rPr>
              <w:t xml:space="preserve">Request partially accepted due to higher margin utilization – 0104 </w:t>
            </w:r>
          </w:p>
          <w:p w14:paraId="1D84A09C" w14:textId="77777777" w:rsidR="00070429" w:rsidRPr="003B4A52" w:rsidRDefault="00070429" w:rsidP="002B0AEC">
            <w:pPr>
              <w:jc w:val="both"/>
              <w:rPr>
                <w:color w:val="000000"/>
              </w:rPr>
            </w:pPr>
            <w:r w:rsidRPr="003B4A52">
              <w:rPr>
                <w:color w:val="000000"/>
              </w:rPr>
              <w:t xml:space="preserve">Request accepted successfully - 0100  </w:t>
            </w:r>
          </w:p>
          <w:p w14:paraId="04124084" w14:textId="77777777" w:rsidR="00070429" w:rsidRPr="003B4A52" w:rsidRDefault="00070429" w:rsidP="002B0AEC">
            <w:pPr>
              <w:jc w:val="both"/>
            </w:pPr>
            <w:r w:rsidRPr="003B4A52">
              <w:rPr>
                <w:color w:val="000000"/>
              </w:rPr>
              <w:t>Processing - 0102</w:t>
            </w:r>
          </w:p>
        </w:tc>
        <w:tc>
          <w:tcPr>
            <w:tcW w:w="1545" w:type="dxa"/>
            <w:tcBorders>
              <w:top w:val="single" w:sz="8" w:space="0" w:color="auto"/>
              <w:left w:val="single" w:sz="8" w:space="0" w:color="auto"/>
              <w:bottom w:val="single" w:sz="8" w:space="0" w:color="auto"/>
              <w:right w:val="single" w:sz="8" w:space="0" w:color="auto"/>
            </w:tcBorders>
          </w:tcPr>
          <w:p w14:paraId="4B41B223" w14:textId="77777777" w:rsidR="00070429" w:rsidRPr="003B4A52" w:rsidRDefault="00070429" w:rsidP="002B0AEC">
            <w:pPr>
              <w:jc w:val="both"/>
            </w:pPr>
            <w:r w:rsidRPr="003B4A52">
              <w:rPr>
                <w:color w:val="000000"/>
              </w:rPr>
              <w:t xml:space="preserve">Request level </w:t>
            </w:r>
          </w:p>
        </w:tc>
        <w:tc>
          <w:tcPr>
            <w:tcW w:w="1710" w:type="dxa"/>
            <w:tcBorders>
              <w:top w:val="single" w:sz="8" w:space="0" w:color="auto"/>
              <w:left w:val="single" w:sz="8" w:space="0" w:color="auto"/>
              <w:bottom w:val="single" w:sz="8" w:space="0" w:color="auto"/>
              <w:right w:val="single" w:sz="8" w:space="0" w:color="auto"/>
            </w:tcBorders>
          </w:tcPr>
          <w:p w14:paraId="325BCCAC" w14:textId="77777777" w:rsidR="00070429" w:rsidRPr="003B4A52" w:rsidRDefault="00070429" w:rsidP="002B0AEC">
            <w:r w:rsidRPr="003B4A52">
              <w:rPr>
                <w:color w:val="000000"/>
              </w:rPr>
              <w:t xml:space="preserve">0103 </w:t>
            </w:r>
          </w:p>
          <w:p w14:paraId="06C7A1CD" w14:textId="77777777" w:rsidR="00070429" w:rsidRPr="003B4A52" w:rsidRDefault="00070429" w:rsidP="002B0AEC">
            <w:r w:rsidRPr="003B4A52">
              <w:rPr>
                <w:color w:val="000000"/>
              </w:rPr>
              <w:t xml:space="preserve">0104 </w:t>
            </w:r>
          </w:p>
          <w:p w14:paraId="3396FB9B" w14:textId="77777777" w:rsidR="00070429" w:rsidRPr="003B4A52" w:rsidRDefault="00070429" w:rsidP="002B0AEC">
            <w:pPr>
              <w:jc w:val="both"/>
              <w:rPr>
                <w:color w:val="000000"/>
              </w:rPr>
            </w:pPr>
            <w:r w:rsidRPr="003B4A52">
              <w:rPr>
                <w:color w:val="000000"/>
              </w:rPr>
              <w:t xml:space="preserve">0100 </w:t>
            </w:r>
          </w:p>
          <w:p w14:paraId="423F43BF" w14:textId="77777777" w:rsidR="00070429" w:rsidRPr="003B4A52" w:rsidRDefault="00070429" w:rsidP="002B0AEC">
            <w:pPr>
              <w:jc w:val="both"/>
            </w:pPr>
            <w:r w:rsidRPr="003B4A52">
              <w:rPr>
                <w:color w:val="000000"/>
              </w:rPr>
              <w:t>0102</w:t>
            </w:r>
          </w:p>
        </w:tc>
        <w:tc>
          <w:tcPr>
            <w:tcW w:w="2190" w:type="dxa"/>
            <w:tcBorders>
              <w:top w:val="single" w:sz="8" w:space="0" w:color="auto"/>
              <w:left w:val="single" w:sz="8" w:space="0" w:color="auto"/>
              <w:bottom w:val="single" w:sz="8" w:space="0" w:color="auto"/>
              <w:right w:val="single" w:sz="8" w:space="0" w:color="auto"/>
            </w:tcBorders>
          </w:tcPr>
          <w:p w14:paraId="1016D972" w14:textId="77777777" w:rsidR="00070429" w:rsidRPr="003B4A52" w:rsidRDefault="00070429" w:rsidP="002B0AEC">
            <w:pPr>
              <w:rPr>
                <w:color w:val="000000"/>
              </w:rPr>
            </w:pPr>
            <w:r w:rsidRPr="003B4A52">
              <w:rPr>
                <w:color w:val="000000"/>
              </w:rPr>
              <w:t xml:space="preserve">Entire request </w:t>
            </w:r>
          </w:p>
          <w:p w14:paraId="57A0A2D5" w14:textId="77777777" w:rsidR="00070429" w:rsidRPr="003B4A52" w:rsidRDefault="00070429" w:rsidP="002B0AEC">
            <w:pPr>
              <w:rPr>
                <w:color w:val="000000"/>
              </w:rPr>
            </w:pPr>
          </w:p>
          <w:p w14:paraId="4893BCF7" w14:textId="77777777" w:rsidR="00070429" w:rsidRPr="003B4A52" w:rsidRDefault="00070429" w:rsidP="002B0AEC">
            <w:pPr>
              <w:rPr>
                <w:color w:val="000000"/>
              </w:rPr>
            </w:pPr>
          </w:p>
          <w:p w14:paraId="66C525AC" w14:textId="77777777" w:rsidR="00070429" w:rsidRPr="003B4A52" w:rsidRDefault="00070429" w:rsidP="002B0AEC">
            <w:pPr>
              <w:rPr>
                <w:color w:val="000000"/>
              </w:rPr>
            </w:pPr>
          </w:p>
          <w:p w14:paraId="34431E70" w14:textId="77777777" w:rsidR="00070429" w:rsidRPr="003B4A52" w:rsidRDefault="00070429" w:rsidP="002B0AEC"/>
        </w:tc>
      </w:tr>
      <w:tr w:rsidR="00070429" w:rsidRPr="003B4A52" w14:paraId="0B793223"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5056D0E8" w14:textId="77777777" w:rsidR="00070429" w:rsidRPr="003B4A52" w:rsidRDefault="00070429" w:rsidP="002B0AEC">
            <w:pPr>
              <w:jc w:val="both"/>
            </w:pPr>
            <w:r w:rsidRPr="003B4A52">
              <w:rPr>
                <w:color w:val="000000"/>
              </w:rPr>
              <w:t xml:space="preserve">3 </w:t>
            </w:r>
          </w:p>
        </w:tc>
        <w:tc>
          <w:tcPr>
            <w:tcW w:w="2820" w:type="dxa"/>
            <w:tcBorders>
              <w:top w:val="single" w:sz="8" w:space="0" w:color="auto"/>
              <w:left w:val="single" w:sz="8" w:space="0" w:color="auto"/>
              <w:bottom w:val="single" w:sz="8" w:space="0" w:color="auto"/>
              <w:right w:val="single" w:sz="8" w:space="0" w:color="auto"/>
            </w:tcBorders>
          </w:tcPr>
          <w:p w14:paraId="2D993DB5" w14:textId="77777777" w:rsidR="00070429" w:rsidRPr="003B4A52" w:rsidRDefault="00070429" w:rsidP="002B0AEC">
            <w:r w:rsidRPr="003B4A52">
              <w:rPr>
                <w:color w:val="000000"/>
              </w:rPr>
              <w:t xml:space="preserve">Minimum Required Length </w:t>
            </w:r>
          </w:p>
        </w:tc>
        <w:tc>
          <w:tcPr>
            <w:tcW w:w="1545" w:type="dxa"/>
            <w:tcBorders>
              <w:top w:val="single" w:sz="8" w:space="0" w:color="auto"/>
              <w:left w:val="single" w:sz="8" w:space="0" w:color="auto"/>
              <w:bottom w:val="single" w:sz="8" w:space="0" w:color="auto"/>
              <w:right w:val="single" w:sz="8" w:space="0" w:color="auto"/>
            </w:tcBorders>
          </w:tcPr>
          <w:p w14:paraId="6AE11208" w14:textId="77777777" w:rsidR="00070429" w:rsidRPr="003B4A52" w:rsidRDefault="00070429" w:rsidP="002B0AEC">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577DAF78" w14:textId="77777777" w:rsidR="00070429" w:rsidRPr="003B4A52" w:rsidRDefault="00070429" w:rsidP="002B0AEC">
            <w:r w:rsidRPr="003B4A52">
              <w:rPr>
                <w:color w:val="000000"/>
              </w:rPr>
              <w:t xml:space="preserve">0201 </w:t>
            </w:r>
          </w:p>
        </w:tc>
        <w:tc>
          <w:tcPr>
            <w:tcW w:w="2190" w:type="dxa"/>
            <w:tcBorders>
              <w:top w:val="single" w:sz="8" w:space="0" w:color="auto"/>
              <w:left w:val="single" w:sz="8" w:space="0" w:color="auto"/>
              <w:bottom w:val="single" w:sz="8" w:space="0" w:color="auto"/>
              <w:right w:val="single" w:sz="8" w:space="0" w:color="auto"/>
            </w:tcBorders>
          </w:tcPr>
          <w:p w14:paraId="0BC18476" w14:textId="77777777" w:rsidR="00070429" w:rsidRPr="003B4A52" w:rsidRDefault="00070429" w:rsidP="002B0AEC">
            <w:r w:rsidRPr="003B4A52">
              <w:rPr>
                <w:color w:val="000000"/>
              </w:rPr>
              <w:t xml:space="preserve">All Fields * </w:t>
            </w:r>
          </w:p>
          <w:p w14:paraId="1A034BA1" w14:textId="77777777" w:rsidR="00070429" w:rsidRPr="003B4A52" w:rsidRDefault="00070429" w:rsidP="002B0AEC">
            <w:r w:rsidRPr="003B4A52">
              <w:rPr>
                <w:color w:val="000000"/>
              </w:rPr>
              <w:t xml:space="preserve"> </w:t>
            </w:r>
          </w:p>
        </w:tc>
      </w:tr>
      <w:tr w:rsidR="00070429" w:rsidRPr="003B4A52" w14:paraId="2BB7B46C"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4385299A" w14:textId="77777777" w:rsidR="00070429" w:rsidRPr="003B4A52" w:rsidRDefault="00070429" w:rsidP="002B0AEC">
            <w:pPr>
              <w:jc w:val="both"/>
            </w:pPr>
            <w:r w:rsidRPr="003B4A52">
              <w:rPr>
                <w:color w:val="000000"/>
              </w:rPr>
              <w:t xml:space="preserve">4 </w:t>
            </w:r>
          </w:p>
        </w:tc>
        <w:tc>
          <w:tcPr>
            <w:tcW w:w="2820" w:type="dxa"/>
            <w:tcBorders>
              <w:top w:val="single" w:sz="8" w:space="0" w:color="auto"/>
              <w:left w:val="single" w:sz="8" w:space="0" w:color="auto"/>
              <w:bottom w:val="single" w:sz="8" w:space="0" w:color="auto"/>
              <w:right w:val="single" w:sz="8" w:space="0" w:color="auto"/>
            </w:tcBorders>
          </w:tcPr>
          <w:p w14:paraId="6699DE52" w14:textId="77777777" w:rsidR="00070429" w:rsidRPr="003B4A52" w:rsidRDefault="00070429" w:rsidP="002B0AEC">
            <w:pPr>
              <w:jc w:val="both"/>
            </w:pPr>
            <w:r w:rsidRPr="003B4A52">
              <w:rPr>
                <w:color w:val="000000"/>
              </w:rPr>
              <w:t xml:space="preserve">Maximum Required Length </w:t>
            </w:r>
          </w:p>
        </w:tc>
        <w:tc>
          <w:tcPr>
            <w:tcW w:w="1545" w:type="dxa"/>
            <w:tcBorders>
              <w:top w:val="single" w:sz="8" w:space="0" w:color="auto"/>
              <w:left w:val="single" w:sz="8" w:space="0" w:color="auto"/>
              <w:bottom w:val="single" w:sz="8" w:space="0" w:color="auto"/>
              <w:right w:val="single" w:sz="8" w:space="0" w:color="auto"/>
            </w:tcBorders>
          </w:tcPr>
          <w:p w14:paraId="37F2E6C7" w14:textId="77777777" w:rsidR="00070429" w:rsidRPr="003B4A52" w:rsidRDefault="00070429" w:rsidP="002B0AEC">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7C8C24D9" w14:textId="77777777" w:rsidR="00070429" w:rsidRPr="003B4A52" w:rsidRDefault="00070429" w:rsidP="002B0AEC">
            <w:pPr>
              <w:jc w:val="both"/>
            </w:pPr>
            <w:r w:rsidRPr="003B4A52">
              <w:rPr>
                <w:color w:val="000000"/>
              </w:rPr>
              <w:t xml:space="preserve">0202 </w:t>
            </w:r>
          </w:p>
        </w:tc>
        <w:tc>
          <w:tcPr>
            <w:tcW w:w="2190" w:type="dxa"/>
            <w:tcBorders>
              <w:top w:val="single" w:sz="8" w:space="0" w:color="auto"/>
              <w:left w:val="single" w:sz="8" w:space="0" w:color="auto"/>
              <w:bottom w:val="single" w:sz="8" w:space="0" w:color="auto"/>
              <w:right w:val="single" w:sz="8" w:space="0" w:color="auto"/>
            </w:tcBorders>
          </w:tcPr>
          <w:p w14:paraId="276EA0C1" w14:textId="77777777" w:rsidR="00070429" w:rsidRPr="003B4A52" w:rsidRDefault="00070429" w:rsidP="002B0AEC">
            <w:r w:rsidRPr="003B4A52">
              <w:rPr>
                <w:color w:val="000000"/>
              </w:rPr>
              <w:t xml:space="preserve">All Fields * </w:t>
            </w:r>
          </w:p>
          <w:p w14:paraId="5A19D2C5" w14:textId="77777777" w:rsidR="00070429" w:rsidRPr="003B4A52" w:rsidRDefault="00070429" w:rsidP="002B0AEC">
            <w:r w:rsidRPr="003B4A52">
              <w:rPr>
                <w:color w:val="000000"/>
              </w:rPr>
              <w:t xml:space="preserve"> </w:t>
            </w:r>
          </w:p>
        </w:tc>
      </w:tr>
      <w:tr w:rsidR="00070429" w:rsidRPr="003B4A52" w14:paraId="3C809954"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41915971" w14:textId="77777777" w:rsidR="00070429" w:rsidRPr="003B4A52" w:rsidRDefault="00070429" w:rsidP="002B0AEC">
            <w:pPr>
              <w:jc w:val="both"/>
            </w:pPr>
            <w:r w:rsidRPr="003B4A52">
              <w:rPr>
                <w:rFonts w:eastAsia="Segoe UI"/>
              </w:rPr>
              <w:lastRenderedPageBreak/>
              <w:t>5</w:t>
            </w:r>
          </w:p>
        </w:tc>
        <w:tc>
          <w:tcPr>
            <w:tcW w:w="2820" w:type="dxa"/>
            <w:tcBorders>
              <w:top w:val="single" w:sz="8" w:space="0" w:color="auto"/>
              <w:left w:val="single" w:sz="8" w:space="0" w:color="auto"/>
              <w:bottom w:val="single" w:sz="8" w:space="0" w:color="auto"/>
              <w:right w:val="single" w:sz="8" w:space="0" w:color="auto"/>
            </w:tcBorders>
          </w:tcPr>
          <w:p w14:paraId="00212576" w14:textId="77777777" w:rsidR="00070429" w:rsidRPr="003B4A52" w:rsidRDefault="00070429" w:rsidP="002B0AEC">
            <w:pPr>
              <w:jc w:val="both"/>
            </w:pPr>
            <w:r w:rsidRPr="003B4A52">
              <w:rPr>
                <w:color w:val="000000"/>
              </w:rPr>
              <w:t xml:space="preserve">Range validation </w:t>
            </w:r>
          </w:p>
        </w:tc>
        <w:tc>
          <w:tcPr>
            <w:tcW w:w="1545" w:type="dxa"/>
            <w:tcBorders>
              <w:top w:val="single" w:sz="8" w:space="0" w:color="auto"/>
              <w:left w:val="single" w:sz="8" w:space="0" w:color="auto"/>
              <w:bottom w:val="single" w:sz="8" w:space="0" w:color="auto"/>
              <w:right w:val="single" w:sz="8" w:space="0" w:color="auto"/>
            </w:tcBorders>
          </w:tcPr>
          <w:p w14:paraId="12A6D871" w14:textId="77777777" w:rsidR="00070429" w:rsidRPr="003B4A52" w:rsidRDefault="00070429" w:rsidP="002B0AEC">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25CA1FDA" w14:textId="77777777" w:rsidR="00070429" w:rsidRPr="003B4A52" w:rsidRDefault="00070429" w:rsidP="002B0AEC">
            <w:pPr>
              <w:jc w:val="both"/>
            </w:pPr>
            <w:r w:rsidRPr="003B4A52">
              <w:rPr>
                <w:color w:val="000000"/>
              </w:rPr>
              <w:t xml:space="preserve">0203 </w:t>
            </w:r>
          </w:p>
        </w:tc>
        <w:tc>
          <w:tcPr>
            <w:tcW w:w="2190" w:type="dxa"/>
            <w:tcBorders>
              <w:top w:val="single" w:sz="8" w:space="0" w:color="auto"/>
              <w:left w:val="single" w:sz="8" w:space="0" w:color="auto"/>
              <w:bottom w:val="single" w:sz="8" w:space="0" w:color="auto"/>
              <w:right w:val="single" w:sz="8" w:space="0" w:color="auto"/>
            </w:tcBorders>
          </w:tcPr>
          <w:p w14:paraId="5634A3E6" w14:textId="77777777" w:rsidR="00070429" w:rsidRPr="003B4A52" w:rsidRDefault="00070429" w:rsidP="002B0AEC">
            <w:r w:rsidRPr="003B4A52">
              <w:rPr>
                <w:color w:val="000000"/>
              </w:rPr>
              <w:t xml:space="preserve">All Fields * </w:t>
            </w:r>
          </w:p>
        </w:tc>
      </w:tr>
      <w:tr w:rsidR="00070429" w:rsidRPr="003B4A52" w14:paraId="03FFECE4"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2C86FF23" w14:textId="77777777" w:rsidR="00070429" w:rsidRPr="003B4A52" w:rsidRDefault="00070429" w:rsidP="002B0AEC">
            <w:pPr>
              <w:jc w:val="both"/>
            </w:pPr>
            <w:r w:rsidRPr="003B4A52">
              <w:rPr>
                <w:color w:val="000000"/>
              </w:rPr>
              <w:t xml:space="preserve">6 </w:t>
            </w:r>
          </w:p>
        </w:tc>
        <w:tc>
          <w:tcPr>
            <w:tcW w:w="2820" w:type="dxa"/>
            <w:tcBorders>
              <w:top w:val="single" w:sz="8" w:space="0" w:color="auto"/>
              <w:left w:val="single" w:sz="8" w:space="0" w:color="auto"/>
              <w:bottom w:val="single" w:sz="8" w:space="0" w:color="auto"/>
              <w:right w:val="single" w:sz="8" w:space="0" w:color="auto"/>
            </w:tcBorders>
          </w:tcPr>
          <w:p w14:paraId="51F6B077" w14:textId="77777777" w:rsidR="00070429" w:rsidRPr="003B4A52" w:rsidRDefault="00070429" w:rsidP="002B0AEC">
            <w:r w:rsidRPr="003B4A52">
              <w:rPr>
                <w:color w:val="000000"/>
              </w:rPr>
              <w:t xml:space="preserve">Mandatory Field </w:t>
            </w:r>
          </w:p>
        </w:tc>
        <w:tc>
          <w:tcPr>
            <w:tcW w:w="1545" w:type="dxa"/>
            <w:tcBorders>
              <w:top w:val="single" w:sz="8" w:space="0" w:color="auto"/>
              <w:left w:val="single" w:sz="8" w:space="0" w:color="auto"/>
              <w:bottom w:val="single" w:sz="8" w:space="0" w:color="auto"/>
              <w:right w:val="single" w:sz="8" w:space="0" w:color="auto"/>
            </w:tcBorders>
          </w:tcPr>
          <w:p w14:paraId="7FDC9B65" w14:textId="77777777" w:rsidR="00070429" w:rsidRPr="003B4A52" w:rsidRDefault="00070429" w:rsidP="002B0AEC">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4D426D8C" w14:textId="77777777" w:rsidR="00070429" w:rsidRPr="003B4A52" w:rsidRDefault="00070429" w:rsidP="002B0AEC">
            <w:r w:rsidRPr="003B4A52">
              <w:rPr>
                <w:color w:val="000000"/>
              </w:rPr>
              <w:t xml:space="preserve">0204 </w:t>
            </w:r>
          </w:p>
        </w:tc>
        <w:tc>
          <w:tcPr>
            <w:tcW w:w="2190" w:type="dxa"/>
            <w:tcBorders>
              <w:top w:val="single" w:sz="8" w:space="0" w:color="auto"/>
              <w:left w:val="single" w:sz="8" w:space="0" w:color="auto"/>
              <w:bottom w:val="single" w:sz="8" w:space="0" w:color="auto"/>
              <w:right w:val="single" w:sz="8" w:space="0" w:color="auto"/>
            </w:tcBorders>
          </w:tcPr>
          <w:p w14:paraId="08717771" w14:textId="77777777" w:rsidR="00070429" w:rsidRPr="003B4A52" w:rsidRDefault="00070429" w:rsidP="002B0AEC">
            <w:r w:rsidRPr="003B4A52">
              <w:rPr>
                <w:color w:val="000000"/>
              </w:rPr>
              <w:t xml:space="preserve">All Fields * </w:t>
            </w:r>
          </w:p>
        </w:tc>
      </w:tr>
      <w:tr w:rsidR="00070429" w:rsidRPr="003B4A52" w14:paraId="2E8E3A18"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0C2F9B35" w14:textId="77777777" w:rsidR="00070429" w:rsidRPr="003B4A52" w:rsidRDefault="00070429" w:rsidP="002B0AEC">
            <w:pPr>
              <w:jc w:val="both"/>
            </w:pPr>
            <w:r w:rsidRPr="003B4A52">
              <w:rPr>
                <w:color w:val="000000"/>
              </w:rPr>
              <w:t xml:space="preserve">7 </w:t>
            </w:r>
          </w:p>
        </w:tc>
        <w:tc>
          <w:tcPr>
            <w:tcW w:w="2820" w:type="dxa"/>
            <w:tcBorders>
              <w:top w:val="single" w:sz="8" w:space="0" w:color="auto"/>
              <w:left w:val="single" w:sz="8" w:space="0" w:color="auto"/>
              <w:bottom w:val="single" w:sz="8" w:space="0" w:color="auto"/>
              <w:right w:val="single" w:sz="8" w:space="0" w:color="auto"/>
            </w:tcBorders>
          </w:tcPr>
          <w:p w14:paraId="1961F275" w14:textId="77777777" w:rsidR="00070429" w:rsidRPr="003B4A52" w:rsidRDefault="00070429" w:rsidP="002B0AEC">
            <w:pPr>
              <w:jc w:val="both"/>
            </w:pPr>
            <w:r w:rsidRPr="003B4A52">
              <w:rPr>
                <w:color w:val="000000"/>
              </w:rPr>
              <w:t xml:space="preserve">Special Characters not allowed </w:t>
            </w:r>
          </w:p>
        </w:tc>
        <w:tc>
          <w:tcPr>
            <w:tcW w:w="1545" w:type="dxa"/>
            <w:tcBorders>
              <w:top w:val="single" w:sz="8" w:space="0" w:color="auto"/>
              <w:left w:val="single" w:sz="8" w:space="0" w:color="auto"/>
              <w:bottom w:val="single" w:sz="8" w:space="0" w:color="auto"/>
              <w:right w:val="single" w:sz="8" w:space="0" w:color="auto"/>
            </w:tcBorders>
          </w:tcPr>
          <w:p w14:paraId="5D9F40CD" w14:textId="77777777" w:rsidR="00070429" w:rsidRPr="003B4A52" w:rsidRDefault="00070429" w:rsidP="002B0AEC">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4185F18F" w14:textId="77777777" w:rsidR="00070429" w:rsidRPr="003B4A52" w:rsidRDefault="00070429" w:rsidP="002B0AEC">
            <w:r w:rsidRPr="003B4A52">
              <w:rPr>
                <w:color w:val="000000"/>
              </w:rPr>
              <w:t xml:space="preserve">0205 </w:t>
            </w:r>
          </w:p>
        </w:tc>
        <w:tc>
          <w:tcPr>
            <w:tcW w:w="2190" w:type="dxa"/>
            <w:tcBorders>
              <w:top w:val="single" w:sz="8" w:space="0" w:color="auto"/>
              <w:left w:val="single" w:sz="8" w:space="0" w:color="auto"/>
              <w:bottom w:val="single" w:sz="8" w:space="0" w:color="auto"/>
              <w:right w:val="single" w:sz="8" w:space="0" w:color="auto"/>
            </w:tcBorders>
          </w:tcPr>
          <w:p w14:paraId="4A90C2CE" w14:textId="77777777" w:rsidR="00070429" w:rsidRPr="003B4A52" w:rsidRDefault="00070429" w:rsidP="002B0AEC">
            <w:r w:rsidRPr="003B4A52">
              <w:rPr>
                <w:color w:val="000000"/>
              </w:rPr>
              <w:t xml:space="preserve">All Fields * </w:t>
            </w:r>
          </w:p>
        </w:tc>
      </w:tr>
      <w:tr w:rsidR="00070429" w:rsidRPr="003B4A52" w14:paraId="09CF9A2D"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21577BB8" w14:textId="77777777" w:rsidR="00070429" w:rsidRPr="003B4A52" w:rsidRDefault="00070429" w:rsidP="002B0AEC">
            <w:pPr>
              <w:jc w:val="both"/>
            </w:pPr>
            <w:r w:rsidRPr="003B4A52">
              <w:rPr>
                <w:rFonts w:eastAsia="Segoe UI"/>
              </w:rPr>
              <w:t>8</w:t>
            </w:r>
          </w:p>
        </w:tc>
        <w:tc>
          <w:tcPr>
            <w:tcW w:w="2820" w:type="dxa"/>
            <w:tcBorders>
              <w:top w:val="single" w:sz="8" w:space="0" w:color="auto"/>
              <w:left w:val="single" w:sz="8" w:space="0" w:color="auto"/>
              <w:bottom w:val="single" w:sz="8" w:space="0" w:color="auto"/>
              <w:right w:val="single" w:sz="8" w:space="0" w:color="auto"/>
            </w:tcBorders>
          </w:tcPr>
          <w:p w14:paraId="343202E2" w14:textId="77777777" w:rsidR="00070429" w:rsidRPr="003B4A52" w:rsidRDefault="00070429" w:rsidP="002B0AEC">
            <w:r w:rsidRPr="003B4A52">
              <w:rPr>
                <w:color w:val="000000"/>
              </w:rPr>
              <w:t xml:space="preserve">Data Format like Msg Id or File Name/ Date Format </w:t>
            </w:r>
          </w:p>
        </w:tc>
        <w:tc>
          <w:tcPr>
            <w:tcW w:w="1545" w:type="dxa"/>
            <w:tcBorders>
              <w:top w:val="single" w:sz="8" w:space="0" w:color="auto"/>
              <w:left w:val="single" w:sz="8" w:space="0" w:color="auto"/>
              <w:bottom w:val="single" w:sz="8" w:space="0" w:color="auto"/>
              <w:right w:val="single" w:sz="8" w:space="0" w:color="auto"/>
            </w:tcBorders>
          </w:tcPr>
          <w:p w14:paraId="7DA5650D" w14:textId="77777777" w:rsidR="00070429" w:rsidRPr="003B4A52" w:rsidRDefault="00070429" w:rsidP="002B0AEC">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4D229277" w14:textId="77777777" w:rsidR="00070429" w:rsidRPr="003B4A52" w:rsidRDefault="00070429" w:rsidP="002B0AEC">
            <w:r w:rsidRPr="003B4A52">
              <w:rPr>
                <w:color w:val="000000"/>
              </w:rPr>
              <w:t xml:space="preserve">0206 </w:t>
            </w:r>
          </w:p>
        </w:tc>
        <w:tc>
          <w:tcPr>
            <w:tcW w:w="2190" w:type="dxa"/>
            <w:tcBorders>
              <w:top w:val="single" w:sz="8" w:space="0" w:color="auto"/>
              <w:left w:val="single" w:sz="8" w:space="0" w:color="auto"/>
              <w:bottom w:val="single" w:sz="8" w:space="0" w:color="auto"/>
              <w:right w:val="single" w:sz="8" w:space="0" w:color="auto"/>
            </w:tcBorders>
          </w:tcPr>
          <w:p w14:paraId="4259CB0D" w14:textId="77777777" w:rsidR="00070429" w:rsidRPr="003B4A52" w:rsidRDefault="00070429" w:rsidP="002B0AEC">
            <w:r w:rsidRPr="003B4A52">
              <w:rPr>
                <w:color w:val="000000"/>
              </w:rPr>
              <w:t xml:space="preserve">All Fields * </w:t>
            </w:r>
          </w:p>
        </w:tc>
      </w:tr>
      <w:tr w:rsidR="00070429" w:rsidRPr="003B4A52" w14:paraId="4520C72B"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7C5A6BC3" w14:textId="77777777" w:rsidR="00070429" w:rsidRPr="003B4A52" w:rsidRDefault="00070429" w:rsidP="002B0AEC">
            <w:pPr>
              <w:jc w:val="both"/>
            </w:pPr>
            <w:r w:rsidRPr="003B4A52">
              <w:rPr>
                <w:color w:val="000000"/>
              </w:rPr>
              <w:t xml:space="preserve">9 </w:t>
            </w:r>
          </w:p>
        </w:tc>
        <w:tc>
          <w:tcPr>
            <w:tcW w:w="2820" w:type="dxa"/>
            <w:tcBorders>
              <w:top w:val="single" w:sz="8" w:space="0" w:color="auto"/>
              <w:left w:val="single" w:sz="8" w:space="0" w:color="auto"/>
              <w:bottom w:val="single" w:sz="8" w:space="0" w:color="auto"/>
              <w:right w:val="single" w:sz="8" w:space="0" w:color="auto"/>
            </w:tcBorders>
          </w:tcPr>
          <w:p w14:paraId="33E5199E" w14:textId="77777777" w:rsidR="00070429" w:rsidRPr="003B4A52" w:rsidRDefault="00070429" w:rsidP="002B0AEC">
            <w:r w:rsidRPr="003B4A52">
              <w:rPr>
                <w:color w:val="000000"/>
              </w:rPr>
              <w:t xml:space="preserve">Minimum allowed value </w:t>
            </w:r>
          </w:p>
        </w:tc>
        <w:tc>
          <w:tcPr>
            <w:tcW w:w="1545" w:type="dxa"/>
            <w:tcBorders>
              <w:top w:val="single" w:sz="8" w:space="0" w:color="auto"/>
              <w:left w:val="single" w:sz="8" w:space="0" w:color="auto"/>
              <w:bottom w:val="single" w:sz="8" w:space="0" w:color="auto"/>
              <w:right w:val="single" w:sz="8" w:space="0" w:color="auto"/>
            </w:tcBorders>
          </w:tcPr>
          <w:p w14:paraId="77148CF3" w14:textId="77777777" w:rsidR="00070429" w:rsidRPr="003B4A52" w:rsidRDefault="00070429" w:rsidP="002B0AEC">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6A703C36" w14:textId="77777777" w:rsidR="00070429" w:rsidRPr="003B4A52" w:rsidRDefault="00070429" w:rsidP="002B0AEC">
            <w:r w:rsidRPr="003B4A52">
              <w:rPr>
                <w:color w:val="000000"/>
              </w:rPr>
              <w:t xml:space="preserve">0207 </w:t>
            </w:r>
          </w:p>
        </w:tc>
        <w:tc>
          <w:tcPr>
            <w:tcW w:w="2190" w:type="dxa"/>
            <w:tcBorders>
              <w:top w:val="single" w:sz="8" w:space="0" w:color="auto"/>
              <w:left w:val="single" w:sz="8" w:space="0" w:color="auto"/>
              <w:bottom w:val="single" w:sz="8" w:space="0" w:color="auto"/>
              <w:right w:val="single" w:sz="8" w:space="0" w:color="auto"/>
            </w:tcBorders>
          </w:tcPr>
          <w:p w14:paraId="6EC2E038" w14:textId="77777777" w:rsidR="00070429" w:rsidRPr="003B4A52" w:rsidRDefault="00070429" w:rsidP="002B0AEC">
            <w:r w:rsidRPr="003B4A52">
              <w:rPr>
                <w:color w:val="000000"/>
              </w:rPr>
              <w:t xml:space="preserve">All Fields * </w:t>
            </w:r>
          </w:p>
        </w:tc>
      </w:tr>
      <w:tr w:rsidR="00070429" w:rsidRPr="003B4A52" w14:paraId="1D16C524"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15859C28" w14:textId="77777777" w:rsidR="00070429" w:rsidRPr="003B4A52" w:rsidRDefault="00070429" w:rsidP="002B0AEC">
            <w:pPr>
              <w:jc w:val="both"/>
            </w:pPr>
            <w:r w:rsidRPr="003B4A52">
              <w:rPr>
                <w:color w:val="000000"/>
              </w:rPr>
              <w:t xml:space="preserve">10 </w:t>
            </w:r>
          </w:p>
        </w:tc>
        <w:tc>
          <w:tcPr>
            <w:tcW w:w="2820" w:type="dxa"/>
            <w:tcBorders>
              <w:top w:val="single" w:sz="8" w:space="0" w:color="auto"/>
              <w:left w:val="single" w:sz="8" w:space="0" w:color="auto"/>
              <w:bottom w:val="single" w:sz="8" w:space="0" w:color="auto"/>
              <w:right w:val="single" w:sz="8" w:space="0" w:color="auto"/>
            </w:tcBorders>
          </w:tcPr>
          <w:p w14:paraId="41C474B6" w14:textId="77777777" w:rsidR="00070429" w:rsidRPr="003B4A52" w:rsidRDefault="00070429" w:rsidP="002B0AEC">
            <w:r w:rsidRPr="003B4A52">
              <w:rPr>
                <w:color w:val="000000"/>
              </w:rPr>
              <w:t xml:space="preserve">Maximum allowed value </w:t>
            </w:r>
          </w:p>
        </w:tc>
        <w:tc>
          <w:tcPr>
            <w:tcW w:w="1545" w:type="dxa"/>
            <w:tcBorders>
              <w:top w:val="single" w:sz="8" w:space="0" w:color="auto"/>
              <w:left w:val="single" w:sz="8" w:space="0" w:color="auto"/>
              <w:bottom w:val="single" w:sz="8" w:space="0" w:color="auto"/>
              <w:right w:val="single" w:sz="8" w:space="0" w:color="auto"/>
            </w:tcBorders>
          </w:tcPr>
          <w:p w14:paraId="28BE3D37" w14:textId="77777777" w:rsidR="00070429" w:rsidRPr="003B4A52" w:rsidRDefault="00070429" w:rsidP="002B0AEC">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253F2B51" w14:textId="77777777" w:rsidR="00070429" w:rsidRPr="003B4A52" w:rsidRDefault="00070429" w:rsidP="002B0AEC">
            <w:r w:rsidRPr="003B4A52">
              <w:rPr>
                <w:color w:val="000000"/>
              </w:rPr>
              <w:t xml:space="preserve">0208 </w:t>
            </w:r>
          </w:p>
        </w:tc>
        <w:tc>
          <w:tcPr>
            <w:tcW w:w="2190" w:type="dxa"/>
            <w:tcBorders>
              <w:top w:val="single" w:sz="8" w:space="0" w:color="auto"/>
              <w:left w:val="single" w:sz="8" w:space="0" w:color="auto"/>
              <w:bottom w:val="single" w:sz="8" w:space="0" w:color="auto"/>
              <w:right w:val="single" w:sz="8" w:space="0" w:color="auto"/>
            </w:tcBorders>
          </w:tcPr>
          <w:p w14:paraId="036D8F15" w14:textId="77777777" w:rsidR="00070429" w:rsidRPr="003B4A52" w:rsidRDefault="00070429" w:rsidP="002B0AEC">
            <w:r w:rsidRPr="003B4A52">
              <w:rPr>
                <w:color w:val="000000"/>
              </w:rPr>
              <w:t xml:space="preserve">All Fields * </w:t>
            </w:r>
          </w:p>
        </w:tc>
      </w:tr>
      <w:tr w:rsidR="00070429" w:rsidRPr="003B4A52" w14:paraId="60602F85"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0D95A583" w14:textId="77777777" w:rsidR="00070429" w:rsidRPr="003B4A52" w:rsidRDefault="00070429" w:rsidP="002B0AEC">
            <w:pPr>
              <w:jc w:val="both"/>
            </w:pPr>
            <w:r w:rsidRPr="003B4A52">
              <w:rPr>
                <w:color w:val="000000"/>
              </w:rPr>
              <w:t xml:space="preserve">11 </w:t>
            </w:r>
          </w:p>
        </w:tc>
        <w:tc>
          <w:tcPr>
            <w:tcW w:w="2820" w:type="dxa"/>
            <w:tcBorders>
              <w:top w:val="single" w:sz="8" w:space="0" w:color="auto"/>
              <w:left w:val="single" w:sz="8" w:space="0" w:color="auto"/>
              <w:bottom w:val="single" w:sz="8" w:space="0" w:color="auto"/>
              <w:right w:val="single" w:sz="8" w:space="0" w:color="auto"/>
            </w:tcBorders>
          </w:tcPr>
          <w:p w14:paraId="40FB453E" w14:textId="77777777" w:rsidR="00070429" w:rsidRPr="003B4A52" w:rsidRDefault="00070429" w:rsidP="002B0AEC">
            <w:r w:rsidRPr="003B4A52">
              <w:rPr>
                <w:color w:val="000000"/>
              </w:rPr>
              <w:t xml:space="preserve">Invalid Value </w:t>
            </w:r>
          </w:p>
        </w:tc>
        <w:tc>
          <w:tcPr>
            <w:tcW w:w="1545" w:type="dxa"/>
            <w:tcBorders>
              <w:top w:val="single" w:sz="8" w:space="0" w:color="auto"/>
              <w:left w:val="single" w:sz="8" w:space="0" w:color="auto"/>
              <w:bottom w:val="single" w:sz="8" w:space="0" w:color="auto"/>
              <w:right w:val="single" w:sz="8" w:space="0" w:color="auto"/>
            </w:tcBorders>
          </w:tcPr>
          <w:p w14:paraId="029C2D46" w14:textId="77777777" w:rsidR="00070429" w:rsidRPr="003B4A52" w:rsidRDefault="00070429" w:rsidP="002B0AEC">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3C81906D" w14:textId="77777777" w:rsidR="00070429" w:rsidRPr="003B4A52" w:rsidRDefault="00070429" w:rsidP="002B0AEC">
            <w:r w:rsidRPr="003B4A52">
              <w:rPr>
                <w:color w:val="000000"/>
              </w:rPr>
              <w:t xml:space="preserve">0209 </w:t>
            </w:r>
          </w:p>
        </w:tc>
        <w:tc>
          <w:tcPr>
            <w:tcW w:w="2190" w:type="dxa"/>
            <w:tcBorders>
              <w:top w:val="single" w:sz="8" w:space="0" w:color="auto"/>
              <w:left w:val="single" w:sz="8" w:space="0" w:color="auto"/>
              <w:bottom w:val="single" w:sz="8" w:space="0" w:color="auto"/>
              <w:right w:val="single" w:sz="8" w:space="0" w:color="auto"/>
            </w:tcBorders>
          </w:tcPr>
          <w:p w14:paraId="518E6FB4" w14:textId="77777777" w:rsidR="00070429" w:rsidRPr="003B4A52" w:rsidRDefault="00070429" w:rsidP="002B0AEC">
            <w:r w:rsidRPr="003B4A52">
              <w:rPr>
                <w:color w:val="000000"/>
              </w:rPr>
              <w:t xml:space="preserve">All Fields* </w:t>
            </w:r>
          </w:p>
        </w:tc>
      </w:tr>
      <w:tr w:rsidR="00070429" w:rsidRPr="003B4A52" w14:paraId="59B747B6"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650BE711" w14:textId="77777777" w:rsidR="00070429" w:rsidRPr="003B4A52" w:rsidRDefault="00070429" w:rsidP="002B0AEC">
            <w:pPr>
              <w:jc w:val="both"/>
            </w:pPr>
            <w:r w:rsidRPr="003B4A52">
              <w:rPr>
                <w:color w:val="000000"/>
              </w:rPr>
              <w:t xml:space="preserve">12 </w:t>
            </w:r>
          </w:p>
        </w:tc>
        <w:tc>
          <w:tcPr>
            <w:tcW w:w="2820" w:type="dxa"/>
            <w:tcBorders>
              <w:top w:val="single" w:sz="8" w:space="0" w:color="auto"/>
              <w:left w:val="single" w:sz="8" w:space="0" w:color="auto"/>
              <w:bottom w:val="single" w:sz="8" w:space="0" w:color="auto"/>
              <w:right w:val="single" w:sz="8" w:space="0" w:color="auto"/>
            </w:tcBorders>
          </w:tcPr>
          <w:p w14:paraId="14AC6AA5" w14:textId="77777777" w:rsidR="00070429" w:rsidRPr="003B4A52" w:rsidRDefault="00070429" w:rsidP="002B0AEC">
            <w:r w:rsidRPr="003B4A52">
              <w:rPr>
                <w:color w:val="000000"/>
              </w:rPr>
              <w:t xml:space="preserve">Duplicate </w:t>
            </w:r>
            <w:proofErr w:type="spellStart"/>
            <w:r w:rsidRPr="003B4A52">
              <w:rPr>
                <w:color w:val="000000"/>
              </w:rPr>
              <w:t>MsgID</w:t>
            </w:r>
            <w:proofErr w:type="spellEnd"/>
            <w:r w:rsidRPr="003B4A52">
              <w:rPr>
                <w:color w:val="000000"/>
              </w:rPr>
              <w:t xml:space="preserve"> /File Name</w:t>
            </w:r>
          </w:p>
        </w:tc>
        <w:tc>
          <w:tcPr>
            <w:tcW w:w="1545" w:type="dxa"/>
            <w:tcBorders>
              <w:top w:val="single" w:sz="8" w:space="0" w:color="auto"/>
              <w:left w:val="single" w:sz="8" w:space="0" w:color="auto"/>
              <w:bottom w:val="single" w:sz="8" w:space="0" w:color="auto"/>
              <w:right w:val="single" w:sz="8" w:space="0" w:color="auto"/>
            </w:tcBorders>
          </w:tcPr>
          <w:p w14:paraId="3583EBE5" w14:textId="77777777" w:rsidR="00070429" w:rsidRPr="003B4A52" w:rsidRDefault="00070429" w:rsidP="002B0AEC">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20FD93A0" w14:textId="77777777" w:rsidR="00070429" w:rsidRPr="003B4A52" w:rsidRDefault="00070429" w:rsidP="002B0AEC">
            <w:r w:rsidRPr="003B4A52">
              <w:rPr>
                <w:color w:val="000000"/>
              </w:rPr>
              <w:t xml:space="preserve">0210 </w:t>
            </w:r>
          </w:p>
        </w:tc>
        <w:tc>
          <w:tcPr>
            <w:tcW w:w="2190" w:type="dxa"/>
            <w:tcBorders>
              <w:top w:val="single" w:sz="8" w:space="0" w:color="auto"/>
              <w:left w:val="single" w:sz="8" w:space="0" w:color="auto"/>
              <w:bottom w:val="single" w:sz="8" w:space="0" w:color="auto"/>
              <w:right w:val="single" w:sz="8" w:space="0" w:color="auto"/>
            </w:tcBorders>
          </w:tcPr>
          <w:p w14:paraId="3B151606" w14:textId="77777777" w:rsidR="00070429" w:rsidRPr="003B4A52" w:rsidRDefault="00070429" w:rsidP="002B0AEC">
            <w:r w:rsidRPr="003B4A52">
              <w:rPr>
                <w:color w:val="000000"/>
              </w:rPr>
              <w:t xml:space="preserve">All Fields * </w:t>
            </w:r>
          </w:p>
          <w:p w14:paraId="32FAC729" w14:textId="77777777" w:rsidR="00070429" w:rsidRPr="003B4A52" w:rsidRDefault="00070429" w:rsidP="002B0AEC">
            <w:r w:rsidRPr="003B4A52">
              <w:rPr>
                <w:color w:val="000000"/>
              </w:rPr>
              <w:t xml:space="preserve"> </w:t>
            </w:r>
          </w:p>
        </w:tc>
      </w:tr>
      <w:tr w:rsidR="00070429" w:rsidRPr="003B4A52" w14:paraId="7E1DB76E"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6746E675" w14:textId="77777777" w:rsidR="00070429" w:rsidRPr="003B4A52" w:rsidRDefault="00070429" w:rsidP="002B0AEC">
            <w:pPr>
              <w:jc w:val="both"/>
            </w:pPr>
            <w:r w:rsidRPr="003B4A52">
              <w:rPr>
                <w:color w:val="000000"/>
              </w:rPr>
              <w:t xml:space="preserve">13 </w:t>
            </w:r>
          </w:p>
        </w:tc>
        <w:tc>
          <w:tcPr>
            <w:tcW w:w="2820" w:type="dxa"/>
            <w:tcBorders>
              <w:top w:val="single" w:sz="8" w:space="0" w:color="auto"/>
              <w:left w:val="single" w:sz="8" w:space="0" w:color="auto"/>
              <w:bottom w:val="single" w:sz="8" w:space="0" w:color="auto"/>
              <w:right w:val="single" w:sz="8" w:space="0" w:color="auto"/>
            </w:tcBorders>
          </w:tcPr>
          <w:p w14:paraId="26041270" w14:textId="77777777" w:rsidR="00070429" w:rsidRPr="003B4A52" w:rsidRDefault="00070429" w:rsidP="002B0AEC">
            <w:pPr>
              <w:jc w:val="both"/>
            </w:pPr>
            <w:r w:rsidRPr="003B4A52">
              <w:rPr>
                <w:color w:val="000000"/>
              </w:rPr>
              <w:t xml:space="preserve">Service Unavailable </w:t>
            </w:r>
          </w:p>
        </w:tc>
        <w:tc>
          <w:tcPr>
            <w:tcW w:w="1545" w:type="dxa"/>
            <w:tcBorders>
              <w:top w:val="single" w:sz="8" w:space="0" w:color="auto"/>
              <w:left w:val="single" w:sz="8" w:space="0" w:color="auto"/>
              <w:bottom w:val="single" w:sz="8" w:space="0" w:color="auto"/>
              <w:right w:val="single" w:sz="8" w:space="0" w:color="auto"/>
            </w:tcBorders>
          </w:tcPr>
          <w:p w14:paraId="054416CD" w14:textId="77777777" w:rsidR="00070429" w:rsidRPr="003B4A52" w:rsidRDefault="00070429" w:rsidP="002B0AEC">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202B6E39" w14:textId="77777777" w:rsidR="00070429" w:rsidRPr="003B4A52" w:rsidRDefault="00070429" w:rsidP="002B0AEC">
            <w:pPr>
              <w:jc w:val="both"/>
            </w:pPr>
            <w:r w:rsidRPr="003B4A52">
              <w:rPr>
                <w:color w:val="000000"/>
              </w:rPr>
              <w:t xml:space="preserve">0212 </w:t>
            </w:r>
          </w:p>
        </w:tc>
        <w:tc>
          <w:tcPr>
            <w:tcW w:w="2190" w:type="dxa"/>
            <w:tcBorders>
              <w:top w:val="single" w:sz="8" w:space="0" w:color="auto"/>
              <w:left w:val="single" w:sz="8" w:space="0" w:color="auto"/>
              <w:bottom w:val="single" w:sz="8" w:space="0" w:color="auto"/>
              <w:right w:val="single" w:sz="8" w:space="0" w:color="auto"/>
            </w:tcBorders>
          </w:tcPr>
          <w:p w14:paraId="3D303994" w14:textId="77777777" w:rsidR="00070429" w:rsidRPr="003B4A52" w:rsidRDefault="00070429" w:rsidP="002B0AEC">
            <w:r w:rsidRPr="003B4A52">
              <w:rPr>
                <w:color w:val="000000"/>
              </w:rPr>
              <w:t xml:space="preserve">NA </w:t>
            </w:r>
          </w:p>
        </w:tc>
      </w:tr>
      <w:tr w:rsidR="00070429" w:rsidRPr="003B4A52" w14:paraId="00887019"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551300E7" w14:textId="77777777" w:rsidR="00070429" w:rsidRPr="003B4A52" w:rsidRDefault="00070429" w:rsidP="002B0AEC">
            <w:pPr>
              <w:jc w:val="both"/>
            </w:pPr>
            <w:r w:rsidRPr="003B4A52">
              <w:rPr>
                <w:color w:val="000000"/>
              </w:rPr>
              <w:t xml:space="preserve">14 </w:t>
            </w:r>
          </w:p>
        </w:tc>
        <w:tc>
          <w:tcPr>
            <w:tcW w:w="2820" w:type="dxa"/>
            <w:tcBorders>
              <w:top w:val="single" w:sz="8" w:space="0" w:color="auto"/>
              <w:left w:val="single" w:sz="8" w:space="0" w:color="auto"/>
              <w:bottom w:val="single" w:sz="8" w:space="0" w:color="auto"/>
              <w:right w:val="single" w:sz="8" w:space="0" w:color="auto"/>
            </w:tcBorders>
          </w:tcPr>
          <w:p w14:paraId="55168731" w14:textId="77777777" w:rsidR="00070429" w:rsidRPr="003B4A52" w:rsidRDefault="00070429" w:rsidP="002B0AEC">
            <w:pPr>
              <w:jc w:val="both"/>
            </w:pPr>
            <w:r w:rsidRPr="003B4A52">
              <w:rPr>
                <w:color w:val="000000"/>
              </w:rPr>
              <w:t xml:space="preserve">System Error </w:t>
            </w:r>
          </w:p>
        </w:tc>
        <w:tc>
          <w:tcPr>
            <w:tcW w:w="1545" w:type="dxa"/>
            <w:tcBorders>
              <w:top w:val="single" w:sz="8" w:space="0" w:color="auto"/>
              <w:left w:val="single" w:sz="8" w:space="0" w:color="auto"/>
              <w:bottom w:val="single" w:sz="8" w:space="0" w:color="auto"/>
              <w:right w:val="single" w:sz="8" w:space="0" w:color="auto"/>
            </w:tcBorders>
          </w:tcPr>
          <w:p w14:paraId="5C4D4482" w14:textId="77777777" w:rsidR="00070429" w:rsidRPr="003B4A52" w:rsidRDefault="00070429" w:rsidP="002B0AEC">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1B4A03AC" w14:textId="77777777" w:rsidR="00070429" w:rsidRPr="003B4A52" w:rsidRDefault="00070429" w:rsidP="002B0AEC">
            <w:pPr>
              <w:jc w:val="both"/>
            </w:pPr>
            <w:r w:rsidRPr="003B4A52">
              <w:rPr>
                <w:color w:val="000000"/>
              </w:rPr>
              <w:t xml:space="preserve">0213 </w:t>
            </w:r>
          </w:p>
        </w:tc>
        <w:tc>
          <w:tcPr>
            <w:tcW w:w="2190" w:type="dxa"/>
            <w:tcBorders>
              <w:top w:val="single" w:sz="8" w:space="0" w:color="auto"/>
              <w:left w:val="single" w:sz="8" w:space="0" w:color="auto"/>
              <w:bottom w:val="single" w:sz="8" w:space="0" w:color="auto"/>
              <w:right w:val="single" w:sz="8" w:space="0" w:color="auto"/>
            </w:tcBorders>
          </w:tcPr>
          <w:p w14:paraId="017BAC2A" w14:textId="77777777" w:rsidR="00070429" w:rsidRPr="003B4A52" w:rsidRDefault="00070429" w:rsidP="002B0AEC">
            <w:r w:rsidRPr="003B4A52">
              <w:rPr>
                <w:color w:val="000000"/>
              </w:rPr>
              <w:t xml:space="preserve">NA </w:t>
            </w:r>
          </w:p>
        </w:tc>
      </w:tr>
      <w:tr w:rsidR="00070429" w:rsidRPr="003B4A52" w14:paraId="3296E05B"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0D412256" w14:textId="77777777" w:rsidR="00070429" w:rsidRPr="003B4A52" w:rsidRDefault="00070429" w:rsidP="002B0AEC">
            <w:pPr>
              <w:jc w:val="both"/>
            </w:pPr>
            <w:r w:rsidRPr="003B4A52">
              <w:rPr>
                <w:color w:val="000000"/>
              </w:rPr>
              <w:t xml:space="preserve">15 </w:t>
            </w:r>
          </w:p>
        </w:tc>
        <w:tc>
          <w:tcPr>
            <w:tcW w:w="2820" w:type="dxa"/>
            <w:tcBorders>
              <w:top w:val="single" w:sz="8" w:space="0" w:color="auto"/>
              <w:left w:val="single" w:sz="8" w:space="0" w:color="auto"/>
              <w:bottom w:val="single" w:sz="8" w:space="0" w:color="auto"/>
              <w:right w:val="single" w:sz="8" w:space="0" w:color="auto"/>
            </w:tcBorders>
          </w:tcPr>
          <w:p w14:paraId="16CF0583" w14:textId="77777777" w:rsidR="00070429" w:rsidRPr="003B4A52" w:rsidRDefault="00070429" w:rsidP="002B0AEC">
            <w:pPr>
              <w:jc w:val="both"/>
            </w:pPr>
            <w:r w:rsidRPr="003B4A52">
              <w:rPr>
                <w:color w:val="000000"/>
              </w:rPr>
              <w:t xml:space="preserve">Number of records </w:t>
            </w:r>
          </w:p>
        </w:tc>
        <w:tc>
          <w:tcPr>
            <w:tcW w:w="1545" w:type="dxa"/>
            <w:tcBorders>
              <w:top w:val="single" w:sz="8" w:space="0" w:color="auto"/>
              <w:left w:val="single" w:sz="8" w:space="0" w:color="auto"/>
              <w:bottom w:val="single" w:sz="8" w:space="0" w:color="auto"/>
              <w:right w:val="single" w:sz="8" w:space="0" w:color="auto"/>
            </w:tcBorders>
          </w:tcPr>
          <w:p w14:paraId="1F1329A3" w14:textId="77777777" w:rsidR="00070429" w:rsidRPr="003B4A52" w:rsidRDefault="00070429" w:rsidP="002B0AEC">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3D3111AE" w14:textId="77777777" w:rsidR="00070429" w:rsidRPr="003B4A52" w:rsidRDefault="00070429" w:rsidP="002B0AEC">
            <w:pPr>
              <w:jc w:val="both"/>
            </w:pPr>
            <w:r w:rsidRPr="003B4A52">
              <w:rPr>
                <w:color w:val="000000"/>
              </w:rPr>
              <w:t xml:space="preserve">0214 </w:t>
            </w:r>
          </w:p>
        </w:tc>
        <w:tc>
          <w:tcPr>
            <w:tcW w:w="2190" w:type="dxa"/>
            <w:tcBorders>
              <w:top w:val="single" w:sz="8" w:space="0" w:color="auto"/>
              <w:left w:val="single" w:sz="8" w:space="0" w:color="auto"/>
              <w:bottom w:val="single" w:sz="8" w:space="0" w:color="auto"/>
              <w:right w:val="single" w:sz="8" w:space="0" w:color="auto"/>
            </w:tcBorders>
          </w:tcPr>
          <w:p w14:paraId="1E801448" w14:textId="77777777" w:rsidR="00070429" w:rsidRPr="003B4A52" w:rsidRDefault="00070429" w:rsidP="002B0AEC">
            <w:r w:rsidRPr="003B4A52">
              <w:rPr>
                <w:color w:val="000000"/>
              </w:rPr>
              <w:t xml:space="preserve">Number of records submitted is greater than configured allowed records per request </w:t>
            </w:r>
          </w:p>
        </w:tc>
      </w:tr>
      <w:tr w:rsidR="00070429" w:rsidRPr="003B4A52" w14:paraId="6A455064"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6129C080" w14:textId="77777777" w:rsidR="00070429" w:rsidRPr="003B4A52" w:rsidRDefault="00070429" w:rsidP="002B0AEC">
            <w:pPr>
              <w:jc w:val="both"/>
            </w:pPr>
            <w:r w:rsidRPr="003B4A52">
              <w:rPr>
                <w:color w:val="000000"/>
              </w:rPr>
              <w:t xml:space="preserve">16 </w:t>
            </w:r>
          </w:p>
        </w:tc>
        <w:tc>
          <w:tcPr>
            <w:tcW w:w="2820" w:type="dxa"/>
            <w:tcBorders>
              <w:top w:val="single" w:sz="8" w:space="0" w:color="auto"/>
              <w:left w:val="single" w:sz="8" w:space="0" w:color="auto"/>
              <w:bottom w:val="single" w:sz="8" w:space="0" w:color="auto"/>
              <w:right w:val="single" w:sz="8" w:space="0" w:color="auto"/>
            </w:tcBorders>
          </w:tcPr>
          <w:p w14:paraId="19CAC63E" w14:textId="77777777" w:rsidR="00070429" w:rsidRPr="003B4A52" w:rsidRDefault="00070429" w:rsidP="002B0AEC">
            <w:pPr>
              <w:jc w:val="both"/>
            </w:pPr>
            <w:r w:rsidRPr="003B4A52">
              <w:rPr>
                <w:color w:val="000000"/>
              </w:rPr>
              <w:t xml:space="preserve">Current Date </w:t>
            </w:r>
          </w:p>
        </w:tc>
        <w:tc>
          <w:tcPr>
            <w:tcW w:w="1545" w:type="dxa"/>
            <w:tcBorders>
              <w:top w:val="single" w:sz="8" w:space="0" w:color="auto"/>
              <w:left w:val="single" w:sz="8" w:space="0" w:color="auto"/>
              <w:bottom w:val="single" w:sz="8" w:space="0" w:color="auto"/>
              <w:right w:val="single" w:sz="8" w:space="0" w:color="auto"/>
            </w:tcBorders>
          </w:tcPr>
          <w:p w14:paraId="132406E7" w14:textId="77777777" w:rsidR="00070429" w:rsidRPr="003B4A52" w:rsidRDefault="00070429" w:rsidP="002B0AEC">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68297F3E" w14:textId="77777777" w:rsidR="00070429" w:rsidRPr="003B4A52" w:rsidRDefault="00070429" w:rsidP="002B0AEC">
            <w:pPr>
              <w:jc w:val="both"/>
            </w:pPr>
            <w:r w:rsidRPr="003B4A52">
              <w:rPr>
                <w:color w:val="000000"/>
              </w:rPr>
              <w:t xml:space="preserve">0217 </w:t>
            </w:r>
          </w:p>
        </w:tc>
        <w:tc>
          <w:tcPr>
            <w:tcW w:w="2190" w:type="dxa"/>
            <w:tcBorders>
              <w:top w:val="single" w:sz="8" w:space="0" w:color="auto"/>
              <w:left w:val="single" w:sz="8" w:space="0" w:color="auto"/>
              <w:bottom w:val="single" w:sz="8" w:space="0" w:color="auto"/>
              <w:right w:val="single" w:sz="8" w:space="0" w:color="auto"/>
            </w:tcBorders>
          </w:tcPr>
          <w:p w14:paraId="1B0357A0" w14:textId="77777777" w:rsidR="00070429" w:rsidRPr="003B4A52" w:rsidRDefault="00070429" w:rsidP="002B0AEC">
            <w:r w:rsidRPr="003B4A52">
              <w:rPr>
                <w:color w:val="000000"/>
              </w:rPr>
              <w:t xml:space="preserve">Current Date </w:t>
            </w:r>
          </w:p>
        </w:tc>
      </w:tr>
      <w:tr w:rsidR="00070429" w:rsidRPr="003B4A52" w14:paraId="6620A268"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002A002C" w14:textId="77777777" w:rsidR="00070429" w:rsidRPr="003B4A52" w:rsidRDefault="00070429" w:rsidP="002B0AEC">
            <w:pPr>
              <w:jc w:val="both"/>
            </w:pPr>
            <w:r w:rsidRPr="003B4A52">
              <w:rPr>
                <w:color w:val="000000"/>
              </w:rPr>
              <w:t xml:space="preserve">17 </w:t>
            </w:r>
          </w:p>
        </w:tc>
        <w:tc>
          <w:tcPr>
            <w:tcW w:w="2820" w:type="dxa"/>
            <w:tcBorders>
              <w:top w:val="single" w:sz="8" w:space="0" w:color="auto"/>
              <w:left w:val="single" w:sz="8" w:space="0" w:color="auto"/>
              <w:bottom w:val="single" w:sz="8" w:space="0" w:color="auto"/>
              <w:right w:val="single" w:sz="8" w:space="0" w:color="auto"/>
            </w:tcBorders>
          </w:tcPr>
          <w:p w14:paraId="6655446A" w14:textId="77777777" w:rsidR="00070429" w:rsidRPr="003B4A52" w:rsidRDefault="00070429" w:rsidP="002B0AEC">
            <w:r w:rsidRPr="003B4A52">
              <w:rPr>
                <w:color w:val="000000"/>
              </w:rPr>
              <w:t xml:space="preserve">Segment </w:t>
            </w:r>
          </w:p>
          <w:p w14:paraId="702E8BB2" w14:textId="77777777" w:rsidR="00070429" w:rsidRPr="003B4A52" w:rsidRDefault="00070429" w:rsidP="002B0AEC">
            <w:r w:rsidRPr="003B4A52">
              <w:rPr>
                <w:color w:val="000000"/>
              </w:rPr>
              <w:t xml:space="preserve">Valid segment </w:t>
            </w:r>
          </w:p>
          <w:p w14:paraId="44B21730" w14:textId="77777777" w:rsidR="00070429" w:rsidRPr="003B4A52" w:rsidRDefault="00070429" w:rsidP="002B0AEC">
            <w:r w:rsidRPr="003B4A52">
              <w:rPr>
                <w:color w:val="000000"/>
              </w:rPr>
              <w:t xml:space="preserve">CM  </w:t>
            </w:r>
          </w:p>
          <w:p w14:paraId="7F305916" w14:textId="77777777" w:rsidR="00070429" w:rsidRPr="003B4A52" w:rsidRDefault="00070429" w:rsidP="002B0AEC">
            <w:r w:rsidRPr="003B4A52">
              <w:rPr>
                <w:color w:val="000000"/>
              </w:rPr>
              <w:t xml:space="preserve">FO </w:t>
            </w:r>
          </w:p>
          <w:p w14:paraId="7CD69A39" w14:textId="77777777" w:rsidR="00070429" w:rsidRPr="003B4A52" w:rsidRDefault="00070429" w:rsidP="002B0AEC">
            <w:r w:rsidRPr="003B4A52">
              <w:rPr>
                <w:color w:val="000000"/>
              </w:rPr>
              <w:t xml:space="preserve">CD </w:t>
            </w:r>
          </w:p>
          <w:p w14:paraId="4FE77903" w14:textId="77777777" w:rsidR="00070429" w:rsidRPr="003B4A52" w:rsidRDefault="00070429" w:rsidP="002B0AEC">
            <w:r w:rsidRPr="003B4A52">
              <w:rPr>
                <w:color w:val="000000"/>
              </w:rPr>
              <w:t xml:space="preserve">DT  </w:t>
            </w:r>
          </w:p>
          <w:p w14:paraId="7E1A4F1D" w14:textId="77777777" w:rsidR="00070429" w:rsidRPr="003B4A52" w:rsidRDefault="00070429" w:rsidP="002B0AEC">
            <w:r w:rsidRPr="003B4A52">
              <w:rPr>
                <w:color w:val="000000"/>
              </w:rPr>
              <w:t xml:space="preserve">SLB </w:t>
            </w:r>
          </w:p>
          <w:p w14:paraId="525A025F" w14:textId="77777777" w:rsidR="00070429" w:rsidRPr="003B4A52" w:rsidRDefault="00070429" w:rsidP="002B0AEC"/>
        </w:tc>
        <w:tc>
          <w:tcPr>
            <w:tcW w:w="1545" w:type="dxa"/>
            <w:tcBorders>
              <w:top w:val="single" w:sz="8" w:space="0" w:color="auto"/>
              <w:left w:val="single" w:sz="8" w:space="0" w:color="auto"/>
              <w:bottom w:val="single" w:sz="8" w:space="0" w:color="auto"/>
              <w:right w:val="single" w:sz="8" w:space="0" w:color="auto"/>
            </w:tcBorders>
          </w:tcPr>
          <w:p w14:paraId="6219D3A5" w14:textId="77777777" w:rsidR="00070429" w:rsidRPr="003B4A52" w:rsidRDefault="00070429" w:rsidP="002B0AEC">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13D958AE" w14:textId="77777777" w:rsidR="00070429" w:rsidRPr="003B4A52" w:rsidRDefault="00070429" w:rsidP="002B0AEC">
            <w:pPr>
              <w:jc w:val="both"/>
            </w:pPr>
            <w:r w:rsidRPr="003B4A52">
              <w:rPr>
                <w:color w:val="000000"/>
              </w:rPr>
              <w:t xml:space="preserve">0218 </w:t>
            </w:r>
          </w:p>
        </w:tc>
        <w:tc>
          <w:tcPr>
            <w:tcW w:w="2190" w:type="dxa"/>
            <w:tcBorders>
              <w:top w:val="single" w:sz="8" w:space="0" w:color="auto"/>
              <w:left w:val="single" w:sz="8" w:space="0" w:color="auto"/>
              <w:bottom w:val="single" w:sz="8" w:space="0" w:color="auto"/>
              <w:right w:val="single" w:sz="8" w:space="0" w:color="auto"/>
            </w:tcBorders>
          </w:tcPr>
          <w:p w14:paraId="142BC8BB" w14:textId="77777777" w:rsidR="00070429" w:rsidRPr="003B4A52" w:rsidRDefault="00070429" w:rsidP="002B0AEC">
            <w:r w:rsidRPr="003B4A52">
              <w:rPr>
                <w:color w:val="000000"/>
              </w:rPr>
              <w:t xml:space="preserve">Segment </w:t>
            </w:r>
          </w:p>
          <w:p w14:paraId="6EC06647" w14:textId="77777777" w:rsidR="00070429" w:rsidRPr="003B4A52" w:rsidRDefault="00070429" w:rsidP="002B0AEC">
            <w:r w:rsidRPr="003B4A52">
              <w:t xml:space="preserve"> </w:t>
            </w:r>
          </w:p>
        </w:tc>
      </w:tr>
      <w:tr w:rsidR="00070429" w:rsidRPr="003B4A52" w14:paraId="26679858"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0D037049" w14:textId="77777777" w:rsidR="00070429" w:rsidRPr="003B4A52" w:rsidRDefault="00070429" w:rsidP="002B0AEC">
            <w:pPr>
              <w:jc w:val="both"/>
            </w:pPr>
            <w:r w:rsidRPr="003B4A52">
              <w:rPr>
                <w:color w:val="000000"/>
              </w:rPr>
              <w:t xml:space="preserve">18 </w:t>
            </w:r>
          </w:p>
        </w:tc>
        <w:tc>
          <w:tcPr>
            <w:tcW w:w="2820" w:type="dxa"/>
            <w:tcBorders>
              <w:top w:val="single" w:sz="8" w:space="0" w:color="auto"/>
              <w:left w:val="single" w:sz="8" w:space="0" w:color="auto"/>
              <w:bottom w:val="single" w:sz="8" w:space="0" w:color="auto"/>
              <w:right w:val="single" w:sz="8" w:space="0" w:color="auto"/>
            </w:tcBorders>
          </w:tcPr>
          <w:p w14:paraId="57F767B3" w14:textId="77777777" w:rsidR="00070429" w:rsidRPr="003B4A52" w:rsidRDefault="00070429" w:rsidP="002B0AEC">
            <w:r w:rsidRPr="003B4A52">
              <w:rPr>
                <w:color w:val="000000"/>
              </w:rPr>
              <w:t xml:space="preserve">Primary Member Code </w:t>
            </w:r>
          </w:p>
          <w:p w14:paraId="49522D4C" w14:textId="77777777" w:rsidR="00070429" w:rsidRPr="003B4A52" w:rsidRDefault="00070429" w:rsidP="002B0AEC"/>
        </w:tc>
        <w:tc>
          <w:tcPr>
            <w:tcW w:w="1545" w:type="dxa"/>
            <w:tcBorders>
              <w:top w:val="single" w:sz="8" w:space="0" w:color="auto"/>
              <w:left w:val="single" w:sz="8" w:space="0" w:color="auto"/>
              <w:bottom w:val="single" w:sz="8" w:space="0" w:color="auto"/>
              <w:right w:val="single" w:sz="8" w:space="0" w:color="auto"/>
            </w:tcBorders>
          </w:tcPr>
          <w:p w14:paraId="70A08C55" w14:textId="77777777" w:rsidR="00070429" w:rsidRPr="003B4A52" w:rsidRDefault="00070429" w:rsidP="002B0AEC">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5A347CE8" w14:textId="77777777" w:rsidR="00070429" w:rsidRPr="003B4A52" w:rsidRDefault="00070429" w:rsidP="002B0AEC">
            <w:pPr>
              <w:jc w:val="both"/>
            </w:pPr>
            <w:r w:rsidRPr="003B4A52">
              <w:rPr>
                <w:color w:val="000000"/>
              </w:rPr>
              <w:t xml:space="preserve">0219 </w:t>
            </w:r>
          </w:p>
        </w:tc>
        <w:tc>
          <w:tcPr>
            <w:tcW w:w="2190" w:type="dxa"/>
            <w:tcBorders>
              <w:top w:val="single" w:sz="8" w:space="0" w:color="auto"/>
              <w:left w:val="single" w:sz="8" w:space="0" w:color="auto"/>
              <w:bottom w:val="single" w:sz="8" w:space="0" w:color="auto"/>
              <w:right w:val="single" w:sz="8" w:space="0" w:color="auto"/>
            </w:tcBorders>
          </w:tcPr>
          <w:p w14:paraId="2AA8BD01" w14:textId="77777777" w:rsidR="00070429" w:rsidRPr="003B4A52" w:rsidRDefault="00070429" w:rsidP="002B0AEC">
            <w:r w:rsidRPr="003B4A52">
              <w:rPr>
                <w:color w:val="000000"/>
              </w:rPr>
              <w:t xml:space="preserve">CM Code </w:t>
            </w:r>
          </w:p>
        </w:tc>
      </w:tr>
      <w:tr w:rsidR="00070429" w:rsidRPr="003B4A52" w14:paraId="72E3FED7"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6F4C3EA9" w14:textId="77777777" w:rsidR="00070429" w:rsidRPr="003B4A52" w:rsidRDefault="00070429" w:rsidP="002B0AEC">
            <w:pPr>
              <w:jc w:val="both"/>
            </w:pPr>
            <w:r w:rsidRPr="003B4A52">
              <w:rPr>
                <w:color w:val="000000"/>
              </w:rPr>
              <w:t xml:space="preserve">19 </w:t>
            </w:r>
          </w:p>
        </w:tc>
        <w:tc>
          <w:tcPr>
            <w:tcW w:w="2820" w:type="dxa"/>
            <w:tcBorders>
              <w:top w:val="single" w:sz="8" w:space="0" w:color="auto"/>
              <w:left w:val="single" w:sz="8" w:space="0" w:color="auto"/>
              <w:bottom w:val="single" w:sz="8" w:space="0" w:color="auto"/>
              <w:right w:val="single" w:sz="8" w:space="0" w:color="auto"/>
            </w:tcBorders>
          </w:tcPr>
          <w:p w14:paraId="5B0CB94D" w14:textId="77777777" w:rsidR="00070429" w:rsidRPr="003B4A52" w:rsidRDefault="00070429" w:rsidP="002B0AEC">
            <w:r w:rsidRPr="003B4A52">
              <w:rPr>
                <w:color w:val="000000"/>
              </w:rPr>
              <w:t xml:space="preserve">Trading Member Code </w:t>
            </w:r>
          </w:p>
          <w:p w14:paraId="122DABFF" w14:textId="77777777" w:rsidR="00070429" w:rsidRPr="003B4A52" w:rsidRDefault="00070429" w:rsidP="002B0AEC">
            <w:r w:rsidRPr="003B4A52">
              <w:rPr>
                <w:color w:val="000000"/>
              </w:rPr>
              <w:t xml:space="preserve">Should be the part of valid CM-TM link of specified segment </w:t>
            </w:r>
          </w:p>
        </w:tc>
        <w:tc>
          <w:tcPr>
            <w:tcW w:w="1545" w:type="dxa"/>
            <w:tcBorders>
              <w:top w:val="single" w:sz="8" w:space="0" w:color="auto"/>
              <w:left w:val="single" w:sz="8" w:space="0" w:color="auto"/>
              <w:bottom w:val="single" w:sz="8" w:space="0" w:color="auto"/>
              <w:right w:val="single" w:sz="8" w:space="0" w:color="auto"/>
            </w:tcBorders>
          </w:tcPr>
          <w:p w14:paraId="7D2C1420" w14:textId="77777777" w:rsidR="00070429" w:rsidRPr="003B4A52" w:rsidRDefault="00070429" w:rsidP="002B0AEC">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1F0CFC33" w14:textId="77777777" w:rsidR="00070429" w:rsidRPr="003B4A52" w:rsidRDefault="00070429" w:rsidP="002B0AEC">
            <w:pPr>
              <w:jc w:val="both"/>
            </w:pPr>
            <w:r w:rsidRPr="003B4A52">
              <w:rPr>
                <w:color w:val="000000"/>
              </w:rPr>
              <w:t xml:space="preserve">0220 </w:t>
            </w:r>
          </w:p>
        </w:tc>
        <w:tc>
          <w:tcPr>
            <w:tcW w:w="2190" w:type="dxa"/>
            <w:tcBorders>
              <w:top w:val="single" w:sz="8" w:space="0" w:color="auto"/>
              <w:left w:val="single" w:sz="8" w:space="0" w:color="auto"/>
              <w:bottom w:val="single" w:sz="8" w:space="0" w:color="auto"/>
              <w:right w:val="single" w:sz="8" w:space="0" w:color="auto"/>
            </w:tcBorders>
          </w:tcPr>
          <w:p w14:paraId="5033EBA5" w14:textId="77777777" w:rsidR="00070429" w:rsidRPr="003B4A52" w:rsidRDefault="00070429" w:rsidP="002B0AEC">
            <w:r w:rsidRPr="003B4A52">
              <w:rPr>
                <w:color w:val="000000"/>
              </w:rPr>
              <w:t xml:space="preserve">TM Code </w:t>
            </w:r>
          </w:p>
        </w:tc>
      </w:tr>
      <w:tr w:rsidR="00070429" w:rsidRPr="003B4A52" w14:paraId="07D0D36B"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2FB47F82" w14:textId="77777777" w:rsidR="00070429" w:rsidRPr="003B4A52" w:rsidRDefault="00070429" w:rsidP="002B0AEC">
            <w:pPr>
              <w:jc w:val="both"/>
            </w:pPr>
            <w:r w:rsidRPr="003B4A52">
              <w:rPr>
                <w:color w:val="000000"/>
              </w:rPr>
              <w:t xml:space="preserve">20 </w:t>
            </w:r>
          </w:p>
        </w:tc>
        <w:tc>
          <w:tcPr>
            <w:tcW w:w="2820" w:type="dxa"/>
            <w:tcBorders>
              <w:top w:val="single" w:sz="8" w:space="0" w:color="auto"/>
              <w:left w:val="single" w:sz="8" w:space="0" w:color="auto"/>
              <w:bottom w:val="single" w:sz="8" w:space="0" w:color="auto"/>
              <w:right w:val="single" w:sz="8" w:space="0" w:color="auto"/>
            </w:tcBorders>
          </w:tcPr>
          <w:p w14:paraId="3A8C6C61" w14:textId="77777777" w:rsidR="00070429" w:rsidRPr="003B4A52" w:rsidRDefault="00070429" w:rsidP="002B0AEC">
            <w:pPr>
              <w:jc w:val="both"/>
            </w:pPr>
            <w:r w:rsidRPr="003B4A52">
              <w:rPr>
                <w:color w:val="000000"/>
              </w:rPr>
              <w:t xml:space="preserve">CP code </w:t>
            </w:r>
          </w:p>
          <w:p w14:paraId="38268A06" w14:textId="77777777" w:rsidR="00070429" w:rsidRPr="003B4A52" w:rsidRDefault="00070429" w:rsidP="002B0AEC">
            <w:r w:rsidRPr="003B4A52">
              <w:rPr>
                <w:color w:val="000000"/>
              </w:rPr>
              <w:t xml:space="preserve">Should be the part of valid CM-TM link of specified segment </w:t>
            </w:r>
          </w:p>
        </w:tc>
        <w:tc>
          <w:tcPr>
            <w:tcW w:w="1545" w:type="dxa"/>
            <w:tcBorders>
              <w:top w:val="single" w:sz="8" w:space="0" w:color="auto"/>
              <w:left w:val="single" w:sz="8" w:space="0" w:color="auto"/>
              <w:bottom w:val="single" w:sz="8" w:space="0" w:color="auto"/>
              <w:right w:val="single" w:sz="8" w:space="0" w:color="auto"/>
            </w:tcBorders>
          </w:tcPr>
          <w:p w14:paraId="3989D847" w14:textId="77777777" w:rsidR="00070429" w:rsidRPr="003B4A52" w:rsidRDefault="00070429" w:rsidP="002B0AEC">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783AFC4C" w14:textId="77777777" w:rsidR="00070429" w:rsidRPr="003B4A52" w:rsidRDefault="00070429" w:rsidP="002B0AEC">
            <w:pPr>
              <w:jc w:val="both"/>
            </w:pPr>
            <w:r w:rsidRPr="003B4A52">
              <w:rPr>
                <w:color w:val="000000"/>
              </w:rPr>
              <w:t xml:space="preserve">0221 </w:t>
            </w:r>
          </w:p>
        </w:tc>
        <w:tc>
          <w:tcPr>
            <w:tcW w:w="2190" w:type="dxa"/>
            <w:tcBorders>
              <w:top w:val="single" w:sz="8" w:space="0" w:color="auto"/>
              <w:left w:val="single" w:sz="8" w:space="0" w:color="auto"/>
              <w:bottom w:val="single" w:sz="8" w:space="0" w:color="auto"/>
              <w:right w:val="single" w:sz="8" w:space="0" w:color="auto"/>
            </w:tcBorders>
          </w:tcPr>
          <w:p w14:paraId="09EDEE04" w14:textId="77777777" w:rsidR="00070429" w:rsidRPr="003B4A52" w:rsidRDefault="00070429" w:rsidP="002B0AEC">
            <w:r w:rsidRPr="003B4A52">
              <w:rPr>
                <w:color w:val="000000"/>
              </w:rPr>
              <w:t>CP Code</w:t>
            </w:r>
            <w:r w:rsidRPr="003B4A52">
              <w:t xml:space="preserve"> </w:t>
            </w:r>
          </w:p>
        </w:tc>
      </w:tr>
      <w:tr w:rsidR="00070429" w:rsidRPr="003B4A52" w14:paraId="526BA1C6"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714B59AE" w14:textId="77777777" w:rsidR="00070429" w:rsidRPr="003B4A52" w:rsidRDefault="00070429" w:rsidP="002B0AEC">
            <w:pPr>
              <w:jc w:val="both"/>
            </w:pPr>
            <w:r w:rsidRPr="003B4A52">
              <w:rPr>
                <w:color w:val="000000"/>
              </w:rPr>
              <w:t xml:space="preserve">21 </w:t>
            </w:r>
          </w:p>
        </w:tc>
        <w:tc>
          <w:tcPr>
            <w:tcW w:w="2820" w:type="dxa"/>
            <w:tcBorders>
              <w:top w:val="single" w:sz="8" w:space="0" w:color="auto"/>
              <w:left w:val="single" w:sz="8" w:space="0" w:color="auto"/>
              <w:bottom w:val="single" w:sz="8" w:space="0" w:color="auto"/>
              <w:right w:val="single" w:sz="8" w:space="0" w:color="auto"/>
            </w:tcBorders>
          </w:tcPr>
          <w:p w14:paraId="72BC4FAF" w14:textId="77777777" w:rsidR="00070429" w:rsidRPr="003B4A52" w:rsidRDefault="00070429" w:rsidP="002B0AEC">
            <w:pPr>
              <w:jc w:val="both"/>
            </w:pPr>
            <w:r w:rsidRPr="003B4A52">
              <w:rPr>
                <w:color w:val="000000"/>
              </w:rPr>
              <w:t xml:space="preserve">Account Type </w:t>
            </w:r>
          </w:p>
          <w:p w14:paraId="3D49E6EF" w14:textId="77777777" w:rsidR="00070429" w:rsidRPr="003B4A52" w:rsidRDefault="00070429" w:rsidP="002B0AEC">
            <w:pPr>
              <w:jc w:val="both"/>
            </w:pPr>
            <w:r w:rsidRPr="003B4A52">
              <w:rPr>
                <w:color w:val="000000"/>
              </w:rPr>
              <w:t xml:space="preserve">P – Prop </w:t>
            </w:r>
          </w:p>
          <w:p w14:paraId="572D2A20" w14:textId="77777777" w:rsidR="00070429" w:rsidRPr="003B4A52" w:rsidRDefault="00070429" w:rsidP="002B0AEC">
            <w:pPr>
              <w:jc w:val="both"/>
            </w:pPr>
            <w:r w:rsidRPr="003B4A52">
              <w:rPr>
                <w:color w:val="000000"/>
              </w:rPr>
              <w:lastRenderedPageBreak/>
              <w:t xml:space="preserve">C - </w:t>
            </w:r>
            <w:proofErr w:type="spellStart"/>
            <w:r w:rsidRPr="003B4A52">
              <w:rPr>
                <w:color w:val="000000"/>
              </w:rPr>
              <w:t>Cli</w:t>
            </w:r>
            <w:proofErr w:type="spellEnd"/>
            <w:r w:rsidRPr="003B4A52">
              <w:rPr>
                <w:color w:val="000000"/>
              </w:rPr>
              <w:t xml:space="preserve"> </w:t>
            </w:r>
          </w:p>
        </w:tc>
        <w:tc>
          <w:tcPr>
            <w:tcW w:w="1545" w:type="dxa"/>
            <w:tcBorders>
              <w:top w:val="single" w:sz="8" w:space="0" w:color="auto"/>
              <w:left w:val="single" w:sz="8" w:space="0" w:color="auto"/>
              <w:bottom w:val="single" w:sz="8" w:space="0" w:color="auto"/>
              <w:right w:val="single" w:sz="8" w:space="0" w:color="auto"/>
            </w:tcBorders>
          </w:tcPr>
          <w:p w14:paraId="7AB5FC84" w14:textId="77777777" w:rsidR="00070429" w:rsidRPr="003B4A52" w:rsidRDefault="00070429" w:rsidP="002B0AEC">
            <w:pPr>
              <w:jc w:val="both"/>
            </w:pPr>
            <w:r w:rsidRPr="003B4A52">
              <w:rPr>
                <w:color w:val="000000"/>
              </w:rPr>
              <w:lastRenderedPageBreak/>
              <w:t xml:space="preserve">Field </w:t>
            </w:r>
          </w:p>
        </w:tc>
        <w:tc>
          <w:tcPr>
            <w:tcW w:w="1710" w:type="dxa"/>
            <w:tcBorders>
              <w:top w:val="single" w:sz="8" w:space="0" w:color="auto"/>
              <w:left w:val="single" w:sz="8" w:space="0" w:color="auto"/>
              <w:bottom w:val="single" w:sz="8" w:space="0" w:color="auto"/>
              <w:right w:val="single" w:sz="8" w:space="0" w:color="auto"/>
            </w:tcBorders>
          </w:tcPr>
          <w:p w14:paraId="32A54D90" w14:textId="77777777" w:rsidR="00070429" w:rsidRPr="003B4A52" w:rsidRDefault="00070429" w:rsidP="002B0AEC">
            <w:pPr>
              <w:jc w:val="both"/>
            </w:pPr>
            <w:r w:rsidRPr="003B4A52">
              <w:rPr>
                <w:color w:val="000000"/>
              </w:rPr>
              <w:t xml:space="preserve">0222 </w:t>
            </w:r>
          </w:p>
        </w:tc>
        <w:tc>
          <w:tcPr>
            <w:tcW w:w="2190" w:type="dxa"/>
            <w:tcBorders>
              <w:top w:val="single" w:sz="8" w:space="0" w:color="auto"/>
              <w:left w:val="single" w:sz="8" w:space="0" w:color="auto"/>
              <w:bottom w:val="single" w:sz="8" w:space="0" w:color="auto"/>
              <w:right w:val="single" w:sz="8" w:space="0" w:color="auto"/>
            </w:tcBorders>
          </w:tcPr>
          <w:p w14:paraId="0A9D5FAA" w14:textId="77777777" w:rsidR="00070429" w:rsidRPr="003B4A52" w:rsidRDefault="00070429" w:rsidP="002B0AEC">
            <w:r w:rsidRPr="003B4A52">
              <w:rPr>
                <w:color w:val="000000"/>
              </w:rPr>
              <w:t xml:space="preserve">Account Type </w:t>
            </w:r>
          </w:p>
        </w:tc>
      </w:tr>
      <w:tr w:rsidR="00070429" w:rsidRPr="003B4A52" w14:paraId="4C0F204B"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0629F86F" w14:textId="77777777" w:rsidR="00070429" w:rsidRPr="003B4A52" w:rsidRDefault="00070429" w:rsidP="002B0AEC">
            <w:pPr>
              <w:jc w:val="both"/>
            </w:pPr>
            <w:r w:rsidRPr="003B4A52">
              <w:rPr>
                <w:color w:val="000000"/>
              </w:rPr>
              <w:t xml:space="preserve">22 </w:t>
            </w:r>
          </w:p>
        </w:tc>
        <w:tc>
          <w:tcPr>
            <w:tcW w:w="2820" w:type="dxa"/>
            <w:tcBorders>
              <w:top w:val="single" w:sz="8" w:space="0" w:color="auto"/>
              <w:left w:val="single" w:sz="8" w:space="0" w:color="auto"/>
              <w:bottom w:val="single" w:sz="8" w:space="0" w:color="auto"/>
              <w:right w:val="single" w:sz="8" w:space="0" w:color="auto"/>
            </w:tcBorders>
          </w:tcPr>
          <w:p w14:paraId="132C6317" w14:textId="77777777" w:rsidR="00070429" w:rsidRPr="003B4A52" w:rsidRDefault="00070429" w:rsidP="002B0AEC">
            <w:pPr>
              <w:jc w:val="both"/>
            </w:pPr>
            <w:r w:rsidRPr="003B4A52">
              <w:rPr>
                <w:color w:val="000000"/>
              </w:rPr>
              <w:t xml:space="preserve">Upward or downward </w:t>
            </w:r>
          </w:p>
        </w:tc>
        <w:tc>
          <w:tcPr>
            <w:tcW w:w="1545" w:type="dxa"/>
            <w:tcBorders>
              <w:top w:val="single" w:sz="8" w:space="0" w:color="auto"/>
              <w:left w:val="single" w:sz="8" w:space="0" w:color="auto"/>
              <w:bottom w:val="single" w:sz="8" w:space="0" w:color="auto"/>
              <w:right w:val="single" w:sz="8" w:space="0" w:color="auto"/>
            </w:tcBorders>
          </w:tcPr>
          <w:p w14:paraId="28E215A4" w14:textId="77777777" w:rsidR="00070429" w:rsidRPr="003B4A52" w:rsidRDefault="00070429" w:rsidP="002B0AEC">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0464F578" w14:textId="77777777" w:rsidR="00070429" w:rsidRPr="003B4A52" w:rsidRDefault="00070429" w:rsidP="002B0AEC">
            <w:pPr>
              <w:jc w:val="both"/>
            </w:pPr>
            <w:r w:rsidRPr="003B4A52">
              <w:rPr>
                <w:color w:val="000000"/>
              </w:rPr>
              <w:t xml:space="preserve">0224 </w:t>
            </w:r>
          </w:p>
        </w:tc>
        <w:tc>
          <w:tcPr>
            <w:tcW w:w="2190" w:type="dxa"/>
            <w:tcBorders>
              <w:top w:val="single" w:sz="8" w:space="0" w:color="auto"/>
              <w:left w:val="single" w:sz="8" w:space="0" w:color="auto"/>
              <w:bottom w:val="single" w:sz="8" w:space="0" w:color="auto"/>
              <w:right w:val="single" w:sz="8" w:space="0" w:color="auto"/>
            </w:tcBorders>
          </w:tcPr>
          <w:p w14:paraId="3029BB9C" w14:textId="77777777" w:rsidR="00070429" w:rsidRPr="003B4A52" w:rsidRDefault="00070429" w:rsidP="002B0AEC">
            <w:r w:rsidRPr="003B4A52">
              <w:rPr>
                <w:color w:val="000000"/>
              </w:rPr>
              <w:t xml:space="preserve">Action </w:t>
            </w:r>
          </w:p>
        </w:tc>
      </w:tr>
      <w:tr w:rsidR="00070429" w:rsidRPr="003B4A52" w14:paraId="43BD9330"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7B56C82A" w14:textId="77777777" w:rsidR="00070429" w:rsidRPr="003B4A52" w:rsidRDefault="00070429" w:rsidP="002B0AEC">
            <w:pPr>
              <w:jc w:val="both"/>
              <w:rPr>
                <w:color w:val="000000"/>
              </w:rPr>
            </w:pPr>
            <w:r w:rsidRPr="003B4A52">
              <w:rPr>
                <w:color w:val="000000"/>
              </w:rPr>
              <w:t>23</w:t>
            </w:r>
          </w:p>
        </w:tc>
        <w:tc>
          <w:tcPr>
            <w:tcW w:w="2820" w:type="dxa"/>
            <w:tcBorders>
              <w:top w:val="single" w:sz="8" w:space="0" w:color="auto"/>
              <w:left w:val="single" w:sz="8" w:space="0" w:color="auto"/>
              <w:bottom w:val="single" w:sz="8" w:space="0" w:color="auto"/>
              <w:right w:val="single" w:sz="8" w:space="0" w:color="auto"/>
            </w:tcBorders>
          </w:tcPr>
          <w:p w14:paraId="4B49FB2D" w14:textId="77777777" w:rsidR="00070429" w:rsidRPr="003B4A52" w:rsidRDefault="00070429" w:rsidP="002B0AEC">
            <w:pPr>
              <w:jc w:val="both"/>
              <w:rPr>
                <w:color w:val="000000"/>
              </w:rPr>
            </w:pPr>
            <w:r w:rsidRPr="003B4A52">
              <w:rPr>
                <w:color w:val="000000"/>
              </w:rPr>
              <w:t>No Margin Found</w:t>
            </w:r>
          </w:p>
        </w:tc>
        <w:tc>
          <w:tcPr>
            <w:tcW w:w="1545" w:type="dxa"/>
            <w:tcBorders>
              <w:top w:val="single" w:sz="8" w:space="0" w:color="auto"/>
              <w:left w:val="single" w:sz="8" w:space="0" w:color="auto"/>
              <w:bottom w:val="single" w:sz="8" w:space="0" w:color="auto"/>
              <w:right w:val="single" w:sz="8" w:space="0" w:color="auto"/>
            </w:tcBorders>
          </w:tcPr>
          <w:p w14:paraId="7035DA5E" w14:textId="77777777" w:rsidR="00070429" w:rsidRPr="003B4A52" w:rsidRDefault="00070429" w:rsidP="002B0AEC">
            <w:pPr>
              <w:jc w:val="both"/>
              <w:rPr>
                <w:color w:val="000000"/>
              </w:rPr>
            </w:pPr>
            <w:r w:rsidRPr="003B4A52">
              <w:rPr>
                <w:color w:val="000000"/>
              </w:rPr>
              <w:t>Field</w:t>
            </w:r>
          </w:p>
        </w:tc>
        <w:tc>
          <w:tcPr>
            <w:tcW w:w="1710" w:type="dxa"/>
            <w:tcBorders>
              <w:top w:val="single" w:sz="8" w:space="0" w:color="auto"/>
              <w:left w:val="single" w:sz="8" w:space="0" w:color="auto"/>
              <w:bottom w:val="single" w:sz="8" w:space="0" w:color="auto"/>
              <w:right w:val="single" w:sz="8" w:space="0" w:color="auto"/>
            </w:tcBorders>
          </w:tcPr>
          <w:p w14:paraId="5D072D00" w14:textId="77777777" w:rsidR="00070429" w:rsidRPr="003B4A52" w:rsidRDefault="00070429" w:rsidP="002B0AEC">
            <w:pPr>
              <w:jc w:val="both"/>
              <w:rPr>
                <w:color w:val="000000"/>
              </w:rPr>
            </w:pPr>
            <w:r w:rsidRPr="003B4A52">
              <w:rPr>
                <w:color w:val="000000"/>
              </w:rPr>
              <w:t>0122</w:t>
            </w:r>
          </w:p>
        </w:tc>
        <w:tc>
          <w:tcPr>
            <w:tcW w:w="2190" w:type="dxa"/>
            <w:tcBorders>
              <w:top w:val="single" w:sz="8" w:space="0" w:color="auto"/>
              <w:left w:val="single" w:sz="8" w:space="0" w:color="auto"/>
              <w:bottom w:val="single" w:sz="8" w:space="0" w:color="auto"/>
              <w:right w:val="single" w:sz="8" w:space="0" w:color="auto"/>
            </w:tcBorders>
          </w:tcPr>
          <w:p w14:paraId="775645B8" w14:textId="77777777" w:rsidR="00070429" w:rsidRPr="003B4A52" w:rsidRDefault="00070429" w:rsidP="002B0AEC">
            <w:pPr>
              <w:rPr>
                <w:color w:val="000000"/>
              </w:rPr>
            </w:pPr>
          </w:p>
        </w:tc>
      </w:tr>
      <w:tr w:rsidR="00070429" w:rsidRPr="003B4A52" w14:paraId="0C6D707B"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5AC46F47" w14:textId="77777777" w:rsidR="00070429" w:rsidRPr="003B4A52" w:rsidRDefault="00070429" w:rsidP="002B0AEC">
            <w:pPr>
              <w:jc w:val="both"/>
              <w:rPr>
                <w:color w:val="000000"/>
              </w:rPr>
            </w:pPr>
            <w:r w:rsidRPr="003B4A52">
              <w:rPr>
                <w:color w:val="000000"/>
              </w:rPr>
              <w:t>24</w:t>
            </w:r>
          </w:p>
        </w:tc>
        <w:tc>
          <w:tcPr>
            <w:tcW w:w="2820" w:type="dxa"/>
            <w:tcBorders>
              <w:top w:val="single" w:sz="8" w:space="0" w:color="auto"/>
              <w:left w:val="single" w:sz="8" w:space="0" w:color="auto"/>
              <w:bottom w:val="single" w:sz="8" w:space="0" w:color="auto"/>
              <w:right w:val="single" w:sz="8" w:space="0" w:color="auto"/>
            </w:tcBorders>
          </w:tcPr>
          <w:p w14:paraId="3CEDE4A3" w14:textId="77777777" w:rsidR="00070429" w:rsidRPr="003B4A52" w:rsidRDefault="00070429" w:rsidP="002B0AEC">
            <w:pPr>
              <w:jc w:val="both"/>
              <w:rPr>
                <w:color w:val="000000"/>
              </w:rPr>
            </w:pPr>
            <w:r w:rsidRPr="003B4A52">
              <w:rPr>
                <w:color w:val="000000"/>
              </w:rPr>
              <w:t>Insufficient allocation amount</w:t>
            </w:r>
          </w:p>
        </w:tc>
        <w:tc>
          <w:tcPr>
            <w:tcW w:w="1545" w:type="dxa"/>
            <w:tcBorders>
              <w:top w:val="single" w:sz="8" w:space="0" w:color="auto"/>
              <w:left w:val="single" w:sz="8" w:space="0" w:color="auto"/>
              <w:bottom w:val="single" w:sz="8" w:space="0" w:color="auto"/>
              <w:right w:val="single" w:sz="8" w:space="0" w:color="auto"/>
            </w:tcBorders>
          </w:tcPr>
          <w:p w14:paraId="0D6925FF" w14:textId="77777777" w:rsidR="00070429" w:rsidRPr="003B4A52" w:rsidRDefault="00070429" w:rsidP="002B0AEC">
            <w:pPr>
              <w:jc w:val="both"/>
              <w:rPr>
                <w:color w:val="000000"/>
              </w:rPr>
            </w:pPr>
            <w:r w:rsidRPr="003B4A52">
              <w:rPr>
                <w:color w:val="000000"/>
              </w:rPr>
              <w:t>Field</w:t>
            </w:r>
          </w:p>
        </w:tc>
        <w:tc>
          <w:tcPr>
            <w:tcW w:w="1710" w:type="dxa"/>
            <w:tcBorders>
              <w:top w:val="single" w:sz="8" w:space="0" w:color="auto"/>
              <w:left w:val="single" w:sz="8" w:space="0" w:color="auto"/>
              <w:bottom w:val="single" w:sz="8" w:space="0" w:color="auto"/>
              <w:right w:val="single" w:sz="8" w:space="0" w:color="auto"/>
            </w:tcBorders>
          </w:tcPr>
          <w:p w14:paraId="15E366E1" w14:textId="77777777" w:rsidR="00070429" w:rsidRPr="003B4A52" w:rsidRDefault="00070429" w:rsidP="002B0AEC">
            <w:pPr>
              <w:jc w:val="both"/>
              <w:rPr>
                <w:color w:val="000000"/>
              </w:rPr>
            </w:pPr>
            <w:r w:rsidRPr="003B4A52">
              <w:rPr>
                <w:color w:val="000000"/>
              </w:rPr>
              <w:t>0123</w:t>
            </w:r>
          </w:p>
        </w:tc>
        <w:tc>
          <w:tcPr>
            <w:tcW w:w="2190" w:type="dxa"/>
            <w:tcBorders>
              <w:top w:val="single" w:sz="8" w:space="0" w:color="auto"/>
              <w:left w:val="single" w:sz="8" w:space="0" w:color="auto"/>
              <w:bottom w:val="single" w:sz="8" w:space="0" w:color="auto"/>
              <w:right w:val="single" w:sz="8" w:space="0" w:color="auto"/>
            </w:tcBorders>
          </w:tcPr>
          <w:p w14:paraId="4FEE84E7" w14:textId="77777777" w:rsidR="00070429" w:rsidRPr="003B4A52" w:rsidRDefault="00070429" w:rsidP="002B0AEC">
            <w:pPr>
              <w:rPr>
                <w:color w:val="000000"/>
              </w:rPr>
            </w:pPr>
            <w:r w:rsidRPr="003B4A52">
              <w:rPr>
                <w:color w:val="000000"/>
              </w:rPr>
              <w:t>Amount</w:t>
            </w:r>
          </w:p>
        </w:tc>
      </w:tr>
    </w:tbl>
    <w:p w14:paraId="64D0C821" w14:textId="748CBF3B" w:rsidR="00DA079A" w:rsidRDefault="00DA079A">
      <w:pPr>
        <w:autoSpaceDN/>
        <w:rPr>
          <w:b/>
          <w:bCs/>
          <w:caps/>
          <w:spacing w:val="-3"/>
          <w:kern w:val="32"/>
          <w:lang w:val="x-none"/>
        </w:rPr>
      </w:pPr>
    </w:p>
    <w:p w14:paraId="752B54E7" w14:textId="77777777" w:rsidR="009462CB" w:rsidRPr="00565396" w:rsidRDefault="009462CB" w:rsidP="009462CB">
      <w:pPr>
        <w:pStyle w:val="ListParagraph"/>
        <w:numPr>
          <w:ilvl w:val="0"/>
          <w:numId w:val="61"/>
        </w:numPr>
        <w:autoSpaceDN/>
        <w:spacing w:after="160" w:line="259" w:lineRule="auto"/>
        <w:jc w:val="both"/>
      </w:pPr>
      <w:r w:rsidRPr="00565396">
        <w:t>Examples for allocation of fresh collateral</w:t>
      </w:r>
    </w:p>
    <w:p w14:paraId="1A651589" w14:textId="77777777" w:rsidR="009462CB" w:rsidRPr="00A81EE5" w:rsidRDefault="009462CB" w:rsidP="009462CB">
      <w:pPr>
        <w:jc w:val="both"/>
      </w:pPr>
      <w:r w:rsidRPr="00A81EE5">
        <w:t>CM adds following collateral</w:t>
      </w:r>
    </w:p>
    <w:p w14:paraId="32F7E6BD" w14:textId="77777777" w:rsidR="009462CB" w:rsidRDefault="009462CB" w:rsidP="009462CB">
      <w:pPr>
        <w:pStyle w:val="ListParagraph"/>
        <w:jc w:val="both"/>
      </w:pPr>
      <w:r>
        <w:t>Cash – Rs 1,00,00,000</w:t>
      </w:r>
    </w:p>
    <w:p w14:paraId="6B5B9C73" w14:textId="77777777" w:rsidR="009462CB" w:rsidRDefault="009462CB" w:rsidP="009462CB">
      <w:pPr>
        <w:pStyle w:val="ListParagraph"/>
        <w:jc w:val="both"/>
      </w:pPr>
      <w:r>
        <w:t>FDR - Rs.5,00,00,000</w:t>
      </w:r>
    </w:p>
    <w:p w14:paraId="348DE608" w14:textId="77777777" w:rsidR="009462CB" w:rsidRDefault="009462CB" w:rsidP="009462CB">
      <w:pPr>
        <w:pStyle w:val="ListParagraph"/>
        <w:jc w:val="both"/>
      </w:pPr>
      <w:r>
        <w:t>BG – Rs 3,00,00,000</w:t>
      </w:r>
    </w:p>
    <w:p w14:paraId="42BE9D4B" w14:textId="77777777" w:rsidR="009462CB" w:rsidRDefault="009462CB" w:rsidP="009462CB">
      <w:pPr>
        <w:pStyle w:val="ListParagraph"/>
        <w:jc w:val="both"/>
      </w:pPr>
      <w:r>
        <w:t xml:space="preserve">Total – Rs 9,00,00,000 </w:t>
      </w:r>
    </w:p>
    <w:p w14:paraId="25A51EAA" w14:textId="77777777" w:rsidR="009462CB" w:rsidRDefault="009462CB" w:rsidP="009462CB">
      <w:pPr>
        <w:pStyle w:val="ListParagraph"/>
        <w:jc w:val="both"/>
      </w:pPr>
    </w:p>
    <w:p w14:paraId="4EF0182D" w14:textId="77777777" w:rsidR="009462CB" w:rsidRDefault="009462CB" w:rsidP="009462CB">
      <w:pPr>
        <w:jc w:val="both"/>
      </w:pPr>
      <w:r>
        <w:t>Current and Proposed Allocation</w:t>
      </w:r>
    </w:p>
    <w:tbl>
      <w:tblPr>
        <w:tblStyle w:val="TableGrid"/>
        <w:tblW w:w="0" w:type="auto"/>
        <w:tblLook w:val="04A0" w:firstRow="1" w:lastRow="0" w:firstColumn="1" w:lastColumn="0" w:noHBand="0" w:noVBand="1"/>
      </w:tblPr>
      <w:tblGrid>
        <w:gridCol w:w="2819"/>
        <w:gridCol w:w="3115"/>
        <w:gridCol w:w="2986"/>
      </w:tblGrid>
      <w:tr w:rsidR="009462CB" w14:paraId="678513E0" w14:textId="77777777" w:rsidTr="002B0AEC">
        <w:tc>
          <w:tcPr>
            <w:tcW w:w="2943" w:type="dxa"/>
          </w:tcPr>
          <w:p w14:paraId="6BDC5EB8" w14:textId="77777777" w:rsidR="009462CB" w:rsidRPr="00904BE2" w:rsidRDefault="009462CB" w:rsidP="002B0AEC">
            <w:pPr>
              <w:jc w:val="both"/>
              <w:rPr>
                <w:b/>
                <w:bCs/>
              </w:rPr>
            </w:pPr>
            <w:r w:rsidRPr="00904BE2">
              <w:rPr>
                <w:b/>
                <w:bCs/>
              </w:rPr>
              <w:t>Entity</w:t>
            </w:r>
          </w:p>
        </w:tc>
        <w:tc>
          <w:tcPr>
            <w:tcW w:w="3218" w:type="dxa"/>
          </w:tcPr>
          <w:p w14:paraId="002ABA06" w14:textId="77777777" w:rsidR="009462CB" w:rsidRPr="00904BE2" w:rsidRDefault="009462CB" w:rsidP="002B0AEC">
            <w:pPr>
              <w:jc w:val="both"/>
              <w:rPr>
                <w:b/>
                <w:bCs/>
              </w:rPr>
            </w:pPr>
            <w:r w:rsidRPr="00904BE2">
              <w:rPr>
                <w:b/>
                <w:bCs/>
              </w:rPr>
              <w:t>Amount already Allocated</w:t>
            </w:r>
          </w:p>
        </w:tc>
        <w:tc>
          <w:tcPr>
            <w:tcW w:w="3081" w:type="dxa"/>
          </w:tcPr>
          <w:p w14:paraId="022F315B" w14:textId="77777777" w:rsidR="009462CB" w:rsidRPr="00904BE2" w:rsidRDefault="009462CB" w:rsidP="002B0AEC">
            <w:pPr>
              <w:jc w:val="both"/>
              <w:rPr>
                <w:b/>
                <w:bCs/>
              </w:rPr>
            </w:pPr>
            <w:r w:rsidRPr="00904BE2">
              <w:rPr>
                <w:b/>
                <w:bCs/>
              </w:rPr>
              <w:t>Amount Proposed to be allocated</w:t>
            </w:r>
          </w:p>
        </w:tc>
      </w:tr>
      <w:tr w:rsidR="009462CB" w14:paraId="1AACB510" w14:textId="77777777" w:rsidTr="002B0AEC">
        <w:tc>
          <w:tcPr>
            <w:tcW w:w="2943" w:type="dxa"/>
          </w:tcPr>
          <w:p w14:paraId="775859D8" w14:textId="77777777" w:rsidR="009462CB" w:rsidRDefault="009462CB" w:rsidP="002B0AEC">
            <w:pPr>
              <w:jc w:val="both"/>
            </w:pPr>
            <w:r>
              <w:t>CM 1 Prop</w:t>
            </w:r>
          </w:p>
        </w:tc>
        <w:tc>
          <w:tcPr>
            <w:tcW w:w="3218" w:type="dxa"/>
          </w:tcPr>
          <w:p w14:paraId="137B9973" w14:textId="77777777" w:rsidR="009462CB" w:rsidRDefault="009462CB" w:rsidP="002B0AEC">
            <w:pPr>
              <w:jc w:val="center"/>
            </w:pPr>
            <w:r>
              <w:t>10,00,00,000</w:t>
            </w:r>
          </w:p>
        </w:tc>
        <w:tc>
          <w:tcPr>
            <w:tcW w:w="3081" w:type="dxa"/>
          </w:tcPr>
          <w:p w14:paraId="07BA8C80" w14:textId="77777777" w:rsidR="009462CB" w:rsidRDefault="009462CB" w:rsidP="002B0AEC">
            <w:pPr>
              <w:jc w:val="center"/>
            </w:pPr>
            <w:r>
              <w:t>11,00,00,000</w:t>
            </w:r>
          </w:p>
        </w:tc>
      </w:tr>
      <w:tr w:rsidR="009462CB" w14:paraId="7F4CA0A0" w14:textId="77777777" w:rsidTr="002B0AEC">
        <w:tc>
          <w:tcPr>
            <w:tcW w:w="2943" w:type="dxa"/>
          </w:tcPr>
          <w:p w14:paraId="6EAAE0E1" w14:textId="77777777" w:rsidR="009462CB" w:rsidRDefault="009462CB" w:rsidP="002B0AEC">
            <w:pPr>
              <w:jc w:val="both"/>
            </w:pPr>
            <w:r>
              <w:t>CP 1</w:t>
            </w:r>
          </w:p>
        </w:tc>
        <w:tc>
          <w:tcPr>
            <w:tcW w:w="3218" w:type="dxa"/>
          </w:tcPr>
          <w:p w14:paraId="2C820F2D" w14:textId="77777777" w:rsidR="009462CB" w:rsidRDefault="009462CB" w:rsidP="002B0AEC">
            <w:pPr>
              <w:jc w:val="center"/>
            </w:pPr>
            <w:r>
              <w:t>3,00,00,000</w:t>
            </w:r>
          </w:p>
        </w:tc>
        <w:tc>
          <w:tcPr>
            <w:tcW w:w="3081" w:type="dxa"/>
          </w:tcPr>
          <w:p w14:paraId="148CF982" w14:textId="77777777" w:rsidR="009462CB" w:rsidRDefault="009462CB" w:rsidP="002B0AEC">
            <w:pPr>
              <w:jc w:val="center"/>
            </w:pPr>
            <w:bookmarkStart w:id="682" w:name="OLE_LINK2"/>
            <w:r>
              <w:t>3,50,00,000</w:t>
            </w:r>
            <w:bookmarkEnd w:id="682"/>
          </w:p>
        </w:tc>
      </w:tr>
      <w:tr w:rsidR="009462CB" w14:paraId="72C74C69" w14:textId="77777777" w:rsidTr="002B0AEC">
        <w:tc>
          <w:tcPr>
            <w:tcW w:w="2943" w:type="dxa"/>
          </w:tcPr>
          <w:p w14:paraId="39BB275E" w14:textId="77777777" w:rsidR="009462CB" w:rsidRDefault="009462CB" w:rsidP="002B0AEC">
            <w:pPr>
              <w:jc w:val="both"/>
            </w:pPr>
            <w:r>
              <w:t>TM XYZ Prop</w:t>
            </w:r>
          </w:p>
        </w:tc>
        <w:tc>
          <w:tcPr>
            <w:tcW w:w="3218" w:type="dxa"/>
          </w:tcPr>
          <w:p w14:paraId="5BE203C2" w14:textId="77777777" w:rsidR="009462CB" w:rsidRDefault="009462CB" w:rsidP="002B0AEC">
            <w:pPr>
              <w:jc w:val="center"/>
            </w:pPr>
            <w:r>
              <w:t>4,00,00,000</w:t>
            </w:r>
          </w:p>
        </w:tc>
        <w:tc>
          <w:tcPr>
            <w:tcW w:w="3081" w:type="dxa"/>
          </w:tcPr>
          <w:p w14:paraId="08B715AD" w14:textId="77777777" w:rsidR="009462CB" w:rsidRDefault="009462CB" w:rsidP="002B0AEC">
            <w:pPr>
              <w:jc w:val="center"/>
            </w:pPr>
            <w:bookmarkStart w:id="683" w:name="OLE_LINK3"/>
            <w:r>
              <w:t>5,00,00,000</w:t>
            </w:r>
            <w:bookmarkEnd w:id="683"/>
          </w:p>
        </w:tc>
      </w:tr>
      <w:tr w:rsidR="009462CB" w14:paraId="4DB25EDA" w14:textId="77777777" w:rsidTr="002B0AEC">
        <w:tc>
          <w:tcPr>
            <w:tcW w:w="2943" w:type="dxa"/>
          </w:tcPr>
          <w:p w14:paraId="62CB4BAF" w14:textId="77777777" w:rsidR="009462CB" w:rsidRDefault="009462CB" w:rsidP="002B0AEC">
            <w:pPr>
              <w:jc w:val="both"/>
            </w:pPr>
            <w:r>
              <w:t xml:space="preserve">TM XYZ </w:t>
            </w:r>
            <w:proofErr w:type="spellStart"/>
            <w:r>
              <w:t>Cli</w:t>
            </w:r>
            <w:proofErr w:type="spellEnd"/>
            <w:r>
              <w:t xml:space="preserve"> ABC</w:t>
            </w:r>
          </w:p>
        </w:tc>
        <w:tc>
          <w:tcPr>
            <w:tcW w:w="3218" w:type="dxa"/>
          </w:tcPr>
          <w:p w14:paraId="2C235603" w14:textId="77777777" w:rsidR="009462CB" w:rsidRDefault="009462CB" w:rsidP="002B0AEC">
            <w:pPr>
              <w:jc w:val="center"/>
            </w:pPr>
            <w:r>
              <w:t>0</w:t>
            </w:r>
          </w:p>
        </w:tc>
        <w:tc>
          <w:tcPr>
            <w:tcW w:w="3081" w:type="dxa"/>
          </w:tcPr>
          <w:p w14:paraId="62A777F8" w14:textId="77777777" w:rsidR="009462CB" w:rsidRDefault="009462CB" w:rsidP="002B0AEC">
            <w:pPr>
              <w:jc w:val="center"/>
            </w:pPr>
            <w:bookmarkStart w:id="684" w:name="OLE_LINK4"/>
            <w:r>
              <w:t>1,00,00,000</w:t>
            </w:r>
            <w:bookmarkEnd w:id="684"/>
          </w:p>
        </w:tc>
      </w:tr>
      <w:tr w:rsidR="009462CB" w14:paraId="0B323C04" w14:textId="77777777" w:rsidTr="002B0AEC">
        <w:tc>
          <w:tcPr>
            <w:tcW w:w="2943" w:type="dxa"/>
          </w:tcPr>
          <w:p w14:paraId="4EEDB167" w14:textId="77777777" w:rsidR="009462CB" w:rsidRDefault="009462CB" w:rsidP="002B0AEC">
            <w:pPr>
              <w:jc w:val="both"/>
            </w:pPr>
            <w:r>
              <w:t xml:space="preserve">TM XYZ </w:t>
            </w:r>
            <w:proofErr w:type="spellStart"/>
            <w:proofErr w:type="gramStart"/>
            <w:r>
              <w:t>Cli</w:t>
            </w:r>
            <w:proofErr w:type="spellEnd"/>
            <w:r>
              <w:t xml:space="preserve">  DEF</w:t>
            </w:r>
            <w:proofErr w:type="gramEnd"/>
          </w:p>
        </w:tc>
        <w:tc>
          <w:tcPr>
            <w:tcW w:w="3218" w:type="dxa"/>
          </w:tcPr>
          <w:p w14:paraId="0FBB9EF4" w14:textId="77777777" w:rsidR="009462CB" w:rsidRDefault="009462CB" w:rsidP="002B0AEC">
            <w:pPr>
              <w:jc w:val="center"/>
            </w:pPr>
            <w:r>
              <w:t>50,00,000</w:t>
            </w:r>
          </w:p>
        </w:tc>
        <w:tc>
          <w:tcPr>
            <w:tcW w:w="3081" w:type="dxa"/>
          </w:tcPr>
          <w:p w14:paraId="2BCDA4A6" w14:textId="77777777" w:rsidR="009462CB" w:rsidRDefault="009462CB" w:rsidP="002B0AEC">
            <w:pPr>
              <w:jc w:val="center"/>
            </w:pPr>
            <w:bookmarkStart w:id="685" w:name="OLE_LINK5"/>
            <w:r>
              <w:t>1,00,00,000</w:t>
            </w:r>
            <w:bookmarkEnd w:id="685"/>
          </w:p>
        </w:tc>
      </w:tr>
      <w:tr w:rsidR="009462CB" w14:paraId="0CEB669D" w14:textId="77777777" w:rsidTr="002B0AEC">
        <w:tc>
          <w:tcPr>
            <w:tcW w:w="2943" w:type="dxa"/>
          </w:tcPr>
          <w:p w14:paraId="2135126A" w14:textId="77777777" w:rsidR="009462CB" w:rsidRDefault="009462CB" w:rsidP="002B0AEC">
            <w:pPr>
              <w:jc w:val="both"/>
            </w:pPr>
            <w:r>
              <w:t>TM 123 Prop</w:t>
            </w:r>
          </w:p>
        </w:tc>
        <w:tc>
          <w:tcPr>
            <w:tcW w:w="3218" w:type="dxa"/>
          </w:tcPr>
          <w:p w14:paraId="0C101F63" w14:textId="77777777" w:rsidR="009462CB" w:rsidRDefault="009462CB" w:rsidP="002B0AEC">
            <w:pPr>
              <w:jc w:val="center"/>
            </w:pPr>
            <w:r>
              <w:t>5,00,00,000</w:t>
            </w:r>
          </w:p>
        </w:tc>
        <w:tc>
          <w:tcPr>
            <w:tcW w:w="3081" w:type="dxa"/>
          </w:tcPr>
          <w:p w14:paraId="6190D940" w14:textId="77777777" w:rsidR="009462CB" w:rsidRDefault="009462CB" w:rsidP="002B0AEC">
            <w:pPr>
              <w:jc w:val="center"/>
            </w:pPr>
            <w:bookmarkStart w:id="686" w:name="OLE_LINK6"/>
            <w:r>
              <w:t>7,00,00,000</w:t>
            </w:r>
            <w:bookmarkEnd w:id="686"/>
          </w:p>
        </w:tc>
      </w:tr>
      <w:tr w:rsidR="009462CB" w14:paraId="08A8E69F" w14:textId="77777777" w:rsidTr="002B0AEC">
        <w:tc>
          <w:tcPr>
            <w:tcW w:w="2943" w:type="dxa"/>
          </w:tcPr>
          <w:p w14:paraId="3DCC39E6" w14:textId="77777777" w:rsidR="009462CB" w:rsidRDefault="009462CB" w:rsidP="002B0AEC">
            <w:pPr>
              <w:jc w:val="both"/>
            </w:pPr>
            <w:r>
              <w:t xml:space="preserve">TM 123 </w:t>
            </w:r>
            <w:proofErr w:type="spellStart"/>
            <w:r>
              <w:t>Cli</w:t>
            </w:r>
            <w:proofErr w:type="spellEnd"/>
            <w:r>
              <w:t xml:space="preserve"> 456</w:t>
            </w:r>
          </w:p>
        </w:tc>
        <w:tc>
          <w:tcPr>
            <w:tcW w:w="3218" w:type="dxa"/>
          </w:tcPr>
          <w:p w14:paraId="5ED6147B" w14:textId="77777777" w:rsidR="009462CB" w:rsidRDefault="009462CB" w:rsidP="002B0AEC">
            <w:pPr>
              <w:jc w:val="center"/>
            </w:pPr>
            <w:r>
              <w:t>50,00,000</w:t>
            </w:r>
          </w:p>
        </w:tc>
        <w:tc>
          <w:tcPr>
            <w:tcW w:w="3081" w:type="dxa"/>
          </w:tcPr>
          <w:p w14:paraId="55DC8A0D" w14:textId="77777777" w:rsidR="009462CB" w:rsidRDefault="009462CB" w:rsidP="002B0AEC">
            <w:pPr>
              <w:jc w:val="center"/>
            </w:pPr>
            <w:bookmarkStart w:id="687" w:name="OLE_LINK7"/>
            <w:r>
              <w:t>3,50,00,000</w:t>
            </w:r>
            <w:bookmarkEnd w:id="687"/>
          </w:p>
        </w:tc>
      </w:tr>
      <w:tr w:rsidR="009462CB" w14:paraId="05A1D54D" w14:textId="77777777" w:rsidTr="002B0AEC">
        <w:tc>
          <w:tcPr>
            <w:tcW w:w="2943" w:type="dxa"/>
          </w:tcPr>
          <w:p w14:paraId="52A429B1" w14:textId="77777777" w:rsidR="009462CB" w:rsidRPr="00202F89" w:rsidRDefault="009462CB" w:rsidP="002B0AEC">
            <w:pPr>
              <w:jc w:val="both"/>
              <w:rPr>
                <w:b/>
                <w:bCs/>
              </w:rPr>
            </w:pPr>
            <w:r w:rsidRPr="00202F89">
              <w:rPr>
                <w:b/>
                <w:bCs/>
              </w:rPr>
              <w:t>Total</w:t>
            </w:r>
          </w:p>
        </w:tc>
        <w:tc>
          <w:tcPr>
            <w:tcW w:w="3218" w:type="dxa"/>
          </w:tcPr>
          <w:p w14:paraId="7EE05386" w14:textId="77777777" w:rsidR="009462CB" w:rsidRPr="00202F89" w:rsidRDefault="009462CB" w:rsidP="002B0AEC">
            <w:pPr>
              <w:jc w:val="center"/>
              <w:rPr>
                <w:b/>
                <w:bCs/>
              </w:rPr>
            </w:pPr>
            <w:r w:rsidRPr="00202F89">
              <w:rPr>
                <w:b/>
                <w:bCs/>
              </w:rPr>
              <w:t>23,00,00,000</w:t>
            </w:r>
          </w:p>
        </w:tc>
        <w:tc>
          <w:tcPr>
            <w:tcW w:w="3081" w:type="dxa"/>
          </w:tcPr>
          <w:p w14:paraId="7EF12EEA" w14:textId="77777777" w:rsidR="009462CB" w:rsidRPr="00202F89" w:rsidRDefault="009462CB" w:rsidP="002B0AEC">
            <w:pPr>
              <w:jc w:val="center"/>
              <w:rPr>
                <w:b/>
                <w:bCs/>
              </w:rPr>
            </w:pPr>
            <w:r w:rsidRPr="00202F89">
              <w:rPr>
                <w:b/>
                <w:bCs/>
              </w:rPr>
              <w:t>32,00,00,000</w:t>
            </w:r>
          </w:p>
        </w:tc>
      </w:tr>
    </w:tbl>
    <w:p w14:paraId="2C809C0D" w14:textId="77777777" w:rsidR="009462CB" w:rsidRDefault="009462CB" w:rsidP="009462CB">
      <w:pPr>
        <w:pStyle w:val="ListParagraph"/>
        <w:jc w:val="both"/>
      </w:pPr>
    </w:p>
    <w:p w14:paraId="5CEF7796" w14:textId="77777777" w:rsidR="009462CB" w:rsidRDefault="009462CB" w:rsidP="009462CB">
      <w:pPr>
        <w:jc w:val="both"/>
      </w:pPr>
      <w:r>
        <w:t>The file to be uploaded by the CM shall have following records</w:t>
      </w:r>
    </w:p>
    <w:tbl>
      <w:tblPr>
        <w:tblpPr w:leftFromText="180" w:rightFromText="180" w:vertAnchor="text" w:horzAnchor="page" w:tblpX="478" w:tblpY="127"/>
        <w:tblW w:w="10740" w:type="dxa"/>
        <w:tblLayout w:type="fixed"/>
        <w:tblLook w:val="04A0" w:firstRow="1" w:lastRow="0" w:firstColumn="1" w:lastColumn="0" w:noHBand="0" w:noVBand="1"/>
      </w:tblPr>
      <w:tblGrid>
        <w:gridCol w:w="1271"/>
        <w:gridCol w:w="567"/>
        <w:gridCol w:w="709"/>
        <w:gridCol w:w="709"/>
        <w:gridCol w:w="708"/>
        <w:gridCol w:w="709"/>
        <w:gridCol w:w="448"/>
        <w:gridCol w:w="1385"/>
        <w:gridCol w:w="548"/>
        <w:gridCol w:w="567"/>
        <w:gridCol w:w="567"/>
        <w:gridCol w:w="567"/>
        <w:gridCol w:w="567"/>
        <w:gridCol w:w="567"/>
        <w:gridCol w:w="851"/>
      </w:tblGrid>
      <w:tr w:rsidR="009462CB" w:rsidRPr="005E7C50" w14:paraId="4DA71933" w14:textId="77777777" w:rsidTr="002B0AEC">
        <w:trPr>
          <w:trHeight w:val="600"/>
        </w:trPr>
        <w:tc>
          <w:tcPr>
            <w:tcW w:w="1271" w:type="dxa"/>
            <w:tcBorders>
              <w:top w:val="single" w:sz="4" w:space="0" w:color="auto"/>
              <w:left w:val="single" w:sz="4" w:space="0" w:color="auto"/>
              <w:bottom w:val="single" w:sz="4" w:space="0" w:color="auto"/>
              <w:right w:val="single" w:sz="4" w:space="0" w:color="auto"/>
            </w:tcBorders>
            <w:shd w:val="clear" w:color="auto" w:fill="auto"/>
            <w:hideMark/>
          </w:tcPr>
          <w:p w14:paraId="69CB9FAA" w14:textId="77777777" w:rsidR="009462CB" w:rsidRPr="00101050" w:rsidRDefault="009462CB" w:rsidP="002B0AEC">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Current Date </w:t>
            </w:r>
          </w:p>
        </w:tc>
        <w:tc>
          <w:tcPr>
            <w:tcW w:w="567" w:type="dxa"/>
            <w:tcBorders>
              <w:top w:val="single" w:sz="4" w:space="0" w:color="auto"/>
              <w:left w:val="nil"/>
              <w:bottom w:val="single" w:sz="4" w:space="0" w:color="auto"/>
              <w:right w:val="single" w:sz="4" w:space="0" w:color="auto"/>
            </w:tcBorders>
            <w:shd w:val="clear" w:color="auto" w:fill="auto"/>
            <w:hideMark/>
          </w:tcPr>
          <w:p w14:paraId="43B9255C" w14:textId="77777777" w:rsidR="009462CB" w:rsidRPr="00101050" w:rsidRDefault="009462CB" w:rsidP="002B0AEC">
            <w:pPr>
              <w:rPr>
                <w:rFonts w:ascii="Calibri" w:hAnsi="Calibri" w:cs="Calibri"/>
                <w:b/>
                <w:bCs/>
                <w:color w:val="000000"/>
                <w:sz w:val="20"/>
                <w:szCs w:val="20"/>
                <w:lang w:bidi="hi-IN"/>
              </w:rPr>
            </w:pPr>
            <w:r w:rsidRPr="00101050">
              <w:rPr>
                <w:rFonts w:ascii="Calibri" w:hAnsi="Calibri" w:cs="Calibri"/>
                <w:b/>
                <w:bCs/>
                <w:color w:val="000000"/>
                <w:sz w:val="20"/>
                <w:szCs w:val="20"/>
                <w:lang w:bidi="hi-IN"/>
              </w:rPr>
              <w:t>Seg</w:t>
            </w:r>
          </w:p>
        </w:tc>
        <w:tc>
          <w:tcPr>
            <w:tcW w:w="709" w:type="dxa"/>
            <w:tcBorders>
              <w:top w:val="single" w:sz="4" w:space="0" w:color="auto"/>
              <w:left w:val="nil"/>
              <w:bottom w:val="single" w:sz="4" w:space="0" w:color="auto"/>
              <w:right w:val="single" w:sz="4" w:space="0" w:color="auto"/>
            </w:tcBorders>
            <w:shd w:val="clear" w:color="auto" w:fill="auto"/>
            <w:hideMark/>
          </w:tcPr>
          <w:p w14:paraId="30DB03C7" w14:textId="77777777" w:rsidR="009462CB" w:rsidRPr="00101050" w:rsidRDefault="009462CB" w:rsidP="002B0AEC">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CM Code </w:t>
            </w:r>
          </w:p>
        </w:tc>
        <w:tc>
          <w:tcPr>
            <w:tcW w:w="709" w:type="dxa"/>
            <w:tcBorders>
              <w:top w:val="single" w:sz="4" w:space="0" w:color="auto"/>
              <w:left w:val="nil"/>
              <w:bottom w:val="single" w:sz="4" w:space="0" w:color="auto"/>
              <w:right w:val="single" w:sz="4" w:space="0" w:color="auto"/>
            </w:tcBorders>
            <w:shd w:val="clear" w:color="auto" w:fill="auto"/>
            <w:hideMark/>
          </w:tcPr>
          <w:p w14:paraId="5D2CBC76" w14:textId="77777777" w:rsidR="009462CB" w:rsidRPr="00101050" w:rsidRDefault="009462CB" w:rsidP="002B0AEC">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TM Code </w:t>
            </w:r>
          </w:p>
        </w:tc>
        <w:tc>
          <w:tcPr>
            <w:tcW w:w="708" w:type="dxa"/>
            <w:tcBorders>
              <w:top w:val="single" w:sz="4" w:space="0" w:color="auto"/>
              <w:left w:val="nil"/>
              <w:bottom w:val="single" w:sz="4" w:space="0" w:color="auto"/>
              <w:right w:val="single" w:sz="4" w:space="0" w:color="auto"/>
            </w:tcBorders>
            <w:shd w:val="clear" w:color="auto" w:fill="auto"/>
            <w:hideMark/>
          </w:tcPr>
          <w:p w14:paraId="1846EC89" w14:textId="77777777" w:rsidR="009462CB" w:rsidRPr="00101050" w:rsidRDefault="009462CB" w:rsidP="002B0AEC">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CP Code </w:t>
            </w:r>
          </w:p>
        </w:tc>
        <w:tc>
          <w:tcPr>
            <w:tcW w:w="709" w:type="dxa"/>
            <w:tcBorders>
              <w:top w:val="single" w:sz="4" w:space="0" w:color="auto"/>
              <w:left w:val="nil"/>
              <w:bottom w:val="single" w:sz="4" w:space="0" w:color="auto"/>
              <w:right w:val="single" w:sz="4" w:space="0" w:color="auto"/>
            </w:tcBorders>
            <w:shd w:val="clear" w:color="auto" w:fill="auto"/>
            <w:hideMark/>
          </w:tcPr>
          <w:p w14:paraId="73ED0C4C" w14:textId="77777777" w:rsidR="009462CB" w:rsidRPr="00101050" w:rsidRDefault="009462CB" w:rsidP="002B0AEC">
            <w:pPr>
              <w:rPr>
                <w:rFonts w:ascii="Calibri" w:hAnsi="Calibri" w:cs="Calibri"/>
                <w:b/>
                <w:bCs/>
                <w:color w:val="000000"/>
                <w:sz w:val="20"/>
                <w:szCs w:val="20"/>
                <w:lang w:bidi="hi-IN"/>
              </w:rPr>
            </w:pPr>
            <w:proofErr w:type="spellStart"/>
            <w:r w:rsidRPr="00101050">
              <w:rPr>
                <w:rFonts w:ascii="Calibri" w:hAnsi="Calibri" w:cs="Calibri"/>
                <w:b/>
                <w:bCs/>
                <w:color w:val="000000"/>
                <w:sz w:val="20"/>
                <w:szCs w:val="20"/>
                <w:lang w:bidi="hi-IN"/>
              </w:rPr>
              <w:t>Cli</w:t>
            </w:r>
            <w:proofErr w:type="spellEnd"/>
            <w:r w:rsidRPr="00101050">
              <w:rPr>
                <w:rFonts w:ascii="Calibri" w:hAnsi="Calibri" w:cs="Calibri"/>
                <w:b/>
                <w:bCs/>
                <w:color w:val="000000"/>
                <w:sz w:val="20"/>
                <w:szCs w:val="20"/>
                <w:lang w:bidi="hi-IN"/>
              </w:rPr>
              <w:t xml:space="preserve"> Code </w:t>
            </w:r>
          </w:p>
        </w:tc>
        <w:tc>
          <w:tcPr>
            <w:tcW w:w="448" w:type="dxa"/>
            <w:tcBorders>
              <w:top w:val="single" w:sz="4" w:space="0" w:color="auto"/>
              <w:left w:val="nil"/>
              <w:bottom w:val="single" w:sz="4" w:space="0" w:color="auto"/>
              <w:right w:val="single" w:sz="4" w:space="0" w:color="auto"/>
            </w:tcBorders>
            <w:shd w:val="clear" w:color="auto" w:fill="auto"/>
            <w:hideMark/>
          </w:tcPr>
          <w:p w14:paraId="67FDB937" w14:textId="77777777" w:rsidR="009462CB" w:rsidRPr="00101050" w:rsidRDefault="009462CB" w:rsidP="002B0AEC">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Acc Type </w:t>
            </w:r>
          </w:p>
        </w:tc>
        <w:tc>
          <w:tcPr>
            <w:tcW w:w="1385" w:type="dxa"/>
            <w:tcBorders>
              <w:top w:val="single" w:sz="4" w:space="0" w:color="auto"/>
              <w:left w:val="nil"/>
              <w:bottom w:val="single" w:sz="4" w:space="0" w:color="auto"/>
              <w:right w:val="single" w:sz="4" w:space="0" w:color="auto"/>
            </w:tcBorders>
            <w:shd w:val="clear" w:color="auto" w:fill="auto"/>
            <w:hideMark/>
          </w:tcPr>
          <w:p w14:paraId="0BB76BB2" w14:textId="77777777" w:rsidR="009462CB" w:rsidRPr="00101050" w:rsidRDefault="009462CB" w:rsidP="002B0AEC">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Amount </w:t>
            </w:r>
          </w:p>
        </w:tc>
        <w:tc>
          <w:tcPr>
            <w:tcW w:w="548" w:type="dxa"/>
            <w:tcBorders>
              <w:top w:val="single" w:sz="4" w:space="0" w:color="auto"/>
              <w:left w:val="nil"/>
              <w:bottom w:val="single" w:sz="4" w:space="0" w:color="auto"/>
              <w:right w:val="single" w:sz="4" w:space="0" w:color="auto"/>
            </w:tcBorders>
            <w:shd w:val="clear" w:color="auto" w:fill="auto"/>
            <w:hideMark/>
          </w:tcPr>
          <w:p w14:paraId="16AB30AE" w14:textId="77777777" w:rsidR="009462CB" w:rsidRPr="00101050" w:rsidRDefault="009462CB" w:rsidP="002B0AEC">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Filler1 </w:t>
            </w:r>
          </w:p>
        </w:tc>
        <w:tc>
          <w:tcPr>
            <w:tcW w:w="567" w:type="dxa"/>
            <w:tcBorders>
              <w:top w:val="single" w:sz="4" w:space="0" w:color="auto"/>
              <w:left w:val="nil"/>
              <w:bottom w:val="single" w:sz="4" w:space="0" w:color="auto"/>
              <w:right w:val="single" w:sz="4" w:space="0" w:color="auto"/>
            </w:tcBorders>
            <w:shd w:val="clear" w:color="auto" w:fill="auto"/>
            <w:hideMark/>
          </w:tcPr>
          <w:p w14:paraId="407752B6" w14:textId="77777777" w:rsidR="009462CB" w:rsidRPr="00101050" w:rsidRDefault="009462CB" w:rsidP="002B0AEC">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Filler2 </w:t>
            </w:r>
          </w:p>
        </w:tc>
        <w:tc>
          <w:tcPr>
            <w:tcW w:w="567" w:type="dxa"/>
            <w:tcBorders>
              <w:top w:val="single" w:sz="4" w:space="0" w:color="auto"/>
              <w:left w:val="nil"/>
              <w:bottom w:val="single" w:sz="4" w:space="0" w:color="auto"/>
              <w:right w:val="single" w:sz="4" w:space="0" w:color="auto"/>
            </w:tcBorders>
            <w:shd w:val="clear" w:color="auto" w:fill="auto"/>
            <w:hideMark/>
          </w:tcPr>
          <w:p w14:paraId="3CACDF3E" w14:textId="77777777" w:rsidR="009462CB" w:rsidRPr="00101050" w:rsidRDefault="009462CB" w:rsidP="002B0AEC">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Filler3 </w:t>
            </w:r>
          </w:p>
        </w:tc>
        <w:tc>
          <w:tcPr>
            <w:tcW w:w="567" w:type="dxa"/>
            <w:tcBorders>
              <w:top w:val="single" w:sz="4" w:space="0" w:color="auto"/>
              <w:left w:val="nil"/>
              <w:bottom w:val="single" w:sz="4" w:space="0" w:color="auto"/>
              <w:right w:val="single" w:sz="4" w:space="0" w:color="auto"/>
            </w:tcBorders>
            <w:shd w:val="clear" w:color="auto" w:fill="auto"/>
            <w:hideMark/>
          </w:tcPr>
          <w:p w14:paraId="4EFD202B" w14:textId="77777777" w:rsidR="009462CB" w:rsidRPr="00101050" w:rsidRDefault="009462CB" w:rsidP="002B0AEC">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Filler4 </w:t>
            </w:r>
          </w:p>
        </w:tc>
        <w:tc>
          <w:tcPr>
            <w:tcW w:w="567" w:type="dxa"/>
            <w:tcBorders>
              <w:top w:val="single" w:sz="4" w:space="0" w:color="auto"/>
              <w:left w:val="nil"/>
              <w:bottom w:val="single" w:sz="4" w:space="0" w:color="auto"/>
              <w:right w:val="single" w:sz="4" w:space="0" w:color="auto"/>
            </w:tcBorders>
            <w:shd w:val="clear" w:color="auto" w:fill="auto"/>
            <w:hideMark/>
          </w:tcPr>
          <w:p w14:paraId="5FC7F8DF" w14:textId="77777777" w:rsidR="009462CB" w:rsidRPr="00101050" w:rsidRDefault="009462CB" w:rsidP="002B0AEC">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Filler5 </w:t>
            </w:r>
          </w:p>
        </w:tc>
        <w:tc>
          <w:tcPr>
            <w:tcW w:w="567" w:type="dxa"/>
            <w:tcBorders>
              <w:top w:val="single" w:sz="4" w:space="0" w:color="auto"/>
              <w:left w:val="nil"/>
              <w:bottom w:val="single" w:sz="4" w:space="0" w:color="auto"/>
              <w:right w:val="single" w:sz="4" w:space="0" w:color="auto"/>
            </w:tcBorders>
            <w:shd w:val="clear" w:color="auto" w:fill="auto"/>
            <w:hideMark/>
          </w:tcPr>
          <w:p w14:paraId="15A36865" w14:textId="77777777" w:rsidR="009462CB" w:rsidRPr="00101050" w:rsidRDefault="009462CB" w:rsidP="002B0AEC">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Filler6 </w:t>
            </w:r>
          </w:p>
        </w:tc>
        <w:tc>
          <w:tcPr>
            <w:tcW w:w="851" w:type="dxa"/>
            <w:tcBorders>
              <w:top w:val="single" w:sz="4" w:space="0" w:color="auto"/>
              <w:left w:val="nil"/>
              <w:bottom w:val="single" w:sz="4" w:space="0" w:color="auto"/>
              <w:right w:val="single" w:sz="4" w:space="0" w:color="auto"/>
            </w:tcBorders>
            <w:shd w:val="clear" w:color="auto" w:fill="auto"/>
            <w:hideMark/>
          </w:tcPr>
          <w:p w14:paraId="38E894F4" w14:textId="77777777" w:rsidR="009462CB" w:rsidRPr="00101050" w:rsidRDefault="009462CB" w:rsidP="002B0AEC">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Action </w:t>
            </w:r>
          </w:p>
        </w:tc>
      </w:tr>
      <w:tr w:rsidR="009462CB" w:rsidRPr="005E7C50" w14:paraId="05B049F0" w14:textId="77777777" w:rsidTr="002B0AEC">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E7E9B16" w14:textId="77777777" w:rsidR="009462CB" w:rsidRPr="005E7C50" w:rsidRDefault="009462CB" w:rsidP="002B0AEC">
            <w:pPr>
              <w:jc w:val="right"/>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7A10617F"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6179426A"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03F5D153"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708" w:type="dxa"/>
            <w:tcBorders>
              <w:top w:val="nil"/>
              <w:left w:val="nil"/>
              <w:bottom w:val="single" w:sz="4" w:space="0" w:color="auto"/>
              <w:right w:val="single" w:sz="4" w:space="0" w:color="auto"/>
            </w:tcBorders>
            <w:shd w:val="clear" w:color="auto" w:fill="auto"/>
            <w:noWrap/>
            <w:vAlign w:val="bottom"/>
            <w:hideMark/>
          </w:tcPr>
          <w:p w14:paraId="086C1773"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35CC5664"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448" w:type="dxa"/>
            <w:tcBorders>
              <w:top w:val="nil"/>
              <w:left w:val="nil"/>
              <w:bottom w:val="single" w:sz="4" w:space="0" w:color="auto"/>
              <w:right w:val="single" w:sz="4" w:space="0" w:color="auto"/>
            </w:tcBorders>
            <w:shd w:val="clear" w:color="auto" w:fill="auto"/>
            <w:noWrap/>
            <w:vAlign w:val="bottom"/>
            <w:hideMark/>
          </w:tcPr>
          <w:p w14:paraId="7B1B1C55"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5A1AD932" w14:textId="77777777" w:rsidR="009462CB" w:rsidRPr="005E7C50" w:rsidRDefault="009462CB" w:rsidP="002B0AEC">
            <w:pPr>
              <w:jc w:val="right"/>
              <w:rPr>
                <w:rFonts w:ascii="Calibri" w:hAnsi="Calibri" w:cs="Calibri"/>
                <w:color w:val="000000"/>
                <w:lang w:bidi="hi-IN"/>
              </w:rPr>
            </w:pPr>
            <w:r w:rsidRPr="005E7C50">
              <w:rPr>
                <w:rFonts w:ascii="Calibri" w:hAnsi="Calibri" w:cs="Calibri"/>
                <w:color w:val="000000"/>
                <w:lang w:bidi="hi-IN"/>
              </w:rPr>
              <w:t>11,00,00,000</w:t>
            </w:r>
          </w:p>
        </w:tc>
        <w:tc>
          <w:tcPr>
            <w:tcW w:w="548" w:type="dxa"/>
            <w:tcBorders>
              <w:top w:val="nil"/>
              <w:left w:val="nil"/>
              <w:bottom w:val="single" w:sz="4" w:space="0" w:color="auto"/>
              <w:right w:val="single" w:sz="4" w:space="0" w:color="auto"/>
            </w:tcBorders>
            <w:shd w:val="clear" w:color="auto" w:fill="auto"/>
            <w:noWrap/>
            <w:vAlign w:val="bottom"/>
            <w:hideMark/>
          </w:tcPr>
          <w:p w14:paraId="530B37CB"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0683E69"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A2F2FEA"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F4E01E5"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EAB7885"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33B6759"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48F8A3CA"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U</w:t>
            </w:r>
          </w:p>
        </w:tc>
      </w:tr>
      <w:tr w:rsidR="009462CB" w:rsidRPr="005E7C50" w14:paraId="5E7B24E9" w14:textId="77777777" w:rsidTr="002B0AEC">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7112F96" w14:textId="77777777" w:rsidR="009462CB" w:rsidRPr="005E7C50" w:rsidRDefault="009462CB" w:rsidP="002B0AEC">
            <w:pPr>
              <w:jc w:val="right"/>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495B7E8F"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56131175"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3491A9B8"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708" w:type="dxa"/>
            <w:tcBorders>
              <w:top w:val="nil"/>
              <w:left w:val="nil"/>
              <w:bottom w:val="single" w:sz="4" w:space="0" w:color="auto"/>
              <w:right w:val="single" w:sz="4" w:space="0" w:color="auto"/>
            </w:tcBorders>
            <w:shd w:val="clear" w:color="auto" w:fill="auto"/>
            <w:noWrap/>
            <w:vAlign w:val="bottom"/>
            <w:hideMark/>
          </w:tcPr>
          <w:p w14:paraId="5328C71E"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CP1</w:t>
            </w:r>
          </w:p>
        </w:tc>
        <w:tc>
          <w:tcPr>
            <w:tcW w:w="709" w:type="dxa"/>
            <w:tcBorders>
              <w:top w:val="nil"/>
              <w:left w:val="nil"/>
              <w:bottom w:val="single" w:sz="4" w:space="0" w:color="auto"/>
              <w:right w:val="single" w:sz="4" w:space="0" w:color="auto"/>
            </w:tcBorders>
            <w:shd w:val="clear" w:color="auto" w:fill="auto"/>
            <w:noWrap/>
            <w:vAlign w:val="bottom"/>
            <w:hideMark/>
          </w:tcPr>
          <w:p w14:paraId="5E6BAA7B"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448" w:type="dxa"/>
            <w:tcBorders>
              <w:top w:val="nil"/>
              <w:left w:val="nil"/>
              <w:bottom w:val="single" w:sz="4" w:space="0" w:color="auto"/>
              <w:right w:val="single" w:sz="4" w:space="0" w:color="auto"/>
            </w:tcBorders>
            <w:shd w:val="clear" w:color="auto" w:fill="auto"/>
            <w:noWrap/>
            <w:vAlign w:val="bottom"/>
            <w:hideMark/>
          </w:tcPr>
          <w:p w14:paraId="63780FB1"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C</w:t>
            </w:r>
          </w:p>
        </w:tc>
        <w:tc>
          <w:tcPr>
            <w:tcW w:w="1385" w:type="dxa"/>
            <w:tcBorders>
              <w:top w:val="nil"/>
              <w:left w:val="nil"/>
              <w:bottom w:val="single" w:sz="4" w:space="0" w:color="auto"/>
              <w:right w:val="single" w:sz="4" w:space="0" w:color="auto"/>
            </w:tcBorders>
            <w:shd w:val="clear" w:color="auto" w:fill="auto"/>
            <w:noWrap/>
            <w:vAlign w:val="bottom"/>
            <w:hideMark/>
          </w:tcPr>
          <w:p w14:paraId="0FFEDF6E" w14:textId="77777777" w:rsidR="009462CB" w:rsidRPr="005E7C50" w:rsidRDefault="009462CB" w:rsidP="002B0AEC">
            <w:pPr>
              <w:jc w:val="right"/>
              <w:rPr>
                <w:rFonts w:ascii="Calibri" w:hAnsi="Calibri" w:cs="Calibri"/>
                <w:color w:val="000000"/>
                <w:lang w:bidi="hi-IN"/>
              </w:rPr>
            </w:pPr>
            <w:r w:rsidRPr="005E7C50">
              <w:rPr>
                <w:rFonts w:ascii="Calibri" w:hAnsi="Calibri" w:cs="Calibri"/>
                <w:color w:val="000000"/>
                <w:lang w:bidi="hi-IN"/>
              </w:rPr>
              <w:t>3,50,00,000</w:t>
            </w:r>
          </w:p>
        </w:tc>
        <w:tc>
          <w:tcPr>
            <w:tcW w:w="548" w:type="dxa"/>
            <w:tcBorders>
              <w:top w:val="nil"/>
              <w:left w:val="nil"/>
              <w:bottom w:val="single" w:sz="4" w:space="0" w:color="auto"/>
              <w:right w:val="single" w:sz="4" w:space="0" w:color="auto"/>
            </w:tcBorders>
            <w:shd w:val="clear" w:color="auto" w:fill="auto"/>
            <w:noWrap/>
            <w:vAlign w:val="bottom"/>
            <w:hideMark/>
          </w:tcPr>
          <w:p w14:paraId="3FCE488A"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7C1BE35"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EAADC8F"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BDC239A"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74EB9FD"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2420019"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390A62C0"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U</w:t>
            </w:r>
          </w:p>
        </w:tc>
      </w:tr>
      <w:tr w:rsidR="009462CB" w:rsidRPr="005E7C50" w14:paraId="61588031" w14:textId="77777777" w:rsidTr="002B0AEC">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543E23A" w14:textId="77777777" w:rsidR="009462CB" w:rsidRPr="005E7C50" w:rsidRDefault="009462CB" w:rsidP="002B0AEC">
            <w:pPr>
              <w:jc w:val="right"/>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084A8DE9"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2F32D805"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4C961062"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XYZ</w:t>
            </w:r>
          </w:p>
        </w:tc>
        <w:tc>
          <w:tcPr>
            <w:tcW w:w="708" w:type="dxa"/>
            <w:tcBorders>
              <w:top w:val="nil"/>
              <w:left w:val="nil"/>
              <w:bottom w:val="single" w:sz="4" w:space="0" w:color="auto"/>
              <w:right w:val="single" w:sz="4" w:space="0" w:color="auto"/>
            </w:tcBorders>
            <w:shd w:val="clear" w:color="auto" w:fill="auto"/>
            <w:noWrap/>
            <w:vAlign w:val="bottom"/>
            <w:hideMark/>
          </w:tcPr>
          <w:p w14:paraId="33FF4DE7"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645C69A3"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448" w:type="dxa"/>
            <w:tcBorders>
              <w:top w:val="nil"/>
              <w:left w:val="nil"/>
              <w:bottom w:val="single" w:sz="4" w:space="0" w:color="auto"/>
              <w:right w:val="single" w:sz="4" w:space="0" w:color="auto"/>
            </w:tcBorders>
            <w:shd w:val="clear" w:color="auto" w:fill="auto"/>
            <w:noWrap/>
            <w:vAlign w:val="bottom"/>
            <w:hideMark/>
          </w:tcPr>
          <w:p w14:paraId="484D806F"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60450394" w14:textId="77777777" w:rsidR="009462CB" w:rsidRPr="005E7C50" w:rsidRDefault="009462CB" w:rsidP="002B0AEC">
            <w:pPr>
              <w:jc w:val="right"/>
              <w:rPr>
                <w:rFonts w:ascii="Calibri" w:hAnsi="Calibri" w:cs="Calibri"/>
                <w:color w:val="000000"/>
                <w:lang w:bidi="hi-IN"/>
              </w:rPr>
            </w:pPr>
            <w:r w:rsidRPr="005E7C50">
              <w:rPr>
                <w:rFonts w:ascii="Calibri" w:hAnsi="Calibri" w:cs="Calibri"/>
                <w:color w:val="000000"/>
                <w:lang w:bidi="hi-IN"/>
              </w:rPr>
              <w:t>5,00,00,000</w:t>
            </w:r>
          </w:p>
        </w:tc>
        <w:tc>
          <w:tcPr>
            <w:tcW w:w="548" w:type="dxa"/>
            <w:tcBorders>
              <w:top w:val="nil"/>
              <w:left w:val="nil"/>
              <w:bottom w:val="single" w:sz="4" w:space="0" w:color="auto"/>
              <w:right w:val="single" w:sz="4" w:space="0" w:color="auto"/>
            </w:tcBorders>
            <w:shd w:val="clear" w:color="auto" w:fill="auto"/>
            <w:noWrap/>
            <w:vAlign w:val="bottom"/>
            <w:hideMark/>
          </w:tcPr>
          <w:p w14:paraId="52A73C20"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4BA7F06"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1A7FC7F"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48E5C98"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482FF7F"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0908188"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62C60270"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U</w:t>
            </w:r>
          </w:p>
        </w:tc>
      </w:tr>
      <w:tr w:rsidR="009462CB" w:rsidRPr="005E7C50" w14:paraId="27E7FDFB" w14:textId="77777777" w:rsidTr="002B0AEC">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B3ABB29" w14:textId="77777777" w:rsidR="009462CB" w:rsidRPr="005E7C50" w:rsidRDefault="009462CB" w:rsidP="002B0AEC">
            <w:pPr>
              <w:jc w:val="right"/>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372AC1D4"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7E5AA2C0"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76229D8D"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XYZ</w:t>
            </w:r>
          </w:p>
        </w:tc>
        <w:tc>
          <w:tcPr>
            <w:tcW w:w="708" w:type="dxa"/>
            <w:tcBorders>
              <w:top w:val="nil"/>
              <w:left w:val="nil"/>
              <w:bottom w:val="single" w:sz="4" w:space="0" w:color="auto"/>
              <w:right w:val="single" w:sz="4" w:space="0" w:color="auto"/>
            </w:tcBorders>
            <w:shd w:val="clear" w:color="auto" w:fill="auto"/>
            <w:noWrap/>
            <w:vAlign w:val="bottom"/>
            <w:hideMark/>
          </w:tcPr>
          <w:p w14:paraId="29032987"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795CEAE5"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ABC</w:t>
            </w:r>
          </w:p>
        </w:tc>
        <w:tc>
          <w:tcPr>
            <w:tcW w:w="448" w:type="dxa"/>
            <w:tcBorders>
              <w:top w:val="nil"/>
              <w:left w:val="nil"/>
              <w:bottom w:val="single" w:sz="4" w:space="0" w:color="auto"/>
              <w:right w:val="single" w:sz="4" w:space="0" w:color="auto"/>
            </w:tcBorders>
            <w:shd w:val="clear" w:color="auto" w:fill="auto"/>
            <w:noWrap/>
            <w:vAlign w:val="bottom"/>
            <w:hideMark/>
          </w:tcPr>
          <w:p w14:paraId="7CAC3EA3"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C</w:t>
            </w:r>
          </w:p>
        </w:tc>
        <w:tc>
          <w:tcPr>
            <w:tcW w:w="1385" w:type="dxa"/>
            <w:tcBorders>
              <w:top w:val="nil"/>
              <w:left w:val="nil"/>
              <w:bottom w:val="single" w:sz="4" w:space="0" w:color="auto"/>
              <w:right w:val="single" w:sz="4" w:space="0" w:color="auto"/>
            </w:tcBorders>
            <w:shd w:val="clear" w:color="auto" w:fill="auto"/>
            <w:noWrap/>
            <w:vAlign w:val="bottom"/>
            <w:hideMark/>
          </w:tcPr>
          <w:p w14:paraId="76EBDF55" w14:textId="77777777" w:rsidR="009462CB" w:rsidRPr="005E7C50" w:rsidRDefault="009462CB" w:rsidP="002B0AEC">
            <w:pPr>
              <w:jc w:val="right"/>
              <w:rPr>
                <w:rFonts w:ascii="Calibri" w:hAnsi="Calibri" w:cs="Calibri"/>
                <w:color w:val="000000"/>
                <w:lang w:bidi="hi-IN"/>
              </w:rPr>
            </w:pPr>
            <w:r w:rsidRPr="005E7C50">
              <w:rPr>
                <w:rFonts w:ascii="Calibri" w:hAnsi="Calibri" w:cs="Calibri"/>
                <w:color w:val="000000"/>
                <w:lang w:bidi="hi-IN"/>
              </w:rPr>
              <w:t>1,00,00,000</w:t>
            </w:r>
          </w:p>
        </w:tc>
        <w:tc>
          <w:tcPr>
            <w:tcW w:w="548" w:type="dxa"/>
            <w:tcBorders>
              <w:top w:val="nil"/>
              <w:left w:val="nil"/>
              <w:bottom w:val="single" w:sz="4" w:space="0" w:color="auto"/>
              <w:right w:val="single" w:sz="4" w:space="0" w:color="auto"/>
            </w:tcBorders>
            <w:shd w:val="clear" w:color="auto" w:fill="auto"/>
            <w:noWrap/>
            <w:vAlign w:val="bottom"/>
            <w:hideMark/>
          </w:tcPr>
          <w:p w14:paraId="51E3C447"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9EDB023"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E8AE81D"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1F75941"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927FFB6"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E89AE94"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72FB25D9"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U</w:t>
            </w:r>
          </w:p>
        </w:tc>
      </w:tr>
      <w:tr w:rsidR="009462CB" w:rsidRPr="005E7C50" w14:paraId="52D5BB8D" w14:textId="77777777" w:rsidTr="002B0AEC">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A073B50" w14:textId="77777777" w:rsidR="009462CB" w:rsidRPr="005E7C50" w:rsidRDefault="009462CB" w:rsidP="002B0AEC">
            <w:pPr>
              <w:jc w:val="right"/>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527B1738"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5736B129"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6837485C"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XYZ</w:t>
            </w:r>
          </w:p>
        </w:tc>
        <w:tc>
          <w:tcPr>
            <w:tcW w:w="708" w:type="dxa"/>
            <w:tcBorders>
              <w:top w:val="nil"/>
              <w:left w:val="nil"/>
              <w:bottom w:val="single" w:sz="4" w:space="0" w:color="auto"/>
              <w:right w:val="single" w:sz="4" w:space="0" w:color="auto"/>
            </w:tcBorders>
            <w:shd w:val="clear" w:color="auto" w:fill="auto"/>
            <w:noWrap/>
            <w:vAlign w:val="bottom"/>
            <w:hideMark/>
          </w:tcPr>
          <w:p w14:paraId="2BDFE2CA"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470C3267"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DEF</w:t>
            </w:r>
          </w:p>
        </w:tc>
        <w:tc>
          <w:tcPr>
            <w:tcW w:w="448" w:type="dxa"/>
            <w:tcBorders>
              <w:top w:val="nil"/>
              <w:left w:val="nil"/>
              <w:bottom w:val="single" w:sz="4" w:space="0" w:color="auto"/>
              <w:right w:val="single" w:sz="4" w:space="0" w:color="auto"/>
            </w:tcBorders>
            <w:shd w:val="clear" w:color="auto" w:fill="auto"/>
            <w:noWrap/>
            <w:vAlign w:val="bottom"/>
            <w:hideMark/>
          </w:tcPr>
          <w:p w14:paraId="39F67D26"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C</w:t>
            </w:r>
          </w:p>
        </w:tc>
        <w:tc>
          <w:tcPr>
            <w:tcW w:w="1385" w:type="dxa"/>
            <w:tcBorders>
              <w:top w:val="nil"/>
              <w:left w:val="nil"/>
              <w:bottom w:val="single" w:sz="4" w:space="0" w:color="auto"/>
              <w:right w:val="single" w:sz="4" w:space="0" w:color="auto"/>
            </w:tcBorders>
            <w:shd w:val="clear" w:color="auto" w:fill="auto"/>
            <w:noWrap/>
            <w:vAlign w:val="bottom"/>
            <w:hideMark/>
          </w:tcPr>
          <w:p w14:paraId="402BEB94" w14:textId="77777777" w:rsidR="009462CB" w:rsidRPr="005E7C50" w:rsidRDefault="009462CB" w:rsidP="002B0AEC">
            <w:pPr>
              <w:jc w:val="right"/>
              <w:rPr>
                <w:rFonts w:ascii="Calibri" w:hAnsi="Calibri" w:cs="Calibri"/>
                <w:color w:val="000000"/>
                <w:lang w:bidi="hi-IN"/>
              </w:rPr>
            </w:pPr>
            <w:r w:rsidRPr="005E7C50">
              <w:rPr>
                <w:rFonts w:ascii="Calibri" w:hAnsi="Calibri" w:cs="Calibri"/>
                <w:color w:val="000000"/>
                <w:lang w:bidi="hi-IN"/>
              </w:rPr>
              <w:t>1,00,00,000</w:t>
            </w:r>
          </w:p>
        </w:tc>
        <w:tc>
          <w:tcPr>
            <w:tcW w:w="548" w:type="dxa"/>
            <w:tcBorders>
              <w:top w:val="nil"/>
              <w:left w:val="nil"/>
              <w:bottom w:val="single" w:sz="4" w:space="0" w:color="auto"/>
              <w:right w:val="single" w:sz="4" w:space="0" w:color="auto"/>
            </w:tcBorders>
            <w:shd w:val="clear" w:color="auto" w:fill="auto"/>
            <w:noWrap/>
            <w:vAlign w:val="bottom"/>
            <w:hideMark/>
          </w:tcPr>
          <w:p w14:paraId="6FF95F42"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CC866A7"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F17024A"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0BFA0C1"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286FE15"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FCE29BF"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73244E1E"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U</w:t>
            </w:r>
          </w:p>
        </w:tc>
      </w:tr>
      <w:tr w:rsidR="009462CB" w:rsidRPr="005E7C50" w14:paraId="65212762" w14:textId="77777777" w:rsidTr="002B0AEC">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C88E45D" w14:textId="77777777" w:rsidR="009462CB" w:rsidRPr="005E7C50" w:rsidRDefault="009462CB" w:rsidP="002B0AEC">
            <w:pPr>
              <w:jc w:val="right"/>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5AADC350"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572AB3E5"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1C443E3F" w14:textId="77777777" w:rsidR="009462CB" w:rsidRPr="005E7C50" w:rsidRDefault="009462CB" w:rsidP="002B0AEC">
            <w:pPr>
              <w:jc w:val="right"/>
              <w:rPr>
                <w:rFonts w:ascii="Calibri" w:hAnsi="Calibri" w:cs="Calibri"/>
                <w:color w:val="000000"/>
                <w:lang w:bidi="hi-IN"/>
              </w:rPr>
            </w:pPr>
            <w:r w:rsidRPr="005E7C50">
              <w:rPr>
                <w:rFonts w:ascii="Calibri" w:hAnsi="Calibri" w:cs="Calibri"/>
                <w:color w:val="000000"/>
                <w:lang w:bidi="hi-IN"/>
              </w:rPr>
              <w:t>123</w:t>
            </w:r>
          </w:p>
        </w:tc>
        <w:tc>
          <w:tcPr>
            <w:tcW w:w="708" w:type="dxa"/>
            <w:tcBorders>
              <w:top w:val="nil"/>
              <w:left w:val="nil"/>
              <w:bottom w:val="single" w:sz="4" w:space="0" w:color="auto"/>
              <w:right w:val="single" w:sz="4" w:space="0" w:color="auto"/>
            </w:tcBorders>
            <w:shd w:val="clear" w:color="auto" w:fill="auto"/>
            <w:noWrap/>
            <w:vAlign w:val="bottom"/>
            <w:hideMark/>
          </w:tcPr>
          <w:p w14:paraId="0114B981"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131D2956"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448" w:type="dxa"/>
            <w:tcBorders>
              <w:top w:val="nil"/>
              <w:left w:val="nil"/>
              <w:bottom w:val="single" w:sz="4" w:space="0" w:color="auto"/>
              <w:right w:val="single" w:sz="4" w:space="0" w:color="auto"/>
            </w:tcBorders>
            <w:shd w:val="clear" w:color="auto" w:fill="auto"/>
            <w:noWrap/>
            <w:vAlign w:val="bottom"/>
            <w:hideMark/>
          </w:tcPr>
          <w:p w14:paraId="60C786CF"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618B8BE0" w14:textId="77777777" w:rsidR="009462CB" w:rsidRPr="005E7C50" w:rsidRDefault="009462CB" w:rsidP="002B0AEC">
            <w:pPr>
              <w:jc w:val="right"/>
              <w:rPr>
                <w:rFonts w:ascii="Calibri" w:hAnsi="Calibri" w:cs="Calibri"/>
                <w:color w:val="000000"/>
                <w:lang w:bidi="hi-IN"/>
              </w:rPr>
            </w:pPr>
            <w:r w:rsidRPr="005E7C50">
              <w:rPr>
                <w:rFonts w:ascii="Calibri" w:hAnsi="Calibri" w:cs="Calibri"/>
                <w:color w:val="000000"/>
                <w:lang w:bidi="hi-IN"/>
              </w:rPr>
              <w:t>7,00,00,000</w:t>
            </w:r>
          </w:p>
        </w:tc>
        <w:tc>
          <w:tcPr>
            <w:tcW w:w="548" w:type="dxa"/>
            <w:tcBorders>
              <w:top w:val="nil"/>
              <w:left w:val="nil"/>
              <w:bottom w:val="single" w:sz="4" w:space="0" w:color="auto"/>
              <w:right w:val="single" w:sz="4" w:space="0" w:color="auto"/>
            </w:tcBorders>
            <w:shd w:val="clear" w:color="auto" w:fill="auto"/>
            <w:noWrap/>
            <w:vAlign w:val="bottom"/>
            <w:hideMark/>
          </w:tcPr>
          <w:p w14:paraId="4181FC46"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2B7D27C"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112BCB5"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6DE478A"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86B6688"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B492A60"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00EB7CD8"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U</w:t>
            </w:r>
          </w:p>
        </w:tc>
      </w:tr>
      <w:tr w:rsidR="009462CB" w:rsidRPr="005E7C50" w14:paraId="3E771533" w14:textId="77777777" w:rsidTr="002B0AEC">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3F0CE4B" w14:textId="77777777" w:rsidR="009462CB" w:rsidRPr="005E7C50" w:rsidRDefault="009462CB" w:rsidP="002B0AEC">
            <w:pPr>
              <w:jc w:val="right"/>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0826E393"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56F52716"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15E96909" w14:textId="77777777" w:rsidR="009462CB" w:rsidRPr="005E7C50" w:rsidRDefault="009462CB" w:rsidP="002B0AEC">
            <w:pPr>
              <w:jc w:val="right"/>
              <w:rPr>
                <w:rFonts w:ascii="Calibri" w:hAnsi="Calibri" w:cs="Calibri"/>
                <w:color w:val="000000"/>
                <w:lang w:bidi="hi-IN"/>
              </w:rPr>
            </w:pPr>
            <w:r w:rsidRPr="005E7C50">
              <w:rPr>
                <w:rFonts w:ascii="Calibri" w:hAnsi="Calibri" w:cs="Calibri"/>
                <w:color w:val="000000"/>
                <w:lang w:bidi="hi-IN"/>
              </w:rPr>
              <w:t>123</w:t>
            </w:r>
          </w:p>
        </w:tc>
        <w:tc>
          <w:tcPr>
            <w:tcW w:w="708" w:type="dxa"/>
            <w:tcBorders>
              <w:top w:val="nil"/>
              <w:left w:val="nil"/>
              <w:bottom w:val="single" w:sz="4" w:space="0" w:color="auto"/>
              <w:right w:val="single" w:sz="4" w:space="0" w:color="auto"/>
            </w:tcBorders>
            <w:shd w:val="clear" w:color="auto" w:fill="auto"/>
            <w:noWrap/>
            <w:vAlign w:val="bottom"/>
            <w:hideMark/>
          </w:tcPr>
          <w:p w14:paraId="366F4348"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6574DFCB" w14:textId="77777777" w:rsidR="009462CB" w:rsidRPr="005E7C50" w:rsidRDefault="009462CB" w:rsidP="002B0AEC">
            <w:pPr>
              <w:jc w:val="right"/>
              <w:rPr>
                <w:rFonts w:ascii="Calibri" w:hAnsi="Calibri" w:cs="Calibri"/>
                <w:color w:val="000000"/>
                <w:lang w:bidi="hi-IN"/>
              </w:rPr>
            </w:pPr>
            <w:r w:rsidRPr="005E7C50">
              <w:rPr>
                <w:rFonts w:ascii="Calibri" w:hAnsi="Calibri" w:cs="Calibri"/>
                <w:color w:val="000000"/>
                <w:lang w:bidi="hi-IN"/>
              </w:rPr>
              <w:t>456</w:t>
            </w:r>
          </w:p>
        </w:tc>
        <w:tc>
          <w:tcPr>
            <w:tcW w:w="448" w:type="dxa"/>
            <w:tcBorders>
              <w:top w:val="nil"/>
              <w:left w:val="nil"/>
              <w:bottom w:val="single" w:sz="4" w:space="0" w:color="auto"/>
              <w:right w:val="single" w:sz="4" w:space="0" w:color="auto"/>
            </w:tcBorders>
            <w:shd w:val="clear" w:color="auto" w:fill="auto"/>
            <w:noWrap/>
            <w:vAlign w:val="bottom"/>
            <w:hideMark/>
          </w:tcPr>
          <w:p w14:paraId="4FBA6941"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C</w:t>
            </w:r>
          </w:p>
        </w:tc>
        <w:tc>
          <w:tcPr>
            <w:tcW w:w="1385" w:type="dxa"/>
            <w:tcBorders>
              <w:top w:val="nil"/>
              <w:left w:val="nil"/>
              <w:bottom w:val="single" w:sz="4" w:space="0" w:color="auto"/>
              <w:right w:val="single" w:sz="4" w:space="0" w:color="auto"/>
            </w:tcBorders>
            <w:shd w:val="clear" w:color="auto" w:fill="auto"/>
            <w:noWrap/>
            <w:vAlign w:val="bottom"/>
            <w:hideMark/>
          </w:tcPr>
          <w:p w14:paraId="3D64BBC7" w14:textId="77777777" w:rsidR="009462CB" w:rsidRPr="005E7C50" w:rsidRDefault="009462CB" w:rsidP="002B0AEC">
            <w:pPr>
              <w:jc w:val="right"/>
              <w:rPr>
                <w:rFonts w:ascii="Calibri" w:hAnsi="Calibri" w:cs="Calibri"/>
                <w:color w:val="000000"/>
                <w:lang w:bidi="hi-IN"/>
              </w:rPr>
            </w:pPr>
            <w:r w:rsidRPr="005E7C50">
              <w:rPr>
                <w:rFonts w:ascii="Calibri" w:hAnsi="Calibri" w:cs="Calibri"/>
                <w:color w:val="000000"/>
                <w:lang w:bidi="hi-IN"/>
              </w:rPr>
              <w:t>3,50,00,000</w:t>
            </w:r>
          </w:p>
        </w:tc>
        <w:tc>
          <w:tcPr>
            <w:tcW w:w="548" w:type="dxa"/>
            <w:tcBorders>
              <w:top w:val="nil"/>
              <w:left w:val="nil"/>
              <w:bottom w:val="single" w:sz="4" w:space="0" w:color="auto"/>
              <w:right w:val="single" w:sz="4" w:space="0" w:color="auto"/>
            </w:tcBorders>
            <w:shd w:val="clear" w:color="auto" w:fill="auto"/>
            <w:noWrap/>
            <w:vAlign w:val="bottom"/>
            <w:hideMark/>
          </w:tcPr>
          <w:p w14:paraId="5C84A0FA"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7206EEF"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24CB80A"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43D4315"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D43423D"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850EE30"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23CE5A9E"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U</w:t>
            </w:r>
          </w:p>
        </w:tc>
      </w:tr>
    </w:tbl>
    <w:p w14:paraId="56912189" w14:textId="1623B018" w:rsidR="00DA079A" w:rsidRDefault="009462CB">
      <w:pPr>
        <w:autoSpaceDN/>
        <w:rPr>
          <w:spacing w:val="-3"/>
        </w:rPr>
      </w:pPr>
      <w:r>
        <w:rPr>
          <w:spacing w:val="-3"/>
        </w:rPr>
        <w:lastRenderedPageBreak/>
        <w:br w:type="page"/>
      </w:r>
    </w:p>
    <w:p w14:paraId="4AB1486F" w14:textId="2E47813F" w:rsidR="007B4CD9" w:rsidRPr="001773ED" w:rsidRDefault="009B72F6" w:rsidP="007B4CD9">
      <w:pPr>
        <w:pStyle w:val="Heading1"/>
      </w:pPr>
      <w:bookmarkStart w:id="688" w:name="_Toc135823501"/>
      <w:r w:rsidRPr="009B72F6">
        <w:lastRenderedPageBreak/>
        <w:t>Example for collateral valuation</w:t>
      </w:r>
      <w:bookmarkEnd w:id="688"/>
    </w:p>
    <w:p w14:paraId="34CF1C02" w14:textId="77777777" w:rsidR="008E0A35" w:rsidRPr="00CD71AA" w:rsidRDefault="008E0A35" w:rsidP="008E0A35">
      <w:pPr>
        <w:spacing w:line="276" w:lineRule="auto"/>
        <w:jc w:val="both"/>
      </w:pPr>
      <w:r w:rsidRPr="00CD71AA">
        <w:t>Consider the following example of collateral provided by various entities under a</w:t>
      </w:r>
      <w:r>
        <w:t xml:space="preserve"> </w:t>
      </w:r>
      <w:r w:rsidRPr="00CD71AA">
        <w:t>CM. Suppose the securities are pledged in the same sequence as the rows in the following table.</w:t>
      </w:r>
    </w:p>
    <w:p w14:paraId="087238CB" w14:textId="77777777" w:rsidR="008E0A35" w:rsidRPr="00CD71AA" w:rsidRDefault="008E0A35" w:rsidP="008E0A35">
      <w:pPr>
        <w:spacing w:line="276" w:lineRule="auto"/>
        <w:jc w:val="both"/>
      </w:pPr>
    </w:p>
    <w:tbl>
      <w:tblPr>
        <w:tblStyle w:val="TableGrid"/>
        <w:tblW w:w="9045" w:type="dxa"/>
        <w:tblInd w:w="-5" w:type="dxa"/>
        <w:tblLook w:val="04A0" w:firstRow="1" w:lastRow="0" w:firstColumn="1" w:lastColumn="0" w:noHBand="0" w:noVBand="1"/>
      </w:tblPr>
      <w:tblGrid>
        <w:gridCol w:w="1525"/>
        <w:gridCol w:w="1985"/>
        <w:gridCol w:w="1530"/>
        <w:gridCol w:w="2002"/>
        <w:gridCol w:w="2003"/>
      </w:tblGrid>
      <w:tr w:rsidR="008E0A35" w:rsidRPr="00CD71AA" w14:paraId="4196FA03" w14:textId="77777777" w:rsidTr="002B0AEC">
        <w:tc>
          <w:tcPr>
            <w:tcW w:w="1525" w:type="dxa"/>
            <w:vAlign w:val="center"/>
          </w:tcPr>
          <w:p w14:paraId="20F982D7" w14:textId="77777777" w:rsidR="008E0A35" w:rsidRPr="00CD71AA" w:rsidRDefault="008E0A35" w:rsidP="002B0AEC">
            <w:pPr>
              <w:spacing w:line="276" w:lineRule="auto"/>
              <w:ind w:left="196" w:hanging="196"/>
              <w:jc w:val="center"/>
              <w:rPr>
                <w:b/>
              </w:rPr>
            </w:pPr>
            <w:r w:rsidRPr="00CD71AA">
              <w:rPr>
                <w:b/>
              </w:rPr>
              <w:t>Entity</w:t>
            </w:r>
          </w:p>
        </w:tc>
        <w:tc>
          <w:tcPr>
            <w:tcW w:w="1985" w:type="dxa"/>
            <w:vAlign w:val="center"/>
          </w:tcPr>
          <w:p w14:paraId="1F1D2356" w14:textId="77777777" w:rsidR="008E0A35" w:rsidRPr="00CD71AA" w:rsidRDefault="008E0A35" w:rsidP="002B0AEC">
            <w:pPr>
              <w:spacing w:line="276" w:lineRule="auto"/>
              <w:jc w:val="center"/>
              <w:rPr>
                <w:b/>
              </w:rPr>
            </w:pPr>
            <w:r w:rsidRPr="00CD71AA">
              <w:rPr>
                <w:b/>
              </w:rPr>
              <w:t>Cash-equivalent</w:t>
            </w:r>
          </w:p>
          <w:p w14:paraId="3BE15AAE" w14:textId="77777777" w:rsidR="008E0A35" w:rsidRPr="00CD71AA" w:rsidRDefault="008E0A35" w:rsidP="002B0AEC">
            <w:pPr>
              <w:spacing w:line="276" w:lineRule="auto"/>
              <w:jc w:val="center"/>
              <w:rPr>
                <w:b/>
              </w:rPr>
            </w:pPr>
            <w:r w:rsidRPr="00CD71AA">
              <w:rPr>
                <w:b/>
              </w:rPr>
              <w:t>(A)</w:t>
            </w:r>
          </w:p>
        </w:tc>
        <w:tc>
          <w:tcPr>
            <w:tcW w:w="1530" w:type="dxa"/>
            <w:vAlign w:val="center"/>
          </w:tcPr>
          <w:p w14:paraId="4F60A724" w14:textId="77777777" w:rsidR="008E0A35" w:rsidRPr="00CD71AA" w:rsidRDefault="008E0A35" w:rsidP="002B0AEC">
            <w:pPr>
              <w:spacing w:line="276" w:lineRule="auto"/>
              <w:jc w:val="center"/>
              <w:rPr>
                <w:b/>
              </w:rPr>
            </w:pPr>
            <w:r w:rsidRPr="00CD71AA">
              <w:rPr>
                <w:b/>
              </w:rPr>
              <w:t xml:space="preserve">Non-cash </w:t>
            </w:r>
            <w:r w:rsidRPr="00CD71AA">
              <w:rPr>
                <w:b/>
              </w:rPr>
              <w:br/>
              <w:t>(B)</w:t>
            </w:r>
          </w:p>
        </w:tc>
        <w:tc>
          <w:tcPr>
            <w:tcW w:w="2002" w:type="dxa"/>
          </w:tcPr>
          <w:p w14:paraId="49F8F96D" w14:textId="77777777" w:rsidR="008E0A35" w:rsidRPr="00CD71AA" w:rsidRDefault="008E0A35" w:rsidP="002B0AEC">
            <w:pPr>
              <w:spacing w:line="276" w:lineRule="auto"/>
              <w:jc w:val="center"/>
              <w:rPr>
                <w:b/>
              </w:rPr>
            </w:pPr>
            <w:r w:rsidRPr="00CD71AA">
              <w:rPr>
                <w:b/>
              </w:rPr>
              <w:t>Excess cash-eq.</w:t>
            </w:r>
          </w:p>
          <w:p w14:paraId="6F85B345" w14:textId="77777777" w:rsidR="008E0A35" w:rsidRPr="00CD71AA" w:rsidRDefault="008E0A35" w:rsidP="002B0AEC">
            <w:pPr>
              <w:spacing w:line="276" w:lineRule="auto"/>
              <w:jc w:val="center"/>
              <w:rPr>
                <w:b/>
              </w:rPr>
            </w:pPr>
            <w:r w:rsidRPr="00CD71AA">
              <w:rPr>
                <w:b/>
              </w:rPr>
              <w:t>If(A&gt;</w:t>
            </w:r>
            <w:proofErr w:type="gramStart"/>
            <w:r w:rsidRPr="00CD71AA">
              <w:rPr>
                <w:b/>
              </w:rPr>
              <w:t>B,A</w:t>
            </w:r>
            <w:proofErr w:type="gramEnd"/>
            <w:r w:rsidRPr="00CD71AA">
              <w:rPr>
                <w:b/>
              </w:rPr>
              <w:t>-B,0)</w:t>
            </w:r>
          </w:p>
        </w:tc>
        <w:tc>
          <w:tcPr>
            <w:tcW w:w="2003" w:type="dxa"/>
          </w:tcPr>
          <w:p w14:paraId="773B54C0" w14:textId="77777777" w:rsidR="008E0A35" w:rsidRPr="00CD71AA" w:rsidRDefault="008E0A35" w:rsidP="002B0AEC">
            <w:pPr>
              <w:spacing w:line="276" w:lineRule="auto"/>
              <w:jc w:val="center"/>
              <w:rPr>
                <w:b/>
              </w:rPr>
            </w:pPr>
            <w:r w:rsidRPr="00CD71AA">
              <w:rPr>
                <w:b/>
              </w:rPr>
              <w:t>Excess noncash</w:t>
            </w:r>
          </w:p>
          <w:p w14:paraId="3A2F3F2A" w14:textId="77777777" w:rsidR="008E0A35" w:rsidRPr="00CD71AA" w:rsidRDefault="008E0A35" w:rsidP="002B0AEC">
            <w:pPr>
              <w:spacing w:line="276" w:lineRule="auto"/>
              <w:jc w:val="center"/>
              <w:rPr>
                <w:b/>
              </w:rPr>
            </w:pPr>
            <w:r w:rsidRPr="00CD71AA">
              <w:rPr>
                <w:b/>
              </w:rPr>
              <w:t>If(B&gt;</w:t>
            </w:r>
            <w:proofErr w:type="gramStart"/>
            <w:r w:rsidRPr="00CD71AA">
              <w:rPr>
                <w:b/>
              </w:rPr>
              <w:t>A,B</w:t>
            </w:r>
            <w:proofErr w:type="gramEnd"/>
            <w:r w:rsidRPr="00CD71AA">
              <w:rPr>
                <w:b/>
              </w:rPr>
              <w:t>-A,0)</w:t>
            </w:r>
          </w:p>
        </w:tc>
      </w:tr>
      <w:tr w:rsidR="008E0A35" w:rsidRPr="00CD71AA" w14:paraId="07E705CD" w14:textId="77777777" w:rsidTr="002B0AEC">
        <w:tc>
          <w:tcPr>
            <w:tcW w:w="1525" w:type="dxa"/>
            <w:vAlign w:val="center"/>
          </w:tcPr>
          <w:p w14:paraId="58021111" w14:textId="77777777" w:rsidR="008E0A35" w:rsidRPr="00CD71AA" w:rsidRDefault="008E0A35" w:rsidP="002B0AEC">
            <w:pPr>
              <w:spacing w:line="276" w:lineRule="auto"/>
            </w:pPr>
            <w:r w:rsidRPr="00CD71AA">
              <w:t>CM Prop</w:t>
            </w:r>
          </w:p>
        </w:tc>
        <w:tc>
          <w:tcPr>
            <w:tcW w:w="1985" w:type="dxa"/>
            <w:vAlign w:val="center"/>
          </w:tcPr>
          <w:p w14:paraId="62559A0E" w14:textId="77777777" w:rsidR="008E0A35" w:rsidRPr="00CD71AA" w:rsidRDefault="008E0A35" w:rsidP="002B0AEC">
            <w:pPr>
              <w:spacing w:line="276" w:lineRule="auto"/>
              <w:jc w:val="center"/>
            </w:pPr>
            <w:r w:rsidRPr="00CD71AA">
              <w:t>100</w:t>
            </w:r>
          </w:p>
        </w:tc>
        <w:tc>
          <w:tcPr>
            <w:tcW w:w="1530" w:type="dxa"/>
            <w:vAlign w:val="center"/>
          </w:tcPr>
          <w:p w14:paraId="090405F9" w14:textId="77777777" w:rsidR="008E0A35" w:rsidRPr="00CD71AA" w:rsidRDefault="008E0A35" w:rsidP="002B0AEC">
            <w:pPr>
              <w:spacing w:line="276" w:lineRule="auto"/>
              <w:jc w:val="center"/>
            </w:pPr>
            <w:r w:rsidRPr="00CD71AA">
              <w:t>40</w:t>
            </w:r>
          </w:p>
        </w:tc>
        <w:tc>
          <w:tcPr>
            <w:tcW w:w="2002" w:type="dxa"/>
          </w:tcPr>
          <w:p w14:paraId="7A65D0BC" w14:textId="77777777" w:rsidR="008E0A35" w:rsidRPr="00CD71AA" w:rsidRDefault="008E0A35" w:rsidP="002B0AEC">
            <w:pPr>
              <w:spacing w:line="276" w:lineRule="auto"/>
              <w:jc w:val="center"/>
            </w:pPr>
            <w:r w:rsidRPr="00CD71AA">
              <w:t>60</w:t>
            </w:r>
          </w:p>
        </w:tc>
        <w:tc>
          <w:tcPr>
            <w:tcW w:w="2003" w:type="dxa"/>
          </w:tcPr>
          <w:p w14:paraId="2F05ADBD" w14:textId="77777777" w:rsidR="008E0A35" w:rsidRPr="00CD71AA" w:rsidRDefault="008E0A35" w:rsidP="002B0AEC">
            <w:pPr>
              <w:spacing w:line="276" w:lineRule="auto"/>
              <w:jc w:val="center"/>
            </w:pPr>
            <w:r w:rsidRPr="00CD71AA">
              <w:t>0</w:t>
            </w:r>
          </w:p>
        </w:tc>
      </w:tr>
      <w:tr w:rsidR="008E0A35" w:rsidRPr="00CD71AA" w14:paraId="6DAD925C" w14:textId="77777777" w:rsidTr="002B0AEC">
        <w:tc>
          <w:tcPr>
            <w:tcW w:w="1525" w:type="dxa"/>
            <w:vAlign w:val="center"/>
          </w:tcPr>
          <w:p w14:paraId="44D650A8" w14:textId="77777777" w:rsidR="008E0A35" w:rsidRPr="00CD71AA" w:rsidRDefault="008E0A35" w:rsidP="002B0AEC">
            <w:pPr>
              <w:spacing w:line="276" w:lineRule="auto"/>
            </w:pPr>
            <w:r w:rsidRPr="00CD71AA">
              <w:t>TM-1 Prop</w:t>
            </w:r>
          </w:p>
        </w:tc>
        <w:tc>
          <w:tcPr>
            <w:tcW w:w="1985" w:type="dxa"/>
            <w:vAlign w:val="center"/>
          </w:tcPr>
          <w:p w14:paraId="6CE105EF" w14:textId="77777777" w:rsidR="008E0A35" w:rsidRPr="00CD71AA" w:rsidRDefault="008E0A35" w:rsidP="002B0AEC">
            <w:pPr>
              <w:spacing w:line="276" w:lineRule="auto"/>
              <w:jc w:val="center"/>
            </w:pPr>
            <w:r w:rsidRPr="00CD71AA">
              <w:t>0</w:t>
            </w:r>
          </w:p>
        </w:tc>
        <w:tc>
          <w:tcPr>
            <w:tcW w:w="1530" w:type="dxa"/>
            <w:vAlign w:val="center"/>
          </w:tcPr>
          <w:p w14:paraId="0FAD97EA" w14:textId="77777777" w:rsidR="008E0A35" w:rsidRPr="00CD71AA" w:rsidRDefault="008E0A35" w:rsidP="002B0AEC">
            <w:pPr>
              <w:spacing w:line="276" w:lineRule="auto"/>
              <w:jc w:val="center"/>
            </w:pPr>
            <w:r w:rsidRPr="00CD71AA">
              <w:t>0</w:t>
            </w:r>
          </w:p>
        </w:tc>
        <w:tc>
          <w:tcPr>
            <w:tcW w:w="2002" w:type="dxa"/>
          </w:tcPr>
          <w:p w14:paraId="11A9A9AD" w14:textId="77777777" w:rsidR="008E0A35" w:rsidRPr="00CD71AA" w:rsidRDefault="008E0A35" w:rsidP="002B0AEC">
            <w:pPr>
              <w:spacing w:line="276" w:lineRule="auto"/>
              <w:jc w:val="center"/>
            </w:pPr>
            <w:r w:rsidRPr="00CD71AA">
              <w:t>0</w:t>
            </w:r>
          </w:p>
        </w:tc>
        <w:tc>
          <w:tcPr>
            <w:tcW w:w="2003" w:type="dxa"/>
          </w:tcPr>
          <w:p w14:paraId="34DF1822" w14:textId="77777777" w:rsidR="008E0A35" w:rsidRPr="00CD71AA" w:rsidRDefault="008E0A35" w:rsidP="002B0AEC">
            <w:pPr>
              <w:spacing w:line="276" w:lineRule="auto"/>
              <w:jc w:val="center"/>
            </w:pPr>
            <w:r w:rsidRPr="00CD71AA">
              <w:t>0</w:t>
            </w:r>
          </w:p>
        </w:tc>
      </w:tr>
      <w:tr w:rsidR="008E0A35" w:rsidRPr="00CD71AA" w14:paraId="0FBEC5EB" w14:textId="77777777" w:rsidTr="002B0AEC">
        <w:tc>
          <w:tcPr>
            <w:tcW w:w="1525" w:type="dxa"/>
            <w:vAlign w:val="center"/>
          </w:tcPr>
          <w:p w14:paraId="36D4D499" w14:textId="77777777" w:rsidR="008E0A35" w:rsidRPr="00CD71AA" w:rsidRDefault="008E0A35" w:rsidP="002B0AEC">
            <w:pPr>
              <w:spacing w:line="276" w:lineRule="auto"/>
            </w:pPr>
            <w:r w:rsidRPr="00CD71AA">
              <w:t>TM-1 Cli-1</w:t>
            </w:r>
          </w:p>
        </w:tc>
        <w:tc>
          <w:tcPr>
            <w:tcW w:w="1985" w:type="dxa"/>
            <w:vAlign w:val="center"/>
          </w:tcPr>
          <w:p w14:paraId="1DECD11E" w14:textId="77777777" w:rsidR="008E0A35" w:rsidRPr="00CD71AA" w:rsidRDefault="008E0A35" w:rsidP="002B0AEC">
            <w:pPr>
              <w:spacing w:line="276" w:lineRule="auto"/>
              <w:jc w:val="center"/>
            </w:pPr>
            <w:r w:rsidRPr="00CD71AA">
              <w:t>200</w:t>
            </w:r>
          </w:p>
        </w:tc>
        <w:tc>
          <w:tcPr>
            <w:tcW w:w="1530" w:type="dxa"/>
            <w:vAlign w:val="center"/>
          </w:tcPr>
          <w:p w14:paraId="211F3614" w14:textId="77777777" w:rsidR="008E0A35" w:rsidRPr="00CD71AA" w:rsidRDefault="008E0A35" w:rsidP="002B0AEC">
            <w:pPr>
              <w:spacing w:line="276" w:lineRule="auto"/>
              <w:jc w:val="center"/>
            </w:pPr>
            <w:r w:rsidRPr="00CD71AA">
              <w:t>250</w:t>
            </w:r>
          </w:p>
        </w:tc>
        <w:tc>
          <w:tcPr>
            <w:tcW w:w="2002" w:type="dxa"/>
          </w:tcPr>
          <w:p w14:paraId="456A705C" w14:textId="77777777" w:rsidR="008E0A35" w:rsidRPr="00CD71AA" w:rsidRDefault="008E0A35" w:rsidP="002B0AEC">
            <w:pPr>
              <w:spacing w:line="276" w:lineRule="auto"/>
              <w:jc w:val="center"/>
            </w:pPr>
            <w:r w:rsidRPr="00CD71AA">
              <w:t>0</w:t>
            </w:r>
          </w:p>
        </w:tc>
        <w:tc>
          <w:tcPr>
            <w:tcW w:w="2003" w:type="dxa"/>
          </w:tcPr>
          <w:p w14:paraId="1F65641F" w14:textId="77777777" w:rsidR="008E0A35" w:rsidRPr="00CD71AA" w:rsidRDefault="008E0A35" w:rsidP="002B0AEC">
            <w:pPr>
              <w:spacing w:line="276" w:lineRule="auto"/>
              <w:jc w:val="center"/>
            </w:pPr>
            <w:r w:rsidRPr="00CD71AA">
              <w:t>50</w:t>
            </w:r>
          </w:p>
        </w:tc>
      </w:tr>
      <w:tr w:rsidR="008E0A35" w:rsidRPr="00CD71AA" w14:paraId="0738AA9B" w14:textId="77777777" w:rsidTr="002B0AEC">
        <w:tc>
          <w:tcPr>
            <w:tcW w:w="1525" w:type="dxa"/>
            <w:vAlign w:val="center"/>
          </w:tcPr>
          <w:p w14:paraId="24BB74E1" w14:textId="77777777" w:rsidR="008E0A35" w:rsidRPr="00CD71AA" w:rsidRDefault="008E0A35" w:rsidP="002B0AEC">
            <w:pPr>
              <w:spacing w:line="276" w:lineRule="auto"/>
            </w:pPr>
            <w:r w:rsidRPr="00CD71AA">
              <w:t>TM-1 Cli-2</w:t>
            </w:r>
          </w:p>
        </w:tc>
        <w:tc>
          <w:tcPr>
            <w:tcW w:w="1985" w:type="dxa"/>
            <w:vAlign w:val="center"/>
          </w:tcPr>
          <w:p w14:paraId="467FB188" w14:textId="77777777" w:rsidR="008E0A35" w:rsidRPr="00CD71AA" w:rsidRDefault="008E0A35" w:rsidP="002B0AEC">
            <w:pPr>
              <w:spacing w:line="276" w:lineRule="auto"/>
              <w:jc w:val="center"/>
            </w:pPr>
            <w:r w:rsidRPr="00CD71AA">
              <w:t>70</w:t>
            </w:r>
          </w:p>
        </w:tc>
        <w:tc>
          <w:tcPr>
            <w:tcW w:w="1530" w:type="dxa"/>
            <w:vAlign w:val="center"/>
          </w:tcPr>
          <w:p w14:paraId="2BCA876C" w14:textId="77777777" w:rsidR="008E0A35" w:rsidRPr="00CD71AA" w:rsidRDefault="008E0A35" w:rsidP="002B0AEC">
            <w:pPr>
              <w:spacing w:line="276" w:lineRule="auto"/>
              <w:jc w:val="center"/>
            </w:pPr>
            <w:r w:rsidRPr="00CD71AA">
              <w:t>10</w:t>
            </w:r>
          </w:p>
        </w:tc>
        <w:tc>
          <w:tcPr>
            <w:tcW w:w="2002" w:type="dxa"/>
          </w:tcPr>
          <w:p w14:paraId="13BA0BFC" w14:textId="77777777" w:rsidR="008E0A35" w:rsidRPr="00CD71AA" w:rsidRDefault="008E0A35" w:rsidP="002B0AEC">
            <w:pPr>
              <w:spacing w:line="276" w:lineRule="auto"/>
              <w:jc w:val="center"/>
            </w:pPr>
            <w:r w:rsidRPr="00CD71AA">
              <w:t>60</w:t>
            </w:r>
          </w:p>
        </w:tc>
        <w:tc>
          <w:tcPr>
            <w:tcW w:w="2003" w:type="dxa"/>
          </w:tcPr>
          <w:p w14:paraId="636A7C8A" w14:textId="77777777" w:rsidR="008E0A35" w:rsidRPr="00CD71AA" w:rsidRDefault="008E0A35" w:rsidP="002B0AEC">
            <w:pPr>
              <w:spacing w:line="276" w:lineRule="auto"/>
              <w:jc w:val="center"/>
            </w:pPr>
            <w:r w:rsidRPr="00CD71AA">
              <w:t>0</w:t>
            </w:r>
          </w:p>
        </w:tc>
      </w:tr>
      <w:tr w:rsidR="008E0A35" w:rsidRPr="00CD71AA" w14:paraId="576B7A35" w14:textId="77777777" w:rsidTr="002B0AEC">
        <w:tc>
          <w:tcPr>
            <w:tcW w:w="1525" w:type="dxa"/>
            <w:vAlign w:val="center"/>
          </w:tcPr>
          <w:p w14:paraId="23F5A213" w14:textId="77777777" w:rsidR="008E0A35" w:rsidRPr="00CD71AA" w:rsidRDefault="008E0A35" w:rsidP="002B0AEC">
            <w:pPr>
              <w:spacing w:line="276" w:lineRule="auto"/>
            </w:pPr>
            <w:r w:rsidRPr="00CD71AA">
              <w:t>TM-1 Cli-3</w:t>
            </w:r>
          </w:p>
        </w:tc>
        <w:tc>
          <w:tcPr>
            <w:tcW w:w="1985" w:type="dxa"/>
            <w:vAlign w:val="center"/>
          </w:tcPr>
          <w:p w14:paraId="21577B5C" w14:textId="77777777" w:rsidR="008E0A35" w:rsidRPr="00CD71AA" w:rsidRDefault="008E0A35" w:rsidP="002B0AEC">
            <w:pPr>
              <w:spacing w:line="276" w:lineRule="auto"/>
              <w:jc w:val="center"/>
            </w:pPr>
            <w:r w:rsidRPr="00CD71AA">
              <w:t>70</w:t>
            </w:r>
          </w:p>
        </w:tc>
        <w:tc>
          <w:tcPr>
            <w:tcW w:w="1530" w:type="dxa"/>
            <w:vAlign w:val="center"/>
          </w:tcPr>
          <w:p w14:paraId="342444B3" w14:textId="77777777" w:rsidR="008E0A35" w:rsidRPr="00CD71AA" w:rsidRDefault="008E0A35" w:rsidP="002B0AEC">
            <w:pPr>
              <w:spacing w:line="276" w:lineRule="auto"/>
              <w:jc w:val="center"/>
            </w:pPr>
            <w:r w:rsidRPr="00CD71AA">
              <w:t>100</w:t>
            </w:r>
          </w:p>
        </w:tc>
        <w:tc>
          <w:tcPr>
            <w:tcW w:w="2002" w:type="dxa"/>
          </w:tcPr>
          <w:p w14:paraId="6E6C5D6B" w14:textId="77777777" w:rsidR="008E0A35" w:rsidRPr="00CD71AA" w:rsidRDefault="008E0A35" w:rsidP="002B0AEC">
            <w:pPr>
              <w:spacing w:line="276" w:lineRule="auto"/>
              <w:jc w:val="center"/>
            </w:pPr>
            <w:r w:rsidRPr="00CD71AA">
              <w:t>0</w:t>
            </w:r>
          </w:p>
        </w:tc>
        <w:tc>
          <w:tcPr>
            <w:tcW w:w="2003" w:type="dxa"/>
          </w:tcPr>
          <w:p w14:paraId="4E48BC45" w14:textId="77777777" w:rsidR="008E0A35" w:rsidRPr="00CD71AA" w:rsidRDefault="008E0A35" w:rsidP="002B0AEC">
            <w:pPr>
              <w:spacing w:line="276" w:lineRule="auto"/>
              <w:jc w:val="center"/>
            </w:pPr>
            <w:r w:rsidRPr="00CD71AA">
              <w:t>30</w:t>
            </w:r>
          </w:p>
        </w:tc>
      </w:tr>
      <w:tr w:rsidR="008E0A35" w:rsidRPr="00CD71AA" w14:paraId="006BB558" w14:textId="77777777" w:rsidTr="002B0AEC">
        <w:tc>
          <w:tcPr>
            <w:tcW w:w="1525" w:type="dxa"/>
            <w:vAlign w:val="center"/>
          </w:tcPr>
          <w:p w14:paraId="513C269C" w14:textId="77777777" w:rsidR="008E0A35" w:rsidRPr="00CD71AA" w:rsidRDefault="008E0A35" w:rsidP="002B0AEC">
            <w:pPr>
              <w:spacing w:line="276" w:lineRule="auto"/>
            </w:pPr>
            <w:r w:rsidRPr="00CD71AA">
              <w:t>TM-2 Prop</w:t>
            </w:r>
          </w:p>
        </w:tc>
        <w:tc>
          <w:tcPr>
            <w:tcW w:w="1985" w:type="dxa"/>
            <w:vAlign w:val="center"/>
          </w:tcPr>
          <w:p w14:paraId="0BA202F8" w14:textId="77777777" w:rsidR="008E0A35" w:rsidRPr="00CD71AA" w:rsidRDefault="008E0A35" w:rsidP="002B0AEC">
            <w:pPr>
              <w:spacing w:line="276" w:lineRule="auto"/>
              <w:jc w:val="center"/>
            </w:pPr>
            <w:r w:rsidRPr="00CD71AA">
              <w:t>300</w:t>
            </w:r>
          </w:p>
        </w:tc>
        <w:tc>
          <w:tcPr>
            <w:tcW w:w="1530" w:type="dxa"/>
            <w:vAlign w:val="center"/>
          </w:tcPr>
          <w:p w14:paraId="6158A4D5" w14:textId="77777777" w:rsidR="008E0A35" w:rsidRPr="00CD71AA" w:rsidRDefault="008E0A35" w:rsidP="002B0AEC">
            <w:pPr>
              <w:spacing w:line="276" w:lineRule="auto"/>
              <w:jc w:val="center"/>
            </w:pPr>
            <w:r w:rsidRPr="00CD71AA">
              <w:t>200</w:t>
            </w:r>
          </w:p>
        </w:tc>
        <w:tc>
          <w:tcPr>
            <w:tcW w:w="2002" w:type="dxa"/>
          </w:tcPr>
          <w:p w14:paraId="20B856D3" w14:textId="77777777" w:rsidR="008E0A35" w:rsidRPr="00CD71AA" w:rsidRDefault="008E0A35" w:rsidP="002B0AEC">
            <w:pPr>
              <w:spacing w:line="276" w:lineRule="auto"/>
              <w:jc w:val="center"/>
            </w:pPr>
            <w:r w:rsidRPr="00CD71AA">
              <w:t>100</w:t>
            </w:r>
          </w:p>
        </w:tc>
        <w:tc>
          <w:tcPr>
            <w:tcW w:w="2003" w:type="dxa"/>
          </w:tcPr>
          <w:p w14:paraId="5AE78F27" w14:textId="77777777" w:rsidR="008E0A35" w:rsidRPr="00CD71AA" w:rsidRDefault="008E0A35" w:rsidP="002B0AEC">
            <w:pPr>
              <w:spacing w:line="276" w:lineRule="auto"/>
              <w:jc w:val="center"/>
            </w:pPr>
            <w:r w:rsidRPr="00CD71AA">
              <w:t>0</w:t>
            </w:r>
          </w:p>
        </w:tc>
      </w:tr>
      <w:tr w:rsidR="008E0A35" w:rsidRPr="00CD71AA" w14:paraId="46B95623" w14:textId="77777777" w:rsidTr="002B0AEC">
        <w:tc>
          <w:tcPr>
            <w:tcW w:w="1525" w:type="dxa"/>
            <w:vAlign w:val="center"/>
          </w:tcPr>
          <w:p w14:paraId="3F18B335" w14:textId="77777777" w:rsidR="008E0A35" w:rsidRPr="00CD71AA" w:rsidRDefault="008E0A35" w:rsidP="002B0AEC">
            <w:pPr>
              <w:spacing w:line="276" w:lineRule="auto"/>
            </w:pPr>
            <w:r w:rsidRPr="00CD71AA">
              <w:t>TM-2 Cli-4</w:t>
            </w:r>
          </w:p>
        </w:tc>
        <w:tc>
          <w:tcPr>
            <w:tcW w:w="1985" w:type="dxa"/>
            <w:vAlign w:val="center"/>
          </w:tcPr>
          <w:p w14:paraId="319FC19C" w14:textId="77777777" w:rsidR="008E0A35" w:rsidRPr="00CD71AA" w:rsidRDefault="008E0A35" w:rsidP="002B0AEC">
            <w:pPr>
              <w:spacing w:line="276" w:lineRule="auto"/>
              <w:jc w:val="center"/>
            </w:pPr>
            <w:r w:rsidRPr="00CD71AA">
              <w:t>70</w:t>
            </w:r>
          </w:p>
        </w:tc>
        <w:tc>
          <w:tcPr>
            <w:tcW w:w="1530" w:type="dxa"/>
            <w:vAlign w:val="center"/>
          </w:tcPr>
          <w:p w14:paraId="58D35C4E" w14:textId="77777777" w:rsidR="008E0A35" w:rsidRPr="00CD71AA" w:rsidRDefault="008E0A35" w:rsidP="002B0AEC">
            <w:pPr>
              <w:spacing w:line="276" w:lineRule="auto"/>
              <w:jc w:val="center"/>
            </w:pPr>
            <w:r w:rsidRPr="00CD71AA">
              <w:t>90</w:t>
            </w:r>
          </w:p>
        </w:tc>
        <w:tc>
          <w:tcPr>
            <w:tcW w:w="2002" w:type="dxa"/>
          </w:tcPr>
          <w:p w14:paraId="3F8905FC" w14:textId="77777777" w:rsidR="008E0A35" w:rsidRPr="00CD71AA" w:rsidRDefault="008E0A35" w:rsidP="002B0AEC">
            <w:pPr>
              <w:spacing w:line="276" w:lineRule="auto"/>
              <w:jc w:val="center"/>
            </w:pPr>
            <w:r w:rsidRPr="00CD71AA">
              <w:t>0</w:t>
            </w:r>
          </w:p>
        </w:tc>
        <w:tc>
          <w:tcPr>
            <w:tcW w:w="2003" w:type="dxa"/>
          </w:tcPr>
          <w:p w14:paraId="06B772BC" w14:textId="77777777" w:rsidR="008E0A35" w:rsidRPr="00CD71AA" w:rsidRDefault="008E0A35" w:rsidP="002B0AEC">
            <w:pPr>
              <w:spacing w:line="276" w:lineRule="auto"/>
              <w:jc w:val="center"/>
            </w:pPr>
            <w:r w:rsidRPr="00CD71AA">
              <w:t>20</w:t>
            </w:r>
          </w:p>
        </w:tc>
      </w:tr>
      <w:tr w:rsidR="008E0A35" w:rsidRPr="00CD71AA" w14:paraId="1019F612" w14:textId="77777777" w:rsidTr="002B0AEC">
        <w:tc>
          <w:tcPr>
            <w:tcW w:w="1525" w:type="dxa"/>
            <w:vAlign w:val="center"/>
          </w:tcPr>
          <w:p w14:paraId="4F2A4D43" w14:textId="77777777" w:rsidR="008E0A35" w:rsidRPr="00CD71AA" w:rsidRDefault="008E0A35" w:rsidP="002B0AEC">
            <w:pPr>
              <w:spacing w:line="276" w:lineRule="auto"/>
            </w:pPr>
            <w:r w:rsidRPr="00CD71AA">
              <w:t>TM-2 Cli-5</w:t>
            </w:r>
          </w:p>
        </w:tc>
        <w:tc>
          <w:tcPr>
            <w:tcW w:w="1985" w:type="dxa"/>
            <w:vAlign w:val="center"/>
          </w:tcPr>
          <w:p w14:paraId="24E2E74C" w14:textId="77777777" w:rsidR="008E0A35" w:rsidRPr="00CD71AA" w:rsidRDefault="008E0A35" w:rsidP="002B0AEC">
            <w:pPr>
              <w:spacing w:line="276" w:lineRule="auto"/>
              <w:jc w:val="center"/>
            </w:pPr>
            <w:r w:rsidRPr="00CD71AA">
              <w:t>50</w:t>
            </w:r>
          </w:p>
        </w:tc>
        <w:tc>
          <w:tcPr>
            <w:tcW w:w="1530" w:type="dxa"/>
            <w:vAlign w:val="center"/>
          </w:tcPr>
          <w:p w14:paraId="2FD00DED" w14:textId="77777777" w:rsidR="008E0A35" w:rsidRPr="00CD71AA" w:rsidRDefault="008E0A35" w:rsidP="002B0AEC">
            <w:pPr>
              <w:spacing w:line="276" w:lineRule="auto"/>
              <w:jc w:val="center"/>
            </w:pPr>
            <w:r w:rsidRPr="00CD71AA">
              <w:t>100</w:t>
            </w:r>
          </w:p>
        </w:tc>
        <w:tc>
          <w:tcPr>
            <w:tcW w:w="2002" w:type="dxa"/>
          </w:tcPr>
          <w:p w14:paraId="5BB3033B" w14:textId="77777777" w:rsidR="008E0A35" w:rsidRPr="00CD71AA" w:rsidRDefault="008E0A35" w:rsidP="002B0AEC">
            <w:pPr>
              <w:spacing w:line="276" w:lineRule="auto"/>
              <w:jc w:val="center"/>
            </w:pPr>
            <w:r w:rsidRPr="00CD71AA">
              <w:t>0</w:t>
            </w:r>
          </w:p>
        </w:tc>
        <w:tc>
          <w:tcPr>
            <w:tcW w:w="2003" w:type="dxa"/>
          </w:tcPr>
          <w:p w14:paraId="7D8FC8DE" w14:textId="77777777" w:rsidR="008E0A35" w:rsidRPr="00CD71AA" w:rsidRDefault="008E0A35" w:rsidP="002B0AEC">
            <w:pPr>
              <w:spacing w:line="276" w:lineRule="auto"/>
              <w:jc w:val="center"/>
            </w:pPr>
            <w:r w:rsidRPr="00CD71AA">
              <w:t>50</w:t>
            </w:r>
          </w:p>
        </w:tc>
      </w:tr>
    </w:tbl>
    <w:p w14:paraId="4F01C91C" w14:textId="77777777" w:rsidR="008E0A35" w:rsidRPr="00CD71AA" w:rsidRDefault="008E0A35" w:rsidP="008E0A35">
      <w:pPr>
        <w:spacing w:line="276" w:lineRule="auto"/>
      </w:pPr>
    </w:p>
    <w:p w14:paraId="128D1655" w14:textId="77777777" w:rsidR="008E0A35" w:rsidRPr="00CD71AA" w:rsidRDefault="008E0A35" w:rsidP="008E0A35">
      <w:pPr>
        <w:spacing w:line="276" w:lineRule="auto"/>
        <w:jc w:val="both"/>
      </w:pPr>
      <w:r w:rsidRPr="00CD71AA">
        <w:t>Considering TM-1, the excess cash-equivalent collateral of TM-1 Cli-2 cannot be used to offset the excess non-cash collateral of TM-1 Cli-1 and TM-1 Cli-3. Therefore, there will be excess non-cash collateral to the extent of 80 (50 for Cli-1 and 30 for Cli-3) under TM-1.</w:t>
      </w:r>
    </w:p>
    <w:p w14:paraId="499E8894" w14:textId="77777777" w:rsidR="008E0A35" w:rsidRPr="00CD71AA" w:rsidRDefault="008E0A35" w:rsidP="008E0A35">
      <w:pPr>
        <w:spacing w:line="276" w:lineRule="auto"/>
        <w:ind w:left="851"/>
        <w:jc w:val="both"/>
      </w:pPr>
    </w:p>
    <w:p w14:paraId="61EA7D77" w14:textId="77777777" w:rsidR="008E0A35" w:rsidRPr="00CD71AA" w:rsidRDefault="008E0A35" w:rsidP="008E0A35">
      <w:pPr>
        <w:spacing w:line="276" w:lineRule="auto"/>
        <w:jc w:val="both"/>
      </w:pPr>
      <w:r w:rsidRPr="00CD71AA">
        <w:t>Considering TM-2, the excess proprietary cash-equivalent collateral of TM-2 can be used to offset the excess non-cash collateral of TM-2 Cli-4 and TM-2 Cli-5. Therefore, there will be no excess noncash collateral under TM-2.</w:t>
      </w:r>
    </w:p>
    <w:p w14:paraId="7BDC270D" w14:textId="77777777" w:rsidR="008E0A35" w:rsidRPr="00CD71AA" w:rsidRDefault="008E0A35" w:rsidP="008E0A35">
      <w:pPr>
        <w:spacing w:line="276" w:lineRule="auto"/>
        <w:ind w:left="851"/>
        <w:jc w:val="both"/>
      </w:pPr>
    </w:p>
    <w:p w14:paraId="47D32258" w14:textId="77777777" w:rsidR="008E0A35" w:rsidRPr="00CD71AA" w:rsidRDefault="008E0A35" w:rsidP="008E0A35">
      <w:pPr>
        <w:spacing w:line="276" w:lineRule="auto"/>
        <w:jc w:val="both"/>
      </w:pPr>
      <w:r w:rsidRPr="00CD71AA">
        <w:t>Summary of excess cash-equivalent and excess non-cash collateral under CM prop, TM-1 and TM-2 would be as under:</w:t>
      </w:r>
    </w:p>
    <w:p w14:paraId="09D9774B" w14:textId="77777777" w:rsidR="008E0A35" w:rsidRPr="00CD71AA" w:rsidRDefault="008E0A35" w:rsidP="008E0A35">
      <w:pPr>
        <w:spacing w:line="276" w:lineRule="auto"/>
        <w:ind w:left="851"/>
        <w:jc w:val="both"/>
      </w:pPr>
    </w:p>
    <w:tbl>
      <w:tblPr>
        <w:tblStyle w:val="TableGrid"/>
        <w:tblW w:w="5531" w:type="dxa"/>
        <w:jc w:val="center"/>
        <w:tblLook w:val="04A0" w:firstRow="1" w:lastRow="0" w:firstColumn="1" w:lastColumn="0" w:noHBand="0" w:noVBand="1"/>
      </w:tblPr>
      <w:tblGrid>
        <w:gridCol w:w="1525"/>
        <w:gridCol w:w="2003"/>
        <w:gridCol w:w="2003"/>
      </w:tblGrid>
      <w:tr w:rsidR="008E0A35" w:rsidRPr="00CD71AA" w14:paraId="26B4AF81" w14:textId="77777777" w:rsidTr="002B0AEC">
        <w:trPr>
          <w:jc w:val="center"/>
        </w:trPr>
        <w:tc>
          <w:tcPr>
            <w:tcW w:w="1525" w:type="dxa"/>
            <w:vAlign w:val="center"/>
          </w:tcPr>
          <w:p w14:paraId="76C22C3E" w14:textId="77777777" w:rsidR="008E0A35" w:rsidRPr="00CD71AA" w:rsidRDefault="008E0A35" w:rsidP="002B0AEC">
            <w:pPr>
              <w:spacing w:line="276" w:lineRule="auto"/>
              <w:jc w:val="center"/>
              <w:rPr>
                <w:b/>
              </w:rPr>
            </w:pPr>
            <w:r w:rsidRPr="00CD71AA">
              <w:rPr>
                <w:b/>
              </w:rPr>
              <w:t>Entity</w:t>
            </w:r>
          </w:p>
        </w:tc>
        <w:tc>
          <w:tcPr>
            <w:tcW w:w="2003" w:type="dxa"/>
          </w:tcPr>
          <w:p w14:paraId="122848FA" w14:textId="77777777" w:rsidR="008E0A35" w:rsidRPr="00CD71AA" w:rsidRDefault="008E0A35" w:rsidP="002B0AEC">
            <w:pPr>
              <w:spacing w:line="276" w:lineRule="auto"/>
              <w:jc w:val="center"/>
              <w:rPr>
                <w:b/>
              </w:rPr>
            </w:pPr>
            <w:r w:rsidRPr="00CD71AA">
              <w:rPr>
                <w:b/>
              </w:rPr>
              <w:t>Excess Cash-eq</w:t>
            </w:r>
          </w:p>
        </w:tc>
        <w:tc>
          <w:tcPr>
            <w:tcW w:w="2003" w:type="dxa"/>
          </w:tcPr>
          <w:p w14:paraId="2E845B70" w14:textId="77777777" w:rsidR="008E0A35" w:rsidRPr="00CD71AA" w:rsidRDefault="008E0A35" w:rsidP="002B0AEC">
            <w:pPr>
              <w:spacing w:line="276" w:lineRule="auto"/>
              <w:jc w:val="center"/>
              <w:rPr>
                <w:b/>
              </w:rPr>
            </w:pPr>
            <w:r w:rsidRPr="00CD71AA">
              <w:rPr>
                <w:b/>
              </w:rPr>
              <w:t>Excess noncash</w:t>
            </w:r>
          </w:p>
        </w:tc>
      </w:tr>
      <w:tr w:rsidR="008E0A35" w:rsidRPr="00CD71AA" w14:paraId="56B597B1" w14:textId="77777777" w:rsidTr="002B0AEC">
        <w:trPr>
          <w:jc w:val="center"/>
        </w:trPr>
        <w:tc>
          <w:tcPr>
            <w:tcW w:w="1525" w:type="dxa"/>
            <w:vAlign w:val="center"/>
          </w:tcPr>
          <w:p w14:paraId="7CBDBD34" w14:textId="77777777" w:rsidR="008E0A35" w:rsidRPr="00CD71AA" w:rsidRDefault="008E0A35" w:rsidP="002B0AEC">
            <w:pPr>
              <w:spacing w:line="276" w:lineRule="auto"/>
            </w:pPr>
            <w:r w:rsidRPr="00CD71AA">
              <w:t>CM Prop</w:t>
            </w:r>
          </w:p>
        </w:tc>
        <w:tc>
          <w:tcPr>
            <w:tcW w:w="2003" w:type="dxa"/>
          </w:tcPr>
          <w:p w14:paraId="16106FD3" w14:textId="77777777" w:rsidR="008E0A35" w:rsidRPr="00CD71AA" w:rsidRDefault="008E0A35" w:rsidP="002B0AEC">
            <w:pPr>
              <w:spacing w:line="276" w:lineRule="auto"/>
              <w:jc w:val="center"/>
            </w:pPr>
            <w:r w:rsidRPr="00CD71AA">
              <w:t>60</w:t>
            </w:r>
          </w:p>
        </w:tc>
        <w:tc>
          <w:tcPr>
            <w:tcW w:w="2003" w:type="dxa"/>
          </w:tcPr>
          <w:p w14:paraId="0F9EB5EA" w14:textId="77777777" w:rsidR="008E0A35" w:rsidRPr="00CD71AA" w:rsidRDefault="008E0A35" w:rsidP="002B0AEC">
            <w:pPr>
              <w:spacing w:line="276" w:lineRule="auto"/>
              <w:jc w:val="center"/>
            </w:pPr>
            <w:r w:rsidRPr="00CD71AA">
              <w:t>-</w:t>
            </w:r>
          </w:p>
        </w:tc>
      </w:tr>
      <w:tr w:rsidR="008E0A35" w:rsidRPr="00CD71AA" w14:paraId="4B679B99" w14:textId="77777777" w:rsidTr="002B0AEC">
        <w:trPr>
          <w:jc w:val="center"/>
        </w:trPr>
        <w:tc>
          <w:tcPr>
            <w:tcW w:w="1525" w:type="dxa"/>
            <w:vAlign w:val="center"/>
          </w:tcPr>
          <w:p w14:paraId="0F89384C" w14:textId="77777777" w:rsidR="008E0A35" w:rsidRPr="00CD71AA" w:rsidRDefault="008E0A35" w:rsidP="002B0AEC">
            <w:pPr>
              <w:spacing w:line="276" w:lineRule="auto"/>
            </w:pPr>
            <w:r w:rsidRPr="00CD71AA">
              <w:t>TM-1</w:t>
            </w:r>
          </w:p>
        </w:tc>
        <w:tc>
          <w:tcPr>
            <w:tcW w:w="2003" w:type="dxa"/>
          </w:tcPr>
          <w:p w14:paraId="1E416AAB" w14:textId="77777777" w:rsidR="008E0A35" w:rsidRPr="00CD71AA" w:rsidRDefault="008E0A35" w:rsidP="002B0AEC">
            <w:pPr>
              <w:spacing w:line="276" w:lineRule="auto"/>
              <w:jc w:val="center"/>
            </w:pPr>
            <w:r w:rsidRPr="00CD71AA">
              <w:t>-</w:t>
            </w:r>
          </w:p>
        </w:tc>
        <w:tc>
          <w:tcPr>
            <w:tcW w:w="2003" w:type="dxa"/>
          </w:tcPr>
          <w:p w14:paraId="4EA5D84B" w14:textId="77777777" w:rsidR="008E0A35" w:rsidRPr="00CD71AA" w:rsidRDefault="008E0A35" w:rsidP="002B0AEC">
            <w:pPr>
              <w:spacing w:line="276" w:lineRule="auto"/>
              <w:jc w:val="center"/>
            </w:pPr>
            <w:r w:rsidRPr="00CD71AA">
              <w:t>80</w:t>
            </w:r>
          </w:p>
        </w:tc>
      </w:tr>
      <w:tr w:rsidR="008E0A35" w:rsidRPr="00CD71AA" w14:paraId="2B1E7848" w14:textId="77777777" w:rsidTr="002B0AEC">
        <w:trPr>
          <w:jc w:val="center"/>
        </w:trPr>
        <w:tc>
          <w:tcPr>
            <w:tcW w:w="1525" w:type="dxa"/>
            <w:vAlign w:val="center"/>
          </w:tcPr>
          <w:p w14:paraId="60C91B11" w14:textId="77777777" w:rsidR="008E0A35" w:rsidRPr="00CD71AA" w:rsidRDefault="008E0A35" w:rsidP="002B0AEC">
            <w:pPr>
              <w:spacing w:line="276" w:lineRule="auto"/>
            </w:pPr>
            <w:r w:rsidRPr="00CD71AA">
              <w:t>TM-2</w:t>
            </w:r>
          </w:p>
        </w:tc>
        <w:tc>
          <w:tcPr>
            <w:tcW w:w="2003" w:type="dxa"/>
          </w:tcPr>
          <w:p w14:paraId="1E2036E4" w14:textId="77777777" w:rsidR="008E0A35" w:rsidRPr="00CD71AA" w:rsidRDefault="008E0A35" w:rsidP="002B0AEC">
            <w:pPr>
              <w:spacing w:line="276" w:lineRule="auto"/>
              <w:jc w:val="center"/>
            </w:pPr>
            <w:r w:rsidRPr="00CD71AA">
              <w:t>30</w:t>
            </w:r>
          </w:p>
        </w:tc>
        <w:tc>
          <w:tcPr>
            <w:tcW w:w="2003" w:type="dxa"/>
          </w:tcPr>
          <w:p w14:paraId="54E688E4" w14:textId="77777777" w:rsidR="008E0A35" w:rsidRPr="00CD71AA" w:rsidRDefault="008E0A35" w:rsidP="002B0AEC">
            <w:pPr>
              <w:spacing w:line="276" w:lineRule="auto"/>
              <w:jc w:val="center"/>
            </w:pPr>
            <w:r w:rsidRPr="00CD71AA">
              <w:t>-</w:t>
            </w:r>
          </w:p>
        </w:tc>
      </w:tr>
    </w:tbl>
    <w:p w14:paraId="4AF939BF" w14:textId="77777777" w:rsidR="008E0A35" w:rsidRPr="00CD71AA" w:rsidRDefault="008E0A35" w:rsidP="008E0A35">
      <w:pPr>
        <w:spacing w:line="276" w:lineRule="auto"/>
      </w:pPr>
    </w:p>
    <w:p w14:paraId="56293B30" w14:textId="77777777" w:rsidR="008E0A35" w:rsidRPr="00CD71AA" w:rsidRDefault="008E0A35" w:rsidP="008E0A35">
      <w:pPr>
        <w:spacing w:line="276" w:lineRule="auto"/>
        <w:jc w:val="both"/>
      </w:pPr>
      <w:r w:rsidRPr="00CD71AA">
        <w:t>The excess cash-equivalent collateral of TM-2 cannot be used to offset the excess non-cash collateral of TM-1. However, the excess cash-equivalent collateral of CM Prop can be used to offset excess non-cash collateral of TM-1. Therefore, the overall excess non-cash collateral will be 20, for TM-1.</w:t>
      </w:r>
    </w:p>
    <w:p w14:paraId="06D0825F" w14:textId="77777777" w:rsidR="008E0A35" w:rsidRPr="00CD71AA" w:rsidRDefault="008E0A35" w:rsidP="008E0A35">
      <w:pPr>
        <w:spacing w:line="276" w:lineRule="auto"/>
        <w:ind w:left="851"/>
      </w:pPr>
    </w:p>
    <w:tbl>
      <w:tblPr>
        <w:tblStyle w:val="TableGrid"/>
        <w:tblW w:w="3528" w:type="dxa"/>
        <w:jc w:val="center"/>
        <w:tblLook w:val="04A0" w:firstRow="1" w:lastRow="0" w:firstColumn="1" w:lastColumn="0" w:noHBand="0" w:noVBand="1"/>
      </w:tblPr>
      <w:tblGrid>
        <w:gridCol w:w="1525"/>
        <w:gridCol w:w="2003"/>
      </w:tblGrid>
      <w:tr w:rsidR="008E0A35" w:rsidRPr="00CD71AA" w14:paraId="587DECE2" w14:textId="77777777" w:rsidTr="002B0AEC">
        <w:trPr>
          <w:jc w:val="center"/>
        </w:trPr>
        <w:tc>
          <w:tcPr>
            <w:tcW w:w="1525" w:type="dxa"/>
            <w:vAlign w:val="center"/>
          </w:tcPr>
          <w:p w14:paraId="08263980" w14:textId="77777777" w:rsidR="008E0A35" w:rsidRPr="00CD71AA" w:rsidRDefault="008E0A35" w:rsidP="002B0AEC">
            <w:pPr>
              <w:spacing w:line="276" w:lineRule="auto"/>
              <w:jc w:val="center"/>
              <w:rPr>
                <w:b/>
              </w:rPr>
            </w:pPr>
            <w:r w:rsidRPr="00CD71AA">
              <w:rPr>
                <w:b/>
              </w:rPr>
              <w:t>Entity</w:t>
            </w:r>
          </w:p>
        </w:tc>
        <w:tc>
          <w:tcPr>
            <w:tcW w:w="2003" w:type="dxa"/>
          </w:tcPr>
          <w:p w14:paraId="3D78A5D0" w14:textId="77777777" w:rsidR="008E0A35" w:rsidRPr="00CD71AA" w:rsidRDefault="008E0A35" w:rsidP="002B0AEC">
            <w:pPr>
              <w:spacing w:line="276" w:lineRule="auto"/>
              <w:jc w:val="center"/>
              <w:rPr>
                <w:b/>
              </w:rPr>
            </w:pPr>
            <w:r w:rsidRPr="00CD71AA">
              <w:rPr>
                <w:b/>
              </w:rPr>
              <w:t>Excess noncash</w:t>
            </w:r>
          </w:p>
        </w:tc>
      </w:tr>
      <w:tr w:rsidR="008E0A35" w:rsidRPr="00CD71AA" w14:paraId="412CBA03" w14:textId="77777777" w:rsidTr="002B0AEC">
        <w:trPr>
          <w:jc w:val="center"/>
        </w:trPr>
        <w:tc>
          <w:tcPr>
            <w:tcW w:w="1525" w:type="dxa"/>
            <w:vAlign w:val="center"/>
          </w:tcPr>
          <w:p w14:paraId="71F58F83" w14:textId="77777777" w:rsidR="008E0A35" w:rsidRPr="00CD71AA" w:rsidRDefault="008E0A35" w:rsidP="002B0AEC">
            <w:pPr>
              <w:spacing w:line="276" w:lineRule="auto"/>
            </w:pPr>
            <w:r w:rsidRPr="00CD71AA">
              <w:t>TM-1</w:t>
            </w:r>
          </w:p>
        </w:tc>
        <w:tc>
          <w:tcPr>
            <w:tcW w:w="2003" w:type="dxa"/>
          </w:tcPr>
          <w:p w14:paraId="748F86A1" w14:textId="77777777" w:rsidR="008E0A35" w:rsidRPr="00CD71AA" w:rsidRDefault="008E0A35" w:rsidP="002B0AEC">
            <w:pPr>
              <w:spacing w:line="276" w:lineRule="auto"/>
              <w:jc w:val="center"/>
            </w:pPr>
            <w:r w:rsidRPr="00CD71AA">
              <w:t>20</w:t>
            </w:r>
          </w:p>
        </w:tc>
      </w:tr>
    </w:tbl>
    <w:p w14:paraId="6BE8D1BD" w14:textId="77777777" w:rsidR="008E0A35" w:rsidRPr="00CD71AA" w:rsidRDefault="008E0A35" w:rsidP="008E0A35">
      <w:pPr>
        <w:spacing w:line="276" w:lineRule="auto"/>
      </w:pPr>
    </w:p>
    <w:p w14:paraId="5DC338E5" w14:textId="77777777" w:rsidR="008E0A35" w:rsidRDefault="008E0A35" w:rsidP="008E0A35">
      <w:pPr>
        <w:spacing w:line="276" w:lineRule="auto"/>
        <w:jc w:val="both"/>
      </w:pPr>
      <w:r w:rsidRPr="00CD71AA">
        <w:t xml:space="preserve">The benefit of this excess non-cash collateral (20) will not be available under TM-1. The entities who will get benefit would be identified on </w:t>
      </w:r>
      <w:r>
        <w:t xml:space="preserve">FIFO basis of margin </w:t>
      </w:r>
      <w:proofErr w:type="spellStart"/>
      <w:r>
        <w:t>utilisation</w:t>
      </w:r>
      <w:proofErr w:type="spellEnd"/>
      <w:r w:rsidRPr="00CD71AA">
        <w:t>.</w:t>
      </w:r>
      <w:r>
        <w:t xml:space="preserve"> Accordingly, considering the clients trade in order as </w:t>
      </w:r>
      <w:proofErr w:type="spellStart"/>
      <w:r>
        <w:t>Cli</w:t>
      </w:r>
      <w:proofErr w:type="spellEnd"/>
      <w:r>
        <w:t xml:space="preserve"> 3 first and </w:t>
      </w:r>
      <w:proofErr w:type="spellStart"/>
      <w:r>
        <w:t>Cli</w:t>
      </w:r>
      <w:proofErr w:type="spellEnd"/>
      <w:r>
        <w:t xml:space="preserve"> 1 second then collateral considered as per margin </w:t>
      </w:r>
      <w:proofErr w:type="spellStart"/>
      <w:r>
        <w:t>utilisation</w:t>
      </w:r>
      <w:proofErr w:type="spellEnd"/>
      <w:r>
        <w:t xml:space="preserve"> shall be as under</w:t>
      </w:r>
    </w:p>
    <w:p w14:paraId="256A7F23" w14:textId="77777777" w:rsidR="008E0A35" w:rsidRDefault="008E0A35" w:rsidP="008E0A35">
      <w:pPr>
        <w:spacing w:line="276" w:lineRule="auto"/>
        <w:jc w:val="both"/>
      </w:pPr>
      <w:r w:rsidRPr="00CD71AA">
        <w:t xml:space="preserve"> </w:t>
      </w:r>
    </w:p>
    <w:tbl>
      <w:tblPr>
        <w:tblStyle w:val="TableGrid"/>
        <w:tblW w:w="9242" w:type="dxa"/>
        <w:tblLook w:val="04A0" w:firstRow="1" w:lastRow="0" w:firstColumn="1" w:lastColumn="0" w:noHBand="0" w:noVBand="1"/>
      </w:tblPr>
      <w:tblGrid>
        <w:gridCol w:w="1338"/>
        <w:gridCol w:w="2053"/>
        <w:gridCol w:w="1228"/>
        <w:gridCol w:w="1235"/>
        <w:gridCol w:w="1742"/>
        <w:gridCol w:w="1646"/>
      </w:tblGrid>
      <w:tr w:rsidR="008E0A35" w:rsidRPr="00CD71AA" w14:paraId="5D9FF66C" w14:textId="77777777" w:rsidTr="002B0AEC">
        <w:tc>
          <w:tcPr>
            <w:tcW w:w="1338" w:type="dxa"/>
            <w:vAlign w:val="center"/>
          </w:tcPr>
          <w:p w14:paraId="019C224F" w14:textId="77777777" w:rsidR="008E0A35" w:rsidRPr="00CD71AA" w:rsidRDefault="008E0A35" w:rsidP="002B0AEC">
            <w:pPr>
              <w:spacing w:line="276" w:lineRule="auto"/>
              <w:ind w:left="196" w:hanging="196"/>
              <w:jc w:val="center"/>
              <w:rPr>
                <w:b/>
              </w:rPr>
            </w:pPr>
            <w:r w:rsidRPr="00CD71AA">
              <w:rPr>
                <w:b/>
              </w:rPr>
              <w:t>Entity</w:t>
            </w:r>
          </w:p>
        </w:tc>
        <w:tc>
          <w:tcPr>
            <w:tcW w:w="2053" w:type="dxa"/>
            <w:vAlign w:val="center"/>
          </w:tcPr>
          <w:p w14:paraId="5DDCD3D7" w14:textId="77777777" w:rsidR="008E0A35" w:rsidRPr="00CD71AA" w:rsidRDefault="008E0A35" w:rsidP="002B0AEC">
            <w:pPr>
              <w:spacing w:line="276" w:lineRule="auto"/>
              <w:jc w:val="center"/>
              <w:rPr>
                <w:b/>
              </w:rPr>
            </w:pPr>
            <w:r w:rsidRPr="00CD71AA">
              <w:rPr>
                <w:b/>
              </w:rPr>
              <w:t>Cash-equivalent</w:t>
            </w:r>
          </w:p>
          <w:p w14:paraId="7BB7C036" w14:textId="77777777" w:rsidR="008E0A35" w:rsidRPr="00CD71AA" w:rsidRDefault="008E0A35" w:rsidP="002B0AEC">
            <w:pPr>
              <w:spacing w:line="276" w:lineRule="auto"/>
              <w:jc w:val="center"/>
              <w:rPr>
                <w:b/>
              </w:rPr>
            </w:pPr>
            <w:r w:rsidRPr="00CD71AA">
              <w:rPr>
                <w:b/>
              </w:rPr>
              <w:t>(A)</w:t>
            </w:r>
          </w:p>
        </w:tc>
        <w:tc>
          <w:tcPr>
            <w:tcW w:w="1228" w:type="dxa"/>
            <w:vAlign w:val="center"/>
          </w:tcPr>
          <w:p w14:paraId="5355CC81" w14:textId="77777777" w:rsidR="008E0A35" w:rsidRPr="00CD71AA" w:rsidRDefault="008E0A35" w:rsidP="002B0AEC">
            <w:pPr>
              <w:spacing w:line="276" w:lineRule="auto"/>
              <w:jc w:val="center"/>
              <w:rPr>
                <w:b/>
              </w:rPr>
            </w:pPr>
            <w:r w:rsidRPr="00CD71AA">
              <w:rPr>
                <w:b/>
              </w:rPr>
              <w:t xml:space="preserve">Non-cash </w:t>
            </w:r>
            <w:r w:rsidRPr="00CD71AA">
              <w:rPr>
                <w:b/>
              </w:rPr>
              <w:br/>
              <w:t>(B)</w:t>
            </w:r>
          </w:p>
        </w:tc>
        <w:tc>
          <w:tcPr>
            <w:tcW w:w="1235" w:type="dxa"/>
          </w:tcPr>
          <w:p w14:paraId="1D93587E" w14:textId="77777777" w:rsidR="008E0A35" w:rsidRPr="00CD71AA" w:rsidRDefault="008E0A35" w:rsidP="002B0AEC">
            <w:pPr>
              <w:spacing w:line="276" w:lineRule="auto"/>
              <w:jc w:val="center"/>
              <w:rPr>
                <w:b/>
              </w:rPr>
            </w:pPr>
            <w:r>
              <w:rPr>
                <w:b/>
              </w:rPr>
              <w:t>Margins</w:t>
            </w:r>
          </w:p>
        </w:tc>
        <w:tc>
          <w:tcPr>
            <w:tcW w:w="1742" w:type="dxa"/>
          </w:tcPr>
          <w:p w14:paraId="38B69544" w14:textId="77777777" w:rsidR="008E0A35" w:rsidRPr="00CD71AA" w:rsidRDefault="008E0A35" w:rsidP="002B0AEC">
            <w:pPr>
              <w:spacing w:line="276" w:lineRule="auto"/>
              <w:jc w:val="center"/>
              <w:rPr>
                <w:b/>
              </w:rPr>
            </w:pPr>
            <w:r>
              <w:rPr>
                <w:b/>
              </w:rPr>
              <w:t>Collateral considered</w:t>
            </w:r>
          </w:p>
        </w:tc>
        <w:tc>
          <w:tcPr>
            <w:tcW w:w="1646" w:type="dxa"/>
          </w:tcPr>
          <w:p w14:paraId="4F893415" w14:textId="77777777" w:rsidR="008E0A35" w:rsidRDefault="008E0A35" w:rsidP="002B0AEC">
            <w:pPr>
              <w:spacing w:line="276" w:lineRule="auto"/>
              <w:jc w:val="center"/>
              <w:rPr>
                <w:b/>
              </w:rPr>
            </w:pPr>
            <w:r>
              <w:rPr>
                <w:b/>
              </w:rPr>
              <w:t>Collateral Not considered</w:t>
            </w:r>
          </w:p>
        </w:tc>
      </w:tr>
      <w:tr w:rsidR="008E0A35" w:rsidRPr="00CD71AA" w14:paraId="73507DE3" w14:textId="77777777" w:rsidTr="002B0AEC">
        <w:tc>
          <w:tcPr>
            <w:tcW w:w="1338" w:type="dxa"/>
            <w:vAlign w:val="center"/>
          </w:tcPr>
          <w:p w14:paraId="5CBD838B" w14:textId="77777777" w:rsidR="008E0A35" w:rsidRPr="00CD71AA" w:rsidRDefault="008E0A35" w:rsidP="002B0AEC">
            <w:pPr>
              <w:spacing w:line="276" w:lineRule="auto"/>
            </w:pPr>
            <w:r w:rsidRPr="00CD71AA">
              <w:t>TM-1 Cli-3</w:t>
            </w:r>
          </w:p>
        </w:tc>
        <w:tc>
          <w:tcPr>
            <w:tcW w:w="2053" w:type="dxa"/>
            <w:vAlign w:val="center"/>
          </w:tcPr>
          <w:p w14:paraId="6D6C646E" w14:textId="77777777" w:rsidR="008E0A35" w:rsidRPr="00CD71AA" w:rsidRDefault="008E0A35" w:rsidP="002B0AEC">
            <w:pPr>
              <w:spacing w:line="276" w:lineRule="auto"/>
              <w:jc w:val="center"/>
            </w:pPr>
            <w:r w:rsidRPr="00CD71AA">
              <w:t>70</w:t>
            </w:r>
          </w:p>
        </w:tc>
        <w:tc>
          <w:tcPr>
            <w:tcW w:w="1228" w:type="dxa"/>
            <w:vAlign w:val="center"/>
          </w:tcPr>
          <w:p w14:paraId="7255B03E" w14:textId="77777777" w:rsidR="008E0A35" w:rsidRPr="00CD71AA" w:rsidRDefault="008E0A35" w:rsidP="002B0AEC">
            <w:pPr>
              <w:spacing w:line="276" w:lineRule="auto"/>
              <w:jc w:val="center"/>
            </w:pPr>
            <w:r w:rsidRPr="00CD71AA">
              <w:t>100</w:t>
            </w:r>
          </w:p>
        </w:tc>
        <w:tc>
          <w:tcPr>
            <w:tcW w:w="1235" w:type="dxa"/>
          </w:tcPr>
          <w:p w14:paraId="5C572419" w14:textId="77777777" w:rsidR="008E0A35" w:rsidRPr="00CD71AA" w:rsidRDefault="008E0A35" w:rsidP="002B0AEC">
            <w:pPr>
              <w:spacing w:line="276" w:lineRule="auto"/>
              <w:jc w:val="center"/>
            </w:pPr>
            <w:r>
              <w:t>170</w:t>
            </w:r>
          </w:p>
        </w:tc>
        <w:tc>
          <w:tcPr>
            <w:tcW w:w="1742" w:type="dxa"/>
          </w:tcPr>
          <w:p w14:paraId="1610AA60" w14:textId="77777777" w:rsidR="008E0A35" w:rsidRPr="00CD71AA" w:rsidRDefault="008E0A35" w:rsidP="002B0AEC">
            <w:pPr>
              <w:spacing w:line="276" w:lineRule="auto"/>
              <w:jc w:val="center"/>
            </w:pPr>
            <w:r>
              <w:t>170</w:t>
            </w:r>
          </w:p>
        </w:tc>
        <w:tc>
          <w:tcPr>
            <w:tcW w:w="1646" w:type="dxa"/>
          </w:tcPr>
          <w:p w14:paraId="1864EFCE" w14:textId="77777777" w:rsidR="008E0A35" w:rsidRDefault="008E0A35" w:rsidP="002B0AEC">
            <w:pPr>
              <w:spacing w:line="276" w:lineRule="auto"/>
              <w:jc w:val="center"/>
            </w:pPr>
            <w:r>
              <w:t>0</w:t>
            </w:r>
          </w:p>
        </w:tc>
      </w:tr>
      <w:tr w:rsidR="008E0A35" w14:paraId="5A4F18ED" w14:textId="77777777" w:rsidTr="002B0AEC">
        <w:tc>
          <w:tcPr>
            <w:tcW w:w="1338" w:type="dxa"/>
            <w:vAlign w:val="center"/>
          </w:tcPr>
          <w:p w14:paraId="71FA5550" w14:textId="77777777" w:rsidR="008E0A35" w:rsidRDefault="008E0A35" w:rsidP="002B0AEC">
            <w:pPr>
              <w:spacing w:line="276" w:lineRule="auto"/>
            </w:pPr>
            <w:r w:rsidRPr="78BFC8FE">
              <w:t>TM-1 Cli-1</w:t>
            </w:r>
          </w:p>
        </w:tc>
        <w:tc>
          <w:tcPr>
            <w:tcW w:w="2053" w:type="dxa"/>
            <w:vAlign w:val="center"/>
          </w:tcPr>
          <w:p w14:paraId="2BA7D4FA" w14:textId="77777777" w:rsidR="008E0A35" w:rsidRDefault="008E0A35" w:rsidP="002B0AEC">
            <w:pPr>
              <w:spacing w:line="276" w:lineRule="auto"/>
              <w:jc w:val="center"/>
            </w:pPr>
            <w:r w:rsidRPr="78BFC8FE">
              <w:t>200</w:t>
            </w:r>
          </w:p>
        </w:tc>
        <w:tc>
          <w:tcPr>
            <w:tcW w:w="1228" w:type="dxa"/>
            <w:vAlign w:val="center"/>
          </w:tcPr>
          <w:p w14:paraId="60A2387C" w14:textId="77777777" w:rsidR="008E0A35" w:rsidRDefault="008E0A35" w:rsidP="002B0AEC">
            <w:pPr>
              <w:spacing w:line="276" w:lineRule="auto"/>
              <w:jc w:val="center"/>
            </w:pPr>
            <w:r w:rsidRPr="78BFC8FE">
              <w:t>250</w:t>
            </w:r>
          </w:p>
        </w:tc>
        <w:tc>
          <w:tcPr>
            <w:tcW w:w="1235" w:type="dxa"/>
          </w:tcPr>
          <w:p w14:paraId="4A5DD9B1" w14:textId="77777777" w:rsidR="008E0A35" w:rsidRDefault="008E0A35" w:rsidP="002B0AEC">
            <w:pPr>
              <w:tabs>
                <w:tab w:val="center" w:pos="517"/>
              </w:tabs>
              <w:spacing w:line="276" w:lineRule="auto"/>
              <w:ind w:firstLine="517"/>
            </w:pPr>
            <w:r w:rsidRPr="78BFC8FE">
              <w:t>450</w:t>
            </w:r>
          </w:p>
        </w:tc>
        <w:tc>
          <w:tcPr>
            <w:tcW w:w="1742" w:type="dxa"/>
          </w:tcPr>
          <w:p w14:paraId="0D7543AE" w14:textId="77777777" w:rsidR="008E0A35" w:rsidRDefault="008E0A35" w:rsidP="002B0AEC">
            <w:pPr>
              <w:spacing w:line="276" w:lineRule="auto"/>
              <w:jc w:val="center"/>
            </w:pPr>
            <w:r w:rsidRPr="78BFC8FE">
              <w:t>430</w:t>
            </w:r>
          </w:p>
        </w:tc>
        <w:tc>
          <w:tcPr>
            <w:tcW w:w="1646" w:type="dxa"/>
          </w:tcPr>
          <w:p w14:paraId="66B21EA9" w14:textId="77777777" w:rsidR="008E0A35" w:rsidRDefault="008E0A35" w:rsidP="002B0AEC">
            <w:pPr>
              <w:spacing w:line="276" w:lineRule="auto"/>
              <w:jc w:val="center"/>
            </w:pPr>
            <w:r w:rsidRPr="78BFC8FE">
              <w:t>20</w:t>
            </w:r>
          </w:p>
        </w:tc>
      </w:tr>
    </w:tbl>
    <w:p w14:paraId="61C962AC" w14:textId="01741D9D" w:rsidR="008E0A35" w:rsidRDefault="008E0A35" w:rsidP="008E0A35">
      <w:pPr>
        <w:rPr>
          <w:b/>
          <w:bCs/>
        </w:rPr>
      </w:pPr>
    </w:p>
    <w:p w14:paraId="409502FA" w14:textId="77777777" w:rsidR="00410F53" w:rsidRDefault="00410F53">
      <w:pPr>
        <w:autoSpaceDN/>
        <w:rPr>
          <w:b/>
          <w:bCs/>
        </w:rPr>
      </w:pPr>
      <w:r>
        <w:rPr>
          <w:b/>
          <w:bCs/>
        </w:rPr>
        <w:br w:type="page"/>
      </w:r>
    </w:p>
    <w:p w14:paraId="62FA52FA" w14:textId="1DF1F6EC" w:rsidR="00410F53" w:rsidRPr="001773ED" w:rsidRDefault="009A62E2" w:rsidP="00410F53">
      <w:pPr>
        <w:pStyle w:val="Heading1"/>
      </w:pPr>
      <w:bookmarkStart w:id="689" w:name="_Toc135823502"/>
      <w:r w:rsidRPr="009A62E2">
        <w:lastRenderedPageBreak/>
        <w:t>Example for change in collateral allocation</w:t>
      </w:r>
      <w:bookmarkEnd w:id="689"/>
    </w:p>
    <w:p w14:paraId="7B487C50" w14:textId="77777777" w:rsidR="005444D7" w:rsidRDefault="005444D7" w:rsidP="005444D7">
      <w:pPr>
        <w:pStyle w:val="ListParagraph"/>
        <w:numPr>
          <w:ilvl w:val="0"/>
          <w:numId w:val="63"/>
        </w:numPr>
        <w:autoSpaceDN/>
        <w:spacing w:line="259" w:lineRule="auto"/>
        <w:rPr>
          <w:b/>
          <w:bCs/>
          <w:iCs/>
        </w:rPr>
      </w:pPr>
      <w:r>
        <w:rPr>
          <w:b/>
          <w:bCs/>
          <w:iCs/>
        </w:rPr>
        <w:t>Examples for checking for change in allocation</w:t>
      </w:r>
    </w:p>
    <w:p w14:paraId="26D60E70" w14:textId="77777777" w:rsidR="005444D7" w:rsidRPr="00093369" w:rsidRDefault="005444D7" w:rsidP="005444D7">
      <w:pPr>
        <w:spacing w:line="276" w:lineRule="auto"/>
        <w:rPr>
          <w:iCs/>
        </w:rPr>
      </w:pPr>
      <w:r w:rsidRPr="00093369">
        <w:rPr>
          <w:iCs/>
        </w:rPr>
        <w:t>Suppose a SCM has following collateral:</w:t>
      </w:r>
    </w:p>
    <w:p w14:paraId="7CF49E73" w14:textId="77777777" w:rsidR="005444D7" w:rsidRPr="00093369" w:rsidRDefault="005444D7" w:rsidP="005444D7">
      <w:pPr>
        <w:spacing w:line="276" w:lineRule="auto"/>
        <w:ind w:left="851"/>
        <w:rPr>
          <w:iCs/>
        </w:rPr>
      </w:pPr>
    </w:p>
    <w:tbl>
      <w:tblPr>
        <w:tblStyle w:val="TableGrid"/>
        <w:tblW w:w="3685" w:type="dxa"/>
        <w:jc w:val="center"/>
        <w:tblLook w:val="04A0" w:firstRow="1" w:lastRow="0" w:firstColumn="1" w:lastColumn="0" w:noHBand="0" w:noVBand="1"/>
      </w:tblPr>
      <w:tblGrid>
        <w:gridCol w:w="1842"/>
        <w:gridCol w:w="1843"/>
      </w:tblGrid>
      <w:tr w:rsidR="005444D7" w:rsidRPr="00093369" w14:paraId="66AC076A" w14:textId="77777777" w:rsidTr="002B0AEC">
        <w:trPr>
          <w:jc w:val="center"/>
        </w:trPr>
        <w:tc>
          <w:tcPr>
            <w:tcW w:w="1842" w:type="dxa"/>
            <w:vAlign w:val="center"/>
          </w:tcPr>
          <w:p w14:paraId="4F6F91B8" w14:textId="77777777" w:rsidR="005444D7" w:rsidRPr="00093369" w:rsidRDefault="005444D7" w:rsidP="002B0AEC">
            <w:pPr>
              <w:spacing w:line="276" w:lineRule="auto"/>
              <w:jc w:val="center"/>
              <w:rPr>
                <w:b/>
                <w:iCs/>
              </w:rPr>
            </w:pPr>
            <w:r w:rsidRPr="00093369">
              <w:rPr>
                <w:b/>
                <w:iCs/>
              </w:rPr>
              <w:t>Entity</w:t>
            </w:r>
          </w:p>
        </w:tc>
        <w:tc>
          <w:tcPr>
            <w:tcW w:w="1843" w:type="dxa"/>
          </w:tcPr>
          <w:p w14:paraId="06362813" w14:textId="77777777" w:rsidR="005444D7" w:rsidRPr="00093369" w:rsidRDefault="005444D7" w:rsidP="002B0AEC">
            <w:pPr>
              <w:spacing w:line="276" w:lineRule="auto"/>
              <w:jc w:val="center"/>
              <w:rPr>
                <w:b/>
                <w:iCs/>
              </w:rPr>
            </w:pPr>
            <w:r w:rsidRPr="00093369">
              <w:rPr>
                <w:b/>
                <w:iCs/>
              </w:rPr>
              <w:t>Cash (Rs)</w:t>
            </w:r>
          </w:p>
        </w:tc>
      </w:tr>
      <w:tr w:rsidR="005444D7" w:rsidRPr="00093369" w14:paraId="64D6366A" w14:textId="77777777" w:rsidTr="002B0AEC">
        <w:trPr>
          <w:jc w:val="center"/>
        </w:trPr>
        <w:tc>
          <w:tcPr>
            <w:tcW w:w="1842" w:type="dxa"/>
            <w:vAlign w:val="center"/>
          </w:tcPr>
          <w:p w14:paraId="70A55548" w14:textId="77777777" w:rsidR="005444D7" w:rsidRPr="00093369" w:rsidRDefault="005444D7" w:rsidP="002B0AEC">
            <w:pPr>
              <w:spacing w:line="276" w:lineRule="auto"/>
              <w:rPr>
                <w:iCs/>
              </w:rPr>
            </w:pPr>
            <w:r w:rsidRPr="00093369">
              <w:rPr>
                <w:iCs/>
              </w:rPr>
              <w:t>SCM Prop</w:t>
            </w:r>
          </w:p>
        </w:tc>
        <w:tc>
          <w:tcPr>
            <w:tcW w:w="1843" w:type="dxa"/>
          </w:tcPr>
          <w:p w14:paraId="11C59AF4" w14:textId="77777777" w:rsidR="005444D7" w:rsidRPr="00093369" w:rsidRDefault="005444D7" w:rsidP="002B0AEC">
            <w:pPr>
              <w:spacing w:line="276" w:lineRule="auto"/>
              <w:jc w:val="center"/>
              <w:rPr>
                <w:iCs/>
              </w:rPr>
            </w:pPr>
            <w:r w:rsidRPr="00093369">
              <w:rPr>
                <w:iCs/>
              </w:rPr>
              <w:t>200</w:t>
            </w:r>
          </w:p>
        </w:tc>
      </w:tr>
      <w:tr w:rsidR="005444D7" w:rsidRPr="00093369" w14:paraId="388EFAFF" w14:textId="77777777" w:rsidTr="002B0AEC">
        <w:trPr>
          <w:jc w:val="center"/>
        </w:trPr>
        <w:tc>
          <w:tcPr>
            <w:tcW w:w="1842" w:type="dxa"/>
            <w:vAlign w:val="center"/>
          </w:tcPr>
          <w:p w14:paraId="08F26E0F" w14:textId="77777777" w:rsidR="005444D7" w:rsidRPr="00093369" w:rsidRDefault="005444D7" w:rsidP="002B0AEC">
            <w:pPr>
              <w:spacing w:line="276" w:lineRule="auto"/>
              <w:rPr>
                <w:iCs/>
              </w:rPr>
            </w:pPr>
            <w:r w:rsidRPr="00093369">
              <w:rPr>
                <w:iCs/>
              </w:rPr>
              <w:t>Cli-1</w:t>
            </w:r>
          </w:p>
        </w:tc>
        <w:tc>
          <w:tcPr>
            <w:tcW w:w="1843" w:type="dxa"/>
          </w:tcPr>
          <w:p w14:paraId="5774D7FD" w14:textId="77777777" w:rsidR="005444D7" w:rsidRPr="00093369" w:rsidRDefault="005444D7" w:rsidP="002B0AEC">
            <w:pPr>
              <w:spacing w:line="276" w:lineRule="auto"/>
              <w:jc w:val="center"/>
              <w:rPr>
                <w:iCs/>
              </w:rPr>
            </w:pPr>
            <w:r w:rsidRPr="00093369">
              <w:rPr>
                <w:iCs/>
              </w:rPr>
              <w:t>200</w:t>
            </w:r>
          </w:p>
        </w:tc>
      </w:tr>
      <w:tr w:rsidR="005444D7" w:rsidRPr="00093369" w14:paraId="029FB1CC" w14:textId="77777777" w:rsidTr="002B0AEC">
        <w:trPr>
          <w:jc w:val="center"/>
        </w:trPr>
        <w:tc>
          <w:tcPr>
            <w:tcW w:w="1842" w:type="dxa"/>
            <w:vAlign w:val="center"/>
          </w:tcPr>
          <w:p w14:paraId="603FECAA" w14:textId="77777777" w:rsidR="005444D7" w:rsidRPr="00093369" w:rsidRDefault="005444D7" w:rsidP="002B0AEC">
            <w:pPr>
              <w:spacing w:line="276" w:lineRule="auto"/>
              <w:rPr>
                <w:iCs/>
              </w:rPr>
            </w:pPr>
            <w:r w:rsidRPr="00093369">
              <w:rPr>
                <w:iCs/>
              </w:rPr>
              <w:t>Cli-2</w:t>
            </w:r>
          </w:p>
        </w:tc>
        <w:tc>
          <w:tcPr>
            <w:tcW w:w="1843" w:type="dxa"/>
          </w:tcPr>
          <w:p w14:paraId="0F672268" w14:textId="77777777" w:rsidR="005444D7" w:rsidRPr="00093369" w:rsidRDefault="005444D7" w:rsidP="002B0AEC">
            <w:pPr>
              <w:spacing w:line="276" w:lineRule="auto"/>
              <w:jc w:val="center"/>
              <w:rPr>
                <w:iCs/>
              </w:rPr>
            </w:pPr>
            <w:r w:rsidRPr="00093369">
              <w:rPr>
                <w:iCs/>
              </w:rPr>
              <w:t>200</w:t>
            </w:r>
          </w:p>
        </w:tc>
      </w:tr>
    </w:tbl>
    <w:p w14:paraId="4374938F" w14:textId="77777777" w:rsidR="005444D7" w:rsidRPr="00093369" w:rsidRDefault="005444D7" w:rsidP="005444D7">
      <w:pPr>
        <w:spacing w:line="276" w:lineRule="auto"/>
        <w:rPr>
          <w:iCs/>
        </w:rPr>
      </w:pPr>
    </w:p>
    <w:p w14:paraId="6A4DB47C" w14:textId="77777777" w:rsidR="005444D7" w:rsidRPr="00093369" w:rsidRDefault="005444D7" w:rsidP="005444D7">
      <w:pPr>
        <w:spacing w:line="276" w:lineRule="auto"/>
        <w:jc w:val="both"/>
        <w:rPr>
          <w:iCs/>
        </w:rPr>
      </w:pPr>
      <w:r w:rsidRPr="00093369">
        <w:rPr>
          <w:iCs/>
        </w:rPr>
        <w:t xml:space="preserve">Out of the total available cash of Rs 600, suppose the SCM has provided an FDR of Rs 400 to the CC (with Rs 200 cash remaining with the member). </w:t>
      </w:r>
      <w:proofErr w:type="gramStart"/>
      <w:r w:rsidRPr="00093369">
        <w:rPr>
          <w:iCs/>
        </w:rPr>
        <w:t>Suppose,</w:t>
      </w:r>
      <w:proofErr w:type="gramEnd"/>
      <w:r w:rsidRPr="00093369">
        <w:rPr>
          <w:iCs/>
        </w:rPr>
        <w:t xml:space="preserve"> the FDR provided to the CC is allocated by the SCM as follows. Here, the SCM has chosen not to allocate any collateral to Cli-2 in the total collateral placed with the CC:</w:t>
      </w:r>
    </w:p>
    <w:p w14:paraId="4211DA3B" w14:textId="77777777" w:rsidR="005444D7" w:rsidRPr="00093369" w:rsidRDefault="005444D7" w:rsidP="005444D7">
      <w:pPr>
        <w:spacing w:line="276" w:lineRule="auto"/>
        <w:ind w:left="851"/>
        <w:rPr>
          <w:iCs/>
        </w:rPr>
      </w:pPr>
    </w:p>
    <w:tbl>
      <w:tblPr>
        <w:tblStyle w:val="TableGrid"/>
        <w:tblW w:w="3685" w:type="dxa"/>
        <w:jc w:val="center"/>
        <w:tblLook w:val="04A0" w:firstRow="1" w:lastRow="0" w:firstColumn="1" w:lastColumn="0" w:noHBand="0" w:noVBand="1"/>
      </w:tblPr>
      <w:tblGrid>
        <w:gridCol w:w="1842"/>
        <w:gridCol w:w="1843"/>
      </w:tblGrid>
      <w:tr w:rsidR="005444D7" w:rsidRPr="00093369" w14:paraId="459765E8" w14:textId="77777777" w:rsidTr="002B0AEC">
        <w:trPr>
          <w:jc w:val="center"/>
        </w:trPr>
        <w:tc>
          <w:tcPr>
            <w:tcW w:w="1842" w:type="dxa"/>
            <w:vAlign w:val="center"/>
          </w:tcPr>
          <w:p w14:paraId="41EDD377" w14:textId="77777777" w:rsidR="005444D7" w:rsidRPr="00093369" w:rsidRDefault="005444D7" w:rsidP="002B0AEC">
            <w:pPr>
              <w:spacing w:line="276" w:lineRule="auto"/>
              <w:jc w:val="center"/>
              <w:rPr>
                <w:b/>
                <w:iCs/>
              </w:rPr>
            </w:pPr>
            <w:r w:rsidRPr="00093369">
              <w:rPr>
                <w:b/>
                <w:iCs/>
              </w:rPr>
              <w:t>Entity</w:t>
            </w:r>
          </w:p>
        </w:tc>
        <w:tc>
          <w:tcPr>
            <w:tcW w:w="1843" w:type="dxa"/>
          </w:tcPr>
          <w:p w14:paraId="5BD64163" w14:textId="77777777" w:rsidR="005444D7" w:rsidRPr="00093369" w:rsidRDefault="005444D7" w:rsidP="002B0AEC">
            <w:pPr>
              <w:spacing w:line="276" w:lineRule="auto"/>
              <w:jc w:val="center"/>
              <w:rPr>
                <w:b/>
                <w:iCs/>
              </w:rPr>
            </w:pPr>
            <w:r w:rsidRPr="00093369">
              <w:rPr>
                <w:b/>
                <w:iCs/>
              </w:rPr>
              <w:t>Collateral allocated (Rs)</w:t>
            </w:r>
          </w:p>
        </w:tc>
      </w:tr>
      <w:tr w:rsidR="005444D7" w:rsidRPr="00093369" w14:paraId="2CC99F8D" w14:textId="77777777" w:rsidTr="002B0AEC">
        <w:trPr>
          <w:jc w:val="center"/>
        </w:trPr>
        <w:tc>
          <w:tcPr>
            <w:tcW w:w="1842" w:type="dxa"/>
            <w:vAlign w:val="center"/>
          </w:tcPr>
          <w:p w14:paraId="5C2D412F" w14:textId="77777777" w:rsidR="005444D7" w:rsidRPr="00093369" w:rsidRDefault="005444D7" w:rsidP="002B0AEC">
            <w:pPr>
              <w:spacing w:line="276" w:lineRule="auto"/>
              <w:rPr>
                <w:iCs/>
              </w:rPr>
            </w:pPr>
            <w:r w:rsidRPr="00093369">
              <w:rPr>
                <w:iCs/>
              </w:rPr>
              <w:t>SCM Prop</w:t>
            </w:r>
          </w:p>
        </w:tc>
        <w:tc>
          <w:tcPr>
            <w:tcW w:w="1843" w:type="dxa"/>
          </w:tcPr>
          <w:p w14:paraId="4F2A81FD" w14:textId="77777777" w:rsidR="005444D7" w:rsidRPr="00093369" w:rsidRDefault="005444D7" w:rsidP="002B0AEC">
            <w:pPr>
              <w:spacing w:line="276" w:lineRule="auto"/>
              <w:jc w:val="center"/>
              <w:rPr>
                <w:iCs/>
              </w:rPr>
            </w:pPr>
            <w:r w:rsidRPr="00093369">
              <w:rPr>
                <w:iCs/>
              </w:rPr>
              <w:t>200</w:t>
            </w:r>
          </w:p>
        </w:tc>
      </w:tr>
      <w:tr w:rsidR="005444D7" w:rsidRPr="00093369" w14:paraId="052E5C1C" w14:textId="77777777" w:rsidTr="002B0AEC">
        <w:trPr>
          <w:jc w:val="center"/>
        </w:trPr>
        <w:tc>
          <w:tcPr>
            <w:tcW w:w="1842" w:type="dxa"/>
            <w:vAlign w:val="center"/>
          </w:tcPr>
          <w:p w14:paraId="4DFAB97E" w14:textId="77777777" w:rsidR="005444D7" w:rsidRPr="00093369" w:rsidRDefault="005444D7" w:rsidP="002B0AEC">
            <w:pPr>
              <w:spacing w:line="276" w:lineRule="auto"/>
              <w:rPr>
                <w:iCs/>
              </w:rPr>
            </w:pPr>
            <w:r w:rsidRPr="00093369">
              <w:rPr>
                <w:iCs/>
              </w:rPr>
              <w:t>Cli-1</w:t>
            </w:r>
          </w:p>
        </w:tc>
        <w:tc>
          <w:tcPr>
            <w:tcW w:w="1843" w:type="dxa"/>
          </w:tcPr>
          <w:p w14:paraId="26AAE560" w14:textId="77777777" w:rsidR="005444D7" w:rsidRPr="00093369" w:rsidRDefault="005444D7" w:rsidP="002B0AEC">
            <w:pPr>
              <w:spacing w:line="276" w:lineRule="auto"/>
              <w:jc w:val="center"/>
              <w:rPr>
                <w:iCs/>
              </w:rPr>
            </w:pPr>
            <w:r w:rsidRPr="00093369">
              <w:rPr>
                <w:iCs/>
              </w:rPr>
              <w:t>200</w:t>
            </w:r>
          </w:p>
        </w:tc>
      </w:tr>
    </w:tbl>
    <w:p w14:paraId="5E90558B" w14:textId="77777777" w:rsidR="005444D7" w:rsidRPr="00093369" w:rsidRDefault="005444D7" w:rsidP="005444D7">
      <w:pPr>
        <w:spacing w:line="276" w:lineRule="auto"/>
        <w:rPr>
          <w:iCs/>
        </w:rPr>
      </w:pPr>
    </w:p>
    <w:p w14:paraId="622E9840" w14:textId="77777777" w:rsidR="005444D7" w:rsidRPr="00093369" w:rsidRDefault="005444D7" w:rsidP="005444D7">
      <w:pPr>
        <w:spacing w:line="276" w:lineRule="auto"/>
        <w:rPr>
          <w:iCs/>
        </w:rPr>
      </w:pPr>
      <w:r w:rsidRPr="00093369">
        <w:rPr>
          <w:iCs/>
        </w:rPr>
        <w:t>Suppose the margin requirement is as follows:</w:t>
      </w:r>
    </w:p>
    <w:p w14:paraId="3093B887" w14:textId="77777777" w:rsidR="005444D7" w:rsidRPr="00093369" w:rsidRDefault="005444D7" w:rsidP="005444D7">
      <w:pPr>
        <w:spacing w:line="276" w:lineRule="auto"/>
        <w:ind w:left="851"/>
        <w:rPr>
          <w:iCs/>
        </w:rPr>
      </w:pPr>
    </w:p>
    <w:tbl>
      <w:tblPr>
        <w:tblStyle w:val="TableGrid"/>
        <w:tblW w:w="5305" w:type="dxa"/>
        <w:jc w:val="center"/>
        <w:tblLook w:val="04A0" w:firstRow="1" w:lastRow="0" w:firstColumn="1" w:lastColumn="0" w:noHBand="0" w:noVBand="1"/>
      </w:tblPr>
      <w:tblGrid>
        <w:gridCol w:w="1678"/>
        <w:gridCol w:w="1678"/>
        <w:gridCol w:w="1949"/>
      </w:tblGrid>
      <w:tr w:rsidR="005444D7" w:rsidRPr="00093369" w14:paraId="5DB6E97D" w14:textId="77777777" w:rsidTr="002B0AEC">
        <w:trPr>
          <w:jc w:val="center"/>
        </w:trPr>
        <w:tc>
          <w:tcPr>
            <w:tcW w:w="1678" w:type="dxa"/>
            <w:vAlign w:val="center"/>
          </w:tcPr>
          <w:p w14:paraId="2E1ACE63" w14:textId="77777777" w:rsidR="005444D7" w:rsidRPr="00093369" w:rsidRDefault="005444D7" w:rsidP="002B0AEC">
            <w:pPr>
              <w:spacing w:line="276" w:lineRule="auto"/>
              <w:jc w:val="center"/>
              <w:rPr>
                <w:b/>
                <w:iCs/>
              </w:rPr>
            </w:pPr>
            <w:r w:rsidRPr="00093369">
              <w:rPr>
                <w:b/>
                <w:iCs/>
              </w:rPr>
              <w:t>Entity</w:t>
            </w:r>
          </w:p>
        </w:tc>
        <w:tc>
          <w:tcPr>
            <w:tcW w:w="1678" w:type="dxa"/>
          </w:tcPr>
          <w:p w14:paraId="556C8068" w14:textId="77777777" w:rsidR="005444D7" w:rsidRPr="00093369" w:rsidRDefault="005444D7" w:rsidP="002B0AEC">
            <w:pPr>
              <w:spacing w:line="276" w:lineRule="auto"/>
              <w:jc w:val="center"/>
              <w:rPr>
                <w:b/>
                <w:iCs/>
              </w:rPr>
            </w:pPr>
            <w:r w:rsidRPr="00093369">
              <w:rPr>
                <w:b/>
                <w:iCs/>
              </w:rPr>
              <w:t>Collateral (Rs)</w:t>
            </w:r>
          </w:p>
        </w:tc>
        <w:tc>
          <w:tcPr>
            <w:tcW w:w="1949" w:type="dxa"/>
          </w:tcPr>
          <w:p w14:paraId="3E870AD2" w14:textId="77777777" w:rsidR="005444D7" w:rsidRPr="00093369" w:rsidRDefault="005444D7" w:rsidP="002B0AEC">
            <w:pPr>
              <w:spacing w:line="276" w:lineRule="auto"/>
              <w:jc w:val="center"/>
              <w:rPr>
                <w:b/>
                <w:iCs/>
              </w:rPr>
            </w:pPr>
            <w:r w:rsidRPr="00093369">
              <w:rPr>
                <w:b/>
                <w:iCs/>
              </w:rPr>
              <w:t>Margin blocked (Rs)</w:t>
            </w:r>
          </w:p>
        </w:tc>
      </w:tr>
      <w:tr w:rsidR="005444D7" w:rsidRPr="00093369" w14:paraId="3E536E3E" w14:textId="77777777" w:rsidTr="002B0AEC">
        <w:trPr>
          <w:jc w:val="center"/>
        </w:trPr>
        <w:tc>
          <w:tcPr>
            <w:tcW w:w="1678" w:type="dxa"/>
            <w:vAlign w:val="center"/>
          </w:tcPr>
          <w:p w14:paraId="4D283A06" w14:textId="77777777" w:rsidR="005444D7" w:rsidRPr="00093369" w:rsidRDefault="005444D7" w:rsidP="002B0AEC">
            <w:pPr>
              <w:spacing w:line="276" w:lineRule="auto"/>
              <w:rPr>
                <w:iCs/>
              </w:rPr>
            </w:pPr>
            <w:r w:rsidRPr="00093369">
              <w:rPr>
                <w:iCs/>
              </w:rPr>
              <w:t>CM Prop</w:t>
            </w:r>
          </w:p>
        </w:tc>
        <w:tc>
          <w:tcPr>
            <w:tcW w:w="1678" w:type="dxa"/>
          </w:tcPr>
          <w:p w14:paraId="1B46DB50" w14:textId="77777777" w:rsidR="005444D7" w:rsidRPr="00093369" w:rsidRDefault="005444D7" w:rsidP="002B0AEC">
            <w:pPr>
              <w:spacing w:line="276" w:lineRule="auto"/>
              <w:jc w:val="center"/>
              <w:rPr>
                <w:iCs/>
              </w:rPr>
            </w:pPr>
            <w:r w:rsidRPr="00093369">
              <w:rPr>
                <w:iCs/>
              </w:rPr>
              <w:t>200</w:t>
            </w:r>
          </w:p>
        </w:tc>
        <w:tc>
          <w:tcPr>
            <w:tcW w:w="1949" w:type="dxa"/>
          </w:tcPr>
          <w:p w14:paraId="08584B75" w14:textId="77777777" w:rsidR="005444D7" w:rsidRPr="00093369" w:rsidRDefault="005444D7" w:rsidP="002B0AEC">
            <w:pPr>
              <w:spacing w:line="276" w:lineRule="auto"/>
              <w:jc w:val="center"/>
              <w:rPr>
                <w:iCs/>
              </w:rPr>
            </w:pPr>
            <w:r w:rsidRPr="00093369">
              <w:rPr>
                <w:iCs/>
              </w:rPr>
              <w:t>160</w:t>
            </w:r>
          </w:p>
        </w:tc>
      </w:tr>
      <w:tr w:rsidR="005444D7" w:rsidRPr="00093369" w14:paraId="1707ADE4" w14:textId="77777777" w:rsidTr="002B0AEC">
        <w:trPr>
          <w:jc w:val="center"/>
        </w:trPr>
        <w:tc>
          <w:tcPr>
            <w:tcW w:w="1678" w:type="dxa"/>
            <w:vAlign w:val="center"/>
          </w:tcPr>
          <w:p w14:paraId="21B916D8" w14:textId="77777777" w:rsidR="005444D7" w:rsidRPr="00093369" w:rsidRDefault="005444D7" w:rsidP="002B0AEC">
            <w:pPr>
              <w:spacing w:line="276" w:lineRule="auto"/>
              <w:rPr>
                <w:iCs/>
              </w:rPr>
            </w:pPr>
            <w:r w:rsidRPr="00093369">
              <w:rPr>
                <w:iCs/>
              </w:rPr>
              <w:t>Cli-1</w:t>
            </w:r>
          </w:p>
        </w:tc>
        <w:tc>
          <w:tcPr>
            <w:tcW w:w="1678" w:type="dxa"/>
          </w:tcPr>
          <w:p w14:paraId="54AE1989" w14:textId="77777777" w:rsidR="005444D7" w:rsidRPr="00093369" w:rsidRDefault="005444D7" w:rsidP="002B0AEC">
            <w:pPr>
              <w:spacing w:line="276" w:lineRule="auto"/>
              <w:jc w:val="center"/>
              <w:rPr>
                <w:iCs/>
              </w:rPr>
            </w:pPr>
            <w:r w:rsidRPr="00093369">
              <w:rPr>
                <w:iCs/>
              </w:rPr>
              <w:t>200</w:t>
            </w:r>
          </w:p>
        </w:tc>
        <w:tc>
          <w:tcPr>
            <w:tcW w:w="1949" w:type="dxa"/>
          </w:tcPr>
          <w:p w14:paraId="36167808" w14:textId="77777777" w:rsidR="005444D7" w:rsidRPr="00093369" w:rsidRDefault="005444D7" w:rsidP="002B0AEC">
            <w:pPr>
              <w:spacing w:line="276" w:lineRule="auto"/>
              <w:jc w:val="center"/>
              <w:rPr>
                <w:iCs/>
              </w:rPr>
            </w:pPr>
            <w:r w:rsidRPr="00093369">
              <w:rPr>
                <w:iCs/>
              </w:rPr>
              <w:t>150</w:t>
            </w:r>
          </w:p>
        </w:tc>
      </w:tr>
    </w:tbl>
    <w:p w14:paraId="1CA6B549" w14:textId="77777777" w:rsidR="005444D7" w:rsidRPr="00093369" w:rsidRDefault="005444D7" w:rsidP="005444D7">
      <w:pPr>
        <w:spacing w:line="276" w:lineRule="auto"/>
        <w:rPr>
          <w:iCs/>
        </w:rPr>
      </w:pPr>
    </w:p>
    <w:p w14:paraId="42856080" w14:textId="77777777" w:rsidR="005444D7" w:rsidRPr="00093369" w:rsidRDefault="005444D7" w:rsidP="005444D7">
      <w:pPr>
        <w:spacing w:line="276" w:lineRule="auto"/>
        <w:jc w:val="both"/>
        <w:rPr>
          <w:iCs/>
          <w:u w:val="single"/>
        </w:rPr>
      </w:pPr>
      <w:r w:rsidRPr="00093369">
        <w:rPr>
          <w:iCs/>
          <w:u w:val="single"/>
        </w:rPr>
        <w:t>Change in allocation: Example 1</w:t>
      </w:r>
    </w:p>
    <w:p w14:paraId="11D3E412" w14:textId="77777777" w:rsidR="005444D7" w:rsidRPr="00093369" w:rsidRDefault="005444D7" w:rsidP="005444D7">
      <w:pPr>
        <w:spacing w:line="276" w:lineRule="auto"/>
        <w:jc w:val="both"/>
        <w:rPr>
          <w:iCs/>
        </w:rPr>
      </w:pPr>
      <w:r w:rsidRPr="00093369">
        <w:rPr>
          <w:iCs/>
        </w:rPr>
        <w:t>The member shall be permitted to change the allocation as follows (</w:t>
      </w:r>
      <w:proofErr w:type="gramStart"/>
      <w:r w:rsidRPr="00093369">
        <w:rPr>
          <w:iCs/>
        </w:rPr>
        <w:t>i.e.</w:t>
      </w:r>
      <w:proofErr w:type="gramEnd"/>
      <w:r w:rsidRPr="00093369">
        <w:rPr>
          <w:iCs/>
        </w:rPr>
        <w:t xml:space="preserve"> the member chooses to consider the cash retained with it to be as Rs 50 belonging to Cli-1 and Rs 150 belonging to Cli-2):</w:t>
      </w:r>
    </w:p>
    <w:tbl>
      <w:tblPr>
        <w:tblStyle w:val="TableGrid"/>
        <w:tblW w:w="3685" w:type="dxa"/>
        <w:jc w:val="center"/>
        <w:tblLook w:val="04A0" w:firstRow="1" w:lastRow="0" w:firstColumn="1" w:lastColumn="0" w:noHBand="0" w:noVBand="1"/>
      </w:tblPr>
      <w:tblGrid>
        <w:gridCol w:w="1842"/>
        <w:gridCol w:w="1843"/>
      </w:tblGrid>
      <w:tr w:rsidR="005444D7" w:rsidRPr="00093369" w14:paraId="148BE1BF" w14:textId="77777777" w:rsidTr="002B0AEC">
        <w:trPr>
          <w:jc w:val="center"/>
        </w:trPr>
        <w:tc>
          <w:tcPr>
            <w:tcW w:w="1842" w:type="dxa"/>
            <w:vAlign w:val="center"/>
          </w:tcPr>
          <w:p w14:paraId="08E14AA7" w14:textId="77777777" w:rsidR="005444D7" w:rsidRPr="00093369" w:rsidRDefault="005444D7" w:rsidP="002B0AEC">
            <w:pPr>
              <w:spacing w:line="276" w:lineRule="auto"/>
              <w:jc w:val="center"/>
              <w:rPr>
                <w:b/>
                <w:iCs/>
              </w:rPr>
            </w:pPr>
            <w:r w:rsidRPr="00093369">
              <w:rPr>
                <w:b/>
                <w:iCs/>
              </w:rPr>
              <w:t>Entity</w:t>
            </w:r>
          </w:p>
        </w:tc>
        <w:tc>
          <w:tcPr>
            <w:tcW w:w="1843" w:type="dxa"/>
          </w:tcPr>
          <w:p w14:paraId="45F9A06A" w14:textId="77777777" w:rsidR="005444D7" w:rsidRPr="00093369" w:rsidRDefault="005444D7" w:rsidP="002B0AEC">
            <w:pPr>
              <w:spacing w:line="276" w:lineRule="auto"/>
              <w:jc w:val="center"/>
              <w:rPr>
                <w:b/>
                <w:iCs/>
              </w:rPr>
            </w:pPr>
            <w:r w:rsidRPr="00093369">
              <w:rPr>
                <w:b/>
                <w:iCs/>
              </w:rPr>
              <w:t>Collateral (Rs)</w:t>
            </w:r>
          </w:p>
        </w:tc>
      </w:tr>
      <w:tr w:rsidR="005444D7" w:rsidRPr="00093369" w14:paraId="37DF9FF0" w14:textId="77777777" w:rsidTr="002B0AEC">
        <w:trPr>
          <w:jc w:val="center"/>
        </w:trPr>
        <w:tc>
          <w:tcPr>
            <w:tcW w:w="1842" w:type="dxa"/>
            <w:vAlign w:val="center"/>
          </w:tcPr>
          <w:p w14:paraId="55600AB1" w14:textId="77777777" w:rsidR="005444D7" w:rsidRPr="00093369" w:rsidRDefault="005444D7" w:rsidP="002B0AEC">
            <w:pPr>
              <w:spacing w:line="276" w:lineRule="auto"/>
              <w:rPr>
                <w:iCs/>
              </w:rPr>
            </w:pPr>
            <w:r w:rsidRPr="00093369">
              <w:rPr>
                <w:iCs/>
              </w:rPr>
              <w:t>CM Prop</w:t>
            </w:r>
          </w:p>
        </w:tc>
        <w:tc>
          <w:tcPr>
            <w:tcW w:w="1843" w:type="dxa"/>
          </w:tcPr>
          <w:p w14:paraId="60870BE1" w14:textId="77777777" w:rsidR="005444D7" w:rsidRPr="00093369" w:rsidRDefault="005444D7" w:rsidP="002B0AEC">
            <w:pPr>
              <w:spacing w:line="276" w:lineRule="auto"/>
              <w:jc w:val="center"/>
              <w:rPr>
                <w:iCs/>
              </w:rPr>
            </w:pPr>
            <w:r w:rsidRPr="00093369">
              <w:rPr>
                <w:iCs/>
              </w:rPr>
              <w:t>200</w:t>
            </w:r>
          </w:p>
        </w:tc>
      </w:tr>
      <w:tr w:rsidR="005444D7" w:rsidRPr="00093369" w14:paraId="5496E80F" w14:textId="77777777" w:rsidTr="002B0AEC">
        <w:trPr>
          <w:jc w:val="center"/>
        </w:trPr>
        <w:tc>
          <w:tcPr>
            <w:tcW w:w="1842" w:type="dxa"/>
            <w:vAlign w:val="center"/>
          </w:tcPr>
          <w:p w14:paraId="190794EE" w14:textId="77777777" w:rsidR="005444D7" w:rsidRPr="00093369" w:rsidRDefault="005444D7" w:rsidP="002B0AEC">
            <w:pPr>
              <w:spacing w:line="276" w:lineRule="auto"/>
              <w:rPr>
                <w:iCs/>
              </w:rPr>
            </w:pPr>
            <w:r w:rsidRPr="00093369">
              <w:rPr>
                <w:iCs/>
              </w:rPr>
              <w:t>Cli-1</w:t>
            </w:r>
          </w:p>
        </w:tc>
        <w:tc>
          <w:tcPr>
            <w:tcW w:w="1843" w:type="dxa"/>
          </w:tcPr>
          <w:p w14:paraId="52E920A9" w14:textId="77777777" w:rsidR="005444D7" w:rsidRPr="00093369" w:rsidRDefault="005444D7" w:rsidP="002B0AEC">
            <w:pPr>
              <w:spacing w:line="276" w:lineRule="auto"/>
              <w:jc w:val="center"/>
              <w:rPr>
                <w:iCs/>
              </w:rPr>
            </w:pPr>
            <w:r w:rsidRPr="00093369">
              <w:rPr>
                <w:iCs/>
              </w:rPr>
              <w:t>150</w:t>
            </w:r>
          </w:p>
        </w:tc>
      </w:tr>
      <w:tr w:rsidR="005444D7" w:rsidRPr="00093369" w14:paraId="62A2465C" w14:textId="77777777" w:rsidTr="002B0AEC">
        <w:trPr>
          <w:jc w:val="center"/>
        </w:trPr>
        <w:tc>
          <w:tcPr>
            <w:tcW w:w="1842" w:type="dxa"/>
            <w:vAlign w:val="center"/>
          </w:tcPr>
          <w:p w14:paraId="3C515A2C" w14:textId="77777777" w:rsidR="005444D7" w:rsidRPr="00093369" w:rsidRDefault="005444D7" w:rsidP="002B0AEC">
            <w:pPr>
              <w:spacing w:line="276" w:lineRule="auto"/>
              <w:rPr>
                <w:iCs/>
              </w:rPr>
            </w:pPr>
            <w:r w:rsidRPr="00093369">
              <w:rPr>
                <w:iCs/>
              </w:rPr>
              <w:t>Cli-2</w:t>
            </w:r>
          </w:p>
        </w:tc>
        <w:tc>
          <w:tcPr>
            <w:tcW w:w="1843" w:type="dxa"/>
          </w:tcPr>
          <w:p w14:paraId="17FD11D8" w14:textId="77777777" w:rsidR="005444D7" w:rsidRPr="00093369" w:rsidRDefault="005444D7" w:rsidP="002B0AEC">
            <w:pPr>
              <w:spacing w:line="276" w:lineRule="auto"/>
              <w:jc w:val="center"/>
              <w:rPr>
                <w:iCs/>
              </w:rPr>
            </w:pPr>
            <w:r w:rsidRPr="00093369">
              <w:rPr>
                <w:iCs/>
              </w:rPr>
              <w:t>50</w:t>
            </w:r>
          </w:p>
        </w:tc>
      </w:tr>
    </w:tbl>
    <w:p w14:paraId="06722EC9" w14:textId="77777777" w:rsidR="005444D7" w:rsidRPr="00093369" w:rsidRDefault="005444D7" w:rsidP="005444D7">
      <w:pPr>
        <w:spacing w:line="276" w:lineRule="auto"/>
        <w:rPr>
          <w:iCs/>
        </w:rPr>
      </w:pPr>
    </w:p>
    <w:p w14:paraId="6579960E" w14:textId="77777777" w:rsidR="005444D7" w:rsidRPr="00093369" w:rsidRDefault="005444D7" w:rsidP="005444D7">
      <w:pPr>
        <w:spacing w:line="276" w:lineRule="auto"/>
        <w:jc w:val="both"/>
        <w:rPr>
          <w:iCs/>
          <w:u w:val="single"/>
        </w:rPr>
      </w:pPr>
      <w:r w:rsidRPr="00093369">
        <w:rPr>
          <w:iCs/>
          <w:u w:val="single"/>
        </w:rPr>
        <w:t>Change in allocation: Example 2</w:t>
      </w:r>
    </w:p>
    <w:p w14:paraId="047E8A68" w14:textId="77777777" w:rsidR="005444D7" w:rsidRPr="00093369" w:rsidRDefault="005444D7" w:rsidP="005444D7">
      <w:pPr>
        <w:spacing w:line="276" w:lineRule="auto"/>
        <w:jc w:val="both"/>
        <w:rPr>
          <w:iCs/>
        </w:rPr>
      </w:pPr>
      <w:r w:rsidRPr="00093369">
        <w:rPr>
          <w:iCs/>
        </w:rPr>
        <w:t>The member shall not be permitted to change the allocation as follows (</w:t>
      </w:r>
      <w:proofErr w:type="gramStart"/>
      <w:r w:rsidRPr="00093369">
        <w:rPr>
          <w:iCs/>
        </w:rPr>
        <w:t>i.e.</w:t>
      </w:r>
      <w:proofErr w:type="gramEnd"/>
      <w:r w:rsidRPr="00093369">
        <w:rPr>
          <w:iCs/>
        </w:rPr>
        <w:t xml:space="preserve"> the member chooses to consider the cash retained with it to be as Rs 100 belonging to each client):</w:t>
      </w:r>
    </w:p>
    <w:tbl>
      <w:tblPr>
        <w:tblStyle w:val="TableGrid"/>
        <w:tblW w:w="3685" w:type="dxa"/>
        <w:jc w:val="center"/>
        <w:tblLook w:val="04A0" w:firstRow="1" w:lastRow="0" w:firstColumn="1" w:lastColumn="0" w:noHBand="0" w:noVBand="1"/>
      </w:tblPr>
      <w:tblGrid>
        <w:gridCol w:w="1842"/>
        <w:gridCol w:w="1843"/>
      </w:tblGrid>
      <w:tr w:rsidR="005444D7" w:rsidRPr="00093369" w14:paraId="45901D2B" w14:textId="77777777" w:rsidTr="002B0AEC">
        <w:trPr>
          <w:jc w:val="center"/>
        </w:trPr>
        <w:tc>
          <w:tcPr>
            <w:tcW w:w="1842" w:type="dxa"/>
            <w:vAlign w:val="center"/>
          </w:tcPr>
          <w:p w14:paraId="059059CD" w14:textId="77777777" w:rsidR="005444D7" w:rsidRPr="00093369" w:rsidRDefault="005444D7" w:rsidP="002B0AEC">
            <w:pPr>
              <w:spacing w:line="276" w:lineRule="auto"/>
              <w:jc w:val="center"/>
              <w:rPr>
                <w:b/>
                <w:iCs/>
              </w:rPr>
            </w:pPr>
            <w:r w:rsidRPr="00093369">
              <w:rPr>
                <w:b/>
                <w:iCs/>
              </w:rPr>
              <w:lastRenderedPageBreak/>
              <w:t>Entity</w:t>
            </w:r>
          </w:p>
        </w:tc>
        <w:tc>
          <w:tcPr>
            <w:tcW w:w="1843" w:type="dxa"/>
          </w:tcPr>
          <w:p w14:paraId="0DD1D2C9" w14:textId="77777777" w:rsidR="005444D7" w:rsidRPr="00093369" w:rsidRDefault="005444D7" w:rsidP="002B0AEC">
            <w:pPr>
              <w:spacing w:line="276" w:lineRule="auto"/>
              <w:jc w:val="center"/>
              <w:rPr>
                <w:b/>
                <w:iCs/>
              </w:rPr>
            </w:pPr>
            <w:r w:rsidRPr="00093369">
              <w:rPr>
                <w:b/>
                <w:iCs/>
              </w:rPr>
              <w:t>Collateral (Rs)</w:t>
            </w:r>
          </w:p>
        </w:tc>
      </w:tr>
      <w:tr w:rsidR="005444D7" w:rsidRPr="00093369" w14:paraId="569CD3E8" w14:textId="77777777" w:rsidTr="002B0AEC">
        <w:trPr>
          <w:jc w:val="center"/>
        </w:trPr>
        <w:tc>
          <w:tcPr>
            <w:tcW w:w="1842" w:type="dxa"/>
            <w:vAlign w:val="center"/>
          </w:tcPr>
          <w:p w14:paraId="44BBE4A5" w14:textId="77777777" w:rsidR="005444D7" w:rsidRPr="00093369" w:rsidRDefault="005444D7" w:rsidP="002B0AEC">
            <w:pPr>
              <w:spacing w:line="276" w:lineRule="auto"/>
              <w:rPr>
                <w:iCs/>
              </w:rPr>
            </w:pPr>
            <w:r w:rsidRPr="00093369">
              <w:rPr>
                <w:iCs/>
              </w:rPr>
              <w:t>CM Prop</w:t>
            </w:r>
          </w:p>
        </w:tc>
        <w:tc>
          <w:tcPr>
            <w:tcW w:w="1843" w:type="dxa"/>
          </w:tcPr>
          <w:p w14:paraId="773F689A" w14:textId="77777777" w:rsidR="005444D7" w:rsidRPr="00093369" w:rsidRDefault="005444D7" w:rsidP="002B0AEC">
            <w:pPr>
              <w:spacing w:line="276" w:lineRule="auto"/>
              <w:jc w:val="center"/>
              <w:rPr>
                <w:iCs/>
              </w:rPr>
            </w:pPr>
            <w:r w:rsidRPr="00093369">
              <w:rPr>
                <w:iCs/>
              </w:rPr>
              <w:t>200</w:t>
            </w:r>
          </w:p>
        </w:tc>
      </w:tr>
      <w:tr w:rsidR="005444D7" w:rsidRPr="00093369" w14:paraId="52092BEE" w14:textId="77777777" w:rsidTr="002B0AEC">
        <w:trPr>
          <w:jc w:val="center"/>
        </w:trPr>
        <w:tc>
          <w:tcPr>
            <w:tcW w:w="1842" w:type="dxa"/>
            <w:vAlign w:val="center"/>
          </w:tcPr>
          <w:p w14:paraId="597A3DC7" w14:textId="77777777" w:rsidR="005444D7" w:rsidRPr="00093369" w:rsidRDefault="005444D7" w:rsidP="002B0AEC">
            <w:pPr>
              <w:spacing w:line="276" w:lineRule="auto"/>
              <w:rPr>
                <w:iCs/>
              </w:rPr>
            </w:pPr>
            <w:r w:rsidRPr="00093369">
              <w:rPr>
                <w:iCs/>
              </w:rPr>
              <w:t>Cli-1</w:t>
            </w:r>
          </w:p>
        </w:tc>
        <w:tc>
          <w:tcPr>
            <w:tcW w:w="1843" w:type="dxa"/>
          </w:tcPr>
          <w:p w14:paraId="41A0D49C" w14:textId="77777777" w:rsidR="005444D7" w:rsidRPr="00093369" w:rsidRDefault="005444D7" w:rsidP="002B0AEC">
            <w:pPr>
              <w:spacing w:line="276" w:lineRule="auto"/>
              <w:jc w:val="center"/>
              <w:rPr>
                <w:iCs/>
              </w:rPr>
            </w:pPr>
            <w:r w:rsidRPr="00093369">
              <w:rPr>
                <w:iCs/>
              </w:rPr>
              <w:t>100</w:t>
            </w:r>
          </w:p>
        </w:tc>
      </w:tr>
      <w:tr w:rsidR="005444D7" w:rsidRPr="00093369" w14:paraId="213D19E0" w14:textId="77777777" w:rsidTr="002B0AEC">
        <w:trPr>
          <w:jc w:val="center"/>
        </w:trPr>
        <w:tc>
          <w:tcPr>
            <w:tcW w:w="1842" w:type="dxa"/>
            <w:vAlign w:val="center"/>
          </w:tcPr>
          <w:p w14:paraId="44E71956" w14:textId="77777777" w:rsidR="005444D7" w:rsidRPr="00093369" w:rsidRDefault="005444D7" w:rsidP="002B0AEC">
            <w:pPr>
              <w:spacing w:line="276" w:lineRule="auto"/>
              <w:rPr>
                <w:iCs/>
              </w:rPr>
            </w:pPr>
            <w:r w:rsidRPr="00093369">
              <w:rPr>
                <w:iCs/>
              </w:rPr>
              <w:t>Cli-2</w:t>
            </w:r>
          </w:p>
        </w:tc>
        <w:tc>
          <w:tcPr>
            <w:tcW w:w="1843" w:type="dxa"/>
          </w:tcPr>
          <w:p w14:paraId="70C3C3D8" w14:textId="77777777" w:rsidR="005444D7" w:rsidRPr="00093369" w:rsidRDefault="005444D7" w:rsidP="002B0AEC">
            <w:pPr>
              <w:spacing w:line="276" w:lineRule="auto"/>
              <w:jc w:val="center"/>
              <w:rPr>
                <w:iCs/>
              </w:rPr>
            </w:pPr>
            <w:r w:rsidRPr="00093369">
              <w:rPr>
                <w:iCs/>
              </w:rPr>
              <w:t>100</w:t>
            </w:r>
          </w:p>
        </w:tc>
      </w:tr>
    </w:tbl>
    <w:p w14:paraId="40166923" w14:textId="77777777" w:rsidR="005444D7" w:rsidRPr="00093369" w:rsidRDefault="005444D7" w:rsidP="005444D7">
      <w:pPr>
        <w:spacing w:line="276" w:lineRule="auto"/>
        <w:rPr>
          <w:iCs/>
        </w:rPr>
      </w:pPr>
      <w:r w:rsidRPr="00093369">
        <w:rPr>
          <w:iCs/>
        </w:rPr>
        <w:t>This allocation shall not be permitted since Cli-1 has a margin requirement of Rs 150.</w:t>
      </w:r>
    </w:p>
    <w:p w14:paraId="36CC377C" w14:textId="77777777" w:rsidR="005444D7" w:rsidRDefault="005444D7" w:rsidP="005444D7">
      <w:pPr>
        <w:rPr>
          <w:b/>
          <w:bCs/>
          <w:iCs/>
        </w:rPr>
      </w:pPr>
    </w:p>
    <w:p w14:paraId="53796CBB" w14:textId="77777777" w:rsidR="005444D7" w:rsidRDefault="005444D7" w:rsidP="005444D7">
      <w:pPr>
        <w:pStyle w:val="ListParagraph"/>
        <w:numPr>
          <w:ilvl w:val="0"/>
          <w:numId w:val="63"/>
        </w:numPr>
        <w:autoSpaceDN/>
        <w:spacing w:line="259" w:lineRule="auto"/>
        <w:rPr>
          <w:b/>
          <w:bCs/>
          <w:iCs/>
        </w:rPr>
      </w:pPr>
      <w:r>
        <w:rPr>
          <w:b/>
          <w:bCs/>
          <w:iCs/>
        </w:rPr>
        <w:t>Examples for change in allocation to other segments and for release</w:t>
      </w:r>
    </w:p>
    <w:p w14:paraId="744D3638" w14:textId="77777777" w:rsidR="005444D7" w:rsidRPr="00C52BFF" w:rsidRDefault="005444D7" w:rsidP="005444D7">
      <w:pPr>
        <w:ind w:left="360"/>
        <w:rPr>
          <w:b/>
          <w:bCs/>
          <w:iCs/>
        </w:rPr>
      </w:pPr>
    </w:p>
    <w:tbl>
      <w:tblPr>
        <w:tblStyle w:val="TableGrid"/>
        <w:tblW w:w="0" w:type="auto"/>
        <w:tblLook w:val="04A0" w:firstRow="1" w:lastRow="0" w:firstColumn="1" w:lastColumn="0" w:noHBand="0" w:noVBand="1"/>
      </w:tblPr>
      <w:tblGrid>
        <w:gridCol w:w="2110"/>
        <w:gridCol w:w="694"/>
        <w:gridCol w:w="1669"/>
        <w:gridCol w:w="2014"/>
        <w:gridCol w:w="590"/>
        <w:gridCol w:w="1843"/>
      </w:tblGrid>
      <w:tr w:rsidR="005444D7" w14:paraId="11D0EDEB" w14:textId="77777777" w:rsidTr="002B0AEC">
        <w:tc>
          <w:tcPr>
            <w:tcW w:w="4644" w:type="dxa"/>
            <w:gridSpan w:val="3"/>
          </w:tcPr>
          <w:p w14:paraId="5125FEF3" w14:textId="77777777" w:rsidR="005444D7" w:rsidRPr="00904BE2" w:rsidRDefault="005444D7" w:rsidP="002B0AEC">
            <w:pPr>
              <w:jc w:val="center"/>
              <w:rPr>
                <w:b/>
                <w:bCs/>
              </w:rPr>
            </w:pPr>
            <w:r>
              <w:rPr>
                <w:b/>
                <w:bCs/>
              </w:rPr>
              <w:t>Current</w:t>
            </w:r>
          </w:p>
        </w:tc>
        <w:tc>
          <w:tcPr>
            <w:tcW w:w="4598" w:type="dxa"/>
            <w:gridSpan w:val="3"/>
          </w:tcPr>
          <w:p w14:paraId="39B28CD1" w14:textId="77777777" w:rsidR="005444D7" w:rsidRPr="00904BE2" w:rsidRDefault="005444D7" w:rsidP="002B0AEC">
            <w:pPr>
              <w:jc w:val="both"/>
              <w:rPr>
                <w:b/>
                <w:bCs/>
              </w:rPr>
            </w:pPr>
            <w:r>
              <w:rPr>
                <w:b/>
                <w:bCs/>
              </w:rPr>
              <w:t>Proposed</w:t>
            </w:r>
          </w:p>
        </w:tc>
      </w:tr>
      <w:tr w:rsidR="005444D7" w14:paraId="6F5B4203" w14:textId="77777777" w:rsidTr="002B0AEC">
        <w:trPr>
          <w:trHeight w:val="397"/>
        </w:trPr>
        <w:tc>
          <w:tcPr>
            <w:tcW w:w="2232" w:type="dxa"/>
          </w:tcPr>
          <w:p w14:paraId="1744087F" w14:textId="77777777" w:rsidR="005444D7" w:rsidRPr="00904BE2" w:rsidRDefault="005444D7" w:rsidP="002B0AEC">
            <w:pPr>
              <w:jc w:val="both"/>
              <w:rPr>
                <w:b/>
                <w:bCs/>
              </w:rPr>
            </w:pPr>
            <w:r w:rsidRPr="00904BE2">
              <w:rPr>
                <w:b/>
                <w:bCs/>
              </w:rPr>
              <w:t>Entity</w:t>
            </w:r>
          </w:p>
        </w:tc>
        <w:tc>
          <w:tcPr>
            <w:tcW w:w="711" w:type="dxa"/>
          </w:tcPr>
          <w:p w14:paraId="2806A57D" w14:textId="77777777" w:rsidR="005444D7" w:rsidRPr="00904BE2" w:rsidRDefault="005444D7" w:rsidP="002B0AEC">
            <w:pPr>
              <w:jc w:val="both"/>
              <w:rPr>
                <w:b/>
                <w:bCs/>
              </w:rPr>
            </w:pPr>
            <w:r>
              <w:rPr>
                <w:b/>
                <w:bCs/>
              </w:rPr>
              <w:t>Seg</w:t>
            </w:r>
          </w:p>
        </w:tc>
        <w:tc>
          <w:tcPr>
            <w:tcW w:w="1701" w:type="dxa"/>
          </w:tcPr>
          <w:p w14:paraId="22076C7A" w14:textId="77777777" w:rsidR="005444D7" w:rsidRPr="00904BE2" w:rsidRDefault="005444D7" w:rsidP="002B0AEC">
            <w:pPr>
              <w:jc w:val="both"/>
              <w:rPr>
                <w:b/>
                <w:bCs/>
              </w:rPr>
            </w:pPr>
            <w:r w:rsidRPr="00904BE2">
              <w:rPr>
                <w:b/>
                <w:bCs/>
              </w:rPr>
              <w:t xml:space="preserve">Amount </w:t>
            </w:r>
          </w:p>
        </w:tc>
        <w:tc>
          <w:tcPr>
            <w:tcW w:w="2119" w:type="dxa"/>
          </w:tcPr>
          <w:p w14:paraId="11D9436A" w14:textId="77777777" w:rsidR="005444D7" w:rsidRPr="00904BE2" w:rsidRDefault="005444D7" w:rsidP="002B0AEC">
            <w:pPr>
              <w:jc w:val="both"/>
              <w:rPr>
                <w:b/>
                <w:bCs/>
              </w:rPr>
            </w:pPr>
            <w:r w:rsidRPr="00904BE2">
              <w:rPr>
                <w:b/>
                <w:bCs/>
              </w:rPr>
              <w:t>Entity</w:t>
            </w:r>
          </w:p>
        </w:tc>
        <w:tc>
          <w:tcPr>
            <w:tcW w:w="576" w:type="dxa"/>
          </w:tcPr>
          <w:p w14:paraId="56FBEABC" w14:textId="77777777" w:rsidR="005444D7" w:rsidRPr="00904BE2" w:rsidRDefault="005444D7" w:rsidP="002B0AEC">
            <w:pPr>
              <w:jc w:val="both"/>
              <w:rPr>
                <w:b/>
                <w:bCs/>
              </w:rPr>
            </w:pPr>
            <w:r>
              <w:rPr>
                <w:b/>
                <w:bCs/>
              </w:rPr>
              <w:t>Seg</w:t>
            </w:r>
          </w:p>
        </w:tc>
        <w:tc>
          <w:tcPr>
            <w:tcW w:w="1903" w:type="dxa"/>
          </w:tcPr>
          <w:p w14:paraId="1969151A" w14:textId="77777777" w:rsidR="005444D7" w:rsidRPr="00904BE2" w:rsidRDefault="005444D7" w:rsidP="002B0AEC">
            <w:pPr>
              <w:jc w:val="both"/>
              <w:rPr>
                <w:b/>
                <w:bCs/>
              </w:rPr>
            </w:pPr>
            <w:r w:rsidRPr="00904BE2">
              <w:rPr>
                <w:b/>
                <w:bCs/>
              </w:rPr>
              <w:t xml:space="preserve">Amount </w:t>
            </w:r>
          </w:p>
        </w:tc>
      </w:tr>
      <w:tr w:rsidR="005444D7" w14:paraId="15944593" w14:textId="77777777" w:rsidTr="002B0AEC">
        <w:tc>
          <w:tcPr>
            <w:tcW w:w="2232" w:type="dxa"/>
          </w:tcPr>
          <w:p w14:paraId="1B005671" w14:textId="77777777" w:rsidR="005444D7" w:rsidRDefault="005444D7" w:rsidP="002B0AEC">
            <w:pPr>
              <w:jc w:val="both"/>
            </w:pPr>
            <w:r>
              <w:t>CM 1 Prop</w:t>
            </w:r>
          </w:p>
        </w:tc>
        <w:tc>
          <w:tcPr>
            <w:tcW w:w="711" w:type="dxa"/>
          </w:tcPr>
          <w:p w14:paraId="7700EF82" w14:textId="77777777" w:rsidR="005444D7" w:rsidRDefault="005444D7" w:rsidP="002B0AEC">
            <w:pPr>
              <w:jc w:val="center"/>
            </w:pPr>
            <w:r>
              <w:t>CM</w:t>
            </w:r>
          </w:p>
        </w:tc>
        <w:tc>
          <w:tcPr>
            <w:tcW w:w="1701" w:type="dxa"/>
          </w:tcPr>
          <w:p w14:paraId="79F152D9" w14:textId="77777777" w:rsidR="005444D7" w:rsidRDefault="005444D7" w:rsidP="002B0AEC">
            <w:pPr>
              <w:jc w:val="center"/>
            </w:pPr>
            <w:r>
              <w:t>10,00,00,000</w:t>
            </w:r>
          </w:p>
        </w:tc>
        <w:tc>
          <w:tcPr>
            <w:tcW w:w="2119" w:type="dxa"/>
          </w:tcPr>
          <w:p w14:paraId="3A043C27" w14:textId="77777777" w:rsidR="005444D7" w:rsidRDefault="005444D7" w:rsidP="002B0AEC">
            <w:pPr>
              <w:jc w:val="center"/>
            </w:pPr>
            <w:r>
              <w:t>CM 1 Prop</w:t>
            </w:r>
          </w:p>
        </w:tc>
        <w:tc>
          <w:tcPr>
            <w:tcW w:w="576" w:type="dxa"/>
          </w:tcPr>
          <w:p w14:paraId="4F847E9B" w14:textId="77777777" w:rsidR="005444D7" w:rsidRDefault="005444D7" w:rsidP="002B0AEC">
            <w:pPr>
              <w:jc w:val="center"/>
            </w:pPr>
            <w:r>
              <w:t>CM</w:t>
            </w:r>
          </w:p>
        </w:tc>
        <w:tc>
          <w:tcPr>
            <w:tcW w:w="1903" w:type="dxa"/>
          </w:tcPr>
          <w:p w14:paraId="28F9E35E" w14:textId="77777777" w:rsidR="005444D7" w:rsidRPr="003E57A9" w:rsidRDefault="005444D7" w:rsidP="002B0AEC">
            <w:pPr>
              <w:jc w:val="center"/>
            </w:pPr>
            <w:r w:rsidRPr="003E57A9">
              <w:t>5,00,00,000</w:t>
            </w:r>
          </w:p>
        </w:tc>
      </w:tr>
      <w:tr w:rsidR="005444D7" w14:paraId="4EF314D9" w14:textId="77777777" w:rsidTr="002B0AEC">
        <w:tc>
          <w:tcPr>
            <w:tcW w:w="2232" w:type="dxa"/>
          </w:tcPr>
          <w:p w14:paraId="743DC342" w14:textId="77777777" w:rsidR="005444D7" w:rsidRDefault="005444D7" w:rsidP="002B0AEC">
            <w:pPr>
              <w:jc w:val="both"/>
            </w:pPr>
            <w:r>
              <w:t>CM 1 Prop</w:t>
            </w:r>
          </w:p>
        </w:tc>
        <w:tc>
          <w:tcPr>
            <w:tcW w:w="711" w:type="dxa"/>
          </w:tcPr>
          <w:p w14:paraId="0078B749" w14:textId="77777777" w:rsidR="005444D7" w:rsidRDefault="005444D7" w:rsidP="002B0AEC">
            <w:pPr>
              <w:jc w:val="center"/>
            </w:pPr>
            <w:r>
              <w:t>FO</w:t>
            </w:r>
          </w:p>
        </w:tc>
        <w:tc>
          <w:tcPr>
            <w:tcW w:w="1701" w:type="dxa"/>
          </w:tcPr>
          <w:p w14:paraId="321C2C2F" w14:textId="77777777" w:rsidR="005444D7" w:rsidRDefault="005444D7" w:rsidP="002B0AEC">
            <w:pPr>
              <w:jc w:val="center"/>
            </w:pPr>
            <w:r>
              <w:t>3,00,00,000</w:t>
            </w:r>
          </w:p>
        </w:tc>
        <w:tc>
          <w:tcPr>
            <w:tcW w:w="2119" w:type="dxa"/>
          </w:tcPr>
          <w:p w14:paraId="7DD7D78C" w14:textId="77777777" w:rsidR="005444D7" w:rsidRDefault="005444D7" w:rsidP="002B0AEC">
            <w:pPr>
              <w:jc w:val="center"/>
            </w:pPr>
            <w:r>
              <w:t>CM 1 Prop</w:t>
            </w:r>
          </w:p>
        </w:tc>
        <w:tc>
          <w:tcPr>
            <w:tcW w:w="576" w:type="dxa"/>
          </w:tcPr>
          <w:p w14:paraId="5C74FE58" w14:textId="77777777" w:rsidR="005444D7" w:rsidRDefault="005444D7" w:rsidP="002B0AEC">
            <w:pPr>
              <w:jc w:val="center"/>
            </w:pPr>
            <w:r>
              <w:t>FO</w:t>
            </w:r>
          </w:p>
        </w:tc>
        <w:tc>
          <w:tcPr>
            <w:tcW w:w="1903" w:type="dxa"/>
          </w:tcPr>
          <w:p w14:paraId="0F4E6E88" w14:textId="77777777" w:rsidR="005444D7" w:rsidRPr="003E57A9" w:rsidRDefault="005444D7" w:rsidP="002B0AEC">
            <w:pPr>
              <w:jc w:val="center"/>
            </w:pPr>
            <w:r w:rsidRPr="003E57A9">
              <w:t>6,00,00,000</w:t>
            </w:r>
          </w:p>
        </w:tc>
      </w:tr>
      <w:tr w:rsidR="005444D7" w14:paraId="7660A6B7" w14:textId="77777777" w:rsidTr="002B0AEC">
        <w:tc>
          <w:tcPr>
            <w:tcW w:w="2232" w:type="dxa"/>
          </w:tcPr>
          <w:p w14:paraId="5E73A092" w14:textId="77777777" w:rsidR="005444D7" w:rsidRDefault="005444D7" w:rsidP="002B0AEC">
            <w:pPr>
              <w:jc w:val="both"/>
            </w:pPr>
            <w:r>
              <w:t>TM XYZ Prop</w:t>
            </w:r>
          </w:p>
        </w:tc>
        <w:tc>
          <w:tcPr>
            <w:tcW w:w="711" w:type="dxa"/>
          </w:tcPr>
          <w:p w14:paraId="14E3F5C8" w14:textId="77777777" w:rsidR="005444D7" w:rsidRDefault="005444D7" w:rsidP="002B0AEC">
            <w:pPr>
              <w:jc w:val="center"/>
            </w:pPr>
            <w:r>
              <w:t>CM</w:t>
            </w:r>
          </w:p>
        </w:tc>
        <w:tc>
          <w:tcPr>
            <w:tcW w:w="1701" w:type="dxa"/>
          </w:tcPr>
          <w:p w14:paraId="0858ACFC" w14:textId="77777777" w:rsidR="005444D7" w:rsidRDefault="005444D7" w:rsidP="002B0AEC">
            <w:pPr>
              <w:jc w:val="center"/>
            </w:pPr>
            <w:r>
              <w:t>4,00,00,000</w:t>
            </w:r>
          </w:p>
        </w:tc>
        <w:tc>
          <w:tcPr>
            <w:tcW w:w="2119" w:type="dxa"/>
          </w:tcPr>
          <w:p w14:paraId="4CF10348" w14:textId="77777777" w:rsidR="005444D7" w:rsidRDefault="005444D7" w:rsidP="002B0AEC">
            <w:pPr>
              <w:jc w:val="center"/>
            </w:pPr>
            <w:r>
              <w:t>TM XYZ Prop</w:t>
            </w:r>
          </w:p>
        </w:tc>
        <w:tc>
          <w:tcPr>
            <w:tcW w:w="576" w:type="dxa"/>
          </w:tcPr>
          <w:p w14:paraId="5517C2C9" w14:textId="77777777" w:rsidR="005444D7" w:rsidRDefault="005444D7" w:rsidP="002B0AEC">
            <w:pPr>
              <w:jc w:val="center"/>
            </w:pPr>
            <w:r>
              <w:t>CM</w:t>
            </w:r>
          </w:p>
        </w:tc>
        <w:tc>
          <w:tcPr>
            <w:tcW w:w="1903" w:type="dxa"/>
          </w:tcPr>
          <w:p w14:paraId="0B988CDD" w14:textId="77777777" w:rsidR="005444D7" w:rsidRPr="003E57A9" w:rsidRDefault="005444D7" w:rsidP="002B0AEC">
            <w:pPr>
              <w:jc w:val="center"/>
            </w:pPr>
            <w:r w:rsidRPr="003E57A9">
              <w:t>2,00,00,000</w:t>
            </w:r>
          </w:p>
        </w:tc>
      </w:tr>
      <w:tr w:rsidR="005444D7" w14:paraId="78DCF3FF" w14:textId="77777777" w:rsidTr="002B0AEC">
        <w:tc>
          <w:tcPr>
            <w:tcW w:w="2232" w:type="dxa"/>
          </w:tcPr>
          <w:p w14:paraId="74E8AFAA" w14:textId="77777777" w:rsidR="005444D7" w:rsidRDefault="005444D7" w:rsidP="002B0AEC">
            <w:pPr>
              <w:jc w:val="both"/>
            </w:pPr>
            <w:r>
              <w:t xml:space="preserve">TM XYZ </w:t>
            </w:r>
            <w:proofErr w:type="spellStart"/>
            <w:r>
              <w:t>Cli</w:t>
            </w:r>
            <w:proofErr w:type="spellEnd"/>
            <w:r>
              <w:t xml:space="preserve"> ABC</w:t>
            </w:r>
          </w:p>
        </w:tc>
        <w:tc>
          <w:tcPr>
            <w:tcW w:w="711" w:type="dxa"/>
          </w:tcPr>
          <w:p w14:paraId="1DA81042" w14:textId="77777777" w:rsidR="005444D7" w:rsidRDefault="005444D7" w:rsidP="002B0AEC">
            <w:pPr>
              <w:jc w:val="center"/>
            </w:pPr>
            <w:r>
              <w:t>CM</w:t>
            </w:r>
          </w:p>
        </w:tc>
        <w:tc>
          <w:tcPr>
            <w:tcW w:w="1701" w:type="dxa"/>
          </w:tcPr>
          <w:p w14:paraId="5384856C" w14:textId="77777777" w:rsidR="005444D7" w:rsidRDefault="005444D7" w:rsidP="002B0AEC">
            <w:pPr>
              <w:jc w:val="center"/>
            </w:pPr>
            <w:r>
              <w:t>0</w:t>
            </w:r>
          </w:p>
        </w:tc>
        <w:tc>
          <w:tcPr>
            <w:tcW w:w="2119" w:type="dxa"/>
          </w:tcPr>
          <w:p w14:paraId="1DFF6B16" w14:textId="77777777" w:rsidR="005444D7" w:rsidRDefault="005444D7" w:rsidP="002B0AEC">
            <w:pPr>
              <w:jc w:val="center"/>
            </w:pPr>
            <w:r>
              <w:t xml:space="preserve">TM XYZ </w:t>
            </w:r>
            <w:proofErr w:type="spellStart"/>
            <w:r>
              <w:t>Cli</w:t>
            </w:r>
            <w:proofErr w:type="spellEnd"/>
            <w:r>
              <w:t xml:space="preserve"> ABC</w:t>
            </w:r>
          </w:p>
        </w:tc>
        <w:tc>
          <w:tcPr>
            <w:tcW w:w="576" w:type="dxa"/>
          </w:tcPr>
          <w:p w14:paraId="6ABBDF37" w14:textId="77777777" w:rsidR="005444D7" w:rsidRDefault="005444D7" w:rsidP="002B0AEC">
            <w:pPr>
              <w:jc w:val="center"/>
            </w:pPr>
            <w:r>
              <w:t>FO</w:t>
            </w:r>
          </w:p>
        </w:tc>
        <w:tc>
          <w:tcPr>
            <w:tcW w:w="1903" w:type="dxa"/>
          </w:tcPr>
          <w:p w14:paraId="446F31F9" w14:textId="77777777" w:rsidR="005444D7" w:rsidRPr="003E57A9" w:rsidRDefault="005444D7" w:rsidP="002B0AEC">
            <w:pPr>
              <w:jc w:val="center"/>
            </w:pPr>
            <w:r w:rsidRPr="003E57A9">
              <w:t>2,00,00,000</w:t>
            </w:r>
          </w:p>
        </w:tc>
      </w:tr>
      <w:tr w:rsidR="005444D7" w14:paraId="707BB7E9" w14:textId="77777777" w:rsidTr="002B0AEC">
        <w:tc>
          <w:tcPr>
            <w:tcW w:w="2232" w:type="dxa"/>
          </w:tcPr>
          <w:p w14:paraId="4F8975F9" w14:textId="77777777" w:rsidR="005444D7" w:rsidRDefault="005444D7" w:rsidP="002B0AEC">
            <w:pPr>
              <w:jc w:val="both"/>
            </w:pPr>
            <w:r>
              <w:t xml:space="preserve">TM XYZ </w:t>
            </w:r>
            <w:proofErr w:type="spellStart"/>
            <w:proofErr w:type="gramStart"/>
            <w:r>
              <w:t>Cli</w:t>
            </w:r>
            <w:proofErr w:type="spellEnd"/>
            <w:r>
              <w:t xml:space="preserve">  DEF</w:t>
            </w:r>
            <w:proofErr w:type="gramEnd"/>
          </w:p>
        </w:tc>
        <w:tc>
          <w:tcPr>
            <w:tcW w:w="711" w:type="dxa"/>
          </w:tcPr>
          <w:p w14:paraId="677FA081" w14:textId="77777777" w:rsidR="005444D7" w:rsidRDefault="005444D7" w:rsidP="002B0AEC">
            <w:pPr>
              <w:jc w:val="center"/>
            </w:pPr>
            <w:r>
              <w:t>CM</w:t>
            </w:r>
          </w:p>
        </w:tc>
        <w:tc>
          <w:tcPr>
            <w:tcW w:w="1701" w:type="dxa"/>
          </w:tcPr>
          <w:p w14:paraId="263D66E8" w14:textId="77777777" w:rsidR="005444D7" w:rsidRDefault="005444D7" w:rsidP="002B0AEC">
            <w:pPr>
              <w:jc w:val="center"/>
            </w:pPr>
            <w:r>
              <w:t>50,00,000</w:t>
            </w:r>
          </w:p>
        </w:tc>
        <w:tc>
          <w:tcPr>
            <w:tcW w:w="2119" w:type="dxa"/>
          </w:tcPr>
          <w:p w14:paraId="1CA1974B" w14:textId="77777777" w:rsidR="005444D7" w:rsidRDefault="005444D7" w:rsidP="002B0AEC">
            <w:pPr>
              <w:jc w:val="center"/>
            </w:pPr>
            <w:r>
              <w:t xml:space="preserve">TM XYZ </w:t>
            </w:r>
            <w:proofErr w:type="spellStart"/>
            <w:proofErr w:type="gramStart"/>
            <w:r>
              <w:t>Cli</w:t>
            </w:r>
            <w:proofErr w:type="spellEnd"/>
            <w:r>
              <w:t xml:space="preserve">  DEF</w:t>
            </w:r>
            <w:proofErr w:type="gramEnd"/>
          </w:p>
        </w:tc>
        <w:tc>
          <w:tcPr>
            <w:tcW w:w="576" w:type="dxa"/>
          </w:tcPr>
          <w:p w14:paraId="7E35D6E2" w14:textId="77777777" w:rsidR="005444D7" w:rsidRDefault="005444D7" w:rsidP="002B0AEC">
            <w:pPr>
              <w:jc w:val="center"/>
            </w:pPr>
            <w:r>
              <w:t>FO</w:t>
            </w:r>
          </w:p>
        </w:tc>
        <w:tc>
          <w:tcPr>
            <w:tcW w:w="1903" w:type="dxa"/>
          </w:tcPr>
          <w:p w14:paraId="7281969B" w14:textId="77777777" w:rsidR="005444D7" w:rsidRPr="003E57A9" w:rsidRDefault="005444D7" w:rsidP="002B0AEC">
            <w:pPr>
              <w:jc w:val="center"/>
            </w:pPr>
            <w:r w:rsidRPr="003E57A9">
              <w:t>50,00,000</w:t>
            </w:r>
          </w:p>
        </w:tc>
      </w:tr>
      <w:tr w:rsidR="005444D7" w14:paraId="698458D3" w14:textId="77777777" w:rsidTr="002B0AEC">
        <w:tc>
          <w:tcPr>
            <w:tcW w:w="2232" w:type="dxa"/>
          </w:tcPr>
          <w:p w14:paraId="554B4C5F" w14:textId="77777777" w:rsidR="005444D7" w:rsidRDefault="005444D7" w:rsidP="002B0AEC">
            <w:pPr>
              <w:jc w:val="both"/>
            </w:pPr>
            <w:r>
              <w:t>TM 123 Prop</w:t>
            </w:r>
          </w:p>
        </w:tc>
        <w:tc>
          <w:tcPr>
            <w:tcW w:w="711" w:type="dxa"/>
          </w:tcPr>
          <w:p w14:paraId="44BDB38D" w14:textId="77777777" w:rsidR="005444D7" w:rsidRDefault="005444D7" w:rsidP="002B0AEC">
            <w:pPr>
              <w:jc w:val="center"/>
            </w:pPr>
            <w:r>
              <w:t>CM</w:t>
            </w:r>
          </w:p>
        </w:tc>
        <w:tc>
          <w:tcPr>
            <w:tcW w:w="1701" w:type="dxa"/>
          </w:tcPr>
          <w:p w14:paraId="3C9DF64C" w14:textId="77777777" w:rsidR="005444D7" w:rsidRDefault="005444D7" w:rsidP="002B0AEC">
            <w:pPr>
              <w:jc w:val="center"/>
            </w:pPr>
            <w:r>
              <w:t>5,00,00,000</w:t>
            </w:r>
          </w:p>
        </w:tc>
        <w:tc>
          <w:tcPr>
            <w:tcW w:w="2119" w:type="dxa"/>
          </w:tcPr>
          <w:p w14:paraId="12FEA5CB" w14:textId="77777777" w:rsidR="005444D7" w:rsidRDefault="005444D7" w:rsidP="002B0AEC">
            <w:pPr>
              <w:jc w:val="center"/>
            </w:pPr>
            <w:r>
              <w:t>TM 123 Prop</w:t>
            </w:r>
          </w:p>
        </w:tc>
        <w:tc>
          <w:tcPr>
            <w:tcW w:w="576" w:type="dxa"/>
          </w:tcPr>
          <w:p w14:paraId="4E2B0A9A" w14:textId="77777777" w:rsidR="005444D7" w:rsidRDefault="005444D7" w:rsidP="002B0AEC">
            <w:pPr>
              <w:jc w:val="center"/>
            </w:pPr>
            <w:r>
              <w:t>CM</w:t>
            </w:r>
          </w:p>
        </w:tc>
        <w:tc>
          <w:tcPr>
            <w:tcW w:w="1903" w:type="dxa"/>
          </w:tcPr>
          <w:p w14:paraId="64429614" w14:textId="77777777" w:rsidR="005444D7" w:rsidRPr="003E57A9" w:rsidRDefault="005444D7" w:rsidP="002B0AEC">
            <w:pPr>
              <w:jc w:val="center"/>
            </w:pPr>
            <w:r w:rsidRPr="003E57A9">
              <w:t>2,50,00,000</w:t>
            </w:r>
          </w:p>
        </w:tc>
      </w:tr>
      <w:tr w:rsidR="005444D7" w14:paraId="779530D9" w14:textId="77777777" w:rsidTr="002B0AEC">
        <w:tc>
          <w:tcPr>
            <w:tcW w:w="2232" w:type="dxa"/>
          </w:tcPr>
          <w:p w14:paraId="15509582" w14:textId="77777777" w:rsidR="005444D7" w:rsidRDefault="005444D7" w:rsidP="002B0AEC">
            <w:pPr>
              <w:jc w:val="both"/>
            </w:pPr>
            <w:r>
              <w:t xml:space="preserve">TM 123 </w:t>
            </w:r>
            <w:proofErr w:type="spellStart"/>
            <w:r>
              <w:t>Cli</w:t>
            </w:r>
            <w:proofErr w:type="spellEnd"/>
            <w:r>
              <w:t xml:space="preserve"> 456</w:t>
            </w:r>
          </w:p>
        </w:tc>
        <w:tc>
          <w:tcPr>
            <w:tcW w:w="711" w:type="dxa"/>
          </w:tcPr>
          <w:p w14:paraId="4F84638F" w14:textId="77777777" w:rsidR="005444D7" w:rsidRDefault="005444D7" w:rsidP="002B0AEC">
            <w:pPr>
              <w:jc w:val="center"/>
            </w:pPr>
            <w:r>
              <w:t>CM</w:t>
            </w:r>
          </w:p>
        </w:tc>
        <w:tc>
          <w:tcPr>
            <w:tcW w:w="1701" w:type="dxa"/>
          </w:tcPr>
          <w:p w14:paraId="24EC3BCB" w14:textId="77777777" w:rsidR="005444D7" w:rsidRDefault="005444D7" w:rsidP="002B0AEC">
            <w:pPr>
              <w:jc w:val="center"/>
            </w:pPr>
            <w:r>
              <w:t>50,00,000</w:t>
            </w:r>
          </w:p>
        </w:tc>
        <w:tc>
          <w:tcPr>
            <w:tcW w:w="2119" w:type="dxa"/>
          </w:tcPr>
          <w:p w14:paraId="15BEA23B" w14:textId="77777777" w:rsidR="005444D7" w:rsidRDefault="005444D7" w:rsidP="002B0AEC">
            <w:pPr>
              <w:jc w:val="center"/>
            </w:pPr>
            <w:r>
              <w:t xml:space="preserve">TM 123 </w:t>
            </w:r>
            <w:proofErr w:type="spellStart"/>
            <w:r>
              <w:t>Cli</w:t>
            </w:r>
            <w:proofErr w:type="spellEnd"/>
            <w:r>
              <w:t xml:space="preserve"> 456</w:t>
            </w:r>
          </w:p>
        </w:tc>
        <w:tc>
          <w:tcPr>
            <w:tcW w:w="576" w:type="dxa"/>
          </w:tcPr>
          <w:p w14:paraId="4D626FD9" w14:textId="77777777" w:rsidR="005444D7" w:rsidRDefault="005444D7" w:rsidP="002B0AEC">
            <w:pPr>
              <w:jc w:val="center"/>
            </w:pPr>
            <w:r>
              <w:t>CM</w:t>
            </w:r>
          </w:p>
        </w:tc>
        <w:tc>
          <w:tcPr>
            <w:tcW w:w="1903" w:type="dxa"/>
          </w:tcPr>
          <w:p w14:paraId="5469BD6F" w14:textId="77777777" w:rsidR="005444D7" w:rsidRPr="003E57A9" w:rsidRDefault="005444D7" w:rsidP="002B0AEC">
            <w:pPr>
              <w:jc w:val="center"/>
            </w:pPr>
            <w:r w:rsidRPr="003E57A9">
              <w:t>0</w:t>
            </w:r>
          </w:p>
        </w:tc>
      </w:tr>
      <w:tr w:rsidR="005444D7" w14:paraId="4CFE15AB" w14:textId="77777777" w:rsidTr="002B0AEC">
        <w:tc>
          <w:tcPr>
            <w:tcW w:w="2232" w:type="dxa"/>
          </w:tcPr>
          <w:p w14:paraId="317FF9C2" w14:textId="77777777" w:rsidR="005444D7" w:rsidRDefault="005444D7" w:rsidP="002B0AEC">
            <w:pPr>
              <w:jc w:val="both"/>
            </w:pPr>
            <w:r>
              <w:t>Unallocated</w:t>
            </w:r>
          </w:p>
        </w:tc>
        <w:tc>
          <w:tcPr>
            <w:tcW w:w="711" w:type="dxa"/>
          </w:tcPr>
          <w:p w14:paraId="159D43F2" w14:textId="77777777" w:rsidR="005444D7" w:rsidRDefault="005444D7" w:rsidP="002B0AEC">
            <w:pPr>
              <w:jc w:val="center"/>
            </w:pPr>
            <w:r>
              <w:t>-</w:t>
            </w:r>
          </w:p>
        </w:tc>
        <w:tc>
          <w:tcPr>
            <w:tcW w:w="1701" w:type="dxa"/>
          </w:tcPr>
          <w:p w14:paraId="4D4464CB" w14:textId="77777777" w:rsidR="005444D7" w:rsidRDefault="005444D7" w:rsidP="002B0AEC">
            <w:pPr>
              <w:jc w:val="center"/>
            </w:pPr>
            <w:r>
              <w:t>0</w:t>
            </w:r>
          </w:p>
        </w:tc>
        <w:tc>
          <w:tcPr>
            <w:tcW w:w="2119" w:type="dxa"/>
          </w:tcPr>
          <w:p w14:paraId="53DB9D55" w14:textId="77777777" w:rsidR="005444D7" w:rsidRDefault="005444D7" w:rsidP="002B0AEC">
            <w:pPr>
              <w:jc w:val="center"/>
            </w:pPr>
            <w:r>
              <w:t>Unallocated (For release)</w:t>
            </w:r>
          </w:p>
        </w:tc>
        <w:tc>
          <w:tcPr>
            <w:tcW w:w="576" w:type="dxa"/>
          </w:tcPr>
          <w:p w14:paraId="2B2F9AB3" w14:textId="77777777" w:rsidR="005444D7" w:rsidRDefault="005444D7" w:rsidP="002B0AEC">
            <w:pPr>
              <w:jc w:val="center"/>
            </w:pPr>
            <w:r>
              <w:t>-</w:t>
            </w:r>
          </w:p>
        </w:tc>
        <w:tc>
          <w:tcPr>
            <w:tcW w:w="1903" w:type="dxa"/>
          </w:tcPr>
          <w:p w14:paraId="5C4E902E" w14:textId="77777777" w:rsidR="005444D7" w:rsidRPr="003E57A9" w:rsidRDefault="005444D7" w:rsidP="002B0AEC">
            <w:pPr>
              <w:jc w:val="center"/>
            </w:pPr>
            <w:r w:rsidRPr="003E57A9">
              <w:t>5,00,00,000</w:t>
            </w:r>
          </w:p>
        </w:tc>
      </w:tr>
      <w:tr w:rsidR="005444D7" w14:paraId="4798ED8A" w14:textId="77777777" w:rsidTr="002B0AEC">
        <w:tc>
          <w:tcPr>
            <w:tcW w:w="2232" w:type="dxa"/>
          </w:tcPr>
          <w:p w14:paraId="4A921C9C" w14:textId="77777777" w:rsidR="005444D7" w:rsidRDefault="005444D7" w:rsidP="002B0AEC">
            <w:pPr>
              <w:jc w:val="both"/>
            </w:pPr>
            <w:r>
              <w:t>Total</w:t>
            </w:r>
          </w:p>
        </w:tc>
        <w:tc>
          <w:tcPr>
            <w:tcW w:w="711" w:type="dxa"/>
          </w:tcPr>
          <w:p w14:paraId="62605E31" w14:textId="77777777" w:rsidR="005444D7" w:rsidRDefault="005444D7" w:rsidP="002B0AEC">
            <w:pPr>
              <w:jc w:val="center"/>
            </w:pPr>
          </w:p>
        </w:tc>
        <w:tc>
          <w:tcPr>
            <w:tcW w:w="1701" w:type="dxa"/>
          </w:tcPr>
          <w:p w14:paraId="260A6F9E" w14:textId="77777777" w:rsidR="005444D7" w:rsidRDefault="005444D7" w:rsidP="002B0AEC">
            <w:pPr>
              <w:jc w:val="center"/>
            </w:pPr>
            <w:r>
              <w:t>23,00,00,000</w:t>
            </w:r>
          </w:p>
        </w:tc>
        <w:tc>
          <w:tcPr>
            <w:tcW w:w="2119" w:type="dxa"/>
          </w:tcPr>
          <w:p w14:paraId="7968D6DD" w14:textId="77777777" w:rsidR="005444D7" w:rsidRDefault="005444D7" w:rsidP="002B0AEC">
            <w:pPr>
              <w:jc w:val="center"/>
            </w:pPr>
          </w:p>
        </w:tc>
        <w:tc>
          <w:tcPr>
            <w:tcW w:w="576" w:type="dxa"/>
          </w:tcPr>
          <w:p w14:paraId="4607CDA7" w14:textId="77777777" w:rsidR="005444D7" w:rsidRDefault="005444D7" w:rsidP="002B0AEC">
            <w:pPr>
              <w:jc w:val="center"/>
            </w:pPr>
          </w:p>
        </w:tc>
        <w:tc>
          <w:tcPr>
            <w:tcW w:w="1903" w:type="dxa"/>
          </w:tcPr>
          <w:p w14:paraId="346952C4" w14:textId="77777777" w:rsidR="005444D7" w:rsidRPr="003E57A9" w:rsidRDefault="005444D7" w:rsidP="002B0AEC">
            <w:pPr>
              <w:jc w:val="center"/>
            </w:pPr>
            <w:r w:rsidRPr="78BFC8FE">
              <w:t>23,00,00,000</w:t>
            </w:r>
          </w:p>
        </w:tc>
      </w:tr>
    </w:tbl>
    <w:p w14:paraId="50DD93C9" w14:textId="77777777" w:rsidR="005444D7" w:rsidRDefault="005444D7" w:rsidP="005444D7">
      <w:pPr>
        <w:rPr>
          <w:b/>
          <w:bCs/>
          <w:iCs/>
        </w:rPr>
      </w:pPr>
    </w:p>
    <w:p w14:paraId="5F7B58E3" w14:textId="77777777" w:rsidR="005444D7" w:rsidRDefault="005444D7" w:rsidP="005444D7">
      <w:pPr>
        <w:rPr>
          <w:b/>
          <w:bCs/>
          <w:iCs/>
        </w:rPr>
      </w:pPr>
      <w:r>
        <w:rPr>
          <w:b/>
          <w:bCs/>
          <w:iCs/>
        </w:rPr>
        <w:t>Records to be uploaded in file/API shall be</w:t>
      </w:r>
    </w:p>
    <w:tbl>
      <w:tblPr>
        <w:tblpPr w:leftFromText="180" w:rightFromText="180" w:vertAnchor="text" w:horzAnchor="page" w:tblpX="478" w:tblpY="127"/>
        <w:tblW w:w="10740" w:type="dxa"/>
        <w:tblLayout w:type="fixed"/>
        <w:tblLook w:val="04A0" w:firstRow="1" w:lastRow="0" w:firstColumn="1" w:lastColumn="0" w:noHBand="0" w:noVBand="1"/>
      </w:tblPr>
      <w:tblGrid>
        <w:gridCol w:w="1242"/>
        <w:gridCol w:w="531"/>
        <w:gridCol w:w="675"/>
        <w:gridCol w:w="675"/>
        <w:gridCol w:w="675"/>
        <w:gridCol w:w="675"/>
        <w:gridCol w:w="648"/>
        <w:gridCol w:w="1385"/>
        <w:gridCol w:w="548"/>
        <w:gridCol w:w="567"/>
        <w:gridCol w:w="567"/>
        <w:gridCol w:w="567"/>
        <w:gridCol w:w="567"/>
        <w:gridCol w:w="567"/>
        <w:gridCol w:w="851"/>
      </w:tblGrid>
      <w:tr w:rsidR="005444D7" w:rsidRPr="005E7C50" w14:paraId="4B1AB2EA" w14:textId="77777777" w:rsidTr="002B0AEC">
        <w:trPr>
          <w:trHeight w:val="60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1A0DF8A0"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xml:space="preserve">Current Date </w:t>
            </w:r>
          </w:p>
        </w:tc>
        <w:tc>
          <w:tcPr>
            <w:tcW w:w="531" w:type="dxa"/>
            <w:tcBorders>
              <w:top w:val="single" w:sz="4" w:space="0" w:color="auto"/>
              <w:left w:val="nil"/>
              <w:bottom w:val="single" w:sz="4" w:space="0" w:color="auto"/>
              <w:right w:val="single" w:sz="4" w:space="0" w:color="auto"/>
            </w:tcBorders>
            <w:shd w:val="clear" w:color="auto" w:fill="auto"/>
            <w:hideMark/>
          </w:tcPr>
          <w:p w14:paraId="2507C4C7"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Seg</w:t>
            </w:r>
          </w:p>
        </w:tc>
        <w:tc>
          <w:tcPr>
            <w:tcW w:w="675" w:type="dxa"/>
            <w:tcBorders>
              <w:top w:val="single" w:sz="4" w:space="0" w:color="auto"/>
              <w:left w:val="nil"/>
              <w:bottom w:val="single" w:sz="4" w:space="0" w:color="auto"/>
              <w:right w:val="single" w:sz="4" w:space="0" w:color="auto"/>
            </w:tcBorders>
            <w:shd w:val="clear" w:color="auto" w:fill="auto"/>
            <w:hideMark/>
          </w:tcPr>
          <w:p w14:paraId="3614D80A"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xml:space="preserve">CM Code </w:t>
            </w:r>
          </w:p>
        </w:tc>
        <w:tc>
          <w:tcPr>
            <w:tcW w:w="675" w:type="dxa"/>
            <w:tcBorders>
              <w:top w:val="single" w:sz="4" w:space="0" w:color="auto"/>
              <w:left w:val="nil"/>
              <w:bottom w:val="single" w:sz="4" w:space="0" w:color="auto"/>
              <w:right w:val="single" w:sz="4" w:space="0" w:color="auto"/>
            </w:tcBorders>
            <w:shd w:val="clear" w:color="auto" w:fill="auto"/>
            <w:hideMark/>
          </w:tcPr>
          <w:p w14:paraId="58B0D7FD"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xml:space="preserve">TM Code </w:t>
            </w:r>
          </w:p>
        </w:tc>
        <w:tc>
          <w:tcPr>
            <w:tcW w:w="675" w:type="dxa"/>
            <w:tcBorders>
              <w:top w:val="single" w:sz="4" w:space="0" w:color="auto"/>
              <w:left w:val="nil"/>
              <w:bottom w:val="single" w:sz="4" w:space="0" w:color="auto"/>
              <w:right w:val="single" w:sz="4" w:space="0" w:color="auto"/>
            </w:tcBorders>
            <w:shd w:val="clear" w:color="auto" w:fill="auto"/>
            <w:hideMark/>
          </w:tcPr>
          <w:p w14:paraId="135AF561"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xml:space="preserve">CP Code </w:t>
            </w:r>
          </w:p>
        </w:tc>
        <w:tc>
          <w:tcPr>
            <w:tcW w:w="675" w:type="dxa"/>
            <w:tcBorders>
              <w:top w:val="single" w:sz="4" w:space="0" w:color="auto"/>
              <w:left w:val="nil"/>
              <w:bottom w:val="single" w:sz="4" w:space="0" w:color="auto"/>
              <w:right w:val="single" w:sz="4" w:space="0" w:color="auto"/>
            </w:tcBorders>
            <w:shd w:val="clear" w:color="auto" w:fill="auto"/>
            <w:hideMark/>
          </w:tcPr>
          <w:p w14:paraId="2384565E" w14:textId="77777777" w:rsidR="005444D7" w:rsidRPr="005E7C50" w:rsidRDefault="005444D7" w:rsidP="002B0AEC">
            <w:pPr>
              <w:rPr>
                <w:rFonts w:ascii="Calibri" w:hAnsi="Calibri" w:cs="Calibri"/>
                <w:color w:val="000000"/>
                <w:lang w:bidi="hi-IN"/>
              </w:rPr>
            </w:pPr>
            <w:proofErr w:type="spellStart"/>
            <w:r w:rsidRPr="005E7C50">
              <w:rPr>
                <w:rFonts w:ascii="Calibri" w:hAnsi="Calibri" w:cs="Calibri"/>
                <w:color w:val="000000"/>
                <w:lang w:bidi="hi-IN"/>
              </w:rPr>
              <w:t>Cli</w:t>
            </w:r>
            <w:proofErr w:type="spellEnd"/>
            <w:r w:rsidRPr="005E7C50">
              <w:rPr>
                <w:rFonts w:ascii="Calibri" w:hAnsi="Calibri" w:cs="Calibri"/>
                <w:color w:val="000000"/>
                <w:lang w:bidi="hi-IN"/>
              </w:rPr>
              <w:t xml:space="preserve"> Code </w:t>
            </w:r>
          </w:p>
        </w:tc>
        <w:tc>
          <w:tcPr>
            <w:tcW w:w="648" w:type="dxa"/>
            <w:tcBorders>
              <w:top w:val="single" w:sz="4" w:space="0" w:color="auto"/>
              <w:left w:val="nil"/>
              <w:bottom w:val="single" w:sz="4" w:space="0" w:color="auto"/>
              <w:right w:val="single" w:sz="4" w:space="0" w:color="auto"/>
            </w:tcBorders>
            <w:shd w:val="clear" w:color="auto" w:fill="auto"/>
            <w:hideMark/>
          </w:tcPr>
          <w:p w14:paraId="26F21C9B"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xml:space="preserve">Acc Type </w:t>
            </w:r>
          </w:p>
        </w:tc>
        <w:tc>
          <w:tcPr>
            <w:tcW w:w="1385" w:type="dxa"/>
            <w:tcBorders>
              <w:top w:val="single" w:sz="4" w:space="0" w:color="auto"/>
              <w:left w:val="nil"/>
              <w:bottom w:val="single" w:sz="4" w:space="0" w:color="auto"/>
              <w:right w:val="single" w:sz="4" w:space="0" w:color="auto"/>
            </w:tcBorders>
            <w:shd w:val="clear" w:color="auto" w:fill="auto"/>
            <w:hideMark/>
          </w:tcPr>
          <w:p w14:paraId="31403296"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xml:space="preserve">Amount </w:t>
            </w:r>
          </w:p>
        </w:tc>
        <w:tc>
          <w:tcPr>
            <w:tcW w:w="548" w:type="dxa"/>
            <w:tcBorders>
              <w:top w:val="single" w:sz="4" w:space="0" w:color="auto"/>
              <w:left w:val="nil"/>
              <w:bottom w:val="single" w:sz="4" w:space="0" w:color="auto"/>
              <w:right w:val="single" w:sz="4" w:space="0" w:color="auto"/>
            </w:tcBorders>
            <w:shd w:val="clear" w:color="auto" w:fill="auto"/>
            <w:hideMark/>
          </w:tcPr>
          <w:p w14:paraId="06E17AE3"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xml:space="preserve">Filler1 </w:t>
            </w:r>
          </w:p>
        </w:tc>
        <w:tc>
          <w:tcPr>
            <w:tcW w:w="567" w:type="dxa"/>
            <w:tcBorders>
              <w:top w:val="single" w:sz="4" w:space="0" w:color="auto"/>
              <w:left w:val="nil"/>
              <w:bottom w:val="single" w:sz="4" w:space="0" w:color="auto"/>
              <w:right w:val="single" w:sz="4" w:space="0" w:color="auto"/>
            </w:tcBorders>
            <w:shd w:val="clear" w:color="auto" w:fill="auto"/>
            <w:hideMark/>
          </w:tcPr>
          <w:p w14:paraId="13341A81"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xml:space="preserve">Filler2 </w:t>
            </w:r>
          </w:p>
        </w:tc>
        <w:tc>
          <w:tcPr>
            <w:tcW w:w="567" w:type="dxa"/>
            <w:tcBorders>
              <w:top w:val="single" w:sz="4" w:space="0" w:color="auto"/>
              <w:left w:val="nil"/>
              <w:bottom w:val="single" w:sz="4" w:space="0" w:color="auto"/>
              <w:right w:val="single" w:sz="4" w:space="0" w:color="auto"/>
            </w:tcBorders>
            <w:shd w:val="clear" w:color="auto" w:fill="auto"/>
            <w:hideMark/>
          </w:tcPr>
          <w:p w14:paraId="50E977A4"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xml:space="preserve">Filler3 </w:t>
            </w:r>
          </w:p>
        </w:tc>
        <w:tc>
          <w:tcPr>
            <w:tcW w:w="567" w:type="dxa"/>
            <w:tcBorders>
              <w:top w:val="single" w:sz="4" w:space="0" w:color="auto"/>
              <w:left w:val="nil"/>
              <w:bottom w:val="single" w:sz="4" w:space="0" w:color="auto"/>
              <w:right w:val="single" w:sz="4" w:space="0" w:color="auto"/>
            </w:tcBorders>
            <w:shd w:val="clear" w:color="auto" w:fill="auto"/>
            <w:hideMark/>
          </w:tcPr>
          <w:p w14:paraId="279FB1EF"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xml:space="preserve">Filler4 </w:t>
            </w:r>
          </w:p>
        </w:tc>
        <w:tc>
          <w:tcPr>
            <w:tcW w:w="567" w:type="dxa"/>
            <w:tcBorders>
              <w:top w:val="single" w:sz="4" w:space="0" w:color="auto"/>
              <w:left w:val="nil"/>
              <w:bottom w:val="single" w:sz="4" w:space="0" w:color="auto"/>
              <w:right w:val="single" w:sz="4" w:space="0" w:color="auto"/>
            </w:tcBorders>
            <w:shd w:val="clear" w:color="auto" w:fill="auto"/>
            <w:hideMark/>
          </w:tcPr>
          <w:p w14:paraId="3479F21F"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xml:space="preserve">Filler5 </w:t>
            </w:r>
          </w:p>
        </w:tc>
        <w:tc>
          <w:tcPr>
            <w:tcW w:w="567" w:type="dxa"/>
            <w:tcBorders>
              <w:top w:val="single" w:sz="4" w:space="0" w:color="auto"/>
              <w:left w:val="nil"/>
              <w:bottom w:val="single" w:sz="4" w:space="0" w:color="auto"/>
              <w:right w:val="single" w:sz="4" w:space="0" w:color="auto"/>
            </w:tcBorders>
            <w:shd w:val="clear" w:color="auto" w:fill="auto"/>
            <w:hideMark/>
          </w:tcPr>
          <w:p w14:paraId="454A5000"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xml:space="preserve">Filler6 </w:t>
            </w:r>
          </w:p>
        </w:tc>
        <w:tc>
          <w:tcPr>
            <w:tcW w:w="851" w:type="dxa"/>
            <w:tcBorders>
              <w:top w:val="single" w:sz="4" w:space="0" w:color="auto"/>
              <w:left w:val="nil"/>
              <w:bottom w:val="single" w:sz="4" w:space="0" w:color="auto"/>
              <w:right w:val="single" w:sz="4" w:space="0" w:color="auto"/>
            </w:tcBorders>
            <w:shd w:val="clear" w:color="auto" w:fill="auto"/>
            <w:hideMark/>
          </w:tcPr>
          <w:p w14:paraId="4EEBE771"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xml:space="preserve">Action </w:t>
            </w:r>
          </w:p>
        </w:tc>
      </w:tr>
      <w:tr w:rsidR="005444D7" w:rsidRPr="005E7C50" w14:paraId="6B3CE350" w14:textId="77777777" w:rsidTr="002B0AEC">
        <w:trPr>
          <w:trHeight w:val="300"/>
        </w:trPr>
        <w:tc>
          <w:tcPr>
            <w:tcW w:w="1242" w:type="dxa"/>
            <w:tcBorders>
              <w:top w:val="nil"/>
              <w:left w:val="single" w:sz="4" w:space="0" w:color="auto"/>
              <w:bottom w:val="single" w:sz="4" w:space="0" w:color="auto"/>
              <w:right w:val="single" w:sz="4" w:space="0" w:color="auto"/>
            </w:tcBorders>
            <w:shd w:val="clear" w:color="auto" w:fill="auto"/>
            <w:noWrap/>
            <w:vAlign w:val="bottom"/>
            <w:hideMark/>
          </w:tcPr>
          <w:p w14:paraId="5A4EA52E" w14:textId="77777777" w:rsidR="005444D7" w:rsidRPr="005E7C50" w:rsidRDefault="005444D7" w:rsidP="002B0AEC">
            <w:pPr>
              <w:jc w:val="right"/>
              <w:rPr>
                <w:rFonts w:ascii="Calibri" w:hAnsi="Calibri" w:cs="Calibri"/>
                <w:color w:val="000000"/>
                <w:lang w:bidi="hi-IN"/>
              </w:rPr>
            </w:pPr>
            <w:r w:rsidRPr="005E7C50">
              <w:rPr>
                <w:rFonts w:ascii="Calibri" w:hAnsi="Calibri" w:cs="Calibri"/>
                <w:color w:val="000000"/>
                <w:lang w:bidi="hi-IN"/>
              </w:rPr>
              <w:t>01-Mar-22</w:t>
            </w:r>
          </w:p>
        </w:tc>
        <w:tc>
          <w:tcPr>
            <w:tcW w:w="531" w:type="dxa"/>
            <w:tcBorders>
              <w:top w:val="nil"/>
              <w:left w:val="nil"/>
              <w:bottom w:val="single" w:sz="4" w:space="0" w:color="auto"/>
              <w:right w:val="single" w:sz="4" w:space="0" w:color="auto"/>
            </w:tcBorders>
            <w:shd w:val="clear" w:color="auto" w:fill="auto"/>
            <w:noWrap/>
            <w:vAlign w:val="bottom"/>
            <w:hideMark/>
          </w:tcPr>
          <w:p w14:paraId="1623BE50"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CM</w:t>
            </w:r>
          </w:p>
        </w:tc>
        <w:tc>
          <w:tcPr>
            <w:tcW w:w="675" w:type="dxa"/>
            <w:tcBorders>
              <w:top w:val="nil"/>
              <w:left w:val="nil"/>
              <w:bottom w:val="single" w:sz="4" w:space="0" w:color="auto"/>
              <w:right w:val="single" w:sz="4" w:space="0" w:color="auto"/>
            </w:tcBorders>
            <w:shd w:val="clear" w:color="auto" w:fill="auto"/>
            <w:noWrap/>
            <w:vAlign w:val="bottom"/>
            <w:hideMark/>
          </w:tcPr>
          <w:p w14:paraId="7448CC6A"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CM1</w:t>
            </w:r>
          </w:p>
        </w:tc>
        <w:tc>
          <w:tcPr>
            <w:tcW w:w="675" w:type="dxa"/>
            <w:tcBorders>
              <w:top w:val="nil"/>
              <w:left w:val="nil"/>
              <w:bottom w:val="single" w:sz="4" w:space="0" w:color="auto"/>
              <w:right w:val="single" w:sz="4" w:space="0" w:color="auto"/>
            </w:tcBorders>
            <w:shd w:val="clear" w:color="auto" w:fill="auto"/>
            <w:noWrap/>
            <w:vAlign w:val="bottom"/>
            <w:hideMark/>
          </w:tcPr>
          <w:p w14:paraId="27D6F80B"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675" w:type="dxa"/>
            <w:tcBorders>
              <w:top w:val="nil"/>
              <w:left w:val="nil"/>
              <w:bottom w:val="single" w:sz="4" w:space="0" w:color="auto"/>
              <w:right w:val="single" w:sz="4" w:space="0" w:color="auto"/>
            </w:tcBorders>
            <w:shd w:val="clear" w:color="auto" w:fill="auto"/>
            <w:noWrap/>
            <w:vAlign w:val="bottom"/>
            <w:hideMark/>
          </w:tcPr>
          <w:p w14:paraId="7CF68972"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675" w:type="dxa"/>
            <w:tcBorders>
              <w:top w:val="nil"/>
              <w:left w:val="nil"/>
              <w:bottom w:val="single" w:sz="4" w:space="0" w:color="auto"/>
              <w:right w:val="single" w:sz="4" w:space="0" w:color="auto"/>
            </w:tcBorders>
            <w:shd w:val="clear" w:color="auto" w:fill="auto"/>
            <w:noWrap/>
            <w:vAlign w:val="bottom"/>
            <w:hideMark/>
          </w:tcPr>
          <w:p w14:paraId="1903D73F"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648" w:type="dxa"/>
            <w:tcBorders>
              <w:top w:val="nil"/>
              <w:left w:val="nil"/>
              <w:bottom w:val="single" w:sz="4" w:space="0" w:color="auto"/>
              <w:right w:val="single" w:sz="4" w:space="0" w:color="auto"/>
            </w:tcBorders>
            <w:shd w:val="clear" w:color="auto" w:fill="auto"/>
            <w:noWrap/>
            <w:vAlign w:val="bottom"/>
            <w:hideMark/>
          </w:tcPr>
          <w:p w14:paraId="4365570A"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21C8FB98" w14:textId="77777777" w:rsidR="005444D7" w:rsidRPr="005E7C50" w:rsidRDefault="005444D7" w:rsidP="002B0AEC">
            <w:pPr>
              <w:jc w:val="right"/>
              <w:rPr>
                <w:rFonts w:ascii="Calibri" w:hAnsi="Calibri" w:cs="Calibri"/>
                <w:color w:val="000000"/>
                <w:lang w:bidi="hi-IN"/>
              </w:rPr>
            </w:pPr>
            <w:r>
              <w:rPr>
                <w:rFonts w:ascii="Calibri" w:hAnsi="Calibri" w:cs="Calibri"/>
                <w:color w:val="000000"/>
                <w:lang w:bidi="hi-IN"/>
              </w:rPr>
              <w:t>5,00,00,000</w:t>
            </w:r>
          </w:p>
        </w:tc>
        <w:tc>
          <w:tcPr>
            <w:tcW w:w="548" w:type="dxa"/>
            <w:tcBorders>
              <w:top w:val="nil"/>
              <w:left w:val="nil"/>
              <w:bottom w:val="single" w:sz="4" w:space="0" w:color="auto"/>
              <w:right w:val="single" w:sz="4" w:space="0" w:color="auto"/>
            </w:tcBorders>
            <w:shd w:val="clear" w:color="auto" w:fill="auto"/>
            <w:noWrap/>
            <w:vAlign w:val="bottom"/>
            <w:hideMark/>
          </w:tcPr>
          <w:p w14:paraId="3668AB58"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882207D"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3254D39"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910808A"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91FF922"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AA586BC"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1B2EBE07"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D</w:t>
            </w:r>
          </w:p>
        </w:tc>
      </w:tr>
      <w:tr w:rsidR="005444D7" w:rsidRPr="005E7C50" w14:paraId="7812F7FD" w14:textId="77777777" w:rsidTr="002B0AEC">
        <w:trPr>
          <w:trHeight w:val="300"/>
        </w:trPr>
        <w:tc>
          <w:tcPr>
            <w:tcW w:w="1242" w:type="dxa"/>
            <w:tcBorders>
              <w:top w:val="nil"/>
              <w:left w:val="single" w:sz="4" w:space="0" w:color="auto"/>
              <w:bottom w:val="single" w:sz="4" w:space="0" w:color="auto"/>
              <w:right w:val="single" w:sz="4" w:space="0" w:color="auto"/>
            </w:tcBorders>
            <w:shd w:val="clear" w:color="auto" w:fill="auto"/>
            <w:noWrap/>
            <w:vAlign w:val="bottom"/>
            <w:hideMark/>
          </w:tcPr>
          <w:p w14:paraId="19E96CED" w14:textId="77777777" w:rsidR="005444D7" w:rsidRPr="005E7C50" w:rsidRDefault="005444D7" w:rsidP="002B0AEC">
            <w:pPr>
              <w:jc w:val="right"/>
              <w:rPr>
                <w:rFonts w:ascii="Calibri" w:hAnsi="Calibri" w:cs="Calibri"/>
                <w:color w:val="000000"/>
                <w:lang w:bidi="hi-IN"/>
              </w:rPr>
            </w:pPr>
            <w:r w:rsidRPr="005E7C50">
              <w:rPr>
                <w:rFonts w:ascii="Calibri" w:hAnsi="Calibri" w:cs="Calibri"/>
                <w:color w:val="000000"/>
                <w:lang w:bidi="hi-IN"/>
              </w:rPr>
              <w:t>01-Mar-22</w:t>
            </w:r>
          </w:p>
        </w:tc>
        <w:tc>
          <w:tcPr>
            <w:tcW w:w="531" w:type="dxa"/>
            <w:tcBorders>
              <w:top w:val="nil"/>
              <w:left w:val="nil"/>
              <w:bottom w:val="single" w:sz="4" w:space="0" w:color="auto"/>
              <w:right w:val="single" w:sz="4" w:space="0" w:color="auto"/>
            </w:tcBorders>
            <w:shd w:val="clear" w:color="auto" w:fill="auto"/>
            <w:noWrap/>
            <w:vAlign w:val="bottom"/>
            <w:hideMark/>
          </w:tcPr>
          <w:p w14:paraId="2B047320"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CM</w:t>
            </w:r>
          </w:p>
        </w:tc>
        <w:tc>
          <w:tcPr>
            <w:tcW w:w="675" w:type="dxa"/>
            <w:tcBorders>
              <w:top w:val="nil"/>
              <w:left w:val="nil"/>
              <w:bottom w:val="single" w:sz="4" w:space="0" w:color="auto"/>
              <w:right w:val="single" w:sz="4" w:space="0" w:color="auto"/>
            </w:tcBorders>
            <w:shd w:val="clear" w:color="auto" w:fill="auto"/>
            <w:noWrap/>
            <w:vAlign w:val="bottom"/>
            <w:hideMark/>
          </w:tcPr>
          <w:p w14:paraId="64C160D9"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CM1</w:t>
            </w:r>
          </w:p>
        </w:tc>
        <w:tc>
          <w:tcPr>
            <w:tcW w:w="675" w:type="dxa"/>
            <w:tcBorders>
              <w:top w:val="nil"/>
              <w:left w:val="nil"/>
              <w:bottom w:val="single" w:sz="4" w:space="0" w:color="auto"/>
              <w:right w:val="single" w:sz="4" w:space="0" w:color="auto"/>
            </w:tcBorders>
            <w:shd w:val="clear" w:color="auto" w:fill="auto"/>
            <w:noWrap/>
            <w:vAlign w:val="bottom"/>
            <w:hideMark/>
          </w:tcPr>
          <w:p w14:paraId="69AD56F2"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XYZ</w:t>
            </w:r>
          </w:p>
        </w:tc>
        <w:tc>
          <w:tcPr>
            <w:tcW w:w="675" w:type="dxa"/>
            <w:tcBorders>
              <w:top w:val="nil"/>
              <w:left w:val="nil"/>
              <w:bottom w:val="single" w:sz="4" w:space="0" w:color="auto"/>
              <w:right w:val="single" w:sz="4" w:space="0" w:color="auto"/>
            </w:tcBorders>
            <w:shd w:val="clear" w:color="auto" w:fill="auto"/>
            <w:noWrap/>
            <w:vAlign w:val="bottom"/>
            <w:hideMark/>
          </w:tcPr>
          <w:p w14:paraId="39ED7441" w14:textId="77777777" w:rsidR="005444D7" w:rsidRPr="005E7C50" w:rsidRDefault="005444D7" w:rsidP="002B0AEC">
            <w:pPr>
              <w:rPr>
                <w:rFonts w:ascii="Calibri" w:hAnsi="Calibri" w:cs="Calibri"/>
                <w:color w:val="000000"/>
                <w:lang w:bidi="hi-IN"/>
              </w:rPr>
            </w:pPr>
          </w:p>
        </w:tc>
        <w:tc>
          <w:tcPr>
            <w:tcW w:w="675" w:type="dxa"/>
            <w:tcBorders>
              <w:top w:val="nil"/>
              <w:left w:val="nil"/>
              <w:bottom w:val="single" w:sz="4" w:space="0" w:color="auto"/>
              <w:right w:val="single" w:sz="4" w:space="0" w:color="auto"/>
            </w:tcBorders>
            <w:shd w:val="clear" w:color="auto" w:fill="auto"/>
            <w:noWrap/>
            <w:vAlign w:val="bottom"/>
            <w:hideMark/>
          </w:tcPr>
          <w:p w14:paraId="6591C27E"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648" w:type="dxa"/>
            <w:tcBorders>
              <w:top w:val="nil"/>
              <w:left w:val="nil"/>
              <w:bottom w:val="single" w:sz="4" w:space="0" w:color="auto"/>
              <w:right w:val="single" w:sz="4" w:space="0" w:color="auto"/>
            </w:tcBorders>
            <w:shd w:val="clear" w:color="auto" w:fill="auto"/>
            <w:noWrap/>
            <w:vAlign w:val="bottom"/>
            <w:hideMark/>
          </w:tcPr>
          <w:p w14:paraId="23DF56A8"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4A0C40AD" w14:textId="77777777" w:rsidR="005444D7" w:rsidRPr="005E7C50" w:rsidRDefault="005444D7" w:rsidP="002B0AEC">
            <w:pPr>
              <w:jc w:val="right"/>
              <w:rPr>
                <w:rFonts w:ascii="Calibri" w:hAnsi="Calibri" w:cs="Calibri"/>
                <w:color w:val="000000"/>
                <w:lang w:bidi="hi-IN"/>
              </w:rPr>
            </w:pPr>
            <w:r>
              <w:rPr>
                <w:rFonts w:ascii="Calibri" w:hAnsi="Calibri" w:cs="Calibri"/>
                <w:color w:val="000000"/>
                <w:lang w:bidi="hi-IN"/>
              </w:rPr>
              <w:t>2,00,00,000</w:t>
            </w:r>
          </w:p>
        </w:tc>
        <w:tc>
          <w:tcPr>
            <w:tcW w:w="548" w:type="dxa"/>
            <w:tcBorders>
              <w:top w:val="nil"/>
              <w:left w:val="nil"/>
              <w:bottom w:val="single" w:sz="4" w:space="0" w:color="auto"/>
              <w:right w:val="single" w:sz="4" w:space="0" w:color="auto"/>
            </w:tcBorders>
            <w:shd w:val="clear" w:color="auto" w:fill="auto"/>
            <w:noWrap/>
            <w:vAlign w:val="bottom"/>
            <w:hideMark/>
          </w:tcPr>
          <w:p w14:paraId="5319F7ED"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6491917"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D544099"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43F2519"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57ED8B2"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E4BE95F"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7144D101"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D</w:t>
            </w:r>
          </w:p>
        </w:tc>
      </w:tr>
      <w:tr w:rsidR="005444D7" w:rsidRPr="005E7C50" w14:paraId="782BEA57" w14:textId="77777777" w:rsidTr="002B0AEC">
        <w:trPr>
          <w:trHeight w:val="300"/>
        </w:trPr>
        <w:tc>
          <w:tcPr>
            <w:tcW w:w="1242" w:type="dxa"/>
            <w:tcBorders>
              <w:top w:val="nil"/>
              <w:left w:val="single" w:sz="4" w:space="0" w:color="auto"/>
              <w:bottom w:val="single" w:sz="4" w:space="0" w:color="auto"/>
              <w:right w:val="single" w:sz="4" w:space="0" w:color="auto"/>
            </w:tcBorders>
            <w:shd w:val="clear" w:color="auto" w:fill="auto"/>
            <w:noWrap/>
            <w:vAlign w:val="bottom"/>
            <w:hideMark/>
          </w:tcPr>
          <w:p w14:paraId="0AC0A305" w14:textId="77777777" w:rsidR="005444D7" w:rsidRPr="005E7C50" w:rsidRDefault="005444D7" w:rsidP="002B0AEC">
            <w:pPr>
              <w:jc w:val="right"/>
              <w:rPr>
                <w:rFonts w:ascii="Calibri" w:hAnsi="Calibri" w:cs="Calibri"/>
                <w:color w:val="000000"/>
                <w:lang w:bidi="hi-IN"/>
              </w:rPr>
            </w:pPr>
            <w:r w:rsidRPr="005E7C50">
              <w:rPr>
                <w:rFonts w:ascii="Calibri" w:hAnsi="Calibri" w:cs="Calibri"/>
                <w:color w:val="000000"/>
                <w:lang w:bidi="hi-IN"/>
              </w:rPr>
              <w:t>01-Mar-22</w:t>
            </w:r>
          </w:p>
        </w:tc>
        <w:tc>
          <w:tcPr>
            <w:tcW w:w="531" w:type="dxa"/>
            <w:tcBorders>
              <w:top w:val="nil"/>
              <w:left w:val="nil"/>
              <w:bottom w:val="single" w:sz="4" w:space="0" w:color="auto"/>
              <w:right w:val="single" w:sz="4" w:space="0" w:color="auto"/>
            </w:tcBorders>
            <w:shd w:val="clear" w:color="auto" w:fill="auto"/>
            <w:noWrap/>
            <w:vAlign w:val="bottom"/>
            <w:hideMark/>
          </w:tcPr>
          <w:p w14:paraId="1B3A9EE8"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CM</w:t>
            </w:r>
          </w:p>
        </w:tc>
        <w:tc>
          <w:tcPr>
            <w:tcW w:w="675" w:type="dxa"/>
            <w:tcBorders>
              <w:top w:val="nil"/>
              <w:left w:val="nil"/>
              <w:bottom w:val="single" w:sz="4" w:space="0" w:color="auto"/>
              <w:right w:val="single" w:sz="4" w:space="0" w:color="auto"/>
            </w:tcBorders>
            <w:shd w:val="clear" w:color="auto" w:fill="auto"/>
            <w:noWrap/>
            <w:vAlign w:val="bottom"/>
            <w:hideMark/>
          </w:tcPr>
          <w:p w14:paraId="32EEE494"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CM1</w:t>
            </w:r>
          </w:p>
        </w:tc>
        <w:tc>
          <w:tcPr>
            <w:tcW w:w="675" w:type="dxa"/>
            <w:tcBorders>
              <w:top w:val="nil"/>
              <w:left w:val="nil"/>
              <w:bottom w:val="single" w:sz="4" w:space="0" w:color="auto"/>
              <w:right w:val="single" w:sz="4" w:space="0" w:color="auto"/>
            </w:tcBorders>
            <w:shd w:val="clear" w:color="auto" w:fill="auto"/>
            <w:noWrap/>
            <w:vAlign w:val="bottom"/>
            <w:hideMark/>
          </w:tcPr>
          <w:p w14:paraId="11C3C162"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XYZ</w:t>
            </w:r>
          </w:p>
        </w:tc>
        <w:tc>
          <w:tcPr>
            <w:tcW w:w="675" w:type="dxa"/>
            <w:tcBorders>
              <w:top w:val="nil"/>
              <w:left w:val="nil"/>
              <w:bottom w:val="single" w:sz="4" w:space="0" w:color="auto"/>
              <w:right w:val="single" w:sz="4" w:space="0" w:color="auto"/>
            </w:tcBorders>
            <w:shd w:val="clear" w:color="auto" w:fill="auto"/>
            <w:noWrap/>
            <w:vAlign w:val="bottom"/>
            <w:hideMark/>
          </w:tcPr>
          <w:p w14:paraId="1DDE883F" w14:textId="77777777" w:rsidR="005444D7" w:rsidRPr="005E7C50" w:rsidRDefault="005444D7" w:rsidP="002B0AEC">
            <w:pPr>
              <w:rPr>
                <w:rFonts w:ascii="Calibri" w:hAnsi="Calibri" w:cs="Calibri"/>
                <w:color w:val="000000"/>
                <w:lang w:bidi="hi-IN"/>
              </w:rPr>
            </w:pPr>
          </w:p>
        </w:tc>
        <w:tc>
          <w:tcPr>
            <w:tcW w:w="675" w:type="dxa"/>
            <w:tcBorders>
              <w:top w:val="nil"/>
              <w:left w:val="nil"/>
              <w:bottom w:val="single" w:sz="4" w:space="0" w:color="auto"/>
              <w:right w:val="single" w:sz="4" w:space="0" w:color="auto"/>
            </w:tcBorders>
            <w:shd w:val="clear" w:color="auto" w:fill="auto"/>
            <w:noWrap/>
            <w:vAlign w:val="bottom"/>
            <w:hideMark/>
          </w:tcPr>
          <w:p w14:paraId="7D1DA2D6"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DEF</w:t>
            </w:r>
          </w:p>
        </w:tc>
        <w:tc>
          <w:tcPr>
            <w:tcW w:w="648" w:type="dxa"/>
            <w:tcBorders>
              <w:top w:val="nil"/>
              <w:left w:val="nil"/>
              <w:bottom w:val="single" w:sz="4" w:space="0" w:color="auto"/>
              <w:right w:val="single" w:sz="4" w:space="0" w:color="auto"/>
            </w:tcBorders>
            <w:shd w:val="clear" w:color="auto" w:fill="auto"/>
            <w:noWrap/>
            <w:vAlign w:val="bottom"/>
            <w:hideMark/>
          </w:tcPr>
          <w:p w14:paraId="74FCF6A8"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C</w:t>
            </w:r>
          </w:p>
        </w:tc>
        <w:tc>
          <w:tcPr>
            <w:tcW w:w="1385" w:type="dxa"/>
            <w:tcBorders>
              <w:top w:val="nil"/>
              <w:left w:val="nil"/>
              <w:bottom w:val="single" w:sz="4" w:space="0" w:color="auto"/>
              <w:right w:val="single" w:sz="4" w:space="0" w:color="auto"/>
            </w:tcBorders>
            <w:shd w:val="clear" w:color="auto" w:fill="auto"/>
            <w:noWrap/>
            <w:vAlign w:val="bottom"/>
            <w:hideMark/>
          </w:tcPr>
          <w:p w14:paraId="278F823E" w14:textId="77777777" w:rsidR="005444D7" w:rsidRPr="005E7C50" w:rsidRDefault="005444D7" w:rsidP="002B0AEC">
            <w:pPr>
              <w:jc w:val="right"/>
              <w:rPr>
                <w:rFonts w:ascii="Calibri" w:hAnsi="Calibri" w:cs="Calibri"/>
                <w:color w:val="000000"/>
                <w:lang w:bidi="hi-IN"/>
              </w:rPr>
            </w:pPr>
            <w:r>
              <w:rPr>
                <w:rFonts w:ascii="Calibri" w:hAnsi="Calibri" w:cs="Calibri"/>
                <w:color w:val="000000"/>
                <w:lang w:bidi="hi-IN"/>
              </w:rPr>
              <w:t>0</w:t>
            </w:r>
          </w:p>
        </w:tc>
        <w:tc>
          <w:tcPr>
            <w:tcW w:w="548" w:type="dxa"/>
            <w:tcBorders>
              <w:top w:val="nil"/>
              <w:left w:val="nil"/>
              <w:bottom w:val="single" w:sz="4" w:space="0" w:color="auto"/>
              <w:right w:val="single" w:sz="4" w:space="0" w:color="auto"/>
            </w:tcBorders>
            <w:shd w:val="clear" w:color="auto" w:fill="auto"/>
            <w:noWrap/>
            <w:vAlign w:val="bottom"/>
            <w:hideMark/>
          </w:tcPr>
          <w:p w14:paraId="47845E10"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C1967FA"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5B6A555"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AF17A9B"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CF96625"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6D09179"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6A69CEB5"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D</w:t>
            </w:r>
          </w:p>
        </w:tc>
      </w:tr>
      <w:tr w:rsidR="005444D7" w:rsidRPr="005E7C50" w14:paraId="7B9333E6" w14:textId="77777777" w:rsidTr="002B0AEC">
        <w:trPr>
          <w:trHeight w:val="300"/>
        </w:trPr>
        <w:tc>
          <w:tcPr>
            <w:tcW w:w="1242" w:type="dxa"/>
            <w:tcBorders>
              <w:top w:val="nil"/>
              <w:left w:val="single" w:sz="4" w:space="0" w:color="auto"/>
              <w:bottom w:val="single" w:sz="4" w:space="0" w:color="auto"/>
              <w:right w:val="single" w:sz="4" w:space="0" w:color="auto"/>
            </w:tcBorders>
            <w:shd w:val="clear" w:color="auto" w:fill="auto"/>
            <w:noWrap/>
            <w:vAlign w:val="bottom"/>
            <w:hideMark/>
          </w:tcPr>
          <w:p w14:paraId="47C9FDB9" w14:textId="77777777" w:rsidR="005444D7" w:rsidRPr="005E7C50" w:rsidRDefault="005444D7" w:rsidP="002B0AEC">
            <w:pPr>
              <w:jc w:val="right"/>
              <w:rPr>
                <w:rFonts w:ascii="Calibri" w:hAnsi="Calibri" w:cs="Calibri"/>
                <w:color w:val="000000"/>
                <w:lang w:bidi="hi-IN"/>
              </w:rPr>
            </w:pPr>
            <w:r w:rsidRPr="005E7C50">
              <w:rPr>
                <w:rFonts w:ascii="Calibri" w:hAnsi="Calibri" w:cs="Calibri"/>
                <w:color w:val="000000"/>
                <w:lang w:bidi="hi-IN"/>
              </w:rPr>
              <w:t>01-Mar-22</w:t>
            </w:r>
          </w:p>
        </w:tc>
        <w:tc>
          <w:tcPr>
            <w:tcW w:w="531" w:type="dxa"/>
            <w:tcBorders>
              <w:top w:val="nil"/>
              <w:left w:val="nil"/>
              <w:bottom w:val="single" w:sz="4" w:space="0" w:color="auto"/>
              <w:right w:val="single" w:sz="4" w:space="0" w:color="auto"/>
            </w:tcBorders>
            <w:shd w:val="clear" w:color="auto" w:fill="auto"/>
            <w:noWrap/>
            <w:vAlign w:val="bottom"/>
            <w:hideMark/>
          </w:tcPr>
          <w:p w14:paraId="2B176E43"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CM</w:t>
            </w:r>
          </w:p>
        </w:tc>
        <w:tc>
          <w:tcPr>
            <w:tcW w:w="675" w:type="dxa"/>
            <w:tcBorders>
              <w:top w:val="nil"/>
              <w:left w:val="nil"/>
              <w:bottom w:val="single" w:sz="4" w:space="0" w:color="auto"/>
              <w:right w:val="single" w:sz="4" w:space="0" w:color="auto"/>
            </w:tcBorders>
            <w:shd w:val="clear" w:color="auto" w:fill="auto"/>
            <w:noWrap/>
            <w:vAlign w:val="bottom"/>
            <w:hideMark/>
          </w:tcPr>
          <w:p w14:paraId="3CEDC1D4"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CM1</w:t>
            </w:r>
          </w:p>
        </w:tc>
        <w:tc>
          <w:tcPr>
            <w:tcW w:w="675" w:type="dxa"/>
            <w:tcBorders>
              <w:top w:val="nil"/>
              <w:left w:val="nil"/>
              <w:bottom w:val="single" w:sz="4" w:space="0" w:color="auto"/>
              <w:right w:val="single" w:sz="4" w:space="0" w:color="auto"/>
            </w:tcBorders>
            <w:shd w:val="clear" w:color="auto" w:fill="auto"/>
            <w:noWrap/>
            <w:vAlign w:val="bottom"/>
            <w:hideMark/>
          </w:tcPr>
          <w:p w14:paraId="0831B26B"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123</w:t>
            </w:r>
          </w:p>
        </w:tc>
        <w:tc>
          <w:tcPr>
            <w:tcW w:w="675" w:type="dxa"/>
            <w:tcBorders>
              <w:top w:val="nil"/>
              <w:left w:val="nil"/>
              <w:bottom w:val="single" w:sz="4" w:space="0" w:color="auto"/>
              <w:right w:val="single" w:sz="4" w:space="0" w:color="auto"/>
            </w:tcBorders>
            <w:shd w:val="clear" w:color="auto" w:fill="auto"/>
            <w:noWrap/>
            <w:vAlign w:val="bottom"/>
            <w:hideMark/>
          </w:tcPr>
          <w:p w14:paraId="75966286"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675" w:type="dxa"/>
            <w:tcBorders>
              <w:top w:val="nil"/>
              <w:left w:val="nil"/>
              <w:bottom w:val="single" w:sz="4" w:space="0" w:color="auto"/>
              <w:right w:val="single" w:sz="4" w:space="0" w:color="auto"/>
            </w:tcBorders>
            <w:shd w:val="clear" w:color="auto" w:fill="auto"/>
            <w:noWrap/>
            <w:vAlign w:val="bottom"/>
            <w:hideMark/>
          </w:tcPr>
          <w:p w14:paraId="254E9C9A" w14:textId="77777777" w:rsidR="005444D7" w:rsidRPr="005E7C50" w:rsidRDefault="005444D7" w:rsidP="002B0AEC">
            <w:pPr>
              <w:rPr>
                <w:rFonts w:ascii="Calibri" w:hAnsi="Calibri" w:cs="Calibri"/>
                <w:color w:val="000000"/>
                <w:lang w:bidi="hi-IN"/>
              </w:rPr>
            </w:pPr>
          </w:p>
        </w:tc>
        <w:tc>
          <w:tcPr>
            <w:tcW w:w="648" w:type="dxa"/>
            <w:tcBorders>
              <w:top w:val="nil"/>
              <w:left w:val="nil"/>
              <w:bottom w:val="single" w:sz="4" w:space="0" w:color="auto"/>
              <w:right w:val="single" w:sz="4" w:space="0" w:color="auto"/>
            </w:tcBorders>
            <w:shd w:val="clear" w:color="auto" w:fill="auto"/>
            <w:noWrap/>
            <w:vAlign w:val="bottom"/>
            <w:hideMark/>
          </w:tcPr>
          <w:p w14:paraId="53DA8567"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013CA8DF" w14:textId="77777777" w:rsidR="005444D7" w:rsidRPr="005E7C50" w:rsidRDefault="005444D7" w:rsidP="002B0AEC">
            <w:pPr>
              <w:jc w:val="right"/>
              <w:rPr>
                <w:rFonts w:ascii="Calibri" w:hAnsi="Calibri" w:cs="Calibri"/>
                <w:color w:val="000000"/>
                <w:lang w:bidi="hi-IN"/>
              </w:rPr>
            </w:pPr>
            <w:r>
              <w:rPr>
                <w:rFonts w:ascii="Calibri" w:hAnsi="Calibri" w:cs="Calibri"/>
                <w:color w:val="000000"/>
                <w:lang w:bidi="hi-IN"/>
              </w:rPr>
              <w:t>2,50,00,000</w:t>
            </w:r>
          </w:p>
        </w:tc>
        <w:tc>
          <w:tcPr>
            <w:tcW w:w="548" w:type="dxa"/>
            <w:tcBorders>
              <w:top w:val="nil"/>
              <w:left w:val="nil"/>
              <w:bottom w:val="single" w:sz="4" w:space="0" w:color="auto"/>
              <w:right w:val="single" w:sz="4" w:space="0" w:color="auto"/>
            </w:tcBorders>
            <w:shd w:val="clear" w:color="auto" w:fill="auto"/>
            <w:noWrap/>
            <w:vAlign w:val="bottom"/>
            <w:hideMark/>
          </w:tcPr>
          <w:p w14:paraId="0F272E6F"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D2D0D5F"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466F1ED"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C5C15CC"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3BD00F5"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4DAACA4"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341DF029"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D</w:t>
            </w:r>
          </w:p>
        </w:tc>
      </w:tr>
      <w:tr w:rsidR="005444D7" w:rsidRPr="005E7C50" w14:paraId="3F0A882A" w14:textId="77777777" w:rsidTr="002B0AEC">
        <w:trPr>
          <w:trHeight w:val="300"/>
        </w:trPr>
        <w:tc>
          <w:tcPr>
            <w:tcW w:w="1242" w:type="dxa"/>
            <w:tcBorders>
              <w:top w:val="nil"/>
              <w:left w:val="single" w:sz="4" w:space="0" w:color="auto"/>
              <w:bottom w:val="single" w:sz="4" w:space="0" w:color="auto"/>
              <w:right w:val="single" w:sz="4" w:space="0" w:color="auto"/>
            </w:tcBorders>
            <w:shd w:val="clear" w:color="auto" w:fill="auto"/>
            <w:noWrap/>
            <w:vAlign w:val="bottom"/>
            <w:hideMark/>
          </w:tcPr>
          <w:p w14:paraId="593B0B0B" w14:textId="77777777" w:rsidR="005444D7" w:rsidRPr="005E7C50" w:rsidRDefault="005444D7" w:rsidP="002B0AEC">
            <w:pPr>
              <w:jc w:val="right"/>
              <w:rPr>
                <w:rFonts w:ascii="Calibri" w:hAnsi="Calibri" w:cs="Calibri"/>
                <w:color w:val="000000"/>
                <w:lang w:bidi="hi-IN"/>
              </w:rPr>
            </w:pPr>
            <w:r w:rsidRPr="005E7C50">
              <w:rPr>
                <w:rFonts w:ascii="Calibri" w:hAnsi="Calibri" w:cs="Calibri"/>
                <w:color w:val="000000"/>
                <w:lang w:bidi="hi-IN"/>
              </w:rPr>
              <w:t>01-Mar-22</w:t>
            </w:r>
          </w:p>
        </w:tc>
        <w:tc>
          <w:tcPr>
            <w:tcW w:w="531" w:type="dxa"/>
            <w:tcBorders>
              <w:top w:val="nil"/>
              <w:left w:val="nil"/>
              <w:bottom w:val="single" w:sz="4" w:space="0" w:color="auto"/>
              <w:right w:val="single" w:sz="4" w:space="0" w:color="auto"/>
            </w:tcBorders>
            <w:shd w:val="clear" w:color="auto" w:fill="auto"/>
            <w:noWrap/>
            <w:vAlign w:val="bottom"/>
            <w:hideMark/>
          </w:tcPr>
          <w:p w14:paraId="49239503"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CM</w:t>
            </w:r>
          </w:p>
        </w:tc>
        <w:tc>
          <w:tcPr>
            <w:tcW w:w="675" w:type="dxa"/>
            <w:tcBorders>
              <w:top w:val="nil"/>
              <w:left w:val="nil"/>
              <w:bottom w:val="single" w:sz="4" w:space="0" w:color="auto"/>
              <w:right w:val="single" w:sz="4" w:space="0" w:color="auto"/>
            </w:tcBorders>
            <w:shd w:val="clear" w:color="auto" w:fill="auto"/>
            <w:noWrap/>
            <w:vAlign w:val="bottom"/>
            <w:hideMark/>
          </w:tcPr>
          <w:p w14:paraId="75188321"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CM1</w:t>
            </w:r>
          </w:p>
        </w:tc>
        <w:tc>
          <w:tcPr>
            <w:tcW w:w="675" w:type="dxa"/>
            <w:tcBorders>
              <w:top w:val="nil"/>
              <w:left w:val="nil"/>
              <w:bottom w:val="single" w:sz="4" w:space="0" w:color="auto"/>
              <w:right w:val="single" w:sz="4" w:space="0" w:color="auto"/>
            </w:tcBorders>
            <w:shd w:val="clear" w:color="auto" w:fill="auto"/>
            <w:noWrap/>
            <w:vAlign w:val="bottom"/>
            <w:hideMark/>
          </w:tcPr>
          <w:p w14:paraId="486B9089"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123</w:t>
            </w:r>
          </w:p>
        </w:tc>
        <w:tc>
          <w:tcPr>
            <w:tcW w:w="675" w:type="dxa"/>
            <w:tcBorders>
              <w:top w:val="nil"/>
              <w:left w:val="nil"/>
              <w:bottom w:val="single" w:sz="4" w:space="0" w:color="auto"/>
              <w:right w:val="single" w:sz="4" w:space="0" w:color="auto"/>
            </w:tcBorders>
            <w:shd w:val="clear" w:color="auto" w:fill="auto"/>
            <w:noWrap/>
            <w:vAlign w:val="bottom"/>
            <w:hideMark/>
          </w:tcPr>
          <w:p w14:paraId="6194A1DF"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675" w:type="dxa"/>
            <w:tcBorders>
              <w:top w:val="nil"/>
              <w:left w:val="nil"/>
              <w:bottom w:val="single" w:sz="4" w:space="0" w:color="auto"/>
              <w:right w:val="single" w:sz="4" w:space="0" w:color="auto"/>
            </w:tcBorders>
            <w:shd w:val="clear" w:color="auto" w:fill="auto"/>
            <w:noWrap/>
            <w:vAlign w:val="bottom"/>
            <w:hideMark/>
          </w:tcPr>
          <w:p w14:paraId="1E12DA81"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456</w:t>
            </w:r>
          </w:p>
        </w:tc>
        <w:tc>
          <w:tcPr>
            <w:tcW w:w="648" w:type="dxa"/>
            <w:tcBorders>
              <w:top w:val="nil"/>
              <w:left w:val="nil"/>
              <w:bottom w:val="single" w:sz="4" w:space="0" w:color="auto"/>
              <w:right w:val="single" w:sz="4" w:space="0" w:color="auto"/>
            </w:tcBorders>
            <w:shd w:val="clear" w:color="auto" w:fill="auto"/>
            <w:noWrap/>
            <w:vAlign w:val="bottom"/>
            <w:hideMark/>
          </w:tcPr>
          <w:p w14:paraId="54554F51"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C</w:t>
            </w:r>
          </w:p>
        </w:tc>
        <w:tc>
          <w:tcPr>
            <w:tcW w:w="1385" w:type="dxa"/>
            <w:tcBorders>
              <w:top w:val="nil"/>
              <w:left w:val="nil"/>
              <w:bottom w:val="single" w:sz="4" w:space="0" w:color="auto"/>
              <w:right w:val="single" w:sz="4" w:space="0" w:color="auto"/>
            </w:tcBorders>
            <w:shd w:val="clear" w:color="auto" w:fill="auto"/>
            <w:noWrap/>
            <w:vAlign w:val="bottom"/>
            <w:hideMark/>
          </w:tcPr>
          <w:p w14:paraId="67D0C910" w14:textId="77777777" w:rsidR="005444D7" w:rsidRPr="005E7C50" w:rsidRDefault="005444D7" w:rsidP="002B0AEC">
            <w:pPr>
              <w:jc w:val="right"/>
              <w:rPr>
                <w:rFonts w:ascii="Calibri" w:hAnsi="Calibri" w:cs="Calibri"/>
                <w:color w:val="000000"/>
                <w:lang w:bidi="hi-IN"/>
              </w:rPr>
            </w:pPr>
            <w:r>
              <w:rPr>
                <w:rFonts w:ascii="Calibri" w:hAnsi="Calibri" w:cs="Calibri"/>
                <w:color w:val="000000"/>
                <w:lang w:bidi="hi-IN"/>
              </w:rPr>
              <w:t>0</w:t>
            </w:r>
          </w:p>
        </w:tc>
        <w:tc>
          <w:tcPr>
            <w:tcW w:w="548" w:type="dxa"/>
            <w:tcBorders>
              <w:top w:val="nil"/>
              <w:left w:val="nil"/>
              <w:bottom w:val="single" w:sz="4" w:space="0" w:color="auto"/>
              <w:right w:val="single" w:sz="4" w:space="0" w:color="auto"/>
            </w:tcBorders>
            <w:shd w:val="clear" w:color="auto" w:fill="auto"/>
            <w:noWrap/>
            <w:vAlign w:val="bottom"/>
            <w:hideMark/>
          </w:tcPr>
          <w:p w14:paraId="4FBE6791"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6981013"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2AD800C"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5160959"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97195FD"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593F216"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57BB1467"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D</w:t>
            </w:r>
          </w:p>
        </w:tc>
      </w:tr>
      <w:tr w:rsidR="005444D7" w:rsidRPr="005E7C50" w14:paraId="7575E155" w14:textId="77777777" w:rsidTr="002B0AEC">
        <w:trPr>
          <w:trHeight w:val="300"/>
        </w:trPr>
        <w:tc>
          <w:tcPr>
            <w:tcW w:w="1242" w:type="dxa"/>
            <w:tcBorders>
              <w:top w:val="nil"/>
              <w:left w:val="single" w:sz="4" w:space="0" w:color="auto"/>
              <w:bottom w:val="single" w:sz="4" w:space="0" w:color="auto"/>
              <w:right w:val="single" w:sz="4" w:space="0" w:color="auto"/>
            </w:tcBorders>
            <w:shd w:val="clear" w:color="auto" w:fill="auto"/>
            <w:noWrap/>
            <w:vAlign w:val="bottom"/>
            <w:hideMark/>
          </w:tcPr>
          <w:p w14:paraId="12167772" w14:textId="77777777" w:rsidR="005444D7" w:rsidRPr="005E7C50" w:rsidRDefault="005444D7" w:rsidP="002B0AEC">
            <w:pPr>
              <w:jc w:val="right"/>
              <w:rPr>
                <w:rFonts w:ascii="Calibri" w:hAnsi="Calibri" w:cs="Calibri"/>
                <w:color w:val="000000"/>
                <w:lang w:bidi="hi-IN"/>
              </w:rPr>
            </w:pPr>
            <w:r w:rsidRPr="005E7C50">
              <w:rPr>
                <w:rFonts w:ascii="Calibri" w:hAnsi="Calibri" w:cs="Calibri"/>
                <w:color w:val="000000"/>
                <w:lang w:bidi="hi-IN"/>
              </w:rPr>
              <w:t>01-Mar-22</w:t>
            </w:r>
          </w:p>
        </w:tc>
        <w:tc>
          <w:tcPr>
            <w:tcW w:w="531" w:type="dxa"/>
            <w:tcBorders>
              <w:top w:val="nil"/>
              <w:left w:val="nil"/>
              <w:bottom w:val="single" w:sz="4" w:space="0" w:color="auto"/>
              <w:right w:val="single" w:sz="4" w:space="0" w:color="auto"/>
            </w:tcBorders>
            <w:shd w:val="clear" w:color="auto" w:fill="auto"/>
            <w:noWrap/>
            <w:vAlign w:val="bottom"/>
            <w:hideMark/>
          </w:tcPr>
          <w:p w14:paraId="02F10F22"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FO</w:t>
            </w:r>
          </w:p>
        </w:tc>
        <w:tc>
          <w:tcPr>
            <w:tcW w:w="675" w:type="dxa"/>
            <w:tcBorders>
              <w:top w:val="nil"/>
              <w:left w:val="nil"/>
              <w:bottom w:val="single" w:sz="4" w:space="0" w:color="auto"/>
              <w:right w:val="single" w:sz="4" w:space="0" w:color="auto"/>
            </w:tcBorders>
            <w:shd w:val="clear" w:color="auto" w:fill="auto"/>
            <w:noWrap/>
            <w:vAlign w:val="bottom"/>
            <w:hideMark/>
          </w:tcPr>
          <w:p w14:paraId="74DE4019"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CM1</w:t>
            </w:r>
          </w:p>
        </w:tc>
        <w:tc>
          <w:tcPr>
            <w:tcW w:w="675" w:type="dxa"/>
            <w:tcBorders>
              <w:top w:val="nil"/>
              <w:left w:val="nil"/>
              <w:bottom w:val="single" w:sz="4" w:space="0" w:color="auto"/>
              <w:right w:val="single" w:sz="4" w:space="0" w:color="auto"/>
            </w:tcBorders>
            <w:shd w:val="clear" w:color="auto" w:fill="auto"/>
            <w:noWrap/>
            <w:vAlign w:val="bottom"/>
            <w:hideMark/>
          </w:tcPr>
          <w:p w14:paraId="0D4DFA7F" w14:textId="77777777" w:rsidR="005444D7" w:rsidRPr="005E7C50" w:rsidRDefault="005444D7" w:rsidP="002B0AEC">
            <w:pPr>
              <w:rPr>
                <w:rFonts w:ascii="Calibri" w:hAnsi="Calibri" w:cs="Calibri"/>
                <w:color w:val="000000"/>
                <w:lang w:bidi="hi-IN"/>
              </w:rPr>
            </w:pPr>
          </w:p>
        </w:tc>
        <w:tc>
          <w:tcPr>
            <w:tcW w:w="675" w:type="dxa"/>
            <w:tcBorders>
              <w:top w:val="nil"/>
              <w:left w:val="nil"/>
              <w:bottom w:val="single" w:sz="4" w:space="0" w:color="auto"/>
              <w:right w:val="single" w:sz="4" w:space="0" w:color="auto"/>
            </w:tcBorders>
            <w:shd w:val="clear" w:color="auto" w:fill="auto"/>
            <w:noWrap/>
            <w:vAlign w:val="bottom"/>
            <w:hideMark/>
          </w:tcPr>
          <w:p w14:paraId="038F847A"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675" w:type="dxa"/>
            <w:tcBorders>
              <w:top w:val="nil"/>
              <w:left w:val="nil"/>
              <w:bottom w:val="single" w:sz="4" w:space="0" w:color="auto"/>
              <w:right w:val="single" w:sz="4" w:space="0" w:color="auto"/>
            </w:tcBorders>
            <w:shd w:val="clear" w:color="auto" w:fill="auto"/>
            <w:noWrap/>
            <w:vAlign w:val="bottom"/>
            <w:hideMark/>
          </w:tcPr>
          <w:p w14:paraId="33D9E17C"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648" w:type="dxa"/>
            <w:tcBorders>
              <w:top w:val="nil"/>
              <w:left w:val="nil"/>
              <w:bottom w:val="single" w:sz="4" w:space="0" w:color="auto"/>
              <w:right w:val="single" w:sz="4" w:space="0" w:color="auto"/>
            </w:tcBorders>
            <w:shd w:val="clear" w:color="auto" w:fill="auto"/>
            <w:noWrap/>
            <w:vAlign w:val="bottom"/>
            <w:hideMark/>
          </w:tcPr>
          <w:p w14:paraId="48AC2F7B"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10A66EEF" w14:textId="77777777" w:rsidR="005444D7" w:rsidRPr="005E7C50" w:rsidRDefault="005444D7" w:rsidP="002B0AEC">
            <w:pPr>
              <w:jc w:val="right"/>
              <w:rPr>
                <w:rFonts w:ascii="Calibri" w:hAnsi="Calibri" w:cs="Calibri"/>
                <w:color w:val="000000"/>
                <w:lang w:bidi="hi-IN"/>
              </w:rPr>
            </w:pPr>
            <w:r>
              <w:rPr>
                <w:rFonts w:ascii="Calibri" w:hAnsi="Calibri" w:cs="Calibri"/>
                <w:color w:val="000000"/>
                <w:lang w:bidi="hi-IN"/>
              </w:rPr>
              <w:t>6,00,00,000</w:t>
            </w:r>
          </w:p>
        </w:tc>
        <w:tc>
          <w:tcPr>
            <w:tcW w:w="548" w:type="dxa"/>
            <w:tcBorders>
              <w:top w:val="nil"/>
              <w:left w:val="nil"/>
              <w:bottom w:val="single" w:sz="4" w:space="0" w:color="auto"/>
              <w:right w:val="single" w:sz="4" w:space="0" w:color="auto"/>
            </w:tcBorders>
            <w:shd w:val="clear" w:color="auto" w:fill="auto"/>
            <w:noWrap/>
            <w:vAlign w:val="bottom"/>
            <w:hideMark/>
          </w:tcPr>
          <w:p w14:paraId="5BFA73DB"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23B78C5"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E94D9BC"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F71D5AB"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D1EC8D3"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10B4056"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37AFFC7C"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U</w:t>
            </w:r>
          </w:p>
        </w:tc>
      </w:tr>
      <w:tr w:rsidR="005444D7" w:rsidRPr="005E7C50" w14:paraId="38DC5892" w14:textId="77777777" w:rsidTr="002B0AEC">
        <w:trPr>
          <w:trHeight w:val="300"/>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52743D" w14:textId="77777777" w:rsidR="005444D7" w:rsidRPr="005E7C50" w:rsidRDefault="005444D7" w:rsidP="002B0AEC">
            <w:pPr>
              <w:jc w:val="right"/>
              <w:rPr>
                <w:rFonts w:ascii="Calibri" w:hAnsi="Calibri" w:cs="Calibri"/>
                <w:color w:val="000000"/>
                <w:lang w:bidi="hi-IN"/>
              </w:rPr>
            </w:pPr>
            <w:r w:rsidRPr="005E7C50">
              <w:rPr>
                <w:rFonts w:ascii="Calibri" w:hAnsi="Calibri" w:cs="Calibri"/>
                <w:color w:val="000000"/>
                <w:lang w:bidi="hi-IN"/>
              </w:rPr>
              <w:t>01-Mar-22</w:t>
            </w:r>
          </w:p>
        </w:tc>
        <w:tc>
          <w:tcPr>
            <w:tcW w:w="531" w:type="dxa"/>
            <w:tcBorders>
              <w:top w:val="single" w:sz="4" w:space="0" w:color="auto"/>
              <w:left w:val="nil"/>
              <w:bottom w:val="single" w:sz="4" w:space="0" w:color="auto"/>
              <w:right w:val="single" w:sz="4" w:space="0" w:color="auto"/>
            </w:tcBorders>
            <w:shd w:val="clear" w:color="auto" w:fill="auto"/>
            <w:noWrap/>
            <w:vAlign w:val="bottom"/>
            <w:hideMark/>
          </w:tcPr>
          <w:p w14:paraId="64421376"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FO</w:t>
            </w:r>
          </w:p>
        </w:tc>
        <w:tc>
          <w:tcPr>
            <w:tcW w:w="675" w:type="dxa"/>
            <w:tcBorders>
              <w:top w:val="single" w:sz="4" w:space="0" w:color="auto"/>
              <w:left w:val="nil"/>
              <w:bottom w:val="single" w:sz="4" w:space="0" w:color="auto"/>
              <w:right w:val="single" w:sz="4" w:space="0" w:color="auto"/>
            </w:tcBorders>
            <w:shd w:val="clear" w:color="auto" w:fill="auto"/>
            <w:noWrap/>
            <w:vAlign w:val="bottom"/>
            <w:hideMark/>
          </w:tcPr>
          <w:p w14:paraId="55F184C3"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CM1</w:t>
            </w:r>
          </w:p>
        </w:tc>
        <w:tc>
          <w:tcPr>
            <w:tcW w:w="675" w:type="dxa"/>
            <w:tcBorders>
              <w:top w:val="single" w:sz="4" w:space="0" w:color="auto"/>
              <w:left w:val="nil"/>
              <w:bottom w:val="single" w:sz="4" w:space="0" w:color="auto"/>
              <w:right w:val="single" w:sz="4" w:space="0" w:color="auto"/>
            </w:tcBorders>
            <w:shd w:val="clear" w:color="auto" w:fill="auto"/>
            <w:noWrap/>
            <w:vAlign w:val="bottom"/>
            <w:hideMark/>
          </w:tcPr>
          <w:p w14:paraId="2D7F0016"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XYZ</w:t>
            </w:r>
          </w:p>
        </w:tc>
        <w:tc>
          <w:tcPr>
            <w:tcW w:w="675" w:type="dxa"/>
            <w:tcBorders>
              <w:top w:val="single" w:sz="4" w:space="0" w:color="auto"/>
              <w:left w:val="nil"/>
              <w:bottom w:val="single" w:sz="4" w:space="0" w:color="auto"/>
              <w:right w:val="single" w:sz="4" w:space="0" w:color="auto"/>
            </w:tcBorders>
            <w:shd w:val="clear" w:color="auto" w:fill="auto"/>
            <w:noWrap/>
            <w:vAlign w:val="bottom"/>
            <w:hideMark/>
          </w:tcPr>
          <w:p w14:paraId="7C331E43"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675" w:type="dxa"/>
            <w:tcBorders>
              <w:top w:val="single" w:sz="4" w:space="0" w:color="auto"/>
              <w:left w:val="nil"/>
              <w:bottom w:val="single" w:sz="4" w:space="0" w:color="auto"/>
              <w:right w:val="single" w:sz="4" w:space="0" w:color="auto"/>
            </w:tcBorders>
            <w:shd w:val="clear" w:color="auto" w:fill="auto"/>
            <w:noWrap/>
            <w:vAlign w:val="bottom"/>
            <w:hideMark/>
          </w:tcPr>
          <w:p w14:paraId="501CDB1D"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ABC</w:t>
            </w:r>
          </w:p>
        </w:tc>
        <w:tc>
          <w:tcPr>
            <w:tcW w:w="648" w:type="dxa"/>
            <w:tcBorders>
              <w:top w:val="single" w:sz="4" w:space="0" w:color="auto"/>
              <w:left w:val="nil"/>
              <w:bottom w:val="single" w:sz="4" w:space="0" w:color="auto"/>
              <w:right w:val="single" w:sz="4" w:space="0" w:color="auto"/>
            </w:tcBorders>
            <w:shd w:val="clear" w:color="auto" w:fill="auto"/>
            <w:noWrap/>
            <w:vAlign w:val="bottom"/>
            <w:hideMark/>
          </w:tcPr>
          <w:p w14:paraId="7E0EBB3A"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C</w:t>
            </w:r>
          </w:p>
        </w:tc>
        <w:tc>
          <w:tcPr>
            <w:tcW w:w="1385" w:type="dxa"/>
            <w:tcBorders>
              <w:top w:val="single" w:sz="4" w:space="0" w:color="auto"/>
              <w:left w:val="nil"/>
              <w:bottom w:val="single" w:sz="4" w:space="0" w:color="auto"/>
              <w:right w:val="single" w:sz="4" w:space="0" w:color="auto"/>
            </w:tcBorders>
            <w:shd w:val="clear" w:color="auto" w:fill="auto"/>
            <w:noWrap/>
            <w:vAlign w:val="bottom"/>
            <w:hideMark/>
          </w:tcPr>
          <w:p w14:paraId="16319C28" w14:textId="77777777" w:rsidR="005444D7" w:rsidRPr="005E7C50" w:rsidRDefault="005444D7" w:rsidP="002B0AEC">
            <w:pPr>
              <w:jc w:val="right"/>
              <w:rPr>
                <w:rFonts w:ascii="Calibri" w:hAnsi="Calibri" w:cs="Calibri"/>
                <w:color w:val="000000"/>
                <w:lang w:bidi="hi-IN"/>
              </w:rPr>
            </w:pPr>
            <w:r>
              <w:rPr>
                <w:rFonts w:ascii="Calibri" w:hAnsi="Calibri" w:cs="Calibri"/>
                <w:color w:val="000000"/>
                <w:lang w:bidi="hi-IN"/>
              </w:rPr>
              <w:t>2,00,00,000</w:t>
            </w:r>
          </w:p>
        </w:tc>
        <w:tc>
          <w:tcPr>
            <w:tcW w:w="548" w:type="dxa"/>
            <w:tcBorders>
              <w:top w:val="single" w:sz="4" w:space="0" w:color="auto"/>
              <w:left w:val="nil"/>
              <w:bottom w:val="single" w:sz="4" w:space="0" w:color="auto"/>
              <w:right w:val="single" w:sz="4" w:space="0" w:color="auto"/>
            </w:tcBorders>
            <w:shd w:val="clear" w:color="auto" w:fill="auto"/>
            <w:noWrap/>
            <w:vAlign w:val="bottom"/>
            <w:hideMark/>
          </w:tcPr>
          <w:p w14:paraId="08405638"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273851DA"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36A8D1D1"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05860C8E"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029C5DF6"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43CD4696"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3519C661"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U</w:t>
            </w:r>
          </w:p>
        </w:tc>
      </w:tr>
      <w:tr w:rsidR="005444D7" w:rsidRPr="005E7C50" w14:paraId="58C7B8A6" w14:textId="77777777" w:rsidTr="002B0AEC">
        <w:trPr>
          <w:trHeight w:val="300"/>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3EB100" w14:textId="77777777" w:rsidR="005444D7" w:rsidRPr="005E7C50" w:rsidRDefault="005444D7" w:rsidP="002B0AEC">
            <w:pPr>
              <w:jc w:val="right"/>
              <w:rPr>
                <w:rFonts w:ascii="Calibri" w:hAnsi="Calibri" w:cs="Calibri"/>
                <w:color w:val="000000"/>
                <w:lang w:bidi="hi-IN"/>
              </w:rPr>
            </w:pPr>
            <w:r>
              <w:rPr>
                <w:rFonts w:ascii="Calibri" w:hAnsi="Calibri" w:cs="Calibri"/>
                <w:color w:val="000000"/>
                <w:lang w:bidi="hi-IN"/>
              </w:rPr>
              <w:lastRenderedPageBreak/>
              <w:t>01-Mar-22</w:t>
            </w:r>
          </w:p>
        </w:tc>
        <w:tc>
          <w:tcPr>
            <w:tcW w:w="531" w:type="dxa"/>
            <w:tcBorders>
              <w:top w:val="single" w:sz="4" w:space="0" w:color="auto"/>
              <w:left w:val="nil"/>
              <w:bottom w:val="single" w:sz="4" w:space="0" w:color="auto"/>
              <w:right w:val="single" w:sz="4" w:space="0" w:color="auto"/>
            </w:tcBorders>
            <w:shd w:val="clear" w:color="auto" w:fill="auto"/>
            <w:noWrap/>
            <w:vAlign w:val="bottom"/>
          </w:tcPr>
          <w:p w14:paraId="181956A5" w14:textId="77777777" w:rsidR="005444D7" w:rsidRDefault="005444D7" w:rsidP="002B0AEC">
            <w:pPr>
              <w:rPr>
                <w:rFonts w:ascii="Calibri" w:hAnsi="Calibri" w:cs="Calibri"/>
                <w:color w:val="000000"/>
                <w:lang w:bidi="hi-IN"/>
              </w:rPr>
            </w:pPr>
            <w:r>
              <w:rPr>
                <w:rFonts w:ascii="Calibri" w:hAnsi="Calibri" w:cs="Calibri"/>
                <w:color w:val="000000"/>
                <w:lang w:bidi="hi-IN"/>
              </w:rPr>
              <w:t>FO</w:t>
            </w:r>
          </w:p>
        </w:tc>
        <w:tc>
          <w:tcPr>
            <w:tcW w:w="675" w:type="dxa"/>
            <w:tcBorders>
              <w:top w:val="single" w:sz="4" w:space="0" w:color="auto"/>
              <w:left w:val="nil"/>
              <w:bottom w:val="single" w:sz="4" w:space="0" w:color="auto"/>
              <w:right w:val="single" w:sz="4" w:space="0" w:color="auto"/>
            </w:tcBorders>
            <w:shd w:val="clear" w:color="auto" w:fill="auto"/>
            <w:noWrap/>
            <w:vAlign w:val="bottom"/>
          </w:tcPr>
          <w:p w14:paraId="1F1DC558"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CM1</w:t>
            </w:r>
          </w:p>
        </w:tc>
        <w:tc>
          <w:tcPr>
            <w:tcW w:w="675" w:type="dxa"/>
            <w:tcBorders>
              <w:top w:val="single" w:sz="4" w:space="0" w:color="auto"/>
              <w:left w:val="nil"/>
              <w:bottom w:val="single" w:sz="4" w:space="0" w:color="auto"/>
              <w:right w:val="single" w:sz="4" w:space="0" w:color="auto"/>
            </w:tcBorders>
            <w:shd w:val="clear" w:color="auto" w:fill="auto"/>
            <w:noWrap/>
            <w:vAlign w:val="bottom"/>
          </w:tcPr>
          <w:p w14:paraId="54288CCC" w14:textId="77777777" w:rsidR="005444D7" w:rsidRDefault="005444D7" w:rsidP="002B0AEC">
            <w:pPr>
              <w:rPr>
                <w:rFonts w:ascii="Calibri" w:hAnsi="Calibri" w:cs="Calibri"/>
                <w:color w:val="000000"/>
                <w:lang w:bidi="hi-IN"/>
              </w:rPr>
            </w:pPr>
            <w:r>
              <w:rPr>
                <w:rFonts w:ascii="Calibri" w:hAnsi="Calibri" w:cs="Calibri"/>
                <w:color w:val="000000"/>
                <w:lang w:bidi="hi-IN"/>
              </w:rPr>
              <w:t>XYZ</w:t>
            </w:r>
          </w:p>
        </w:tc>
        <w:tc>
          <w:tcPr>
            <w:tcW w:w="675" w:type="dxa"/>
            <w:tcBorders>
              <w:top w:val="single" w:sz="4" w:space="0" w:color="auto"/>
              <w:left w:val="nil"/>
              <w:bottom w:val="single" w:sz="4" w:space="0" w:color="auto"/>
              <w:right w:val="single" w:sz="4" w:space="0" w:color="auto"/>
            </w:tcBorders>
            <w:shd w:val="clear" w:color="auto" w:fill="auto"/>
            <w:noWrap/>
            <w:vAlign w:val="bottom"/>
          </w:tcPr>
          <w:p w14:paraId="32AE410E" w14:textId="77777777" w:rsidR="005444D7" w:rsidRPr="005E7C50" w:rsidRDefault="005444D7" w:rsidP="002B0AEC">
            <w:pPr>
              <w:rPr>
                <w:rFonts w:ascii="Calibri" w:hAnsi="Calibri" w:cs="Calibri"/>
                <w:color w:val="000000"/>
                <w:lang w:bidi="hi-IN"/>
              </w:rPr>
            </w:pPr>
          </w:p>
        </w:tc>
        <w:tc>
          <w:tcPr>
            <w:tcW w:w="675" w:type="dxa"/>
            <w:tcBorders>
              <w:top w:val="single" w:sz="4" w:space="0" w:color="auto"/>
              <w:left w:val="nil"/>
              <w:bottom w:val="single" w:sz="4" w:space="0" w:color="auto"/>
              <w:right w:val="single" w:sz="4" w:space="0" w:color="auto"/>
            </w:tcBorders>
            <w:shd w:val="clear" w:color="auto" w:fill="auto"/>
            <w:noWrap/>
            <w:vAlign w:val="bottom"/>
          </w:tcPr>
          <w:p w14:paraId="620292D8" w14:textId="77777777" w:rsidR="005444D7" w:rsidRDefault="005444D7" w:rsidP="002B0AEC">
            <w:pPr>
              <w:rPr>
                <w:rFonts w:ascii="Calibri" w:hAnsi="Calibri" w:cs="Calibri"/>
                <w:color w:val="000000"/>
                <w:lang w:bidi="hi-IN"/>
              </w:rPr>
            </w:pPr>
            <w:r>
              <w:rPr>
                <w:rFonts w:ascii="Calibri" w:hAnsi="Calibri" w:cs="Calibri"/>
                <w:color w:val="000000"/>
                <w:lang w:bidi="hi-IN"/>
              </w:rPr>
              <w:t>DEF</w:t>
            </w:r>
          </w:p>
        </w:tc>
        <w:tc>
          <w:tcPr>
            <w:tcW w:w="648" w:type="dxa"/>
            <w:tcBorders>
              <w:top w:val="single" w:sz="4" w:space="0" w:color="auto"/>
              <w:left w:val="nil"/>
              <w:bottom w:val="single" w:sz="4" w:space="0" w:color="auto"/>
              <w:right w:val="single" w:sz="4" w:space="0" w:color="auto"/>
            </w:tcBorders>
            <w:shd w:val="clear" w:color="auto" w:fill="auto"/>
            <w:noWrap/>
            <w:vAlign w:val="bottom"/>
          </w:tcPr>
          <w:p w14:paraId="17C863BB"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C</w:t>
            </w:r>
          </w:p>
        </w:tc>
        <w:tc>
          <w:tcPr>
            <w:tcW w:w="1385" w:type="dxa"/>
            <w:tcBorders>
              <w:top w:val="single" w:sz="4" w:space="0" w:color="auto"/>
              <w:left w:val="nil"/>
              <w:bottom w:val="single" w:sz="4" w:space="0" w:color="auto"/>
              <w:right w:val="single" w:sz="4" w:space="0" w:color="auto"/>
            </w:tcBorders>
            <w:shd w:val="clear" w:color="auto" w:fill="auto"/>
            <w:noWrap/>
            <w:vAlign w:val="bottom"/>
          </w:tcPr>
          <w:p w14:paraId="7DA6A8B0" w14:textId="77777777" w:rsidR="005444D7" w:rsidRDefault="005444D7" w:rsidP="002B0AEC">
            <w:pPr>
              <w:jc w:val="right"/>
              <w:rPr>
                <w:rFonts w:ascii="Calibri" w:hAnsi="Calibri" w:cs="Calibri"/>
                <w:color w:val="000000"/>
                <w:lang w:bidi="hi-IN"/>
              </w:rPr>
            </w:pPr>
            <w:r>
              <w:rPr>
                <w:rFonts w:ascii="Calibri" w:hAnsi="Calibri" w:cs="Calibri"/>
                <w:color w:val="000000"/>
                <w:lang w:bidi="hi-IN"/>
              </w:rPr>
              <w:t>50,00,000</w:t>
            </w:r>
          </w:p>
        </w:tc>
        <w:tc>
          <w:tcPr>
            <w:tcW w:w="548" w:type="dxa"/>
            <w:tcBorders>
              <w:top w:val="single" w:sz="4" w:space="0" w:color="auto"/>
              <w:left w:val="nil"/>
              <w:bottom w:val="single" w:sz="4" w:space="0" w:color="auto"/>
              <w:right w:val="single" w:sz="4" w:space="0" w:color="auto"/>
            </w:tcBorders>
            <w:shd w:val="clear" w:color="auto" w:fill="auto"/>
            <w:noWrap/>
            <w:vAlign w:val="bottom"/>
          </w:tcPr>
          <w:p w14:paraId="7DA26B22" w14:textId="77777777" w:rsidR="005444D7" w:rsidRPr="005E7C50" w:rsidRDefault="005444D7" w:rsidP="002B0AEC">
            <w:pPr>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5AF4F9A7" w14:textId="77777777" w:rsidR="005444D7" w:rsidRPr="005E7C50" w:rsidRDefault="005444D7" w:rsidP="002B0AEC">
            <w:pPr>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031A50B7" w14:textId="77777777" w:rsidR="005444D7" w:rsidRPr="005E7C50" w:rsidRDefault="005444D7" w:rsidP="002B0AEC">
            <w:pPr>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2397362D" w14:textId="77777777" w:rsidR="005444D7" w:rsidRPr="005E7C50" w:rsidRDefault="005444D7" w:rsidP="002B0AEC">
            <w:pPr>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7B0630F1" w14:textId="77777777" w:rsidR="005444D7" w:rsidRPr="005E7C50" w:rsidRDefault="005444D7" w:rsidP="002B0AEC">
            <w:pPr>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3790812A" w14:textId="77777777" w:rsidR="005444D7" w:rsidRPr="005E7C50" w:rsidRDefault="005444D7" w:rsidP="002B0AEC">
            <w:pPr>
              <w:rPr>
                <w:rFonts w:ascii="Calibri" w:hAnsi="Calibri" w:cs="Calibri"/>
                <w:color w:val="000000"/>
                <w:lang w:bidi="hi-IN"/>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3DB80C96"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U</w:t>
            </w:r>
          </w:p>
        </w:tc>
      </w:tr>
    </w:tbl>
    <w:p w14:paraId="01039033" w14:textId="77777777" w:rsidR="005444D7" w:rsidRDefault="005444D7" w:rsidP="005444D7">
      <w:pPr>
        <w:rPr>
          <w:iCs/>
        </w:rPr>
      </w:pPr>
      <w:r>
        <w:rPr>
          <w:iCs/>
        </w:rPr>
        <w:t>All downward allocation records to be sent/kept before the upward allocation records</w:t>
      </w:r>
    </w:p>
    <w:p w14:paraId="00BFAA7B" w14:textId="77777777" w:rsidR="005444D7" w:rsidRPr="00635F75" w:rsidRDefault="005444D7" w:rsidP="005444D7">
      <w:pPr>
        <w:rPr>
          <w:iCs/>
        </w:rPr>
      </w:pPr>
    </w:p>
    <w:p w14:paraId="53FBDBC5" w14:textId="77777777" w:rsidR="005444D7" w:rsidRPr="00001D57" w:rsidRDefault="005444D7" w:rsidP="005444D7">
      <w:pPr>
        <w:pStyle w:val="ListParagraph"/>
        <w:numPr>
          <w:ilvl w:val="0"/>
          <w:numId w:val="63"/>
        </w:numPr>
        <w:autoSpaceDN/>
        <w:spacing w:after="160" w:line="259" w:lineRule="auto"/>
        <w:rPr>
          <w:b/>
          <w:bCs/>
          <w:iCs/>
        </w:rPr>
      </w:pPr>
      <w:r w:rsidRPr="00001D57">
        <w:rPr>
          <w:b/>
          <w:bCs/>
          <w:iCs/>
        </w:rPr>
        <w:t>Change in allocation and release for G-sec place thru E-</w:t>
      </w:r>
      <w:proofErr w:type="spellStart"/>
      <w:r w:rsidRPr="00001D57">
        <w:rPr>
          <w:b/>
          <w:bCs/>
          <w:iCs/>
        </w:rPr>
        <w:t>Kuber</w:t>
      </w:r>
      <w:proofErr w:type="spellEnd"/>
    </w:p>
    <w:p w14:paraId="002AE48E" w14:textId="77777777" w:rsidR="005444D7" w:rsidRPr="00001D57" w:rsidRDefault="005444D7" w:rsidP="005444D7">
      <w:pPr>
        <w:pStyle w:val="ListParagraph"/>
        <w:numPr>
          <w:ilvl w:val="0"/>
          <w:numId w:val="62"/>
        </w:numPr>
        <w:autoSpaceDN/>
        <w:spacing w:after="160" w:line="259" w:lineRule="auto"/>
        <w:jc w:val="both"/>
        <w:rPr>
          <w:iCs/>
        </w:rPr>
      </w:pPr>
      <w:r w:rsidRPr="00001D57">
        <w:rPr>
          <w:iCs/>
        </w:rPr>
        <w:t>CMs shall be permitted change allocation of G-sec placed thru E-</w:t>
      </w:r>
      <w:proofErr w:type="spellStart"/>
      <w:r w:rsidRPr="00001D57">
        <w:rPr>
          <w:iCs/>
        </w:rPr>
        <w:t>Kuber</w:t>
      </w:r>
      <w:proofErr w:type="spellEnd"/>
      <w:r w:rsidRPr="00001D57">
        <w:rPr>
          <w:iCs/>
        </w:rPr>
        <w:t xml:space="preserve">. CMs shall upload a file in NMASS – Collateral Management – </w:t>
      </w:r>
      <w:proofErr w:type="spellStart"/>
      <w:r w:rsidRPr="00001D57">
        <w:rPr>
          <w:iCs/>
        </w:rPr>
        <w:t>Gsec</w:t>
      </w:r>
      <w:proofErr w:type="spellEnd"/>
      <w:r w:rsidRPr="00001D57">
        <w:rPr>
          <w:iCs/>
        </w:rPr>
        <w:t xml:space="preserve"> Reallocation module.</w:t>
      </w:r>
    </w:p>
    <w:p w14:paraId="088EC77F" w14:textId="77777777" w:rsidR="005444D7" w:rsidRPr="00001D57" w:rsidRDefault="005444D7" w:rsidP="005444D7">
      <w:pPr>
        <w:pStyle w:val="ListParagraph"/>
        <w:numPr>
          <w:ilvl w:val="0"/>
          <w:numId w:val="62"/>
        </w:numPr>
        <w:autoSpaceDN/>
        <w:spacing w:after="160" w:line="259" w:lineRule="auto"/>
        <w:jc w:val="both"/>
        <w:rPr>
          <w:iCs/>
        </w:rPr>
      </w:pPr>
      <w:r w:rsidRPr="00001D57">
        <w:rPr>
          <w:iCs/>
        </w:rPr>
        <w:t xml:space="preserve">Change in G-Sec allocation shall be done subject to margin check as mentioned above.  </w:t>
      </w:r>
    </w:p>
    <w:p w14:paraId="6888178C" w14:textId="77777777" w:rsidR="005444D7" w:rsidRPr="00001D57" w:rsidRDefault="005444D7" w:rsidP="005444D7">
      <w:pPr>
        <w:pStyle w:val="ListParagraph"/>
        <w:numPr>
          <w:ilvl w:val="0"/>
          <w:numId w:val="62"/>
        </w:numPr>
        <w:autoSpaceDN/>
        <w:spacing w:after="160" w:line="259" w:lineRule="auto"/>
        <w:jc w:val="both"/>
        <w:rPr>
          <w:iCs/>
        </w:rPr>
      </w:pPr>
      <w:r w:rsidRPr="00001D57">
        <w:rPr>
          <w:iCs/>
        </w:rPr>
        <w:t>The format of the file to be uploaded shall be as under:</w:t>
      </w:r>
    </w:p>
    <w:p w14:paraId="47FC37DB" w14:textId="77777777" w:rsidR="005444D7" w:rsidRPr="002F6603" w:rsidRDefault="005444D7" w:rsidP="005444D7">
      <w:pPr>
        <w:pStyle w:val="ListParagraph"/>
        <w:numPr>
          <w:ilvl w:val="0"/>
          <w:numId w:val="69"/>
        </w:numPr>
        <w:autoSpaceDN/>
        <w:spacing w:line="360" w:lineRule="auto"/>
        <w:contextualSpacing w:val="0"/>
        <w:jc w:val="both"/>
        <w:rPr>
          <w:i/>
          <w:iCs/>
        </w:rPr>
      </w:pPr>
      <w:r w:rsidRPr="002F6603">
        <w:rPr>
          <w:i/>
          <w:iCs/>
        </w:rPr>
        <w:t>Request File Format:</w:t>
      </w:r>
    </w:p>
    <w:p w14:paraId="31F7AD98" w14:textId="77777777" w:rsidR="005444D7" w:rsidRPr="00B22E90" w:rsidRDefault="005444D7" w:rsidP="005444D7">
      <w:pPr>
        <w:pStyle w:val="ListParagraph"/>
        <w:numPr>
          <w:ilvl w:val="0"/>
          <w:numId w:val="68"/>
        </w:numPr>
        <w:autoSpaceDN/>
        <w:spacing w:line="360" w:lineRule="auto"/>
        <w:ind w:left="1080"/>
        <w:contextualSpacing w:val="0"/>
      </w:pPr>
      <w:r w:rsidRPr="00B22E90">
        <w:t>Nomenclature</w:t>
      </w:r>
    </w:p>
    <w:p w14:paraId="05CB5C51" w14:textId="77777777" w:rsidR="005444D7" w:rsidRPr="00B22E90" w:rsidRDefault="005444D7" w:rsidP="005444D7">
      <w:pPr>
        <w:spacing w:line="360" w:lineRule="auto"/>
        <w:ind w:firstLine="360"/>
        <w:jc w:val="both"/>
      </w:pPr>
      <w:r w:rsidRPr="00B22E90">
        <w:t>&lt;MEMCODE&gt;_GSEALLOC_&lt;DDMMYYYY&gt;.T&lt;</w:t>
      </w:r>
      <w:proofErr w:type="spellStart"/>
      <w:r w:rsidRPr="00B22E90">
        <w:t>batchno</w:t>
      </w:r>
      <w:proofErr w:type="spellEnd"/>
      <w:r w:rsidRPr="00B22E90">
        <w:t>&gt;</w:t>
      </w:r>
    </w:p>
    <w:p w14:paraId="65A13676" w14:textId="77777777" w:rsidR="005444D7" w:rsidRPr="00B22E90" w:rsidRDefault="005444D7" w:rsidP="005444D7">
      <w:pPr>
        <w:spacing w:line="360" w:lineRule="auto"/>
        <w:ind w:firstLine="360"/>
        <w:jc w:val="both"/>
      </w:pPr>
      <w:r w:rsidRPr="00B22E90">
        <w:t>Where       Member code – Primary Member Code</w:t>
      </w:r>
    </w:p>
    <w:p w14:paraId="74B33F0E" w14:textId="77777777" w:rsidR="005444D7" w:rsidRPr="00B22E90" w:rsidRDefault="005444D7" w:rsidP="005444D7">
      <w:pPr>
        <w:spacing w:line="360" w:lineRule="auto"/>
        <w:ind w:left="1080" w:firstLine="360"/>
      </w:pPr>
      <w:r w:rsidRPr="00B22E90">
        <w:t>DDMMYYYY - Current business date</w:t>
      </w:r>
    </w:p>
    <w:p w14:paraId="1B86F566" w14:textId="77777777" w:rsidR="005444D7" w:rsidRPr="00B22E90" w:rsidRDefault="005444D7" w:rsidP="005444D7">
      <w:pPr>
        <w:spacing w:line="360" w:lineRule="auto"/>
        <w:ind w:left="720" w:firstLine="720"/>
      </w:pPr>
      <w:r w:rsidRPr="00B22E90">
        <w:t xml:space="preserve">Batch No – Unique </w:t>
      </w:r>
      <w:proofErr w:type="gramStart"/>
      <w:r w:rsidRPr="00B22E90">
        <w:t>four digit</w:t>
      </w:r>
      <w:proofErr w:type="gramEnd"/>
      <w:r w:rsidRPr="00B22E90">
        <w:t xml:space="preserve"> no. This batch no will be sequential (incremental) for the day across segments.</w:t>
      </w:r>
    </w:p>
    <w:p w14:paraId="23810088" w14:textId="77777777" w:rsidR="005444D7" w:rsidRPr="002F6603" w:rsidRDefault="005444D7" w:rsidP="005444D7">
      <w:pPr>
        <w:pStyle w:val="ListParagraph"/>
        <w:numPr>
          <w:ilvl w:val="0"/>
          <w:numId w:val="67"/>
        </w:numPr>
        <w:autoSpaceDN/>
        <w:spacing w:line="360" w:lineRule="auto"/>
        <w:ind w:left="1080"/>
        <w:contextualSpacing w:val="0"/>
        <w:rPr>
          <w:i/>
          <w:iCs/>
          <w:lang w:val="en-GB"/>
        </w:rPr>
      </w:pPr>
      <w:r w:rsidRPr="002F6603">
        <w:rPr>
          <w:i/>
          <w:iCs/>
          <w:lang w:val="en-GB"/>
        </w:rPr>
        <w:t>File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1021"/>
        <w:gridCol w:w="2476"/>
      </w:tblGrid>
      <w:tr w:rsidR="005444D7" w:rsidRPr="00B22E90" w14:paraId="2061002C" w14:textId="77777777" w:rsidTr="002B0AEC">
        <w:trPr>
          <w:trHeight w:val="300"/>
        </w:trPr>
        <w:tc>
          <w:tcPr>
            <w:tcW w:w="675" w:type="dxa"/>
            <w:shd w:val="clear" w:color="auto" w:fill="auto"/>
            <w:vAlign w:val="center"/>
          </w:tcPr>
          <w:p w14:paraId="26FE16E8" w14:textId="77777777" w:rsidR="005444D7" w:rsidRPr="00B22E90" w:rsidRDefault="005444D7" w:rsidP="002B0AEC">
            <w:pPr>
              <w:jc w:val="both"/>
              <w:rPr>
                <w:color w:val="000000"/>
              </w:rPr>
            </w:pPr>
            <w:r w:rsidRPr="00B22E90">
              <w:rPr>
                <w:b/>
                <w:bCs/>
                <w:color w:val="000000"/>
              </w:rPr>
              <w:t>Sr. No.</w:t>
            </w:r>
            <w:r w:rsidRPr="00B22E90">
              <w:rPr>
                <w:color w:val="000000"/>
              </w:rPr>
              <w:t xml:space="preserve"> </w:t>
            </w:r>
          </w:p>
        </w:tc>
        <w:tc>
          <w:tcPr>
            <w:tcW w:w="1843" w:type="dxa"/>
            <w:shd w:val="clear" w:color="auto" w:fill="auto"/>
            <w:vAlign w:val="center"/>
          </w:tcPr>
          <w:p w14:paraId="7CC19047" w14:textId="77777777" w:rsidR="005444D7" w:rsidRPr="00B22E90" w:rsidRDefault="005444D7" w:rsidP="002B0AEC">
            <w:pPr>
              <w:jc w:val="both"/>
              <w:rPr>
                <w:color w:val="000000"/>
              </w:rPr>
            </w:pPr>
            <w:r w:rsidRPr="00B22E90">
              <w:rPr>
                <w:b/>
                <w:bCs/>
                <w:color w:val="000000"/>
              </w:rPr>
              <w:t xml:space="preserve">Field Details </w:t>
            </w:r>
            <w:r w:rsidRPr="00B22E90">
              <w:rPr>
                <w:color w:val="000000"/>
              </w:rPr>
              <w:t xml:space="preserve"> </w:t>
            </w:r>
          </w:p>
        </w:tc>
        <w:tc>
          <w:tcPr>
            <w:tcW w:w="1021" w:type="dxa"/>
            <w:shd w:val="clear" w:color="auto" w:fill="auto"/>
            <w:vAlign w:val="center"/>
          </w:tcPr>
          <w:p w14:paraId="28C8F75E" w14:textId="77777777" w:rsidR="005444D7" w:rsidRPr="00B22E90" w:rsidRDefault="005444D7" w:rsidP="002B0AEC">
            <w:pPr>
              <w:jc w:val="both"/>
              <w:rPr>
                <w:color w:val="000000"/>
              </w:rPr>
            </w:pPr>
            <w:r w:rsidRPr="00B22E90">
              <w:rPr>
                <w:b/>
                <w:bCs/>
                <w:color w:val="000000"/>
              </w:rPr>
              <w:t>Length</w:t>
            </w:r>
            <w:r w:rsidRPr="00B22E90">
              <w:rPr>
                <w:color w:val="000000"/>
              </w:rPr>
              <w:t xml:space="preserve"> </w:t>
            </w:r>
          </w:p>
        </w:tc>
        <w:tc>
          <w:tcPr>
            <w:tcW w:w="2476" w:type="dxa"/>
            <w:shd w:val="clear" w:color="auto" w:fill="auto"/>
            <w:vAlign w:val="center"/>
          </w:tcPr>
          <w:p w14:paraId="40C6A97D" w14:textId="77777777" w:rsidR="005444D7" w:rsidRPr="00B22E90" w:rsidRDefault="005444D7" w:rsidP="002B0AEC">
            <w:pPr>
              <w:jc w:val="both"/>
              <w:rPr>
                <w:color w:val="000000"/>
              </w:rPr>
            </w:pPr>
            <w:r w:rsidRPr="00B22E90">
              <w:rPr>
                <w:b/>
                <w:bCs/>
                <w:color w:val="000000"/>
              </w:rPr>
              <w:t>Description</w:t>
            </w:r>
            <w:r w:rsidRPr="00B22E90">
              <w:rPr>
                <w:color w:val="000000"/>
              </w:rPr>
              <w:t xml:space="preserve"> </w:t>
            </w:r>
          </w:p>
        </w:tc>
      </w:tr>
      <w:tr w:rsidR="005444D7" w:rsidRPr="00B22E90" w14:paraId="3DF947DE" w14:textId="77777777" w:rsidTr="002B0AEC">
        <w:trPr>
          <w:trHeight w:val="405"/>
        </w:trPr>
        <w:tc>
          <w:tcPr>
            <w:tcW w:w="675" w:type="dxa"/>
            <w:shd w:val="clear" w:color="auto" w:fill="auto"/>
          </w:tcPr>
          <w:p w14:paraId="445050B5" w14:textId="77777777" w:rsidR="005444D7" w:rsidRPr="00B22E90" w:rsidRDefault="005444D7" w:rsidP="002B0AEC">
            <w:pPr>
              <w:jc w:val="both"/>
            </w:pPr>
            <w:r w:rsidRPr="00B22E90">
              <w:t xml:space="preserve">1 </w:t>
            </w:r>
          </w:p>
        </w:tc>
        <w:tc>
          <w:tcPr>
            <w:tcW w:w="1843" w:type="dxa"/>
            <w:shd w:val="clear" w:color="auto" w:fill="auto"/>
          </w:tcPr>
          <w:p w14:paraId="5834F67C" w14:textId="77777777" w:rsidR="005444D7" w:rsidRPr="00B22E90" w:rsidRDefault="005444D7" w:rsidP="002B0AEC">
            <w:pPr>
              <w:jc w:val="both"/>
            </w:pPr>
            <w:r w:rsidRPr="00B22E90">
              <w:t xml:space="preserve">Current Date </w:t>
            </w:r>
          </w:p>
        </w:tc>
        <w:tc>
          <w:tcPr>
            <w:tcW w:w="1021" w:type="dxa"/>
            <w:shd w:val="clear" w:color="auto" w:fill="auto"/>
          </w:tcPr>
          <w:p w14:paraId="02E0DEDF" w14:textId="77777777" w:rsidR="005444D7" w:rsidRPr="00B22E90" w:rsidRDefault="005444D7" w:rsidP="002B0AEC">
            <w:pPr>
              <w:jc w:val="both"/>
            </w:pPr>
            <w:r w:rsidRPr="00B22E90">
              <w:t xml:space="preserve">11 </w:t>
            </w:r>
          </w:p>
        </w:tc>
        <w:tc>
          <w:tcPr>
            <w:tcW w:w="2476" w:type="dxa"/>
            <w:shd w:val="clear" w:color="auto" w:fill="auto"/>
          </w:tcPr>
          <w:p w14:paraId="07D2D31A" w14:textId="77777777" w:rsidR="005444D7" w:rsidRPr="00B22E90" w:rsidRDefault="005444D7" w:rsidP="002B0AEC">
            <w:pPr>
              <w:jc w:val="both"/>
            </w:pPr>
            <w:r w:rsidRPr="00B22E90">
              <w:t xml:space="preserve">DD-MON-YYYY </w:t>
            </w:r>
          </w:p>
        </w:tc>
      </w:tr>
      <w:tr w:rsidR="005444D7" w:rsidRPr="00B22E90" w14:paraId="41A193BA" w14:textId="77777777" w:rsidTr="002B0AEC">
        <w:trPr>
          <w:trHeight w:val="405"/>
        </w:trPr>
        <w:tc>
          <w:tcPr>
            <w:tcW w:w="675" w:type="dxa"/>
            <w:shd w:val="clear" w:color="auto" w:fill="auto"/>
          </w:tcPr>
          <w:p w14:paraId="1F46DBB2" w14:textId="77777777" w:rsidR="005444D7" w:rsidRPr="00B22E90" w:rsidRDefault="005444D7" w:rsidP="002B0AEC">
            <w:pPr>
              <w:jc w:val="both"/>
            </w:pPr>
            <w:r w:rsidRPr="00B22E90">
              <w:t xml:space="preserve">2 </w:t>
            </w:r>
          </w:p>
        </w:tc>
        <w:tc>
          <w:tcPr>
            <w:tcW w:w="1843" w:type="dxa"/>
            <w:shd w:val="clear" w:color="auto" w:fill="auto"/>
          </w:tcPr>
          <w:p w14:paraId="7C66EDDD" w14:textId="77777777" w:rsidR="005444D7" w:rsidRPr="00B22E90" w:rsidRDefault="005444D7" w:rsidP="002B0AEC">
            <w:pPr>
              <w:jc w:val="both"/>
            </w:pPr>
            <w:r w:rsidRPr="00B22E90">
              <w:t xml:space="preserve">Source Segment </w:t>
            </w:r>
          </w:p>
        </w:tc>
        <w:tc>
          <w:tcPr>
            <w:tcW w:w="1021" w:type="dxa"/>
            <w:shd w:val="clear" w:color="auto" w:fill="auto"/>
          </w:tcPr>
          <w:p w14:paraId="13C02BF4" w14:textId="77777777" w:rsidR="005444D7" w:rsidRPr="00B22E90" w:rsidRDefault="005444D7" w:rsidP="002B0AEC">
            <w:pPr>
              <w:jc w:val="both"/>
            </w:pPr>
            <w:r w:rsidRPr="00B22E90">
              <w:t xml:space="preserve">3 </w:t>
            </w:r>
          </w:p>
        </w:tc>
        <w:tc>
          <w:tcPr>
            <w:tcW w:w="2476" w:type="dxa"/>
            <w:shd w:val="clear" w:color="auto" w:fill="auto"/>
          </w:tcPr>
          <w:p w14:paraId="4E62DC13" w14:textId="77777777" w:rsidR="005444D7" w:rsidRPr="00B22E90" w:rsidRDefault="005444D7" w:rsidP="002B0AEC">
            <w:pPr>
              <w:jc w:val="both"/>
            </w:pPr>
            <w:r w:rsidRPr="00B22E90">
              <w:t>CM, FO, CD, DT, CO, SLB</w:t>
            </w:r>
          </w:p>
        </w:tc>
      </w:tr>
      <w:tr w:rsidR="005444D7" w:rsidRPr="00B22E90" w14:paraId="3D87F271" w14:textId="77777777" w:rsidTr="002B0AEC">
        <w:trPr>
          <w:trHeight w:val="300"/>
        </w:trPr>
        <w:tc>
          <w:tcPr>
            <w:tcW w:w="675" w:type="dxa"/>
            <w:shd w:val="clear" w:color="auto" w:fill="auto"/>
          </w:tcPr>
          <w:p w14:paraId="6EAD23B4" w14:textId="77777777" w:rsidR="005444D7" w:rsidRPr="00B22E90" w:rsidRDefault="005444D7" w:rsidP="002B0AEC">
            <w:pPr>
              <w:jc w:val="both"/>
            </w:pPr>
            <w:r w:rsidRPr="00B22E90">
              <w:t>3</w:t>
            </w:r>
          </w:p>
        </w:tc>
        <w:tc>
          <w:tcPr>
            <w:tcW w:w="1843" w:type="dxa"/>
            <w:shd w:val="clear" w:color="auto" w:fill="auto"/>
          </w:tcPr>
          <w:p w14:paraId="033FA821" w14:textId="77777777" w:rsidR="005444D7" w:rsidRPr="00B22E90" w:rsidRDefault="005444D7" w:rsidP="002B0AEC">
            <w:pPr>
              <w:jc w:val="both"/>
            </w:pPr>
            <w:r w:rsidRPr="00B22E90">
              <w:t xml:space="preserve">Source TM Code </w:t>
            </w:r>
          </w:p>
        </w:tc>
        <w:tc>
          <w:tcPr>
            <w:tcW w:w="1021" w:type="dxa"/>
            <w:shd w:val="clear" w:color="auto" w:fill="auto"/>
          </w:tcPr>
          <w:p w14:paraId="3C21B7A8" w14:textId="77777777" w:rsidR="005444D7" w:rsidRPr="00B22E90" w:rsidRDefault="005444D7" w:rsidP="002B0AEC">
            <w:pPr>
              <w:jc w:val="both"/>
            </w:pPr>
            <w:r w:rsidRPr="00B22E90">
              <w:t xml:space="preserve">5 </w:t>
            </w:r>
          </w:p>
        </w:tc>
        <w:tc>
          <w:tcPr>
            <w:tcW w:w="2476" w:type="dxa"/>
            <w:shd w:val="clear" w:color="auto" w:fill="auto"/>
          </w:tcPr>
          <w:p w14:paraId="748F6E50" w14:textId="77777777" w:rsidR="005444D7" w:rsidRPr="00B22E90" w:rsidRDefault="005444D7" w:rsidP="002B0AEC">
            <w:pPr>
              <w:jc w:val="both"/>
            </w:pPr>
            <w:r w:rsidRPr="00B22E90">
              <w:t xml:space="preserve">TM Code </w:t>
            </w:r>
          </w:p>
        </w:tc>
      </w:tr>
      <w:tr w:rsidR="005444D7" w:rsidRPr="00B22E90" w14:paraId="2AB13AFD" w14:textId="77777777" w:rsidTr="002B0AEC">
        <w:trPr>
          <w:trHeight w:val="300"/>
        </w:trPr>
        <w:tc>
          <w:tcPr>
            <w:tcW w:w="675" w:type="dxa"/>
            <w:shd w:val="clear" w:color="auto" w:fill="auto"/>
          </w:tcPr>
          <w:p w14:paraId="236CAACD" w14:textId="77777777" w:rsidR="005444D7" w:rsidRPr="00B22E90" w:rsidRDefault="005444D7" w:rsidP="002B0AEC">
            <w:pPr>
              <w:jc w:val="both"/>
            </w:pPr>
            <w:r w:rsidRPr="00B22E90">
              <w:t xml:space="preserve">4 </w:t>
            </w:r>
          </w:p>
        </w:tc>
        <w:tc>
          <w:tcPr>
            <w:tcW w:w="1843" w:type="dxa"/>
            <w:shd w:val="clear" w:color="auto" w:fill="auto"/>
          </w:tcPr>
          <w:p w14:paraId="1AE13478" w14:textId="77777777" w:rsidR="005444D7" w:rsidRPr="00B22E90" w:rsidRDefault="005444D7" w:rsidP="002B0AEC">
            <w:pPr>
              <w:jc w:val="both"/>
            </w:pPr>
            <w:r w:rsidRPr="00B22E90">
              <w:t xml:space="preserve">Source CP Code </w:t>
            </w:r>
          </w:p>
        </w:tc>
        <w:tc>
          <w:tcPr>
            <w:tcW w:w="1021" w:type="dxa"/>
            <w:shd w:val="clear" w:color="auto" w:fill="auto"/>
          </w:tcPr>
          <w:p w14:paraId="4CA6A9B3" w14:textId="77777777" w:rsidR="005444D7" w:rsidRPr="00B22E90" w:rsidRDefault="005444D7" w:rsidP="002B0AEC">
            <w:pPr>
              <w:jc w:val="both"/>
            </w:pPr>
            <w:r w:rsidRPr="00B22E90">
              <w:t xml:space="preserve">12 </w:t>
            </w:r>
          </w:p>
        </w:tc>
        <w:tc>
          <w:tcPr>
            <w:tcW w:w="2476" w:type="dxa"/>
            <w:shd w:val="clear" w:color="auto" w:fill="auto"/>
          </w:tcPr>
          <w:p w14:paraId="30C90428" w14:textId="77777777" w:rsidR="005444D7" w:rsidRPr="00B22E90" w:rsidRDefault="005444D7" w:rsidP="002B0AEC">
            <w:pPr>
              <w:jc w:val="both"/>
            </w:pPr>
            <w:r w:rsidRPr="00B22E90">
              <w:t xml:space="preserve">CP Code </w:t>
            </w:r>
          </w:p>
        </w:tc>
      </w:tr>
      <w:tr w:rsidR="005444D7" w:rsidRPr="00B22E90" w14:paraId="70C1348C" w14:textId="77777777" w:rsidTr="002B0AEC">
        <w:trPr>
          <w:trHeight w:val="300"/>
        </w:trPr>
        <w:tc>
          <w:tcPr>
            <w:tcW w:w="675" w:type="dxa"/>
            <w:shd w:val="clear" w:color="auto" w:fill="auto"/>
          </w:tcPr>
          <w:p w14:paraId="6C30C82F" w14:textId="77777777" w:rsidR="005444D7" w:rsidRPr="00B22E90" w:rsidRDefault="005444D7" w:rsidP="002B0AEC">
            <w:pPr>
              <w:jc w:val="both"/>
            </w:pPr>
            <w:r w:rsidRPr="00B22E90">
              <w:t xml:space="preserve">5 </w:t>
            </w:r>
          </w:p>
        </w:tc>
        <w:tc>
          <w:tcPr>
            <w:tcW w:w="1843" w:type="dxa"/>
            <w:shd w:val="clear" w:color="auto" w:fill="auto"/>
          </w:tcPr>
          <w:p w14:paraId="267CAFD5" w14:textId="77777777" w:rsidR="005444D7" w:rsidRPr="00B22E90" w:rsidRDefault="005444D7" w:rsidP="002B0AEC">
            <w:pPr>
              <w:jc w:val="both"/>
            </w:pPr>
            <w:r w:rsidRPr="00B22E90">
              <w:t xml:space="preserve">Source </w:t>
            </w:r>
            <w:proofErr w:type="spellStart"/>
            <w:r w:rsidRPr="00B22E90">
              <w:t>Cli</w:t>
            </w:r>
            <w:proofErr w:type="spellEnd"/>
            <w:r w:rsidRPr="00B22E90">
              <w:t xml:space="preserve"> Code </w:t>
            </w:r>
          </w:p>
        </w:tc>
        <w:tc>
          <w:tcPr>
            <w:tcW w:w="1021" w:type="dxa"/>
            <w:shd w:val="clear" w:color="auto" w:fill="auto"/>
          </w:tcPr>
          <w:p w14:paraId="1872427E" w14:textId="77777777" w:rsidR="005444D7" w:rsidRPr="00B22E90" w:rsidRDefault="005444D7" w:rsidP="002B0AEC">
            <w:pPr>
              <w:jc w:val="both"/>
            </w:pPr>
            <w:r w:rsidRPr="00B22E90">
              <w:t xml:space="preserve">10 </w:t>
            </w:r>
          </w:p>
        </w:tc>
        <w:tc>
          <w:tcPr>
            <w:tcW w:w="2476" w:type="dxa"/>
            <w:shd w:val="clear" w:color="auto" w:fill="auto"/>
          </w:tcPr>
          <w:p w14:paraId="726D9384" w14:textId="77777777" w:rsidR="005444D7" w:rsidRPr="00B22E90" w:rsidRDefault="005444D7" w:rsidP="002B0AEC">
            <w:pPr>
              <w:jc w:val="both"/>
            </w:pPr>
            <w:proofErr w:type="spellStart"/>
            <w:r w:rsidRPr="00B22E90">
              <w:t>Cli</w:t>
            </w:r>
            <w:proofErr w:type="spellEnd"/>
            <w:r w:rsidRPr="00B22E90">
              <w:t xml:space="preserve"> Code </w:t>
            </w:r>
          </w:p>
        </w:tc>
      </w:tr>
      <w:tr w:rsidR="005444D7" w:rsidRPr="00B22E90" w14:paraId="3ABBB59D" w14:textId="77777777" w:rsidTr="002B0AEC">
        <w:trPr>
          <w:trHeight w:val="300"/>
        </w:trPr>
        <w:tc>
          <w:tcPr>
            <w:tcW w:w="675" w:type="dxa"/>
            <w:shd w:val="clear" w:color="auto" w:fill="auto"/>
          </w:tcPr>
          <w:p w14:paraId="3F09D9F8" w14:textId="77777777" w:rsidR="005444D7" w:rsidRPr="00B22E90" w:rsidRDefault="005444D7" w:rsidP="002B0AEC">
            <w:pPr>
              <w:jc w:val="both"/>
            </w:pPr>
            <w:r w:rsidRPr="00B22E90">
              <w:t xml:space="preserve">6 </w:t>
            </w:r>
          </w:p>
        </w:tc>
        <w:tc>
          <w:tcPr>
            <w:tcW w:w="1843" w:type="dxa"/>
            <w:shd w:val="clear" w:color="auto" w:fill="auto"/>
          </w:tcPr>
          <w:p w14:paraId="77FBC35A" w14:textId="77777777" w:rsidR="005444D7" w:rsidRPr="00B22E90" w:rsidRDefault="005444D7" w:rsidP="002B0AEC">
            <w:pPr>
              <w:jc w:val="both"/>
            </w:pPr>
            <w:r w:rsidRPr="00B22E90">
              <w:t xml:space="preserve">Source CM Code </w:t>
            </w:r>
          </w:p>
        </w:tc>
        <w:tc>
          <w:tcPr>
            <w:tcW w:w="1021" w:type="dxa"/>
            <w:shd w:val="clear" w:color="auto" w:fill="auto"/>
          </w:tcPr>
          <w:p w14:paraId="10823FBF" w14:textId="77777777" w:rsidR="005444D7" w:rsidRPr="00B22E90" w:rsidRDefault="005444D7" w:rsidP="002B0AEC">
            <w:pPr>
              <w:jc w:val="both"/>
            </w:pPr>
            <w:r w:rsidRPr="00B22E90">
              <w:t>5</w:t>
            </w:r>
          </w:p>
        </w:tc>
        <w:tc>
          <w:tcPr>
            <w:tcW w:w="2476" w:type="dxa"/>
            <w:shd w:val="clear" w:color="auto" w:fill="auto"/>
          </w:tcPr>
          <w:p w14:paraId="6FD4332A" w14:textId="77777777" w:rsidR="005444D7" w:rsidRPr="00B22E90" w:rsidRDefault="005444D7" w:rsidP="002B0AEC">
            <w:pPr>
              <w:jc w:val="both"/>
            </w:pPr>
            <w:r w:rsidRPr="00B22E90">
              <w:t xml:space="preserve">Primary Member Code </w:t>
            </w:r>
          </w:p>
        </w:tc>
      </w:tr>
      <w:tr w:rsidR="005444D7" w:rsidRPr="00B22E90" w14:paraId="59778401" w14:textId="77777777" w:rsidTr="002B0AEC">
        <w:trPr>
          <w:trHeight w:val="300"/>
        </w:trPr>
        <w:tc>
          <w:tcPr>
            <w:tcW w:w="675" w:type="dxa"/>
            <w:shd w:val="clear" w:color="auto" w:fill="auto"/>
          </w:tcPr>
          <w:p w14:paraId="4E331C7B" w14:textId="77777777" w:rsidR="005444D7" w:rsidRPr="00B22E90" w:rsidRDefault="005444D7" w:rsidP="002B0AEC">
            <w:pPr>
              <w:jc w:val="both"/>
            </w:pPr>
            <w:r w:rsidRPr="00B22E90">
              <w:t>7</w:t>
            </w:r>
          </w:p>
        </w:tc>
        <w:tc>
          <w:tcPr>
            <w:tcW w:w="1843" w:type="dxa"/>
            <w:shd w:val="clear" w:color="auto" w:fill="auto"/>
          </w:tcPr>
          <w:p w14:paraId="19D8695C" w14:textId="77777777" w:rsidR="005444D7" w:rsidRPr="00B22E90" w:rsidRDefault="005444D7" w:rsidP="002B0AEC">
            <w:pPr>
              <w:jc w:val="both"/>
            </w:pPr>
            <w:r w:rsidRPr="00B22E90">
              <w:t>ISIN</w:t>
            </w:r>
          </w:p>
        </w:tc>
        <w:tc>
          <w:tcPr>
            <w:tcW w:w="1021" w:type="dxa"/>
            <w:shd w:val="clear" w:color="auto" w:fill="auto"/>
          </w:tcPr>
          <w:p w14:paraId="1E4EBDA0" w14:textId="77777777" w:rsidR="005444D7" w:rsidRPr="00B22E90" w:rsidRDefault="005444D7" w:rsidP="002B0AEC">
            <w:pPr>
              <w:jc w:val="both"/>
            </w:pPr>
            <w:r w:rsidRPr="00B22E90">
              <w:t>12</w:t>
            </w:r>
          </w:p>
        </w:tc>
        <w:tc>
          <w:tcPr>
            <w:tcW w:w="2476" w:type="dxa"/>
            <w:shd w:val="clear" w:color="auto" w:fill="auto"/>
          </w:tcPr>
          <w:p w14:paraId="4DCD5660" w14:textId="77777777" w:rsidR="005444D7" w:rsidRPr="00B22E90" w:rsidRDefault="005444D7" w:rsidP="002B0AEC">
            <w:pPr>
              <w:jc w:val="both"/>
            </w:pPr>
          </w:p>
        </w:tc>
      </w:tr>
      <w:tr w:rsidR="005444D7" w:rsidRPr="00B22E90" w14:paraId="60015CD2" w14:textId="77777777" w:rsidTr="002B0AEC">
        <w:trPr>
          <w:trHeight w:val="300"/>
        </w:trPr>
        <w:tc>
          <w:tcPr>
            <w:tcW w:w="675" w:type="dxa"/>
            <w:shd w:val="clear" w:color="auto" w:fill="auto"/>
          </w:tcPr>
          <w:p w14:paraId="5910001D" w14:textId="77777777" w:rsidR="005444D7" w:rsidRPr="00B22E90" w:rsidRDefault="005444D7" w:rsidP="002B0AEC">
            <w:pPr>
              <w:jc w:val="both"/>
            </w:pPr>
            <w:r w:rsidRPr="00B22E90">
              <w:t>8</w:t>
            </w:r>
          </w:p>
        </w:tc>
        <w:tc>
          <w:tcPr>
            <w:tcW w:w="1843" w:type="dxa"/>
            <w:shd w:val="clear" w:color="auto" w:fill="auto"/>
          </w:tcPr>
          <w:p w14:paraId="55E14C00" w14:textId="77777777" w:rsidR="005444D7" w:rsidRPr="00B22E90" w:rsidRDefault="005444D7" w:rsidP="002B0AEC">
            <w:pPr>
              <w:jc w:val="both"/>
            </w:pPr>
            <w:r w:rsidRPr="00B22E90">
              <w:t xml:space="preserve">Face Value </w:t>
            </w:r>
          </w:p>
        </w:tc>
        <w:tc>
          <w:tcPr>
            <w:tcW w:w="1021" w:type="dxa"/>
            <w:shd w:val="clear" w:color="auto" w:fill="auto"/>
          </w:tcPr>
          <w:p w14:paraId="3F2D7251" w14:textId="77777777" w:rsidR="005444D7" w:rsidRPr="00B22E90" w:rsidRDefault="005444D7" w:rsidP="002B0AEC">
            <w:pPr>
              <w:jc w:val="both"/>
            </w:pPr>
            <w:r w:rsidRPr="00B22E90">
              <w:t xml:space="preserve">(13) </w:t>
            </w:r>
          </w:p>
        </w:tc>
        <w:tc>
          <w:tcPr>
            <w:tcW w:w="2476" w:type="dxa"/>
            <w:shd w:val="clear" w:color="auto" w:fill="auto"/>
          </w:tcPr>
          <w:p w14:paraId="4D8770DB" w14:textId="77777777" w:rsidR="005444D7" w:rsidRPr="00B22E90" w:rsidRDefault="005444D7" w:rsidP="002B0AEC">
            <w:pPr>
              <w:jc w:val="both"/>
            </w:pPr>
            <w:r w:rsidRPr="00B22E90">
              <w:t>Amount</w:t>
            </w:r>
          </w:p>
        </w:tc>
      </w:tr>
      <w:tr w:rsidR="005444D7" w:rsidRPr="00B22E90" w14:paraId="22A771A9" w14:textId="77777777" w:rsidTr="002B0AEC">
        <w:trPr>
          <w:trHeight w:val="300"/>
        </w:trPr>
        <w:tc>
          <w:tcPr>
            <w:tcW w:w="675" w:type="dxa"/>
            <w:shd w:val="clear" w:color="auto" w:fill="auto"/>
          </w:tcPr>
          <w:p w14:paraId="2F52C745" w14:textId="77777777" w:rsidR="005444D7" w:rsidRPr="00B22E90" w:rsidRDefault="005444D7" w:rsidP="002B0AEC">
            <w:pPr>
              <w:jc w:val="both"/>
            </w:pPr>
            <w:r w:rsidRPr="00B22E90">
              <w:t>9</w:t>
            </w:r>
          </w:p>
        </w:tc>
        <w:tc>
          <w:tcPr>
            <w:tcW w:w="1843" w:type="dxa"/>
            <w:shd w:val="clear" w:color="auto" w:fill="auto"/>
          </w:tcPr>
          <w:p w14:paraId="15B379E3" w14:textId="77777777" w:rsidR="005444D7" w:rsidRPr="00B22E90" w:rsidRDefault="005444D7" w:rsidP="002B0AEC">
            <w:pPr>
              <w:jc w:val="both"/>
            </w:pPr>
            <w:r w:rsidRPr="00B22E90">
              <w:t>Target Segment</w:t>
            </w:r>
          </w:p>
        </w:tc>
        <w:tc>
          <w:tcPr>
            <w:tcW w:w="1021" w:type="dxa"/>
            <w:shd w:val="clear" w:color="auto" w:fill="auto"/>
          </w:tcPr>
          <w:p w14:paraId="2157A872" w14:textId="77777777" w:rsidR="005444D7" w:rsidRPr="00B22E90" w:rsidRDefault="005444D7" w:rsidP="002B0AEC">
            <w:pPr>
              <w:jc w:val="both"/>
            </w:pPr>
            <w:r w:rsidRPr="00B22E90">
              <w:t>3</w:t>
            </w:r>
          </w:p>
        </w:tc>
        <w:tc>
          <w:tcPr>
            <w:tcW w:w="2476" w:type="dxa"/>
            <w:shd w:val="clear" w:color="auto" w:fill="auto"/>
          </w:tcPr>
          <w:p w14:paraId="3AE5F2FC" w14:textId="77777777" w:rsidR="005444D7" w:rsidRPr="00B22E90" w:rsidRDefault="005444D7" w:rsidP="002B0AEC">
            <w:pPr>
              <w:jc w:val="both"/>
            </w:pPr>
            <w:r w:rsidRPr="00B22E90">
              <w:t>CM, FO, CD, DT, CO, SLB</w:t>
            </w:r>
          </w:p>
        </w:tc>
      </w:tr>
      <w:tr w:rsidR="005444D7" w:rsidRPr="00B22E90" w14:paraId="1E5334CB" w14:textId="77777777" w:rsidTr="002B0AEC">
        <w:trPr>
          <w:trHeight w:val="300"/>
        </w:trPr>
        <w:tc>
          <w:tcPr>
            <w:tcW w:w="675" w:type="dxa"/>
            <w:shd w:val="clear" w:color="auto" w:fill="auto"/>
          </w:tcPr>
          <w:p w14:paraId="0CC01825" w14:textId="77777777" w:rsidR="005444D7" w:rsidRPr="00B22E90" w:rsidRDefault="005444D7" w:rsidP="002B0AEC">
            <w:pPr>
              <w:jc w:val="both"/>
            </w:pPr>
            <w:r w:rsidRPr="00B22E90">
              <w:t>10</w:t>
            </w:r>
          </w:p>
        </w:tc>
        <w:tc>
          <w:tcPr>
            <w:tcW w:w="1843" w:type="dxa"/>
            <w:shd w:val="clear" w:color="auto" w:fill="auto"/>
          </w:tcPr>
          <w:p w14:paraId="406AFC50" w14:textId="77777777" w:rsidR="005444D7" w:rsidRPr="00B22E90" w:rsidRDefault="005444D7" w:rsidP="002B0AEC">
            <w:pPr>
              <w:jc w:val="both"/>
            </w:pPr>
            <w:r w:rsidRPr="00B22E90">
              <w:t>Target TM Code</w:t>
            </w:r>
          </w:p>
        </w:tc>
        <w:tc>
          <w:tcPr>
            <w:tcW w:w="1021" w:type="dxa"/>
            <w:shd w:val="clear" w:color="auto" w:fill="auto"/>
          </w:tcPr>
          <w:p w14:paraId="635E5DBB" w14:textId="77777777" w:rsidR="005444D7" w:rsidRPr="00B22E90" w:rsidRDefault="005444D7" w:rsidP="002B0AEC">
            <w:pPr>
              <w:jc w:val="both"/>
            </w:pPr>
            <w:r w:rsidRPr="00B22E90">
              <w:t>5</w:t>
            </w:r>
          </w:p>
        </w:tc>
        <w:tc>
          <w:tcPr>
            <w:tcW w:w="2476" w:type="dxa"/>
            <w:shd w:val="clear" w:color="auto" w:fill="auto"/>
          </w:tcPr>
          <w:p w14:paraId="363EB284" w14:textId="77777777" w:rsidR="005444D7" w:rsidRPr="00B22E90" w:rsidRDefault="005444D7" w:rsidP="002B0AEC">
            <w:pPr>
              <w:jc w:val="both"/>
            </w:pPr>
          </w:p>
        </w:tc>
      </w:tr>
      <w:tr w:rsidR="005444D7" w:rsidRPr="00B22E90" w14:paraId="3506CB71" w14:textId="77777777" w:rsidTr="002B0AEC">
        <w:trPr>
          <w:trHeight w:val="300"/>
        </w:trPr>
        <w:tc>
          <w:tcPr>
            <w:tcW w:w="675" w:type="dxa"/>
            <w:shd w:val="clear" w:color="auto" w:fill="auto"/>
          </w:tcPr>
          <w:p w14:paraId="791D041E" w14:textId="77777777" w:rsidR="005444D7" w:rsidRPr="00B22E90" w:rsidRDefault="005444D7" w:rsidP="002B0AEC">
            <w:pPr>
              <w:jc w:val="both"/>
            </w:pPr>
            <w:r w:rsidRPr="00B22E90">
              <w:t>11</w:t>
            </w:r>
          </w:p>
        </w:tc>
        <w:tc>
          <w:tcPr>
            <w:tcW w:w="1843" w:type="dxa"/>
            <w:shd w:val="clear" w:color="auto" w:fill="auto"/>
          </w:tcPr>
          <w:p w14:paraId="6933F1D3" w14:textId="77777777" w:rsidR="005444D7" w:rsidRPr="00B22E90" w:rsidRDefault="005444D7" w:rsidP="002B0AEC">
            <w:pPr>
              <w:jc w:val="both"/>
            </w:pPr>
            <w:r w:rsidRPr="00B22E90">
              <w:t>Target CP code</w:t>
            </w:r>
          </w:p>
        </w:tc>
        <w:tc>
          <w:tcPr>
            <w:tcW w:w="1021" w:type="dxa"/>
            <w:shd w:val="clear" w:color="auto" w:fill="auto"/>
          </w:tcPr>
          <w:p w14:paraId="08D12078" w14:textId="77777777" w:rsidR="005444D7" w:rsidRPr="00B22E90" w:rsidRDefault="005444D7" w:rsidP="002B0AEC">
            <w:pPr>
              <w:jc w:val="both"/>
            </w:pPr>
            <w:r w:rsidRPr="00B22E90">
              <w:t>12</w:t>
            </w:r>
          </w:p>
        </w:tc>
        <w:tc>
          <w:tcPr>
            <w:tcW w:w="2476" w:type="dxa"/>
            <w:shd w:val="clear" w:color="auto" w:fill="auto"/>
          </w:tcPr>
          <w:p w14:paraId="59D755E3" w14:textId="77777777" w:rsidR="005444D7" w:rsidRPr="00B22E90" w:rsidRDefault="005444D7" w:rsidP="002B0AEC">
            <w:pPr>
              <w:jc w:val="both"/>
            </w:pPr>
          </w:p>
        </w:tc>
      </w:tr>
      <w:tr w:rsidR="005444D7" w:rsidRPr="00B22E90" w14:paraId="0ED86ECE" w14:textId="77777777" w:rsidTr="002B0AEC">
        <w:trPr>
          <w:trHeight w:val="300"/>
        </w:trPr>
        <w:tc>
          <w:tcPr>
            <w:tcW w:w="675" w:type="dxa"/>
            <w:shd w:val="clear" w:color="auto" w:fill="auto"/>
          </w:tcPr>
          <w:p w14:paraId="60B7900E" w14:textId="77777777" w:rsidR="005444D7" w:rsidRPr="00B22E90" w:rsidRDefault="005444D7" w:rsidP="002B0AEC">
            <w:pPr>
              <w:jc w:val="both"/>
            </w:pPr>
            <w:r w:rsidRPr="00B22E90">
              <w:t>12</w:t>
            </w:r>
          </w:p>
        </w:tc>
        <w:tc>
          <w:tcPr>
            <w:tcW w:w="1843" w:type="dxa"/>
            <w:shd w:val="clear" w:color="auto" w:fill="auto"/>
          </w:tcPr>
          <w:p w14:paraId="7D1E5966" w14:textId="77777777" w:rsidR="005444D7" w:rsidRPr="00B22E90" w:rsidRDefault="005444D7" w:rsidP="002B0AEC">
            <w:pPr>
              <w:jc w:val="both"/>
            </w:pPr>
            <w:r w:rsidRPr="00B22E90">
              <w:t xml:space="preserve">Target </w:t>
            </w:r>
            <w:proofErr w:type="spellStart"/>
            <w:r w:rsidRPr="00B22E90">
              <w:t>Cli</w:t>
            </w:r>
            <w:proofErr w:type="spellEnd"/>
            <w:r w:rsidRPr="00B22E90">
              <w:t xml:space="preserve"> Code</w:t>
            </w:r>
          </w:p>
        </w:tc>
        <w:tc>
          <w:tcPr>
            <w:tcW w:w="1021" w:type="dxa"/>
            <w:shd w:val="clear" w:color="auto" w:fill="auto"/>
          </w:tcPr>
          <w:p w14:paraId="1058A8FA" w14:textId="77777777" w:rsidR="005444D7" w:rsidRPr="00B22E90" w:rsidRDefault="005444D7" w:rsidP="002B0AEC">
            <w:pPr>
              <w:jc w:val="both"/>
            </w:pPr>
            <w:r w:rsidRPr="00B22E90">
              <w:t>10</w:t>
            </w:r>
          </w:p>
        </w:tc>
        <w:tc>
          <w:tcPr>
            <w:tcW w:w="2476" w:type="dxa"/>
            <w:shd w:val="clear" w:color="auto" w:fill="auto"/>
          </w:tcPr>
          <w:p w14:paraId="3457294E" w14:textId="77777777" w:rsidR="005444D7" w:rsidRPr="00B22E90" w:rsidRDefault="005444D7" w:rsidP="002B0AEC">
            <w:pPr>
              <w:jc w:val="both"/>
            </w:pPr>
          </w:p>
        </w:tc>
      </w:tr>
      <w:tr w:rsidR="005444D7" w:rsidRPr="00B22E90" w14:paraId="20F97F01" w14:textId="77777777" w:rsidTr="002B0AEC">
        <w:trPr>
          <w:trHeight w:val="300"/>
        </w:trPr>
        <w:tc>
          <w:tcPr>
            <w:tcW w:w="675" w:type="dxa"/>
            <w:shd w:val="clear" w:color="auto" w:fill="auto"/>
          </w:tcPr>
          <w:p w14:paraId="201F83AB" w14:textId="77777777" w:rsidR="005444D7" w:rsidRPr="00B22E90" w:rsidRDefault="005444D7" w:rsidP="002B0AEC">
            <w:pPr>
              <w:jc w:val="both"/>
            </w:pPr>
            <w:r w:rsidRPr="00B22E90">
              <w:t>13</w:t>
            </w:r>
          </w:p>
        </w:tc>
        <w:tc>
          <w:tcPr>
            <w:tcW w:w="1843" w:type="dxa"/>
            <w:shd w:val="clear" w:color="auto" w:fill="auto"/>
          </w:tcPr>
          <w:p w14:paraId="740AFEC0" w14:textId="77777777" w:rsidR="005444D7" w:rsidRPr="00B22E90" w:rsidRDefault="005444D7" w:rsidP="002B0AEC">
            <w:pPr>
              <w:jc w:val="both"/>
            </w:pPr>
            <w:r w:rsidRPr="00B22E90">
              <w:t>Target CM Code</w:t>
            </w:r>
          </w:p>
        </w:tc>
        <w:tc>
          <w:tcPr>
            <w:tcW w:w="1021" w:type="dxa"/>
            <w:shd w:val="clear" w:color="auto" w:fill="auto"/>
          </w:tcPr>
          <w:p w14:paraId="64DBFE77" w14:textId="77777777" w:rsidR="005444D7" w:rsidRPr="00B22E90" w:rsidRDefault="005444D7" w:rsidP="002B0AEC">
            <w:pPr>
              <w:jc w:val="both"/>
            </w:pPr>
            <w:r w:rsidRPr="00B22E90">
              <w:t>5</w:t>
            </w:r>
          </w:p>
        </w:tc>
        <w:tc>
          <w:tcPr>
            <w:tcW w:w="2476" w:type="dxa"/>
            <w:shd w:val="clear" w:color="auto" w:fill="auto"/>
          </w:tcPr>
          <w:p w14:paraId="66BDF8AA" w14:textId="77777777" w:rsidR="005444D7" w:rsidRPr="00B22E90" w:rsidRDefault="005444D7" w:rsidP="002B0AEC">
            <w:pPr>
              <w:jc w:val="both"/>
            </w:pPr>
            <w:r w:rsidRPr="00B22E90">
              <w:t xml:space="preserve">Primary Member Code </w:t>
            </w:r>
          </w:p>
        </w:tc>
      </w:tr>
    </w:tbl>
    <w:p w14:paraId="1E8A1CC3" w14:textId="77777777" w:rsidR="005444D7" w:rsidRDefault="005444D7" w:rsidP="005444D7">
      <w:pPr>
        <w:rPr>
          <w:iCs/>
          <w:highlight w:val="yellow"/>
        </w:rPr>
      </w:pPr>
    </w:p>
    <w:p w14:paraId="337E1EB0" w14:textId="77777777" w:rsidR="005444D7" w:rsidRPr="00C2368D" w:rsidRDefault="005444D7" w:rsidP="005444D7">
      <w:pPr>
        <w:spacing w:line="360" w:lineRule="auto"/>
        <w:ind w:left="720"/>
        <w:rPr>
          <w:rFonts w:eastAsia="Calibri body"/>
          <w:b/>
          <w:bCs/>
          <w:lang w:val="en-GB"/>
        </w:rPr>
      </w:pPr>
      <w:r w:rsidRPr="00C2368D">
        <w:rPr>
          <w:b/>
          <w:bCs/>
          <w:lang w:val="en-GB"/>
        </w:rPr>
        <w:t>Response Return File</w:t>
      </w:r>
      <w:r w:rsidRPr="00C2368D">
        <w:rPr>
          <w:rFonts w:eastAsia="Calibri body"/>
          <w:b/>
          <w:bCs/>
          <w:lang w:val="en-GB"/>
        </w:rPr>
        <w:t xml:space="preserve">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097"/>
        <w:gridCol w:w="992"/>
        <w:gridCol w:w="2416"/>
      </w:tblGrid>
      <w:tr w:rsidR="005444D7" w:rsidRPr="00C2368D" w14:paraId="44F62B0A" w14:textId="77777777" w:rsidTr="002B0AEC">
        <w:trPr>
          <w:trHeight w:val="300"/>
        </w:trPr>
        <w:tc>
          <w:tcPr>
            <w:tcW w:w="988" w:type="dxa"/>
            <w:shd w:val="clear" w:color="auto" w:fill="auto"/>
            <w:vAlign w:val="center"/>
          </w:tcPr>
          <w:p w14:paraId="086C021C" w14:textId="77777777" w:rsidR="005444D7" w:rsidRPr="00C2368D" w:rsidRDefault="005444D7" w:rsidP="002B0AEC">
            <w:pPr>
              <w:jc w:val="both"/>
              <w:rPr>
                <w:color w:val="000000"/>
              </w:rPr>
            </w:pPr>
            <w:r w:rsidRPr="00C2368D">
              <w:rPr>
                <w:b/>
                <w:bCs/>
                <w:color w:val="000000"/>
              </w:rPr>
              <w:lastRenderedPageBreak/>
              <w:t>Sr. No.</w:t>
            </w:r>
            <w:r w:rsidRPr="00C2368D">
              <w:rPr>
                <w:color w:val="000000"/>
              </w:rPr>
              <w:t xml:space="preserve"> </w:t>
            </w:r>
          </w:p>
        </w:tc>
        <w:tc>
          <w:tcPr>
            <w:tcW w:w="2097" w:type="dxa"/>
            <w:shd w:val="clear" w:color="auto" w:fill="auto"/>
            <w:vAlign w:val="center"/>
          </w:tcPr>
          <w:p w14:paraId="32999A2E" w14:textId="77777777" w:rsidR="005444D7" w:rsidRPr="00C2368D" w:rsidRDefault="005444D7" w:rsidP="002B0AEC">
            <w:pPr>
              <w:jc w:val="both"/>
              <w:rPr>
                <w:color w:val="000000"/>
              </w:rPr>
            </w:pPr>
            <w:r w:rsidRPr="00C2368D">
              <w:rPr>
                <w:b/>
                <w:bCs/>
                <w:color w:val="000000"/>
              </w:rPr>
              <w:t xml:space="preserve">Field Details </w:t>
            </w:r>
            <w:r w:rsidRPr="00C2368D">
              <w:rPr>
                <w:color w:val="000000"/>
              </w:rPr>
              <w:t xml:space="preserve"> </w:t>
            </w:r>
          </w:p>
        </w:tc>
        <w:tc>
          <w:tcPr>
            <w:tcW w:w="992" w:type="dxa"/>
            <w:shd w:val="clear" w:color="auto" w:fill="auto"/>
            <w:vAlign w:val="center"/>
          </w:tcPr>
          <w:p w14:paraId="49BC9E6B" w14:textId="77777777" w:rsidR="005444D7" w:rsidRPr="00C2368D" w:rsidRDefault="005444D7" w:rsidP="002B0AEC">
            <w:pPr>
              <w:jc w:val="both"/>
              <w:rPr>
                <w:color w:val="000000"/>
              </w:rPr>
            </w:pPr>
            <w:r w:rsidRPr="00C2368D">
              <w:rPr>
                <w:b/>
                <w:bCs/>
                <w:color w:val="000000"/>
              </w:rPr>
              <w:t>Length</w:t>
            </w:r>
            <w:r w:rsidRPr="00C2368D">
              <w:rPr>
                <w:color w:val="000000"/>
              </w:rPr>
              <w:t xml:space="preserve"> </w:t>
            </w:r>
          </w:p>
        </w:tc>
        <w:tc>
          <w:tcPr>
            <w:tcW w:w="2416" w:type="dxa"/>
            <w:shd w:val="clear" w:color="auto" w:fill="auto"/>
            <w:vAlign w:val="center"/>
          </w:tcPr>
          <w:p w14:paraId="64164231" w14:textId="77777777" w:rsidR="005444D7" w:rsidRPr="00C2368D" w:rsidRDefault="005444D7" w:rsidP="002B0AEC">
            <w:pPr>
              <w:jc w:val="both"/>
              <w:rPr>
                <w:color w:val="000000"/>
              </w:rPr>
            </w:pPr>
            <w:r w:rsidRPr="00C2368D">
              <w:rPr>
                <w:b/>
                <w:bCs/>
                <w:color w:val="000000"/>
              </w:rPr>
              <w:t>Description</w:t>
            </w:r>
            <w:r w:rsidRPr="00C2368D">
              <w:rPr>
                <w:color w:val="000000"/>
              </w:rPr>
              <w:t xml:space="preserve"> </w:t>
            </w:r>
          </w:p>
        </w:tc>
      </w:tr>
      <w:tr w:rsidR="005444D7" w:rsidRPr="00C2368D" w14:paraId="0794B496" w14:textId="77777777" w:rsidTr="002B0AEC">
        <w:trPr>
          <w:trHeight w:val="405"/>
        </w:trPr>
        <w:tc>
          <w:tcPr>
            <w:tcW w:w="988" w:type="dxa"/>
            <w:shd w:val="clear" w:color="auto" w:fill="auto"/>
          </w:tcPr>
          <w:p w14:paraId="32DE0549" w14:textId="77777777" w:rsidR="005444D7" w:rsidRPr="00C2368D" w:rsidRDefault="005444D7" w:rsidP="002B0AEC">
            <w:pPr>
              <w:jc w:val="both"/>
            </w:pPr>
            <w:r w:rsidRPr="00C2368D">
              <w:t xml:space="preserve">1 </w:t>
            </w:r>
          </w:p>
        </w:tc>
        <w:tc>
          <w:tcPr>
            <w:tcW w:w="2097" w:type="dxa"/>
            <w:shd w:val="clear" w:color="auto" w:fill="auto"/>
          </w:tcPr>
          <w:p w14:paraId="0A7D9585" w14:textId="77777777" w:rsidR="005444D7" w:rsidRPr="00C2368D" w:rsidRDefault="005444D7" w:rsidP="002B0AEC">
            <w:pPr>
              <w:jc w:val="both"/>
            </w:pPr>
            <w:r w:rsidRPr="00C2368D">
              <w:t xml:space="preserve">Current Date </w:t>
            </w:r>
          </w:p>
        </w:tc>
        <w:tc>
          <w:tcPr>
            <w:tcW w:w="992" w:type="dxa"/>
            <w:shd w:val="clear" w:color="auto" w:fill="auto"/>
          </w:tcPr>
          <w:p w14:paraId="0EDDB42F" w14:textId="77777777" w:rsidR="005444D7" w:rsidRPr="00C2368D" w:rsidRDefault="005444D7" w:rsidP="002B0AEC">
            <w:pPr>
              <w:jc w:val="both"/>
            </w:pPr>
            <w:r w:rsidRPr="00C2368D">
              <w:t xml:space="preserve">11 </w:t>
            </w:r>
          </w:p>
        </w:tc>
        <w:tc>
          <w:tcPr>
            <w:tcW w:w="2416" w:type="dxa"/>
            <w:shd w:val="clear" w:color="auto" w:fill="auto"/>
          </w:tcPr>
          <w:p w14:paraId="6A5630A2" w14:textId="77777777" w:rsidR="005444D7" w:rsidRPr="00C2368D" w:rsidRDefault="005444D7" w:rsidP="002B0AEC">
            <w:pPr>
              <w:jc w:val="both"/>
            </w:pPr>
            <w:r w:rsidRPr="00C2368D">
              <w:t xml:space="preserve">DD-MON-YYYY </w:t>
            </w:r>
          </w:p>
        </w:tc>
      </w:tr>
      <w:tr w:rsidR="005444D7" w:rsidRPr="00C2368D" w14:paraId="3CCD150E" w14:textId="77777777" w:rsidTr="002B0AEC">
        <w:trPr>
          <w:trHeight w:val="405"/>
        </w:trPr>
        <w:tc>
          <w:tcPr>
            <w:tcW w:w="988" w:type="dxa"/>
            <w:shd w:val="clear" w:color="auto" w:fill="auto"/>
          </w:tcPr>
          <w:p w14:paraId="6EE08A06" w14:textId="77777777" w:rsidR="005444D7" w:rsidRPr="00C2368D" w:rsidRDefault="005444D7" w:rsidP="002B0AEC">
            <w:pPr>
              <w:jc w:val="both"/>
            </w:pPr>
            <w:r w:rsidRPr="00C2368D">
              <w:t xml:space="preserve">2 </w:t>
            </w:r>
          </w:p>
        </w:tc>
        <w:tc>
          <w:tcPr>
            <w:tcW w:w="2097" w:type="dxa"/>
            <w:shd w:val="clear" w:color="auto" w:fill="auto"/>
          </w:tcPr>
          <w:p w14:paraId="371BF67A" w14:textId="77777777" w:rsidR="005444D7" w:rsidRPr="00C2368D" w:rsidRDefault="005444D7" w:rsidP="002B0AEC">
            <w:pPr>
              <w:jc w:val="both"/>
            </w:pPr>
            <w:r w:rsidRPr="00C2368D">
              <w:t xml:space="preserve">Source Segment </w:t>
            </w:r>
          </w:p>
        </w:tc>
        <w:tc>
          <w:tcPr>
            <w:tcW w:w="992" w:type="dxa"/>
            <w:shd w:val="clear" w:color="auto" w:fill="auto"/>
          </w:tcPr>
          <w:p w14:paraId="46CB682F" w14:textId="77777777" w:rsidR="005444D7" w:rsidRPr="00C2368D" w:rsidRDefault="005444D7" w:rsidP="002B0AEC">
            <w:pPr>
              <w:jc w:val="both"/>
            </w:pPr>
            <w:r w:rsidRPr="00C2368D">
              <w:t xml:space="preserve">3 </w:t>
            </w:r>
          </w:p>
        </w:tc>
        <w:tc>
          <w:tcPr>
            <w:tcW w:w="2416" w:type="dxa"/>
            <w:shd w:val="clear" w:color="auto" w:fill="auto"/>
          </w:tcPr>
          <w:p w14:paraId="04689FF4" w14:textId="77777777" w:rsidR="005444D7" w:rsidRPr="00C2368D" w:rsidRDefault="005444D7" w:rsidP="002B0AEC">
            <w:pPr>
              <w:jc w:val="both"/>
            </w:pPr>
            <w:r w:rsidRPr="00C2368D">
              <w:t>CM, FO, CD, DT, CO, SLB</w:t>
            </w:r>
          </w:p>
        </w:tc>
      </w:tr>
      <w:tr w:rsidR="005444D7" w:rsidRPr="00C2368D" w14:paraId="471BF01E" w14:textId="77777777" w:rsidTr="002B0AEC">
        <w:trPr>
          <w:trHeight w:val="300"/>
        </w:trPr>
        <w:tc>
          <w:tcPr>
            <w:tcW w:w="988" w:type="dxa"/>
            <w:shd w:val="clear" w:color="auto" w:fill="auto"/>
          </w:tcPr>
          <w:p w14:paraId="22AD8385" w14:textId="77777777" w:rsidR="005444D7" w:rsidRPr="00C2368D" w:rsidRDefault="005444D7" w:rsidP="002B0AEC">
            <w:pPr>
              <w:jc w:val="both"/>
            </w:pPr>
            <w:r w:rsidRPr="00C2368D">
              <w:t>3</w:t>
            </w:r>
          </w:p>
        </w:tc>
        <w:tc>
          <w:tcPr>
            <w:tcW w:w="2097" w:type="dxa"/>
            <w:shd w:val="clear" w:color="auto" w:fill="auto"/>
          </w:tcPr>
          <w:p w14:paraId="759B3917" w14:textId="77777777" w:rsidR="005444D7" w:rsidRPr="00C2368D" w:rsidRDefault="005444D7" w:rsidP="002B0AEC">
            <w:pPr>
              <w:jc w:val="both"/>
            </w:pPr>
            <w:r w:rsidRPr="00C2368D">
              <w:t xml:space="preserve">Source TM Code </w:t>
            </w:r>
          </w:p>
        </w:tc>
        <w:tc>
          <w:tcPr>
            <w:tcW w:w="992" w:type="dxa"/>
            <w:shd w:val="clear" w:color="auto" w:fill="auto"/>
          </w:tcPr>
          <w:p w14:paraId="5EEA14E6" w14:textId="77777777" w:rsidR="005444D7" w:rsidRPr="00C2368D" w:rsidRDefault="005444D7" w:rsidP="002B0AEC">
            <w:pPr>
              <w:jc w:val="both"/>
            </w:pPr>
            <w:r w:rsidRPr="00C2368D">
              <w:t xml:space="preserve">5 </w:t>
            </w:r>
          </w:p>
        </w:tc>
        <w:tc>
          <w:tcPr>
            <w:tcW w:w="2416" w:type="dxa"/>
            <w:shd w:val="clear" w:color="auto" w:fill="auto"/>
          </w:tcPr>
          <w:p w14:paraId="5530AAF9" w14:textId="77777777" w:rsidR="005444D7" w:rsidRPr="00C2368D" w:rsidRDefault="005444D7" w:rsidP="002B0AEC">
            <w:pPr>
              <w:jc w:val="both"/>
            </w:pPr>
            <w:r w:rsidRPr="00C2368D">
              <w:t xml:space="preserve">TM Code </w:t>
            </w:r>
          </w:p>
        </w:tc>
      </w:tr>
      <w:tr w:rsidR="005444D7" w:rsidRPr="00C2368D" w14:paraId="07C4DB99" w14:textId="77777777" w:rsidTr="002B0AEC">
        <w:trPr>
          <w:trHeight w:val="300"/>
        </w:trPr>
        <w:tc>
          <w:tcPr>
            <w:tcW w:w="988" w:type="dxa"/>
            <w:shd w:val="clear" w:color="auto" w:fill="auto"/>
          </w:tcPr>
          <w:p w14:paraId="15D78AB0" w14:textId="77777777" w:rsidR="005444D7" w:rsidRPr="00C2368D" w:rsidRDefault="005444D7" w:rsidP="002B0AEC">
            <w:pPr>
              <w:jc w:val="both"/>
            </w:pPr>
            <w:r w:rsidRPr="00C2368D">
              <w:t xml:space="preserve">4 </w:t>
            </w:r>
          </w:p>
        </w:tc>
        <w:tc>
          <w:tcPr>
            <w:tcW w:w="2097" w:type="dxa"/>
            <w:shd w:val="clear" w:color="auto" w:fill="auto"/>
          </w:tcPr>
          <w:p w14:paraId="08F048F9" w14:textId="77777777" w:rsidR="005444D7" w:rsidRPr="00C2368D" w:rsidRDefault="005444D7" w:rsidP="002B0AEC">
            <w:pPr>
              <w:jc w:val="both"/>
            </w:pPr>
            <w:r w:rsidRPr="00C2368D">
              <w:t xml:space="preserve">Source CP Code </w:t>
            </w:r>
          </w:p>
        </w:tc>
        <w:tc>
          <w:tcPr>
            <w:tcW w:w="992" w:type="dxa"/>
            <w:shd w:val="clear" w:color="auto" w:fill="auto"/>
          </w:tcPr>
          <w:p w14:paraId="052C336E" w14:textId="77777777" w:rsidR="005444D7" w:rsidRPr="00C2368D" w:rsidRDefault="005444D7" w:rsidP="002B0AEC">
            <w:pPr>
              <w:jc w:val="both"/>
            </w:pPr>
            <w:r w:rsidRPr="00C2368D">
              <w:t xml:space="preserve">12 </w:t>
            </w:r>
          </w:p>
        </w:tc>
        <w:tc>
          <w:tcPr>
            <w:tcW w:w="2416" w:type="dxa"/>
            <w:shd w:val="clear" w:color="auto" w:fill="auto"/>
          </w:tcPr>
          <w:p w14:paraId="0BBDB491" w14:textId="77777777" w:rsidR="005444D7" w:rsidRPr="00C2368D" w:rsidRDefault="005444D7" w:rsidP="002B0AEC">
            <w:pPr>
              <w:jc w:val="both"/>
            </w:pPr>
            <w:r w:rsidRPr="00C2368D">
              <w:t xml:space="preserve">CP Code </w:t>
            </w:r>
          </w:p>
        </w:tc>
      </w:tr>
      <w:tr w:rsidR="005444D7" w:rsidRPr="00C2368D" w14:paraId="78BE1565" w14:textId="77777777" w:rsidTr="002B0AEC">
        <w:trPr>
          <w:trHeight w:val="300"/>
        </w:trPr>
        <w:tc>
          <w:tcPr>
            <w:tcW w:w="988" w:type="dxa"/>
            <w:shd w:val="clear" w:color="auto" w:fill="auto"/>
          </w:tcPr>
          <w:p w14:paraId="2629238C" w14:textId="77777777" w:rsidR="005444D7" w:rsidRPr="00C2368D" w:rsidRDefault="005444D7" w:rsidP="002B0AEC">
            <w:pPr>
              <w:jc w:val="both"/>
            </w:pPr>
            <w:r w:rsidRPr="00C2368D">
              <w:t xml:space="preserve">5 </w:t>
            </w:r>
          </w:p>
        </w:tc>
        <w:tc>
          <w:tcPr>
            <w:tcW w:w="2097" w:type="dxa"/>
            <w:shd w:val="clear" w:color="auto" w:fill="auto"/>
          </w:tcPr>
          <w:p w14:paraId="134576B9" w14:textId="77777777" w:rsidR="005444D7" w:rsidRPr="00C2368D" w:rsidRDefault="005444D7" w:rsidP="002B0AEC">
            <w:pPr>
              <w:jc w:val="both"/>
            </w:pPr>
            <w:r w:rsidRPr="00C2368D">
              <w:t xml:space="preserve">Source </w:t>
            </w:r>
            <w:proofErr w:type="spellStart"/>
            <w:r w:rsidRPr="00C2368D">
              <w:t>Cli</w:t>
            </w:r>
            <w:proofErr w:type="spellEnd"/>
            <w:r w:rsidRPr="00C2368D">
              <w:t xml:space="preserve"> Code </w:t>
            </w:r>
          </w:p>
        </w:tc>
        <w:tc>
          <w:tcPr>
            <w:tcW w:w="992" w:type="dxa"/>
            <w:shd w:val="clear" w:color="auto" w:fill="auto"/>
          </w:tcPr>
          <w:p w14:paraId="6AE847E8" w14:textId="77777777" w:rsidR="005444D7" w:rsidRPr="00C2368D" w:rsidRDefault="005444D7" w:rsidP="002B0AEC">
            <w:pPr>
              <w:jc w:val="both"/>
            </w:pPr>
            <w:r w:rsidRPr="00C2368D">
              <w:t xml:space="preserve">10 </w:t>
            </w:r>
          </w:p>
        </w:tc>
        <w:tc>
          <w:tcPr>
            <w:tcW w:w="2416" w:type="dxa"/>
            <w:shd w:val="clear" w:color="auto" w:fill="auto"/>
          </w:tcPr>
          <w:p w14:paraId="6C1B9207" w14:textId="77777777" w:rsidR="005444D7" w:rsidRPr="00C2368D" w:rsidRDefault="005444D7" w:rsidP="002B0AEC">
            <w:pPr>
              <w:jc w:val="both"/>
            </w:pPr>
            <w:proofErr w:type="spellStart"/>
            <w:r w:rsidRPr="00C2368D">
              <w:t>Cli</w:t>
            </w:r>
            <w:proofErr w:type="spellEnd"/>
            <w:r w:rsidRPr="00C2368D">
              <w:t xml:space="preserve"> Code </w:t>
            </w:r>
          </w:p>
        </w:tc>
      </w:tr>
      <w:tr w:rsidR="005444D7" w:rsidRPr="00C2368D" w14:paraId="2599BB16" w14:textId="77777777" w:rsidTr="002B0AEC">
        <w:trPr>
          <w:trHeight w:val="300"/>
        </w:trPr>
        <w:tc>
          <w:tcPr>
            <w:tcW w:w="988" w:type="dxa"/>
            <w:shd w:val="clear" w:color="auto" w:fill="auto"/>
          </w:tcPr>
          <w:p w14:paraId="2F47B176" w14:textId="77777777" w:rsidR="005444D7" w:rsidRPr="00C2368D" w:rsidRDefault="005444D7" w:rsidP="002B0AEC">
            <w:pPr>
              <w:jc w:val="both"/>
            </w:pPr>
            <w:r w:rsidRPr="00C2368D">
              <w:t xml:space="preserve">6 </w:t>
            </w:r>
          </w:p>
        </w:tc>
        <w:tc>
          <w:tcPr>
            <w:tcW w:w="2097" w:type="dxa"/>
            <w:shd w:val="clear" w:color="auto" w:fill="auto"/>
          </w:tcPr>
          <w:p w14:paraId="6C6FD9C0" w14:textId="77777777" w:rsidR="005444D7" w:rsidRPr="00C2368D" w:rsidRDefault="005444D7" w:rsidP="002B0AEC">
            <w:pPr>
              <w:jc w:val="both"/>
            </w:pPr>
            <w:r w:rsidRPr="00C2368D">
              <w:t xml:space="preserve">Source CM Code </w:t>
            </w:r>
          </w:p>
        </w:tc>
        <w:tc>
          <w:tcPr>
            <w:tcW w:w="992" w:type="dxa"/>
            <w:shd w:val="clear" w:color="auto" w:fill="auto"/>
          </w:tcPr>
          <w:p w14:paraId="1A018B72" w14:textId="77777777" w:rsidR="005444D7" w:rsidRPr="00C2368D" w:rsidRDefault="005444D7" w:rsidP="002B0AEC">
            <w:pPr>
              <w:jc w:val="both"/>
            </w:pPr>
            <w:r w:rsidRPr="00C2368D">
              <w:t>5</w:t>
            </w:r>
          </w:p>
        </w:tc>
        <w:tc>
          <w:tcPr>
            <w:tcW w:w="2416" w:type="dxa"/>
            <w:shd w:val="clear" w:color="auto" w:fill="auto"/>
          </w:tcPr>
          <w:p w14:paraId="484F4F15" w14:textId="77777777" w:rsidR="005444D7" w:rsidRPr="00C2368D" w:rsidRDefault="005444D7" w:rsidP="002B0AEC">
            <w:pPr>
              <w:jc w:val="both"/>
            </w:pPr>
            <w:r w:rsidRPr="00C2368D">
              <w:t xml:space="preserve">Primary Member Code </w:t>
            </w:r>
          </w:p>
        </w:tc>
      </w:tr>
      <w:tr w:rsidR="005444D7" w:rsidRPr="00C2368D" w14:paraId="57365C57" w14:textId="77777777" w:rsidTr="002B0AEC">
        <w:trPr>
          <w:trHeight w:val="300"/>
        </w:trPr>
        <w:tc>
          <w:tcPr>
            <w:tcW w:w="988" w:type="dxa"/>
            <w:shd w:val="clear" w:color="auto" w:fill="auto"/>
          </w:tcPr>
          <w:p w14:paraId="15AB0865" w14:textId="77777777" w:rsidR="005444D7" w:rsidRPr="00C2368D" w:rsidRDefault="005444D7" w:rsidP="002B0AEC">
            <w:pPr>
              <w:jc w:val="both"/>
            </w:pPr>
            <w:r w:rsidRPr="00C2368D">
              <w:t>7</w:t>
            </w:r>
          </w:p>
        </w:tc>
        <w:tc>
          <w:tcPr>
            <w:tcW w:w="2097" w:type="dxa"/>
            <w:shd w:val="clear" w:color="auto" w:fill="auto"/>
          </w:tcPr>
          <w:p w14:paraId="5D6DD684" w14:textId="77777777" w:rsidR="005444D7" w:rsidRPr="00C2368D" w:rsidRDefault="005444D7" w:rsidP="002B0AEC">
            <w:pPr>
              <w:jc w:val="both"/>
            </w:pPr>
            <w:r w:rsidRPr="00C2368D">
              <w:t>ISIN</w:t>
            </w:r>
          </w:p>
        </w:tc>
        <w:tc>
          <w:tcPr>
            <w:tcW w:w="992" w:type="dxa"/>
            <w:shd w:val="clear" w:color="auto" w:fill="auto"/>
          </w:tcPr>
          <w:p w14:paraId="59CB7F43" w14:textId="77777777" w:rsidR="005444D7" w:rsidRPr="00C2368D" w:rsidRDefault="005444D7" w:rsidP="002B0AEC">
            <w:pPr>
              <w:jc w:val="both"/>
            </w:pPr>
            <w:r w:rsidRPr="00C2368D">
              <w:t>12</w:t>
            </w:r>
          </w:p>
        </w:tc>
        <w:tc>
          <w:tcPr>
            <w:tcW w:w="2416" w:type="dxa"/>
            <w:shd w:val="clear" w:color="auto" w:fill="auto"/>
          </w:tcPr>
          <w:p w14:paraId="6EDE0A19" w14:textId="77777777" w:rsidR="005444D7" w:rsidRPr="00C2368D" w:rsidRDefault="005444D7" w:rsidP="002B0AEC">
            <w:pPr>
              <w:jc w:val="both"/>
            </w:pPr>
          </w:p>
        </w:tc>
      </w:tr>
      <w:tr w:rsidR="005444D7" w:rsidRPr="00C2368D" w14:paraId="0F073922" w14:textId="77777777" w:rsidTr="002B0AEC">
        <w:trPr>
          <w:trHeight w:val="300"/>
        </w:trPr>
        <w:tc>
          <w:tcPr>
            <w:tcW w:w="988" w:type="dxa"/>
            <w:shd w:val="clear" w:color="auto" w:fill="auto"/>
          </w:tcPr>
          <w:p w14:paraId="5B8147CD" w14:textId="77777777" w:rsidR="005444D7" w:rsidRPr="00C2368D" w:rsidRDefault="005444D7" w:rsidP="002B0AEC">
            <w:pPr>
              <w:jc w:val="both"/>
            </w:pPr>
            <w:r w:rsidRPr="00C2368D">
              <w:t>8</w:t>
            </w:r>
          </w:p>
        </w:tc>
        <w:tc>
          <w:tcPr>
            <w:tcW w:w="2097" w:type="dxa"/>
            <w:shd w:val="clear" w:color="auto" w:fill="auto"/>
          </w:tcPr>
          <w:p w14:paraId="09AC6748" w14:textId="77777777" w:rsidR="005444D7" w:rsidRPr="00C2368D" w:rsidRDefault="005444D7" w:rsidP="002B0AEC">
            <w:pPr>
              <w:jc w:val="both"/>
            </w:pPr>
            <w:r w:rsidRPr="00C2368D">
              <w:t xml:space="preserve">Face Value </w:t>
            </w:r>
          </w:p>
        </w:tc>
        <w:tc>
          <w:tcPr>
            <w:tcW w:w="992" w:type="dxa"/>
            <w:shd w:val="clear" w:color="auto" w:fill="auto"/>
          </w:tcPr>
          <w:p w14:paraId="3602E689" w14:textId="77777777" w:rsidR="005444D7" w:rsidRPr="00C2368D" w:rsidRDefault="005444D7" w:rsidP="002B0AEC">
            <w:pPr>
              <w:jc w:val="both"/>
            </w:pPr>
            <w:r w:rsidRPr="00C2368D">
              <w:t xml:space="preserve">(13) </w:t>
            </w:r>
          </w:p>
        </w:tc>
        <w:tc>
          <w:tcPr>
            <w:tcW w:w="2416" w:type="dxa"/>
            <w:shd w:val="clear" w:color="auto" w:fill="auto"/>
          </w:tcPr>
          <w:p w14:paraId="2852E425" w14:textId="77777777" w:rsidR="005444D7" w:rsidRPr="00C2368D" w:rsidRDefault="005444D7" w:rsidP="002B0AEC">
            <w:pPr>
              <w:jc w:val="both"/>
            </w:pPr>
            <w:r w:rsidRPr="00C2368D">
              <w:t>Amount</w:t>
            </w:r>
          </w:p>
        </w:tc>
      </w:tr>
      <w:tr w:rsidR="005444D7" w:rsidRPr="00C2368D" w14:paraId="3B4056D9" w14:textId="77777777" w:rsidTr="002B0AEC">
        <w:trPr>
          <w:trHeight w:val="300"/>
        </w:trPr>
        <w:tc>
          <w:tcPr>
            <w:tcW w:w="988" w:type="dxa"/>
            <w:shd w:val="clear" w:color="auto" w:fill="auto"/>
          </w:tcPr>
          <w:p w14:paraId="23279117" w14:textId="77777777" w:rsidR="005444D7" w:rsidRPr="00C2368D" w:rsidRDefault="005444D7" w:rsidP="002B0AEC">
            <w:pPr>
              <w:jc w:val="both"/>
            </w:pPr>
            <w:r w:rsidRPr="00C2368D">
              <w:t>9</w:t>
            </w:r>
          </w:p>
        </w:tc>
        <w:tc>
          <w:tcPr>
            <w:tcW w:w="2097" w:type="dxa"/>
            <w:shd w:val="clear" w:color="auto" w:fill="auto"/>
          </w:tcPr>
          <w:p w14:paraId="3FF5DAA0" w14:textId="77777777" w:rsidR="005444D7" w:rsidRPr="00C2368D" w:rsidRDefault="005444D7" w:rsidP="002B0AEC">
            <w:pPr>
              <w:jc w:val="both"/>
            </w:pPr>
            <w:r w:rsidRPr="00C2368D">
              <w:t>Target Segment</w:t>
            </w:r>
          </w:p>
        </w:tc>
        <w:tc>
          <w:tcPr>
            <w:tcW w:w="992" w:type="dxa"/>
            <w:shd w:val="clear" w:color="auto" w:fill="auto"/>
          </w:tcPr>
          <w:p w14:paraId="55D0F99A" w14:textId="77777777" w:rsidR="005444D7" w:rsidRPr="00C2368D" w:rsidRDefault="005444D7" w:rsidP="002B0AEC">
            <w:pPr>
              <w:jc w:val="both"/>
            </w:pPr>
            <w:r w:rsidRPr="00C2368D">
              <w:t>3</w:t>
            </w:r>
          </w:p>
        </w:tc>
        <w:tc>
          <w:tcPr>
            <w:tcW w:w="2416" w:type="dxa"/>
            <w:shd w:val="clear" w:color="auto" w:fill="auto"/>
          </w:tcPr>
          <w:p w14:paraId="4D045BBE" w14:textId="77777777" w:rsidR="005444D7" w:rsidRPr="00C2368D" w:rsidRDefault="005444D7" w:rsidP="002B0AEC">
            <w:pPr>
              <w:jc w:val="both"/>
            </w:pPr>
            <w:r w:rsidRPr="00B22E90">
              <w:t>CM, FO, CD, DT, CO, SLB</w:t>
            </w:r>
          </w:p>
        </w:tc>
      </w:tr>
      <w:tr w:rsidR="005444D7" w:rsidRPr="00C2368D" w14:paraId="0E526F5C" w14:textId="77777777" w:rsidTr="002B0AEC">
        <w:trPr>
          <w:trHeight w:val="300"/>
        </w:trPr>
        <w:tc>
          <w:tcPr>
            <w:tcW w:w="988" w:type="dxa"/>
            <w:shd w:val="clear" w:color="auto" w:fill="auto"/>
          </w:tcPr>
          <w:p w14:paraId="2E509FF8" w14:textId="77777777" w:rsidR="005444D7" w:rsidRPr="00C2368D" w:rsidRDefault="005444D7" w:rsidP="002B0AEC">
            <w:pPr>
              <w:jc w:val="both"/>
            </w:pPr>
            <w:r w:rsidRPr="00C2368D">
              <w:t>10</w:t>
            </w:r>
          </w:p>
        </w:tc>
        <w:tc>
          <w:tcPr>
            <w:tcW w:w="2097" w:type="dxa"/>
            <w:shd w:val="clear" w:color="auto" w:fill="auto"/>
          </w:tcPr>
          <w:p w14:paraId="6615BE77" w14:textId="77777777" w:rsidR="005444D7" w:rsidRPr="00C2368D" w:rsidRDefault="005444D7" w:rsidP="002B0AEC">
            <w:pPr>
              <w:jc w:val="both"/>
            </w:pPr>
            <w:r w:rsidRPr="00C2368D">
              <w:t>Target TM Code</w:t>
            </w:r>
          </w:p>
        </w:tc>
        <w:tc>
          <w:tcPr>
            <w:tcW w:w="992" w:type="dxa"/>
            <w:shd w:val="clear" w:color="auto" w:fill="auto"/>
          </w:tcPr>
          <w:p w14:paraId="6B38BF1C" w14:textId="77777777" w:rsidR="005444D7" w:rsidRPr="00C2368D" w:rsidRDefault="005444D7" w:rsidP="002B0AEC">
            <w:pPr>
              <w:jc w:val="both"/>
            </w:pPr>
            <w:r w:rsidRPr="00C2368D">
              <w:t>5</w:t>
            </w:r>
          </w:p>
        </w:tc>
        <w:tc>
          <w:tcPr>
            <w:tcW w:w="2416" w:type="dxa"/>
            <w:shd w:val="clear" w:color="auto" w:fill="auto"/>
          </w:tcPr>
          <w:p w14:paraId="7B0873E1" w14:textId="77777777" w:rsidR="005444D7" w:rsidRPr="00C2368D" w:rsidRDefault="005444D7" w:rsidP="002B0AEC">
            <w:pPr>
              <w:jc w:val="both"/>
            </w:pPr>
          </w:p>
        </w:tc>
      </w:tr>
      <w:tr w:rsidR="005444D7" w:rsidRPr="00C2368D" w14:paraId="614CF0F2" w14:textId="77777777" w:rsidTr="002B0AEC">
        <w:trPr>
          <w:trHeight w:val="300"/>
        </w:trPr>
        <w:tc>
          <w:tcPr>
            <w:tcW w:w="988" w:type="dxa"/>
            <w:shd w:val="clear" w:color="auto" w:fill="auto"/>
          </w:tcPr>
          <w:p w14:paraId="0B86D033" w14:textId="77777777" w:rsidR="005444D7" w:rsidRPr="00C2368D" w:rsidRDefault="005444D7" w:rsidP="002B0AEC">
            <w:pPr>
              <w:jc w:val="both"/>
            </w:pPr>
            <w:r w:rsidRPr="00C2368D">
              <w:t>11</w:t>
            </w:r>
          </w:p>
        </w:tc>
        <w:tc>
          <w:tcPr>
            <w:tcW w:w="2097" w:type="dxa"/>
            <w:shd w:val="clear" w:color="auto" w:fill="auto"/>
          </w:tcPr>
          <w:p w14:paraId="4DEDFBB5" w14:textId="77777777" w:rsidR="005444D7" w:rsidRPr="00C2368D" w:rsidRDefault="005444D7" w:rsidP="002B0AEC">
            <w:pPr>
              <w:jc w:val="both"/>
            </w:pPr>
            <w:r w:rsidRPr="00C2368D">
              <w:t>Target CP code</w:t>
            </w:r>
          </w:p>
        </w:tc>
        <w:tc>
          <w:tcPr>
            <w:tcW w:w="992" w:type="dxa"/>
            <w:shd w:val="clear" w:color="auto" w:fill="auto"/>
          </w:tcPr>
          <w:p w14:paraId="3DDE3E06" w14:textId="77777777" w:rsidR="005444D7" w:rsidRPr="00C2368D" w:rsidRDefault="005444D7" w:rsidP="002B0AEC">
            <w:pPr>
              <w:jc w:val="both"/>
            </w:pPr>
            <w:r w:rsidRPr="00C2368D">
              <w:t>12</w:t>
            </w:r>
          </w:p>
        </w:tc>
        <w:tc>
          <w:tcPr>
            <w:tcW w:w="2416" w:type="dxa"/>
            <w:shd w:val="clear" w:color="auto" w:fill="auto"/>
          </w:tcPr>
          <w:p w14:paraId="11FE3BE8" w14:textId="77777777" w:rsidR="005444D7" w:rsidRPr="00C2368D" w:rsidRDefault="005444D7" w:rsidP="002B0AEC">
            <w:pPr>
              <w:jc w:val="both"/>
            </w:pPr>
          </w:p>
        </w:tc>
      </w:tr>
      <w:tr w:rsidR="005444D7" w:rsidRPr="00C2368D" w14:paraId="7B3399E1" w14:textId="77777777" w:rsidTr="002B0AEC">
        <w:trPr>
          <w:trHeight w:val="300"/>
        </w:trPr>
        <w:tc>
          <w:tcPr>
            <w:tcW w:w="988" w:type="dxa"/>
            <w:shd w:val="clear" w:color="auto" w:fill="auto"/>
          </w:tcPr>
          <w:p w14:paraId="5FC4608F" w14:textId="77777777" w:rsidR="005444D7" w:rsidRPr="00C2368D" w:rsidRDefault="005444D7" w:rsidP="002B0AEC">
            <w:pPr>
              <w:jc w:val="both"/>
            </w:pPr>
            <w:r w:rsidRPr="00C2368D">
              <w:t>12</w:t>
            </w:r>
          </w:p>
        </w:tc>
        <w:tc>
          <w:tcPr>
            <w:tcW w:w="2097" w:type="dxa"/>
            <w:shd w:val="clear" w:color="auto" w:fill="auto"/>
          </w:tcPr>
          <w:p w14:paraId="0BB93654" w14:textId="77777777" w:rsidR="005444D7" w:rsidRPr="00C2368D" w:rsidRDefault="005444D7" w:rsidP="002B0AEC">
            <w:pPr>
              <w:jc w:val="both"/>
            </w:pPr>
            <w:r w:rsidRPr="00C2368D">
              <w:t xml:space="preserve">Target </w:t>
            </w:r>
            <w:proofErr w:type="spellStart"/>
            <w:r w:rsidRPr="00C2368D">
              <w:t>Cli</w:t>
            </w:r>
            <w:proofErr w:type="spellEnd"/>
            <w:r w:rsidRPr="00C2368D">
              <w:t xml:space="preserve"> Code</w:t>
            </w:r>
          </w:p>
        </w:tc>
        <w:tc>
          <w:tcPr>
            <w:tcW w:w="992" w:type="dxa"/>
            <w:shd w:val="clear" w:color="auto" w:fill="auto"/>
          </w:tcPr>
          <w:p w14:paraId="5B65E8F7" w14:textId="77777777" w:rsidR="005444D7" w:rsidRPr="00C2368D" w:rsidRDefault="005444D7" w:rsidP="002B0AEC">
            <w:pPr>
              <w:jc w:val="both"/>
            </w:pPr>
            <w:r w:rsidRPr="00C2368D">
              <w:t>10</w:t>
            </w:r>
          </w:p>
        </w:tc>
        <w:tc>
          <w:tcPr>
            <w:tcW w:w="2416" w:type="dxa"/>
            <w:shd w:val="clear" w:color="auto" w:fill="auto"/>
          </w:tcPr>
          <w:p w14:paraId="6FA72B43" w14:textId="77777777" w:rsidR="005444D7" w:rsidRPr="00C2368D" w:rsidRDefault="005444D7" w:rsidP="002B0AEC">
            <w:pPr>
              <w:jc w:val="both"/>
            </w:pPr>
          </w:p>
        </w:tc>
      </w:tr>
      <w:tr w:rsidR="005444D7" w:rsidRPr="00C2368D" w14:paraId="593D5E2F" w14:textId="77777777" w:rsidTr="002B0AEC">
        <w:trPr>
          <w:trHeight w:val="300"/>
        </w:trPr>
        <w:tc>
          <w:tcPr>
            <w:tcW w:w="988" w:type="dxa"/>
            <w:shd w:val="clear" w:color="auto" w:fill="auto"/>
          </w:tcPr>
          <w:p w14:paraId="05A3465A" w14:textId="77777777" w:rsidR="005444D7" w:rsidRPr="00C2368D" w:rsidRDefault="005444D7" w:rsidP="002B0AEC">
            <w:pPr>
              <w:jc w:val="both"/>
            </w:pPr>
            <w:r w:rsidRPr="00C2368D">
              <w:t>13</w:t>
            </w:r>
          </w:p>
        </w:tc>
        <w:tc>
          <w:tcPr>
            <w:tcW w:w="2097" w:type="dxa"/>
            <w:shd w:val="clear" w:color="auto" w:fill="auto"/>
          </w:tcPr>
          <w:p w14:paraId="63CE96AD" w14:textId="77777777" w:rsidR="005444D7" w:rsidRPr="00C2368D" w:rsidRDefault="005444D7" w:rsidP="002B0AEC">
            <w:pPr>
              <w:jc w:val="both"/>
            </w:pPr>
            <w:r w:rsidRPr="00C2368D">
              <w:t>Target CM Code</w:t>
            </w:r>
          </w:p>
        </w:tc>
        <w:tc>
          <w:tcPr>
            <w:tcW w:w="992" w:type="dxa"/>
            <w:shd w:val="clear" w:color="auto" w:fill="auto"/>
          </w:tcPr>
          <w:p w14:paraId="07775C98" w14:textId="77777777" w:rsidR="005444D7" w:rsidRPr="00C2368D" w:rsidRDefault="005444D7" w:rsidP="002B0AEC">
            <w:pPr>
              <w:jc w:val="both"/>
            </w:pPr>
            <w:r w:rsidRPr="00C2368D">
              <w:t>5</w:t>
            </w:r>
          </w:p>
        </w:tc>
        <w:tc>
          <w:tcPr>
            <w:tcW w:w="2416" w:type="dxa"/>
            <w:shd w:val="clear" w:color="auto" w:fill="auto"/>
          </w:tcPr>
          <w:p w14:paraId="0927DC5C" w14:textId="77777777" w:rsidR="005444D7" w:rsidRPr="00C2368D" w:rsidRDefault="005444D7" w:rsidP="002B0AEC">
            <w:pPr>
              <w:jc w:val="both"/>
            </w:pPr>
            <w:r w:rsidRPr="00C2368D">
              <w:t xml:space="preserve">Primary Member Code </w:t>
            </w:r>
          </w:p>
        </w:tc>
      </w:tr>
      <w:tr w:rsidR="005444D7" w:rsidRPr="00C2368D" w14:paraId="55739A50" w14:textId="77777777" w:rsidTr="002B0AEC">
        <w:trPr>
          <w:trHeight w:val="300"/>
        </w:trPr>
        <w:tc>
          <w:tcPr>
            <w:tcW w:w="988" w:type="dxa"/>
            <w:shd w:val="clear" w:color="auto" w:fill="auto"/>
          </w:tcPr>
          <w:p w14:paraId="225303B9" w14:textId="77777777" w:rsidR="005444D7" w:rsidRPr="00C2368D" w:rsidRDefault="005444D7" w:rsidP="002B0AEC">
            <w:pPr>
              <w:jc w:val="both"/>
            </w:pPr>
            <w:r w:rsidRPr="00C2368D">
              <w:t>14</w:t>
            </w:r>
          </w:p>
        </w:tc>
        <w:tc>
          <w:tcPr>
            <w:tcW w:w="2097" w:type="dxa"/>
            <w:shd w:val="clear" w:color="auto" w:fill="auto"/>
          </w:tcPr>
          <w:p w14:paraId="65C29118" w14:textId="77777777" w:rsidR="005444D7" w:rsidRPr="00C2368D" w:rsidRDefault="005444D7" w:rsidP="002B0AEC">
            <w:pPr>
              <w:jc w:val="both"/>
            </w:pPr>
            <w:r w:rsidRPr="00C2368D">
              <w:t>Error Code</w:t>
            </w:r>
          </w:p>
        </w:tc>
        <w:tc>
          <w:tcPr>
            <w:tcW w:w="992" w:type="dxa"/>
            <w:shd w:val="clear" w:color="auto" w:fill="auto"/>
          </w:tcPr>
          <w:p w14:paraId="74452B18" w14:textId="77777777" w:rsidR="005444D7" w:rsidRPr="00C2368D" w:rsidRDefault="005444D7" w:rsidP="002B0AEC">
            <w:pPr>
              <w:jc w:val="both"/>
            </w:pPr>
            <w:r w:rsidRPr="00C2368D">
              <w:t>8</w:t>
            </w:r>
          </w:p>
        </w:tc>
        <w:tc>
          <w:tcPr>
            <w:tcW w:w="2416" w:type="dxa"/>
            <w:shd w:val="clear" w:color="auto" w:fill="auto"/>
          </w:tcPr>
          <w:p w14:paraId="1C932EB5" w14:textId="77777777" w:rsidR="005444D7" w:rsidRPr="00C2368D" w:rsidRDefault="005444D7" w:rsidP="002B0AEC">
            <w:pPr>
              <w:jc w:val="both"/>
            </w:pPr>
          </w:p>
        </w:tc>
      </w:tr>
    </w:tbl>
    <w:p w14:paraId="4EF3D09E" w14:textId="77777777" w:rsidR="005444D7" w:rsidRPr="009848E8" w:rsidRDefault="005444D7" w:rsidP="005444D7">
      <w:pPr>
        <w:rPr>
          <w:rFonts w:cs="Calibri"/>
        </w:rPr>
      </w:pPr>
      <w:r w:rsidRPr="009848E8">
        <w:rPr>
          <w:rFonts w:cs="Calibri"/>
        </w:rPr>
        <w:t xml:space="preserve">                                           </w:t>
      </w:r>
    </w:p>
    <w:p w14:paraId="7A972A44" w14:textId="77777777" w:rsidR="005444D7" w:rsidRPr="00C2368D" w:rsidRDefault="005444D7" w:rsidP="005444D7">
      <w:pPr>
        <w:pStyle w:val="ListParagraph"/>
        <w:spacing w:line="360" w:lineRule="auto"/>
        <w:ind w:left="0"/>
        <w:jc w:val="both"/>
        <w:rPr>
          <w:rFonts w:eastAsia="Calibri"/>
          <w:b/>
          <w:bCs/>
        </w:rPr>
      </w:pPr>
      <w:r w:rsidRPr="00C2368D">
        <w:rPr>
          <w:rFonts w:eastAsia="Calibri"/>
          <w:b/>
          <w:bCs/>
        </w:rPr>
        <w:t>Validations:</w:t>
      </w:r>
    </w:p>
    <w:p w14:paraId="143D6FFC" w14:textId="77777777" w:rsidR="005444D7" w:rsidRPr="00C2368D" w:rsidRDefault="005444D7" w:rsidP="005444D7">
      <w:pPr>
        <w:pStyle w:val="ListParagraph"/>
        <w:numPr>
          <w:ilvl w:val="0"/>
          <w:numId w:val="66"/>
        </w:numPr>
        <w:autoSpaceDN/>
        <w:spacing w:line="360" w:lineRule="auto"/>
        <w:contextualSpacing w:val="0"/>
        <w:jc w:val="both"/>
        <w:rPr>
          <w:rFonts w:eastAsia="Calibri"/>
        </w:rPr>
      </w:pPr>
      <w:r w:rsidRPr="00C2368D">
        <w:rPr>
          <w:rFonts w:eastAsia="Calibri"/>
        </w:rPr>
        <w:t>Response code shall be populated in the field “</w:t>
      </w:r>
      <w:r w:rsidRPr="00C2368D">
        <w:rPr>
          <w:rFonts w:eastAsia="Calibri"/>
          <w:b/>
          <w:bCs/>
        </w:rPr>
        <w:t>Error Code</w:t>
      </w:r>
      <w:r w:rsidRPr="00C2368D">
        <w:rPr>
          <w:rFonts w:eastAsia="Calibri"/>
        </w:rPr>
        <w:t>” in the response return file.</w:t>
      </w:r>
      <w:r w:rsidRPr="00C2368D">
        <w:rPr>
          <w:rFonts w:eastAsia="Calibri"/>
          <w:b/>
          <w:bCs/>
        </w:rPr>
        <w:t xml:space="preserve"> </w:t>
      </w:r>
    </w:p>
    <w:p w14:paraId="13FDE500" w14:textId="77777777" w:rsidR="005444D7" w:rsidRPr="00C2368D" w:rsidRDefault="005444D7" w:rsidP="005444D7">
      <w:pPr>
        <w:pStyle w:val="ListParagraph"/>
        <w:numPr>
          <w:ilvl w:val="0"/>
          <w:numId w:val="65"/>
        </w:numPr>
        <w:autoSpaceDN/>
        <w:spacing w:line="360" w:lineRule="auto"/>
        <w:contextualSpacing w:val="0"/>
        <w:jc w:val="both"/>
        <w:rPr>
          <w:rFonts w:eastAsia="Calibri"/>
        </w:rPr>
      </w:pPr>
      <w:r w:rsidRPr="00C2368D">
        <w:rPr>
          <w:rFonts w:eastAsia="Calibri"/>
        </w:rPr>
        <w:t>It shall be of below format</w:t>
      </w:r>
      <w:r w:rsidRPr="00C2368D">
        <w:rPr>
          <w:rFonts w:eastAsia="Calibri"/>
          <w:b/>
          <w:bCs/>
        </w:rPr>
        <w:t xml:space="preserve"> </w:t>
      </w:r>
    </w:p>
    <w:p w14:paraId="0E46EB4C" w14:textId="77777777" w:rsidR="005444D7" w:rsidRPr="00C2368D" w:rsidRDefault="005444D7" w:rsidP="005444D7">
      <w:pPr>
        <w:pStyle w:val="ListParagraph"/>
        <w:numPr>
          <w:ilvl w:val="0"/>
          <w:numId w:val="64"/>
        </w:numPr>
        <w:autoSpaceDN/>
        <w:spacing w:line="360" w:lineRule="auto"/>
        <w:contextualSpacing w:val="0"/>
        <w:jc w:val="both"/>
        <w:rPr>
          <w:rFonts w:eastAsia="Calibri"/>
        </w:rPr>
      </w:pPr>
      <w:r w:rsidRPr="00C2368D">
        <w:rPr>
          <w:rFonts w:eastAsia="Calibri"/>
        </w:rPr>
        <w:t>First four characters (Field Identifier):  refers to specific field or the entire message</w:t>
      </w:r>
      <w:r w:rsidRPr="00C2368D">
        <w:rPr>
          <w:rFonts w:eastAsia="Calibri"/>
          <w:b/>
          <w:bCs/>
        </w:rPr>
        <w:t xml:space="preserve"> </w:t>
      </w:r>
    </w:p>
    <w:p w14:paraId="51BD8239" w14:textId="77777777" w:rsidR="005444D7" w:rsidRPr="00C2368D" w:rsidRDefault="005444D7" w:rsidP="005444D7">
      <w:pPr>
        <w:pStyle w:val="ListParagraph"/>
        <w:numPr>
          <w:ilvl w:val="0"/>
          <w:numId w:val="71"/>
        </w:numPr>
        <w:autoSpaceDN/>
        <w:spacing w:line="360" w:lineRule="auto"/>
        <w:contextualSpacing w:val="0"/>
        <w:jc w:val="both"/>
      </w:pPr>
      <w:r w:rsidRPr="00C2368D">
        <w:rPr>
          <w:rFonts w:eastAsia="Calibri"/>
        </w:rPr>
        <w:t>Next characters (Validation code): refers to specific validation failure or success. Success code shall be populated only on successful acceptance of the message.</w:t>
      </w:r>
      <w:r w:rsidRPr="00C2368D">
        <w:rPr>
          <w:rFonts w:eastAsia="Calibri"/>
          <w:b/>
          <w:bCs/>
        </w:rPr>
        <w:t xml:space="preserve"> </w:t>
      </w:r>
    </w:p>
    <w:p w14:paraId="6E39A6B6" w14:textId="77777777" w:rsidR="005444D7" w:rsidRPr="00633D77" w:rsidRDefault="005444D7" w:rsidP="005444D7">
      <w:pPr>
        <w:pStyle w:val="ListParagraph"/>
        <w:numPr>
          <w:ilvl w:val="1"/>
          <w:numId w:val="70"/>
        </w:numPr>
        <w:autoSpaceDN/>
        <w:spacing w:line="360" w:lineRule="auto"/>
        <w:contextualSpacing w:val="0"/>
        <w:jc w:val="both"/>
        <w:rPr>
          <w:rFonts w:eastAsia="Calibri"/>
        </w:rPr>
      </w:pPr>
      <w:r w:rsidRPr="00633D77">
        <w:rPr>
          <w:rFonts w:eastAsia="Calibri"/>
        </w:rPr>
        <w:t>Field Identifier</w:t>
      </w:r>
    </w:p>
    <w:tbl>
      <w:tblPr>
        <w:tblW w:w="0" w:type="auto"/>
        <w:tblLayout w:type="fixed"/>
        <w:tblLook w:val="04A0" w:firstRow="1" w:lastRow="0" w:firstColumn="1" w:lastColumn="0" w:noHBand="0" w:noVBand="1"/>
      </w:tblPr>
      <w:tblGrid>
        <w:gridCol w:w="690"/>
        <w:gridCol w:w="1860"/>
        <w:gridCol w:w="1386"/>
      </w:tblGrid>
      <w:tr w:rsidR="005444D7" w:rsidRPr="00633D77" w14:paraId="446B301B" w14:textId="77777777" w:rsidTr="002B0AEC">
        <w:trPr>
          <w:trHeight w:val="87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34BD8470" w14:textId="77777777" w:rsidR="005444D7" w:rsidRPr="00633D77" w:rsidRDefault="005444D7" w:rsidP="002B0AEC">
            <w:r w:rsidRPr="00633D77">
              <w:rPr>
                <w:b/>
                <w:bCs/>
                <w:color w:val="000000"/>
              </w:rPr>
              <w:t>Sr. No.</w:t>
            </w:r>
            <w:r w:rsidRPr="00633D77">
              <w:rPr>
                <w:color w:val="000000"/>
              </w:rPr>
              <w:t xml:space="preserve"> </w:t>
            </w:r>
          </w:p>
        </w:tc>
        <w:tc>
          <w:tcPr>
            <w:tcW w:w="1860" w:type="dxa"/>
            <w:tcBorders>
              <w:top w:val="single" w:sz="8" w:space="0" w:color="auto"/>
              <w:left w:val="single" w:sz="8" w:space="0" w:color="auto"/>
              <w:bottom w:val="single" w:sz="8" w:space="0" w:color="auto"/>
              <w:right w:val="single" w:sz="8" w:space="0" w:color="auto"/>
            </w:tcBorders>
            <w:shd w:val="clear" w:color="auto" w:fill="FFFFFF"/>
            <w:vAlign w:val="center"/>
          </w:tcPr>
          <w:p w14:paraId="658E7AF3" w14:textId="77777777" w:rsidR="005444D7" w:rsidRPr="00633D77" w:rsidRDefault="005444D7" w:rsidP="002B0AEC">
            <w:r w:rsidRPr="00633D77">
              <w:rPr>
                <w:b/>
                <w:bCs/>
                <w:color w:val="000000"/>
              </w:rPr>
              <w:t>Field Name</w:t>
            </w:r>
            <w:r w:rsidRPr="00633D77">
              <w:rPr>
                <w:color w:val="000000"/>
              </w:rPr>
              <w:t xml:space="preserve"> </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260FBA4F" w14:textId="77777777" w:rsidR="005444D7" w:rsidRPr="00633D77" w:rsidRDefault="005444D7" w:rsidP="002B0AEC">
            <w:r w:rsidRPr="00633D77">
              <w:rPr>
                <w:b/>
                <w:bCs/>
                <w:color w:val="000000"/>
              </w:rPr>
              <w:t>Field Identifier</w:t>
            </w:r>
            <w:r w:rsidRPr="00633D77">
              <w:rPr>
                <w:color w:val="000000"/>
              </w:rPr>
              <w:t xml:space="preserve"> </w:t>
            </w:r>
          </w:p>
        </w:tc>
      </w:tr>
      <w:tr w:rsidR="005444D7" w:rsidRPr="00633D77" w14:paraId="4B5C3297" w14:textId="77777777" w:rsidTr="002B0AEC">
        <w:trPr>
          <w:trHeight w:val="285"/>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5F21599E" w14:textId="77777777" w:rsidR="005444D7" w:rsidRPr="00633D77" w:rsidRDefault="005444D7" w:rsidP="002B0AEC">
            <w:pPr>
              <w:jc w:val="center"/>
            </w:pPr>
            <w:r w:rsidRPr="00633D77">
              <w:rPr>
                <w:color w:val="000000"/>
              </w:rPr>
              <w:t>1</w:t>
            </w:r>
          </w:p>
        </w:tc>
        <w:tc>
          <w:tcPr>
            <w:tcW w:w="1860" w:type="dxa"/>
            <w:tcBorders>
              <w:top w:val="single" w:sz="8" w:space="0" w:color="auto"/>
              <w:left w:val="single" w:sz="8" w:space="0" w:color="auto"/>
              <w:bottom w:val="single" w:sz="8" w:space="0" w:color="auto"/>
              <w:right w:val="single" w:sz="8" w:space="0" w:color="auto"/>
            </w:tcBorders>
            <w:shd w:val="clear" w:color="auto" w:fill="FFFFFF"/>
            <w:vAlign w:val="center"/>
          </w:tcPr>
          <w:p w14:paraId="1D77EC20" w14:textId="77777777" w:rsidR="005444D7" w:rsidRPr="00633D77" w:rsidRDefault="005444D7" w:rsidP="002B0AEC">
            <w:r w:rsidRPr="00633D77">
              <w:rPr>
                <w:color w:val="000000"/>
              </w:rPr>
              <w:t>Entire Record</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1CAA466B" w14:textId="77777777" w:rsidR="005444D7" w:rsidRPr="00633D77" w:rsidRDefault="005444D7" w:rsidP="002B0AEC">
            <w:pPr>
              <w:jc w:val="both"/>
            </w:pPr>
            <w:r w:rsidRPr="00633D77">
              <w:rPr>
                <w:color w:val="000000"/>
              </w:rPr>
              <w:t xml:space="preserve">0105 </w:t>
            </w:r>
          </w:p>
        </w:tc>
      </w:tr>
      <w:tr w:rsidR="005444D7" w:rsidRPr="00633D77" w14:paraId="64593AF2" w14:textId="77777777" w:rsidTr="002B0AEC">
        <w:trPr>
          <w:trHeight w:val="285"/>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2B0D9BC8" w14:textId="77777777" w:rsidR="005444D7" w:rsidRPr="00633D77" w:rsidRDefault="005444D7" w:rsidP="002B0AEC">
            <w:pPr>
              <w:jc w:val="center"/>
            </w:pPr>
            <w:r w:rsidRPr="00633D77">
              <w:rPr>
                <w:color w:val="000000"/>
              </w:rPr>
              <w:t>2</w:t>
            </w:r>
          </w:p>
        </w:tc>
        <w:tc>
          <w:tcPr>
            <w:tcW w:w="1860" w:type="dxa"/>
            <w:vAlign w:val="bottom"/>
          </w:tcPr>
          <w:p w14:paraId="441E01BA" w14:textId="77777777" w:rsidR="005444D7" w:rsidRPr="00633D77" w:rsidRDefault="005444D7" w:rsidP="002B0AEC">
            <w:r w:rsidRPr="00633D77">
              <w:rPr>
                <w:color w:val="000000"/>
              </w:rPr>
              <w:t xml:space="preserve">Current Date </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4E350DA4" w14:textId="77777777" w:rsidR="005444D7" w:rsidRPr="00633D77" w:rsidRDefault="005444D7" w:rsidP="002B0AEC">
            <w:r w:rsidRPr="00633D77">
              <w:rPr>
                <w:color w:val="000000"/>
              </w:rPr>
              <w:t xml:space="preserve">0107 </w:t>
            </w:r>
          </w:p>
        </w:tc>
      </w:tr>
      <w:tr w:rsidR="005444D7" w:rsidRPr="00633D77" w14:paraId="0E983C29" w14:textId="77777777" w:rsidTr="002B0AEC">
        <w:trPr>
          <w:trHeight w:val="285"/>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4E37451B" w14:textId="77777777" w:rsidR="005444D7" w:rsidRPr="00633D77" w:rsidRDefault="005444D7" w:rsidP="002B0AEC">
            <w:pPr>
              <w:jc w:val="center"/>
            </w:pPr>
            <w:r w:rsidRPr="00633D77">
              <w:t>3</w:t>
            </w:r>
          </w:p>
        </w:tc>
        <w:tc>
          <w:tcPr>
            <w:tcW w:w="1860" w:type="dxa"/>
            <w:tcBorders>
              <w:top w:val="single" w:sz="8" w:space="0" w:color="auto"/>
              <w:left w:val="single" w:sz="8" w:space="0" w:color="auto"/>
              <w:bottom w:val="single" w:sz="8" w:space="0" w:color="auto"/>
              <w:right w:val="single" w:sz="8" w:space="0" w:color="auto"/>
            </w:tcBorders>
          </w:tcPr>
          <w:p w14:paraId="39630BEE" w14:textId="77777777" w:rsidR="005444D7" w:rsidRPr="00633D77" w:rsidRDefault="005444D7" w:rsidP="002B0AEC">
            <w:pPr>
              <w:jc w:val="both"/>
            </w:pPr>
            <w:r w:rsidRPr="00633D77">
              <w:t xml:space="preserve">Face Value </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27CD6B40" w14:textId="77777777" w:rsidR="005444D7" w:rsidRPr="00633D77" w:rsidRDefault="005444D7" w:rsidP="002B0AEC">
            <w:r w:rsidRPr="00633D77">
              <w:rPr>
                <w:color w:val="000000"/>
              </w:rPr>
              <w:t xml:space="preserve">0314 </w:t>
            </w:r>
          </w:p>
        </w:tc>
      </w:tr>
      <w:tr w:rsidR="005444D7" w:rsidRPr="00633D77" w14:paraId="262735CA" w14:textId="77777777" w:rsidTr="002B0AEC">
        <w:trPr>
          <w:trHeight w:val="285"/>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0148B66F" w14:textId="77777777" w:rsidR="005444D7" w:rsidRPr="00633D77" w:rsidRDefault="005444D7" w:rsidP="002B0AEC">
            <w:pPr>
              <w:jc w:val="center"/>
            </w:pPr>
            <w:r w:rsidRPr="00633D77">
              <w:rPr>
                <w:color w:val="000000"/>
              </w:rPr>
              <w:t>4</w:t>
            </w:r>
          </w:p>
        </w:tc>
        <w:tc>
          <w:tcPr>
            <w:tcW w:w="1860" w:type="dxa"/>
            <w:tcBorders>
              <w:top w:val="single" w:sz="8" w:space="0" w:color="auto"/>
              <w:left w:val="single" w:sz="8" w:space="0" w:color="auto"/>
              <w:bottom w:val="single" w:sz="8" w:space="0" w:color="auto"/>
              <w:right w:val="single" w:sz="8" w:space="0" w:color="auto"/>
            </w:tcBorders>
          </w:tcPr>
          <w:p w14:paraId="5D8B6304" w14:textId="77777777" w:rsidR="005444D7" w:rsidRPr="00633D77" w:rsidRDefault="005444D7" w:rsidP="002B0AEC">
            <w:pPr>
              <w:jc w:val="both"/>
            </w:pPr>
            <w:r w:rsidRPr="00633D77">
              <w:t>Target Segment</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47626E1D" w14:textId="77777777" w:rsidR="005444D7" w:rsidRPr="00633D77" w:rsidRDefault="005444D7" w:rsidP="002B0AEC">
            <w:r w:rsidRPr="00633D77">
              <w:rPr>
                <w:color w:val="000000"/>
              </w:rPr>
              <w:t xml:space="preserve">0315 </w:t>
            </w:r>
          </w:p>
        </w:tc>
      </w:tr>
      <w:tr w:rsidR="005444D7" w:rsidRPr="00633D77" w14:paraId="66017C1F" w14:textId="77777777" w:rsidTr="002B0AEC">
        <w:trPr>
          <w:trHeight w:val="30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49474566" w14:textId="77777777" w:rsidR="005444D7" w:rsidRPr="00633D77" w:rsidRDefault="005444D7" w:rsidP="002B0AEC">
            <w:pPr>
              <w:jc w:val="center"/>
            </w:pPr>
            <w:r w:rsidRPr="00633D77">
              <w:rPr>
                <w:color w:val="000000"/>
              </w:rPr>
              <w:t>5</w:t>
            </w:r>
          </w:p>
        </w:tc>
        <w:tc>
          <w:tcPr>
            <w:tcW w:w="1860" w:type="dxa"/>
            <w:tcBorders>
              <w:top w:val="single" w:sz="8" w:space="0" w:color="auto"/>
              <w:left w:val="single" w:sz="8" w:space="0" w:color="auto"/>
              <w:bottom w:val="single" w:sz="8" w:space="0" w:color="auto"/>
              <w:right w:val="single" w:sz="8" w:space="0" w:color="auto"/>
            </w:tcBorders>
            <w:shd w:val="clear" w:color="auto" w:fill="FFFFFF"/>
          </w:tcPr>
          <w:p w14:paraId="4E3E2AAD" w14:textId="77777777" w:rsidR="005444D7" w:rsidRPr="00633D77" w:rsidRDefault="005444D7" w:rsidP="002B0AEC">
            <w:pPr>
              <w:jc w:val="both"/>
            </w:pPr>
            <w:r w:rsidRPr="00633D77">
              <w:t>Target TM Code</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41F819C5" w14:textId="77777777" w:rsidR="005444D7" w:rsidRPr="00633D77" w:rsidRDefault="005444D7" w:rsidP="002B0AEC">
            <w:r w:rsidRPr="00633D77">
              <w:rPr>
                <w:color w:val="000000"/>
              </w:rPr>
              <w:t xml:space="preserve">0316 </w:t>
            </w:r>
          </w:p>
        </w:tc>
      </w:tr>
      <w:tr w:rsidR="005444D7" w:rsidRPr="00633D77" w14:paraId="2910D69D" w14:textId="77777777" w:rsidTr="002B0AEC">
        <w:trPr>
          <w:trHeight w:val="33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62039E21" w14:textId="77777777" w:rsidR="005444D7" w:rsidRPr="00633D77" w:rsidRDefault="005444D7" w:rsidP="002B0AEC">
            <w:pPr>
              <w:jc w:val="center"/>
            </w:pPr>
            <w:r w:rsidRPr="00633D77">
              <w:rPr>
                <w:color w:val="000000"/>
              </w:rPr>
              <w:t>6</w:t>
            </w:r>
          </w:p>
        </w:tc>
        <w:tc>
          <w:tcPr>
            <w:tcW w:w="1860" w:type="dxa"/>
            <w:tcBorders>
              <w:top w:val="single" w:sz="8" w:space="0" w:color="auto"/>
              <w:left w:val="single" w:sz="8" w:space="0" w:color="auto"/>
              <w:bottom w:val="single" w:sz="8" w:space="0" w:color="auto"/>
              <w:right w:val="single" w:sz="8" w:space="0" w:color="auto"/>
            </w:tcBorders>
            <w:shd w:val="clear" w:color="auto" w:fill="FFFFFF"/>
          </w:tcPr>
          <w:p w14:paraId="3FD65545" w14:textId="77777777" w:rsidR="005444D7" w:rsidRPr="00633D77" w:rsidRDefault="005444D7" w:rsidP="002B0AEC">
            <w:pPr>
              <w:jc w:val="both"/>
            </w:pPr>
            <w:r w:rsidRPr="00633D77">
              <w:t>Target CP code</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1C920685" w14:textId="77777777" w:rsidR="005444D7" w:rsidRPr="00633D77" w:rsidRDefault="005444D7" w:rsidP="002B0AEC">
            <w:r w:rsidRPr="00633D77">
              <w:rPr>
                <w:color w:val="000000"/>
              </w:rPr>
              <w:t xml:space="preserve">0317 </w:t>
            </w:r>
          </w:p>
        </w:tc>
      </w:tr>
      <w:tr w:rsidR="005444D7" w:rsidRPr="00633D77" w14:paraId="2CB52F02" w14:textId="77777777" w:rsidTr="002B0AEC">
        <w:trPr>
          <w:trHeight w:val="30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060604A7" w14:textId="77777777" w:rsidR="005444D7" w:rsidRPr="00633D77" w:rsidRDefault="005444D7" w:rsidP="002B0AEC">
            <w:pPr>
              <w:jc w:val="center"/>
            </w:pPr>
            <w:r w:rsidRPr="00633D77">
              <w:rPr>
                <w:color w:val="000000"/>
              </w:rPr>
              <w:t>7</w:t>
            </w:r>
          </w:p>
        </w:tc>
        <w:tc>
          <w:tcPr>
            <w:tcW w:w="1860" w:type="dxa"/>
            <w:tcBorders>
              <w:top w:val="single" w:sz="8" w:space="0" w:color="auto"/>
              <w:left w:val="single" w:sz="8" w:space="0" w:color="auto"/>
              <w:bottom w:val="single" w:sz="8" w:space="0" w:color="auto"/>
              <w:right w:val="single" w:sz="8" w:space="0" w:color="auto"/>
            </w:tcBorders>
            <w:shd w:val="clear" w:color="auto" w:fill="FFFFFF"/>
          </w:tcPr>
          <w:p w14:paraId="2FED3650" w14:textId="77777777" w:rsidR="005444D7" w:rsidRPr="00633D77" w:rsidRDefault="005444D7" w:rsidP="002B0AEC">
            <w:pPr>
              <w:jc w:val="both"/>
            </w:pPr>
            <w:r w:rsidRPr="00633D77">
              <w:t xml:space="preserve">Target </w:t>
            </w:r>
            <w:proofErr w:type="spellStart"/>
            <w:r w:rsidRPr="00633D77">
              <w:t>Cli</w:t>
            </w:r>
            <w:proofErr w:type="spellEnd"/>
            <w:r w:rsidRPr="00633D77">
              <w:t xml:space="preserve"> Code</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3A496504" w14:textId="77777777" w:rsidR="005444D7" w:rsidRPr="00633D77" w:rsidRDefault="005444D7" w:rsidP="002B0AEC">
            <w:r w:rsidRPr="00633D77">
              <w:rPr>
                <w:color w:val="000000"/>
              </w:rPr>
              <w:t xml:space="preserve">0318 </w:t>
            </w:r>
          </w:p>
        </w:tc>
      </w:tr>
      <w:tr w:rsidR="005444D7" w:rsidRPr="00633D77" w14:paraId="6C896AB1" w14:textId="77777777" w:rsidTr="002B0AEC">
        <w:trPr>
          <w:trHeight w:val="30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3DD9306D" w14:textId="77777777" w:rsidR="005444D7" w:rsidRPr="00633D77" w:rsidRDefault="005444D7" w:rsidP="002B0AEC">
            <w:pPr>
              <w:jc w:val="center"/>
            </w:pPr>
            <w:r w:rsidRPr="00633D77">
              <w:rPr>
                <w:color w:val="000000"/>
              </w:rPr>
              <w:t>9</w:t>
            </w:r>
          </w:p>
        </w:tc>
        <w:tc>
          <w:tcPr>
            <w:tcW w:w="1860" w:type="dxa"/>
            <w:tcBorders>
              <w:top w:val="single" w:sz="8" w:space="0" w:color="auto"/>
              <w:left w:val="single" w:sz="8" w:space="0" w:color="auto"/>
              <w:bottom w:val="single" w:sz="8" w:space="0" w:color="auto"/>
              <w:right w:val="single" w:sz="8" w:space="0" w:color="auto"/>
            </w:tcBorders>
            <w:shd w:val="clear" w:color="auto" w:fill="FFFFFF"/>
          </w:tcPr>
          <w:p w14:paraId="50239120" w14:textId="77777777" w:rsidR="005444D7" w:rsidRPr="00633D77" w:rsidRDefault="005444D7" w:rsidP="002B0AEC">
            <w:pPr>
              <w:jc w:val="both"/>
            </w:pPr>
            <w:r w:rsidRPr="00633D77">
              <w:t>Target CM Code</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7F83560F" w14:textId="77777777" w:rsidR="005444D7" w:rsidRPr="00633D77" w:rsidRDefault="005444D7" w:rsidP="002B0AEC">
            <w:r w:rsidRPr="00633D77">
              <w:rPr>
                <w:color w:val="000000"/>
              </w:rPr>
              <w:t xml:space="preserve">0319 </w:t>
            </w:r>
          </w:p>
        </w:tc>
      </w:tr>
    </w:tbl>
    <w:p w14:paraId="6ECF0235" w14:textId="77777777" w:rsidR="005444D7" w:rsidRPr="00633D77" w:rsidRDefault="005444D7" w:rsidP="005444D7">
      <w:pPr>
        <w:spacing w:line="360" w:lineRule="auto"/>
        <w:jc w:val="both"/>
      </w:pPr>
      <w:r w:rsidRPr="00633D77">
        <w:lastRenderedPageBreak/>
        <w:t xml:space="preserve"> </w:t>
      </w:r>
    </w:p>
    <w:p w14:paraId="1694997A" w14:textId="77777777" w:rsidR="005444D7" w:rsidRPr="00633D77" w:rsidRDefault="005444D7" w:rsidP="005444D7">
      <w:pPr>
        <w:pStyle w:val="ListParagraph"/>
        <w:numPr>
          <w:ilvl w:val="1"/>
          <w:numId w:val="70"/>
        </w:numPr>
        <w:autoSpaceDN/>
        <w:spacing w:line="360" w:lineRule="auto"/>
        <w:contextualSpacing w:val="0"/>
        <w:jc w:val="both"/>
        <w:rPr>
          <w:rFonts w:eastAsia="Calibri"/>
        </w:rPr>
      </w:pPr>
      <w:r w:rsidRPr="00633D77">
        <w:rPr>
          <w:rFonts w:eastAsia="Calibri"/>
        </w:rPr>
        <w:t>Validation Codes</w:t>
      </w:r>
    </w:p>
    <w:tbl>
      <w:tblPr>
        <w:tblW w:w="0" w:type="auto"/>
        <w:tblInd w:w="75" w:type="dxa"/>
        <w:tblLayout w:type="fixed"/>
        <w:tblLook w:val="04A0" w:firstRow="1" w:lastRow="0" w:firstColumn="1" w:lastColumn="0" w:noHBand="0" w:noVBand="1"/>
      </w:tblPr>
      <w:tblGrid>
        <w:gridCol w:w="675"/>
        <w:gridCol w:w="2820"/>
        <w:gridCol w:w="1710"/>
        <w:gridCol w:w="2190"/>
      </w:tblGrid>
      <w:tr w:rsidR="005444D7" w:rsidRPr="00633D77" w14:paraId="28EDFB9D" w14:textId="77777777" w:rsidTr="002B0AEC">
        <w:trPr>
          <w:trHeight w:val="585"/>
        </w:trPr>
        <w:tc>
          <w:tcPr>
            <w:tcW w:w="675" w:type="dxa"/>
            <w:tcBorders>
              <w:top w:val="single" w:sz="8" w:space="0" w:color="auto"/>
              <w:left w:val="single" w:sz="8" w:space="0" w:color="auto"/>
              <w:bottom w:val="single" w:sz="8" w:space="0" w:color="auto"/>
              <w:right w:val="single" w:sz="8" w:space="0" w:color="auto"/>
            </w:tcBorders>
          </w:tcPr>
          <w:p w14:paraId="5DD0984A" w14:textId="77777777" w:rsidR="005444D7" w:rsidRPr="00633D77" w:rsidRDefault="005444D7" w:rsidP="002B0AEC">
            <w:pPr>
              <w:jc w:val="both"/>
            </w:pPr>
            <w:r w:rsidRPr="00633D77">
              <w:rPr>
                <w:b/>
                <w:bCs/>
                <w:color w:val="000000"/>
              </w:rPr>
              <w:t>Sr. No.</w:t>
            </w:r>
            <w:r w:rsidRPr="00633D77">
              <w:rPr>
                <w:color w:val="000000"/>
              </w:rPr>
              <w:t xml:space="preserve"> </w:t>
            </w:r>
          </w:p>
        </w:tc>
        <w:tc>
          <w:tcPr>
            <w:tcW w:w="2820" w:type="dxa"/>
            <w:tcBorders>
              <w:top w:val="single" w:sz="8" w:space="0" w:color="auto"/>
              <w:left w:val="single" w:sz="8" w:space="0" w:color="auto"/>
              <w:bottom w:val="single" w:sz="8" w:space="0" w:color="auto"/>
              <w:right w:val="single" w:sz="8" w:space="0" w:color="auto"/>
            </w:tcBorders>
          </w:tcPr>
          <w:p w14:paraId="266F26DA" w14:textId="77777777" w:rsidR="005444D7" w:rsidRPr="00633D77" w:rsidRDefault="005444D7" w:rsidP="002B0AEC">
            <w:pPr>
              <w:jc w:val="both"/>
            </w:pPr>
            <w:r w:rsidRPr="00633D77">
              <w:rPr>
                <w:b/>
                <w:bCs/>
                <w:color w:val="000000"/>
              </w:rPr>
              <w:t>Validation</w:t>
            </w:r>
            <w:r w:rsidRPr="00633D77">
              <w:rPr>
                <w:color w:val="000000"/>
              </w:rPr>
              <w:t xml:space="preserve"> </w:t>
            </w:r>
          </w:p>
        </w:tc>
        <w:tc>
          <w:tcPr>
            <w:tcW w:w="1710" w:type="dxa"/>
            <w:tcBorders>
              <w:top w:val="single" w:sz="8" w:space="0" w:color="auto"/>
              <w:left w:val="single" w:sz="8" w:space="0" w:color="auto"/>
              <w:bottom w:val="single" w:sz="8" w:space="0" w:color="auto"/>
              <w:right w:val="single" w:sz="8" w:space="0" w:color="auto"/>
            </w:tcBorders>
          </w:tcPr>
          <w:p w14:paraId="1132361D" w14:textId="77777777" w:rsidR="005444D7" w:rsidRPr="00633D77" w:rsidRDefault="005444D7" w:rsidP="002B0AEC">
            <w:pPr>
              <w:jc w:val="both"/>
            </w:pPr>
            <w:r w:rsidRPr="00633D77">
              <w:rPr>
                <w:b/>
                <w:bCs/>
                <w:color w:val="000000"/>
              </w:rPr>
              <w:t xml:space="preserve">Validation </w:t>
            </w:r>
            <w:r w:rsidRPr="00633D77">
              <w:rPr>
                <w:color w:val="000000"/>
              </w:rPr>
              <w:t xml:space="preserve"> </w:t>
            </w:r>
          </w:p>
          <w:p w14:paraId="4E52C3DC" w14:textId="77777777" w:rsidR="005444D7" w:rsidRPr="00633D77" w:rsidRDefault="005444D7" w:rsidP="002B0AEC">
            <w:pPr>
              <w:jc w:val="both"/>
            </w:pPr>
            <w:r w:rsidRPr="00633D77">
              <w:rPr>
                <w:b/>
                <w:bCs/>
                <w:color w:val="000000"/>
              </w:rPr>
              <w:t>Code</w:t>
            </w:r>
            <w:r w:rsidRPr="00633D77">
              <w:rPr>
                <w:color w:val="000000"/>
              </w:rPr>
              <w:t xml:space="preserve"> </w:t>
            </w:r>
          </w:p>
        </w:tc>
        <w:tc>
          <w:tcPr>
            <w:tcW w:w="2190" w:type="dxa"/>
            <w:tcBorders>
              <w:top w:val="single" w:sz="8" w:space="0" w:color="auto"/>
              <w:left w:val="single" w:sz="8" w:space="0" w:color="auto"/>
              <w:bottom w:val="single" w:sz="8" w:space="0" w:color="auto"/>
              <w:right w:val="single" w:sz="8" w:space="0" w:color="auto"/>
            </w:tcBorders>
          </w:tcPr>
          <w:p w14:paraId="5830BA25" w14:textId="77777777" w:rsidR="005444D7" w:rsidRPr="00633D77" w:rsidRDefault="005444D7" w:rsidP="002B0AEC">
            <w:r w:rsidRPr="00633D77">
              <w:rPr>
                <w:b/>
                <w:bCs/>
                <w:color w:val="000000"/>
              </w:rPr>
              <w:t>Validation performed on Field</w:t>
            </w:r>
            <w:r w:rsidRPr="00633D77">
              <w:rPr>
                <w:color w:val="000000"/>
              </w:rPr>
              <w:t xml:space="preserve"> </w:t>
            </w:r>
          </w:p>
          <w:p w14:paraId="6061F482" w14:textId="77777777" w:rsidR="005444D7" w:rsidRPr="00633D77" w:rsidRDefault="005444D7" w:rsidP="002B0AEC">
            <w:r w:rsidRPr="00633D77">
              <w:rPr>
                <w:b/>
                <w:bCs/>
                <w:color w:val="000000"/>
              </w:rPr>
              <w:t xml:space="preserve"> </w:t>
            </w:r>
            <w:r w:rsidRPr="00633D77">
              <w:rPr>
                <w:color w:val="000000"/>
              </w:rPr>
              <w:t xml:space="preserve"> </w:t>
            </w:r>
          </w:p>
        </w:tc>
      </w:tr>
      <w:tr w:rsidR="005444D7" w:rsidRPr="00633D77" w14:paraId="3CBCA84E"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4CDA8E73" w14:textId="77777777" w:rsidR="005444D7" w:rsidRPr="00633D77" w:rsidRDefault="005444D7" w:rsidP="002B0AEC">
            <w:pPr>
              <w:jc w:val="both"/>
            </w:pPr>
            <w:r w:rsidRPr="00633D77">
              <w:rPr>
                <w:color w:val="000000"/>
              </w:rPr>
              <w:t xml:space="preserve">1 </w:t>
            </w:r>
          </w:p>
        </w:tc>
        <w:tc>
          <w:tcPr>
            <w:tcW w:w="2820" w:type="dxa"/>
            <w:tcBorders>
              <w:top w:val="single" w:sz="8" w:space="0" w:color="auto"/>
              <w:left w:val="single" w:sz="8" w:space="0" w:color="auto"/>
              <w:bottom w:val="single" w:sz="8" w:space="0" w:color="auto"/>
              <w:right w:val="single" w:sz="8" w:space="0" w:color="auto"/>
            </w:tcBorders>
          </w:tcPr>
          <w:p w14:paraId="7797B880" w14:textId="77777777" w:rsidR="005444D7" w:rsidRPr="00633D77" w:rsidRDefault="005444D7" w:rsidP="002B0AEC">
            <w:pPr>
              <w:jc w:val="both"/>
            </w:pPr>
            <w:r w:rsidRPr="00633D77">
              <w:rPr>
                <w:color w:val="000000"/>
              </w:rPr>
              <w:t>Submitted to server successfully.</w:t>
            </w:r>
          </w:p>
        </w:tc>
        <w:tc>
          <w:tcPr>
            <w:tcW w:w="1710" w:type="dxa"/>
            <w:tcBorders>
              <w:top w:val="single" w:sz="8" w:space="0" w:color="auto"/>
              <w:left w:val="single" w:sz="8" w:space="0" w:color="auto"/>
              <w:bottom w:val="single" w:sz="8" w:space="0" w:color="auto"/>
              <w:right w:val="single" w:sz="8" w:space="0" w:color="auto"/>
            </w:tcBorders>
          </w:tcPr>
          <w:p w14:paraId="128E07D4" w14:textId="77777777" w:rsidR="005444D7" w:rsidRPr="00633D77" w:rsidRDefault="005444D7" w:rsidP="002B0AEC">
            <w:pPr>
              <w:jc w:val="both"/>
            </w:pPr>
            <w:r w:rsidRPr="00633D77">
              <w:rPr>
                <w:color w:val="000000"/>
              </w:rPr>
              <w:t xml:space="preserve">NA </w:t>
            </w:r>
          </w:p>
        </w:tc>
        <w:tc>
          <w:tcPr>
            <w:tcW w:w="2190" w:type="dxa"/>
            <w:tcBorders>
              <w:top w:val="single" w:sz="8" w:space="0" w:color="auto"/>
              <w:left w:val="single" w:sz="8" w:space="0" w:color="auto"/>
              <w:bottom w:val="single" w:sz="8" w:space="0" w:color="auto"/>
              <w:right w:val="single" w:sz="8" w:space="0" w:color="auto"/>
            </w:tcBorders>
          </w:tcPr>
          <w:p w14:paraId="6DCF1745" w14:textId="77777777" w:rsidR="005444D7" w:rsidRPr="00633D77" w:rsidRDefault="005444D7" w:rsidP="002B0AEC">
            <w:r w:rsidRPr="00633D77">
              <w:rPr>
                <w:color w:val="000000"/>
              </w:rPr>
              <w:t xml:space="preserve">NA </w:t>
            </w:r>
          </w:p>
        </w:tc>
      </w:tr>
      <w:tr w:rsidR="005444D7" w:rsidRPr="00633D77" w14:paraId="2E268CD4" w14:textId="77777777" w:rsidTr="002B0AEC">
        <w:trPr>
          <w:trHeight w:val="1260"/>
        </w:trPr>
        <w:tc>
          <w:tcPr>
            <w:tcW w:w="675" w:type="dxa"/>
            <w:tcBorders>
              <w:top w:val="single" w:sz="8" w:space="0" w:color="auto"/>
              <w:left w:val="single" w:sz="8" w:space="0" w:color="auto"/>
              <w:bottom w:val="single" w:sz="8" w:space="0" w:color="auto"/>
              <w:right w:val="single" w:sz="8" w:space="0" w:color="auto"/>
            </w:tcBorders>
          </w:tcPr>
          <w:p w14:paraId="2C918417" w14:textId="77777777" w:rsidR="005444D7" w:rsidRPr="00633D77" w:rsidRDefault="005444D7" w:rsidP="002B0AEC">
            <w:pPr>
              <w:jc w:val="both"/>
            </w:pPr>
            <w:r w:rsidRPr="00633D77">
              <w:rPr>
                <w:color w:val="000000"/>
              </w:rPr>
              <w:t xml:space="preserve">2 </w:t>
            </w:r>
          </w:p>
        </w:tc>
        <w:tc>
          <w:tcPr>
            <w:tcW w:w="2820" w:type="dxa"/>
            <w:tcBorders>
              <w:top w:val="single" w:sz="8" w:space="0" w:color="auto"/>
              <w:left w:val="single" w:sz="8" w:space="0" w:color="auto"/>
              <w:bottom w:val="single" w:sz="8" w:space="0" w:color="auto"/>
              <w:right w:val="single" w:sz="8" w:space="0" w:color="auto"/>
            </w:tcBorders>
          </w:tcPr>
          <w:p w14:paraId="65853255" w14:textId="77777777" w:rsidR="005444D7" w:rsidRPr="00633D77" w:rsidRDefault="005444D7" w:rsidP="002B0AEC">
            <w:r w:rsidRPr="00633D77">
              <w:rPr>
                <w:color w:val="000000"/>
              </w:rPr>
              <w:t xml:space="preserve">Status </w:t>
            </w:r>
          </w:p>
          <w:p w14:paraId="41E8C7C3" w14:textId="77777777" w:rsidR="005444D7" w:rsidRPr="00633D77" w:rsidRDefault="005444D7" w:rsidP="002B0AEC">
            <w:r w:rsidRPr="00633D77">
              <w:rPr>
                <w:color w:val="000000"/>
              </w:rPr>
              <w:t>Request Rejected due to higher margin utilization - 0103</w:t>
            </w:r>
          </w:p>
          <w:p w14:paraId="1A44585D" w14:textId="77777777" w:rsidR="005444D7" w:rsidRPr="00633D77" w:rsidRDefault="005444D7" w:rsidP="002B0AEC">
            <w:r w:rsidRPr="00633D77">
              <w:rPr>
                <w:color w:val="000000"/>
              </w:rPr>
              <w:t xml:space="preserve">Request partially accepted due to higher margin utilization – 0104 </w:t>
            </w:r>
          </w:p>
          <w:p w14:paraId="4AFE9711" w14:textId="77777777" w:rsidR="005444D7" w:rsidRPr="00633D77" w:rsidRDefault="005444D7" w:rsidP="002B0AEC">
            <w:pPr>
              <w:jc w:val="both"/>
              <w:rPr>
                <w:color w:val="000000"/>
              </w:rPr>
            </w:pPr>
            <w:r w:rsidRPr="00633D77">
              <w:rPr>
                <w:color w:val="000000"/>
              </w:rPr>
              <w:t xml:space="preserve">Request accepted successfully - 0100  </w:t>
            </w:r>
          </w:p>
          <w:p w14:paraId="23F63242" w14:textId="77777777" w:rsidR="005444D7" w:rsidRPr="00633D77" w:rsidRDefault="005444D7" w:rsidP="002B0AEC">
            <w:pPr>
              <w:jc w:val="both"/>
            </w:pPr>
            <w:r w:rsidRPr="00633D77">
              <w:rPr>
                <w:color w:val="000000"/>
              </w:rPr>
              <w:t>Processing – 0102</w:t>
            </w:r>
          </w:p>
        </w:tc>
        <w:tc>
          <w:tcPr>
            <w:tcW w:w="1710" w:type="dxa"/>
            <w:tcBorders>
              <w:top w:val="single" w:sz="8" w:space="0" w:color="auto"/>
              <w:left w:val="single" w:sz="8" w:space="0" w:color="auto"/>
              <w:bottom w:val="single" w:sz="8" w:space="0" w:color="auto"/>
              <w:right w:val="single" w:sz="8" w:space="0" w:color="auto"/>
            </w:tcBorders>
          </w:tcPr>
          <w:p w14:paraId="36F2C19A" w14:textId="77777777" w:rsidR="005444D7" w:rsidRPr="00633D77" w:rsidRDefault="005444D7" w:rsidP="002B0AEC">
            <w:r w:rsidRPr="00633D77">
              <w:rPr>
                <w:color w:val="000000"/>
              </w:rPr>
              <w:t xml:space="preserve">0103 </w:t>
            </w:r>
          </w:p>
          <w:p w14:paraId="19FA108E" w14:textId="77777777" w:rsidR="005444D7" w:rsidRPr="00633D77" w:rsidRDefault="005444D7" w:rsidP="002B0AEC">
            <w:r w:rsidRPr="00633D77">
              <w:rPr>
                <w:color w:val="000000"/>
              </w:rPr>
              <w:t xml:space="preserve">0104 </w:t>
            </w:r>
          </w:p>
          <w:p w14:paraId="2959E8BC" w14:textId="77777777" w:rsidR="005444D7" w:rsidRPr="00633D77" w:rsidRDefault="005444D7" w:rsidP="002B0AEC">
            <w:pPr>
              <w:jc w:val="both"/>
              <w:rPr>
                <w:color w:val="000000"/>
              </w:rPr>
            </w:pPr>
            <w:r w:rsidRPr="00633D77">
              <w:rPr>
                <w:color w:val="000000"/>
              </w:rPr>
              <w:t xml:space="preserve">0100 </w:t>
            </w:r>
          </w:p>
          <w:p w14:paraId="79424345" w14:textId="77777777" w:rsidR="005444D7" w:rsidRPr="00633D77" w:rsidRDefault="005444D7" w:rsidP="002B0AEC">
            <w:pPr>
              <w:jc w:val="both"/>
            </w:pPr>
            <w:r w:rsidRPr="00633D77">
              <w:rPr>
                <w:color w:val="000000"/>
              </w:rPr>
              <w:t>0102</w:t>
            </w:r>
          </w:p>
        </w:tc>
        <w:tc>
          <w:tcPr>
            <w:tcW w:w="2190" w:type="dxa"/>
            <w:tcBorders>
              <w:top w:val="single" w:sz="8" w:space="0" w:color="auto"/>
              <w:left w:val="single" w:sz="8" w:space="0" w:color="auto"/>
              <w:bottom w:val="single" w:sz="8" w:space="0" w:color="auto"/>
              <w:right w:val="single" w:sz="8" w:space="0" w:color="auto"/>
            </w:tcBorders>
          </w:tcPr>
          <w:p w14:paraId="7E1B9923" w14:textId="77777777" w:rsidR="005444D7" w:rsidRPr="00633D77" w:rsidRDefault="005444D7" w:rsidP="002B0AEC">
            <w:pPr>
              <w:rPr>
                <w:color w:val="000000"/>
              </w:rPr>
            </w:pPr>
            <w:r w:rsidRPr="00633D77">
              <w:rPr>
                <w:color w:val="000000"/>
              </w:rPr>
              <w:t xml:space="preserve">Entire request </w:t>
            </w:r>
          </w:p>
          <w:p w14:paraId="03CEC349" w14:textId="77777777" w:rsidR="005444D7" w:rsidRPr="00633D77" w:rsidRDefault="005444D7" w:rsidP="002B0AEC"/>
        </w:tc>
      </w:tr>
      <w:tr w:rsidR="005444D7" w:rsidRPr="00633D77" w14:paraId="7949DFE8"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17F57B88" w14:textId="77777777" w:rsidR="005444D7" w:rsidRPr="00633D77" w:rsidRDefault="005444D7" w:rsidP="002B0AEC">
            <w:pPr>
              <w:jc w:val="both"/>
            </w:pPr>
            <w:r w:rsidRPr="00633D77">
              <w:rPr>
                <w:color w:val="000000"/>
              </w:rPr>
              <w:t xml:space="preserve">3 </w:t>
            </w:r>
          </w:p>
        </w:tc>
        <w:tc>
          <w:tcPr>
            <w:tcW w:w="2820" w:type="dxa"/>
            <w:tcBorders>
              <w:top w:val="single" w:sz="8" w:space="0" w:color="auto"/>
              <w:left w:val="single" w:sz="8" w:space="0" w:color="auto"/>
              <w:bottom w:val="single" w:sz="8" w:space="0" w:color="auto"/>
              <w:right w:val="single" w:sz="8" w:space="0" w:color="auto"/>
            </w:tcBorders>
          </w:tcPr>
          <w:p w14:paraId="3F90D411" w14:textId="77777777" w:rsidR="005444D7" w:rsidRPr="00633D77" w:rsidRDefault="005444D7" w:rsidP="002B0AEC">
            <w:r w:rsidRPr="00633D77">
              <w:rPr>
                <w:color w:val="000000"/>
              </w:rPr>
              <w:t xml:space="preserve">Minimum Required Length </w:t>
            </w:r>
          </w:p>
        </w:tc>
        <w:tc>
          <w:tcPr>
            <w:tcW w:w="1710" w:type="dxa"/>
            <w:tcBorders>
              <w:top w:val="single" w:sz="8" w:space="0" w:color="auto"/>
              <w:left w:val="single" w:sz="8" w:space="0" w:color="auto"/>
              <w:bottom w:val="single" w:sz="8" w:space="0" w:color="auto"/>
              <w:right w:val="single" w:sz="8" w:space="0" w:color="auto"/>
            </w:tcBorders>
          </w:tcPr>
          <w:p w14:paraId="32246AD7" w14:textId="77777777" w:rsidR="005444D7" w:rsidRPr="00633D77" w:rsidRDefault="005444D7" w:rsidP="002B0AEC">
            <w:r w:rsidRPr="00633D77">
              <w:rPr>
                <w:color w:val="000000"/>
              </w:rPr>
              <w:t xml:space="preserve">0201 </w:t>
            </w:r>
          </w:p>
        </w:tc>
        <w:tc>
          <w:tcPr>
            <w:tcW w:w="2190" w:type="dxa"/>
            <w:tcBorders>
              <w:top w:val="single" w:sz="8" w:space="0" w:color="auto"/>
              <w:left w:val="single" w:sz="8" w:space="0" w:color="auto"/>
              <w:bottom w:val="single" w:sz="8" w:space="0" w:color="auto"/>
              <w:right w:val="single" w:sz="8" w:space="0" w:color="auto"/>
            </w:tcBorders>
          </w:tcPr>
          <w:p w14:paraId="3A238BB4" w14:textId="77777777" w:rsidR="005444D7" w:rsidRPr="00633D77" w:rsidRDefault="005444D7" w:rsidP="002B0AEC">
            <w:r w:rsidRPr="00633D77">
              <w:rPr>
                <w:color w:val="000000"/>
              </w:rPr>
              <w:t xml:space="preserve">All Fields </w:t>
            </w:r>
          </w:p>
          <w:p w14:paraId="00B34AD1" w14:textId="77777777" w:rsidR="005444D7" w:rsidRPr="00633D77" w:rsidRDefault="005444D7" w:rsidP="002B0AEC">
            <w:r w:rsidRPr="00633D77">
              <w:rPr>
                <w:color w:val="000000"/>
              </w:rPr>
              <w:t xml:space="preserve"> </w:t>
            </w:r>
          </w:p>
        </w:tc>
      </w:tr>
      <w:tr w:rsidR="005444D7" w:rsidRPr="00633D77" w14:paraId="4537D0AF"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221FB907" w14:textId="77777777" w:rsidR="005444D7" w:rsidRPr="00633D77" w:rsidRDefault="005444D7" w:rsidP="002B0AEC">
            <w:pPr>
              <w:jc w:val="both"/>
            </w:pPr>
            <w:r w:rsidRPr="00633D77">
              <w:rPr>
                <w:color w:val="000000"/>
              </w:rPr>
              <w:t xml:space="preserve">4 </w:t>
            </w:r>
          </w:p>
        </w:tc>
        <w:tc>
          <w:tcPr>
            <w:tcW w:w="2820" w:type="dxa"/>
            <w:tcBorders>
              <w:top w:val="single" w:sz="8" w:space="0" w:color="auto"/>
              <w:left w:val="single" w:sz="8" w:space="0" w:color="auto"/>
              <w:bottom w:val="single" w:sz="8" w:space="0" w:color="auto"/>
              <w:right w:val="single" w:sz="8" w:space="0" w:color="auto"/>
            </w:tcBorders>
          </w:tcPr>
          <w:p w14:paraId="3609F638" w14:textId="77777777" w:rsidR="005444D7" w:rsidRPr="00633D77" w:rsidRDefault="005444D7" w:rsidP="002B0AEC">
            <w:pPr>
              <w:jc w:val="both"/>
            </w:pPr>
            <w:r w:rsidRPr="00633D77">
              <w:rPr>
                <w:color w:val="000000"/>
              </w:rPr>
              <w:t xml:space="preserve">Maximum Required Length </w:t>
            </w:r>
          </w:p>
        </w:tc>
        <w:tc>
          <w:tcPr>
            <w:tcW w:w="1710" w:type="dxa"/>
            <w:tcBorders>
              <w:top w:val="single" w:sz="8" w:space="0" w:color="auto"/>
              <w:left w:val="single" w:sz="8" w:space="0" w:color="auto"/>
              <w:bottom w:val="single" w:sz="8" w:space="0" w:color="auto"/>
              <w:right w:val="single" w:sz="8" w:space="0" w:color="auto"/>
            </w:tcBorders>
          </w:tcPr>
          <w:p w14:paraId="3737906B" w14:textId="77777777" w:rsidR="005444D7" w:rsidRPr="00633D77" w:rsidRDefault="005444D7" w:rsidP="002B0AEC">
            <w:pPr>
              <w:jc w:val="both"/>
            </w:pPr>
            <w:r w:rsidRPr="00633D77">
              <w:rPr>
                <w:color w:val="000000"/>
              </w:rPr>
              <w:t xml:space="preserve">0202 </w:t>
            </w:r>
          </w:p>
        </w:tc>
        <w:tc>
          <w:tcPr>
            <w:tcW w:w="2190" w:type="dxa"/>
            <w:tcBorders>
              <w:top w:val="single" w:sz="8" w:space="0" w:color="auto"/>
              <w:left w:val="single" w:sz="8" w:space="0" w:color="auto"/>
              <w:bottom w:val="single" w:sz="8" w:space="0" w:color="auto"/>
              <w:right w:val="single" w:sz="8" w:space="0" w:color="auto"/>
            </w:tcBorders>
          </w:tcPr>
          <w:p w14:paraId="69AC3D0C" w14:textId="77777777" w:rsidR="005444D7" w:rsidRPr="00633D77" w:rsidRDefault="005444D7" w:rsidP="002B0AEC">
            <w:r w:rsidRPr="00633D77">
              <w:rPr>
                <w:color w:val="000000"/>
              </w:rPr>
              <w:t xml:space="preserve">All Fields </w:t>
            </w:r>
          </w:p>
          <w:p w14:paraId="0FAEEFF2" w14:textId="77777777" w:rsidR="005444D7" w:rsidRPr="00633D77" w:rsidRDefault="005444D7" w:rsidP="002B0AEC">
            <w:r w:rsidRPr="00633D77">
              <w:rPr>
                <w:color w:val="000000"/>
              </w:rPr>
              <w:t xml:space="preserve"> </w:t>
            </w:r>
          </w:p>
        </w:tc>
      </w:tr>
      <w:tr w:rsidR="005444D7" w:rsidRPr="00633D77" w14:paraId="2029CEBB"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094DA524" w14:textId="77777777" w:rsidR="005444D7" w:rsidRPr="00633D77" w:rsidRDefault="005444D7" w:rsidP="002B0AEC">
            <w:pPr>
              <w:jc w:val="both"/>
            </w:pPr>
            <w:r w:rsidRPr="00633D77">
              <w:rPr>
                <w:rFonts w:eastAsia="Segoe UI"/>
              </w:rPr>
              <w:t>5</w:t>
            </w:r>
          </w:p>
        </w:tc>
        <w:tc>
          <w:tcPr>
            <w:tcW w:w="2820" w:type="dxa"/>
            <w:tcBorders>
              <w:top w:val="single" w:sz="8" w:space="0" w:color="auto"/>
              <w:left w:val="single" w:sz="8" w:space="0" w:color="auto"/>
              <w:bottom w:val="single" w:sz="8" w:space="0" w:color="auto"/>
              <w:right w:val="single" w:sz="8" w:space="0" w:color="auto"/>
            </w:tcBorders>
          </w:tcPr>
          <w:p w14:paraId="02C50836" w14:textId="77777777" w:rsidR="005444D7" w:rsidRPr="00633D77" w:rsidRDefault="005444D7" w:rsidP="002B0AEC">
            <w:pPr>
              <w:jc w:val="both"/>
            </w:pPr>
            <w:r w:rsidRPr="00633D77">
              <w:rPr>
                <w:color w:val="000000"/>
              </w:rPr>
              <w:t xml:space="preserve">Range validation </w:t>
            </w:r>
          </w:p>
        </w:tc>
        <w:tc>
          <w:tcPr>
            <w:tcW w:w="1710" w:type="dxa"/>
            <w:tcBorders>
              <w:top w:val="single" w:sz="8" w:space="0" w:color="auto"/>
              <w:left w:val="single" w:sz="8" w:space="0" w:color="auto"/>
              <w:bottom w:val="single" w:sz="8" w:space="0" w:color="auto"/>
              <w:right w:val="single" w:sz="8" w:space="0" w:color="auto"/>
            </w:tcBorders>
          </w:tcPr>
          <w:p w14:paraId="5BD8A096" w14:textId="77777777" w:rsidR="005444D7" w:rsidRPr="00633D77" w:rsidRDefault="005444D7" w:rsidP="002B0AEC">
            <w:pPr>
              <w:jc w:val="both"/>
            </w:pPr>
            <w:r w:rsidRPr="00633D77">
              <w:rPr>
                <w:color w:val="000000"/>
              </w:rPr>
              <w:t xml:space="preserve">0203 </w:t>
            </w:r>
          </w:p>
        </w:tc>
        <w:tc>
          <w:tcPr>
            <w:tcW w:w="2190" w:type="dxa"/>
            <w:tcBorders>
              <w:top w:val="single" w:sz="8" w:space="0" w:color="auto"/>
              <w:left w:val="single" w:sz="8" w:space="0" w:color="auto"/>
              <w:bottom w:val="single" w:sz="8" w:space="0" w:color="auto"/>
              <w:right w:val="single" w:sz="8" w:space="0" w:color="auto"/>
            </w:tcBorders>
          </w:tcPr>
          <w:p w14:paraId="20957157" w14:textId="77777777" w:rsidR="005444D7" w:rsidRPr="00633D77" w:rsidRDefault="005444D7" w:rsidP="002B0AEC">
            <w:r w:rsidRPr="00633D77">
              <w:rPr>
                <w:color w:val="000000"/>
              </w:rPr>
              <w:t xml:space="preserve">All Fields </w:t>
            </w:r>
          </w:p>
        </w:tc>
      </w:tr>
      <w:tr w:rsidR="005444D7" w:rsidRPr="00633D77" w14:paraId="7AC414AF"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7EEC9147" w14:textId="77777777" w:rsidR="005444D7" w:rsidRPr="00633D77" w:rsidRDefault="005444D7" w:rsidP="002B0AEC">
            <w:pPr>
              <w:jc w:val="both"/>
            </w:pPr>
            <w:r w:rsidRPr="00633D77">
              <w:rPr>
                <w:color w:val="000000"/>
              </w:rPr>
              <w:t xml:space="preserve">6 </w:t>
            </w:r>
          </w:p>
        </w:tc>
        <w:tc>
          <w:tcPr>
            <w:tcW w:w="2820" w:type="dxa"/>
            <w:tcBorders>
              <w:top w:val="single" w:sz="8" w:space="0" w:color="auto"/>
              <w:left w:val="single" w:sz="8" w:space="0" w:color="auto"/>
              <w:bottom w:val="single" w:sz="8" w:space="0" w:color="auto"/>
              <w:right w:val="single" w:sz="8" w:space="0" w:color="auto"/>
            </w:tcBorders>
          </w:tcPr>
          <w:p w14:paraId="548E5D95" w14:textId="77777777" w:rsidR="005444D7" w:rsidRPr="00633D77" w:rsidRDefault="005444D7" w:rsidP="002B0AEC">
            <w:r w:rsidRPr="00633D77">
              <w:rPr>
                <w:color w:val="000000"/>
              </w:rPr>
              <w:t xml:space="preserve">Mandatory Field </w:t>
            </w:r>
          </w:p>
        </w:tc>
        <w:tc>
          <w:tcPr>
            <w:tcW w:w="1710" w:type="dxa"/>
            <w:tcBorders>
              <w:top w:val="single" w:sz="8" w:space="0" w:color="auto"/>
              <w:left w:val="single" w:sz="8" w:space="0" w:color="auto"/>
              <w:bottom w:val="single" w:sz="8" w:space="0" w:color="auto"/>
              <w:right w:val="single" w:sz="8" w:space="0" w:color="auto"/>
            </w:tcBorders>
          </w:tcPr>
          <w:p w14:paraId="74A902A7" w14:textId="77777777" w:rsidR="005444D7" w:rsidRPr="00633D77" w:rsidRDefault="005444D7" w:rsidP="002B0AEC">
            <w:r w:rsidRPr="00633D77">
              <w:rPr>
                <w:color w:val="000000"/>
              </w:rPr>
              <w:t xml:space="preserve">0204 </w:t>
            </w:r>
          </w:p>
        </w:tc>
        <w:tc>
          <w:tcPr>
            <w:tcW w:w="2190" w:type="dxa"/>
            <w:tcBorders>
              <w:top w:val="single" w:sz="8" w:space="0" w:color="auto"/>
              <w:left w:val="single" w:sz="8" w:space="0" w:color="auto"/>
              <w:bottom w:val="single" w:sz="8" w:space="0" w:color="auto"/>
              <w:right w:val="single" w:sz="8" w:space="0" w:color="auto"/>
            </w:tcBorders>
          </w:tcPr>
          <w:p w14:paraId="12D7C598" w14:textId="77777777" w:rsidR="005444D7" w:rsidRPr="00633D77" w:rsidRDefault="005444D7" w:rsidP="002B0AEC">
            <w:r w:rsidRPr="00633D77">
              <w:rPr>
                <w:color w:val="000000"/>
              </w:rPr>
              <w:t xml:space="preserve">All Fields </w:t>
            </w:r>
          </w:p>
        </w:tc>
      </w:tr>
      <w:tr w:rsidR="005444D7" w:rsidRPr="00633D77" w14:paraId="18F57E0D"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4F5A6DD1" w14:textId="77777777" w:rsidR="005444D7" w:rsidRPr="00633D77" w:rsidRDefault="005444D7" w:rsidP="002B0AEC">
            <w:pPr>
              <w:jc w:val="both"/>
            </w:pPr>
            <w:r w:rsidRPr="00633D77">
              <w:rPr>
                <w:color w:val="000000"/>
              </w:rPr>
              <w:t xml:space="preserve">7 </w:t>
            </w:r>
          </w:p>
        </w:tc>
        <w:tc>
          <w:tcPr>
            <w:tcW w:w="2820" w:type="dxa"/>
            <w:tcBorders>
              <w:top w:val="single" w:sz="8" w:space="0" w:color="auto"/>
              <w:left w:val="single" w:sz="8" w:space="0" w:color="auto"/>
              <w:bottom w:val="single" w:sz="8" w:space="0" w:color="auto"/>
              <w:right w:val="single" w:sz="8" w:space="0" w:color="auto"/>
            </w:tcBorders>
          </w:tcPr>
          <w:p w14:paraId="5B33C8A9" w14:textId="77777777" w:rsidR="005444D7" w:rsidRPr="00633D77" w:rsidRDefault="005444D7" w:rsidP="002B0AEC">
            <w:pPr>
              <w:jc w:val="both"/>
            </w:pPr>
            <w:r w:rsidRPr="00633D77">
              <w:rPr>
                <w:color w:val="000000"/>
              </w:rPr>
              <w:t xml:space="preserve">Special Characters not allowed </w:t>
            </w:r>
          </w:p>
        </w:tc>
        <w:tc>
          <w:tcPr>
            <w:tcW w:w="1710" w:type="dxa"/>
            <w:tcBorders>
              <w:top w:val="single" w:sz="8" w:space="0" w:color="auto"/>
              <w:left w:val="single" w:sz="8" w:space="0" w:color="auto"/>
              <w:bottom w:val="single" w:sz="8" w:space="0" w:color="auto"/>
              <w:right w:val="single" w:sz="8" w:space="0" w:color="auto"/>
            </w:tcBorders>
          </w:tcPr>
          <w:p w14:paraId="6CA5DE26" w14:textId="77777777" w:rsidR="005444D7" w:rsidRPr="00633D77" w:rsidRDefault="005444D7" w:rsidP="002B0AEC">
            <w:r w:rsidRPr="00633D77">
              <w:rPr>
                <w:color w:val="000000"/>
              </w:rPr>
              <w:t xml:space="preserve">0205 </w:t>
            </w:r>
          </w:p>
        </w:tc>
        <w:tc>
          <w:tcPr>
            <w:tcW w:w="2190" w:type="dxa"/>
            <w:tcBorders>
              <w:top w:val="single" w:sz="8" w:space="0" w:color="auto"/>
              <w:left w:val="single" w:sz="8" w:space="0" w:color="auto"/>
              <w:bottom w:val="single" w:sz="8" w:space="0" w:color="auto"/>
              <w:right w:val="single" w:sz="8" w:space="0" w:color="auto"/>
            </w:tcBorders>
          </w:tcPr>
          <w:p w14:paraId="32484115" w14:textId="77777777" w:rsidR="005444D7" w:rsidRPr="00633D77" w:rsidRDefault="005444D7" w:rsidP="002B0AEC">
            <w:r w:rsidRPr="00633D77">
              <w:rPr>
                <w:color w:val="000000"/>
              </w:rPr>
              <w:t xml:space="preserve">All Fields </w:t>
            </w:r>
          </w:p>
        </w:tc>
      </w:tr>
      <w:tr w:rsidR="005444D7" w:rsidRPr="00633D77" w14:paraId="570D93D3"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1CF16DC6" w14:textId="77777777" w:rsidR="005444D7" w:rsidRPr="00633D77" w:rsidRDefault="005444D7" w:rsidP="002B0AEC">
            <w:pPr>
              <w:jc w:val="both"/>
            </w:pPr>
            <w:r w:rsidRPr="00633D77">
              <w:rPr>
                <w:rFonts w:eastAsia="Segoe UI"/>
              </w:rPr>
              <w:t>8</w:t>
            </w:r>
          </w:p>
        </w:tc>
        <w:tc>
          <w:tcPr>
            <w:tcW w:w="2820" w:type="dxa"/>
            <w:tcBorders>
              <w:top w:val="single" w:sz="8" w:space="0" w:color="auto"/>
              <w:left w:val="single" w:sz="8" w:space="0" w:color="auto"/>
              <w:bottom w:val="single" w:sz="8" w:space="0" w:color="auto"/>
              <w:right w:val="single" w:sz="8" w:space="0" w:color="auto"/>
            </w:tcBorders>
          </w:tcPr>
          <w:p w14:paraId="750D0F7B" w14:textId="77777777" w:rsidR="005444D7" w:rsidRPr="00633D77" w:rsidRDefault="005444D7" w:rsidP="002B0AEC">
            <w:r w:rsidRPr="00633D77">
              <w:rPr>
                <w:color w:val="000000"/>
              </w:rPr>
              <w:t xml:space="preserve">Data Format like Msg Id or File Name/ Date Format </w:t>
            </w:r>
          </w:p>
        </w:tc>
        <w:tc>
          <w:tcPr>
            <w:tcW w:w="1710" w:type="dxa"/>
            <w:tcBorders>
              <w:top w:val="single" w:sz="8" w:space="0" w:color="auto"/>
              <w:left w:val="single" w:sz="8" w:space="0" w:color="auto"/>
              <w:bottom w:val="single" w:sz="8" w:space="0" w:color="auto"/>
              <w:right w:val="single" w:sz="8" w:space="0" w:color="auto"/>
            </w:tcBorders>
          </w:tcPr>
          <w:p w14:paraId="1117D7A0" w14:textId="77777777" w:rsidR="005444D7" w:rsidRPr="00633D77" w:rsidRDefault="005444D7" w:rsidP="002B0AEC">
            <w:r w:rsidRPr="00633D77">
              <w:rPr>
                <w:color w:val="000000"/>
              </w:rPr>
              <w:t xml:space="preserve">0206 </w:t>
            </w:r>
          </w:p>
        </w:tc>
        <w:tc>
          <w:tcPr>
            <w:tcW w:w="2190" w:type="dxa"/>
            <w:tcBorders>
              <w:top w:val="single" w:sz="8" w:space="0" w:color="auto"/>
              <w:left w:val="single" w:sz="8" w:space="0" w:color="auto"/>
              <w:bottom w:val="single" w:sz="8" w:space="0" w:color="auto"/>
              <w:right w:val="single" w:sz="8" w:space="0" w:color="auto"/>
            </w:tcBorders>
          </w:tcPr>
          <w:p w14:paraId="5AB7C501" w14:textId="77777777" w:rsidR="005444D7" w:rsidRPr="00633D77" w:rsidRDefault="005444D7" w:rsidP="002B0AEC">
            <w:r w:rsidRPr="00633D77">
              <w:rPr>
                <w:color w:val="000000"/>
              </w:rPr>
              <w:t xml:space="preserve">All Fields </w:t>
            </w:r>
          </w:p>
        </w:tc>
      </w:tr>
      <w:tr w:rsidR="005444D7" w:rsidRPr="00633D77" w14:paraId="36E0B7DF"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3EECE509" w14:textId="77777777" w:rsidR="005444D7" w:rsidRPr="00633D77" w:rsidRDefault="005444D7" w:rsidP="002B0AEC">
            <w:pPr>
              <w:jc w:val="both"/>
            </w:pPr>
            <w:r w:rsidRPr="00633D77">
              <w:rPr>
                <w:color w:val="000000"/>
              </w:rPr>
              <w:t xml:space="preserve">9 </w:t>
            </w:r>
          </w:p>
        </w:tc>
        <w:tc>
          <w:tcPr>
            <w:tcW w:w="2820" w:type="dxa"/>
            <w:tcBorders>
              <w:top w:val="single" w:sz="8" w:space="0" w:color="auto"/>
              <w:left w:val="single" w:sz="8" w:space="0" w:color="auto"/>
              <w:bottom w:val="single" w:sz="8" w:space="0" w:color="auto"/>
              <w:right w:val="single" w:sz="8" w:space="0" w:color="auto"/>
            </w:tcBorders>
          </w:tcPr>
          <w:p w14:paraId="211B6CE1" w14:textId="77777777" w:rsidR="005444D7" w:rsidRPr="00633D77" w:rsidRDefault="005444D7" w:rsidP="002B0AEC">
            <w:r w:rsidRPr="00633D77">
              <w:rPr>
                <w:color w:val="000000"/>
              </w:rPr>
              <w:t xml:space="preserve">Minimum allowed value </w:t>
            </w:r>
          </w:p>
        </w:tc>
        <w:tc>
          <w:tcPr>
            <w:tcW w:w="1710" w:type="dxa"/>
            <w:tcBorders>
              <w:top w:val="single" w:sz="8" w:space="0" w:color="auto"/>
              <w:left w:val="single" w:sz="8" w:space="0" w:color="auto"/>
              <w:bottom w:val="single" w:sz="8" w:space="0" w:color="auto"/>
              <w:right w:val="single" w:sz="8" w:space="0" w:color="auto"/>
            </w:tcBorders>
          </w:tcPr>
          <w:p w14:paraId="342CA8B7" w14:textId="77777777" w:rsidR="005444D7" w:rsidRPr="00633D77" w:rsidRDefault="005444D7" w:rsidP="002B0AEC">
            <w:r w:rsidRPr="00633D77">
              <w:rPr>
                <w:color w:val="000000"/>
              </w:rPr>
              <w:t xml:space="preserve">0207 </w:t>
            </w:r>
          </w:p>
        </w:tc>
        <w:tc>
          <w:tcPr>
            <w:tcW w:w="2190" w:type="dxa"/>
            <w:tcBorders>
              <w:top w:val="single" w:sz="8" w:space="0" w:color="auto"/>
              <w:left w:val="single" w:sz="8" w:space="0" w:color="auto"/>
              <w:bottom w:val="single" w:sz="8" w:space="0" w:color="auto"/>
              <w:right w:val="single" w:sz="8" w:space="0" w:color="auto"/>
            </w:tcBorders>
          </w:tcPr>
          <w:p w14:paraId="30513811" w14:textId="77777777" w:rsidR="005444D7" w:rsidRPr="00633D77" w:rsidRDefault="005444D7" w:rsidP="002B0AEC">
            <w:r w:rsidRPr="00633D77">
              <w:rPr>
                <w:color w:val="000000"/>
              </w:rPr>
              <w:t xml:space="preserve">All Fields  </w:t>
            </w:r>
          </w:p>
        </w:tc>
      </w:tr>
      <w:tr w:rsidR="005444D7" w:rsidRPr="00633D77" w14:paraId="30ED6062"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65FABBBA" w14:textId="77777777" w:rsidR="005444D7" w:rsidRPr="00633D77" w:rsidRDefault="005444D7" w:rsidP="002B0AEC">
            <w:pPr>
              <w:jc w:val="both"/>
            </w:pPr>
            <w:r w:rsidRPr="00633D77">
              <w:rPr>
                <w:color w:val="000000"/>
              </w:rPr>
              <w:t xml:space="preserve">10 </w:t>
            </w:r>
          </w:p>
        </w:tc>
        <w:tc>
          <w:tcPr>
            <w:tcW w:w="2820" w:type="dxa"/>
            <w:tcBorders>
              <w:top w:val="single" w:sz="8" w:space="0" w:color="auto"/>
              <w:left w:val="single" w:sz="8" w:space="0" w:color="auto"/>
              <w:bottom w:val="single" w:sz="8" w:space="0" w:color="auto"/>
              <w:right w:val="single" w:sz="8" w:space="0" w:color="auto"/>
            </w:tcBorders>
          </w:tcPr>
          <w:p w14:paraId="5F00C6FA" w14:textId="77777777" w:rsidR="005444D7" w:rsidRPr="00633D77" w:rsidRDefault="005444D7" w:rsidP="002B0AEC">
            <w:r w:rsidRPr="00633D77">
              <w:rPr>
                <w:color w:val="000000"/>
              </w:rPr>
              <w:t xml:space="preserve">Maximum allowed value </w:t>
            </w:r>
          </w:p>
        </w:tc>
        <w:tc>
          <w:tcPr>
            <w:tcW w:w="1710" w:type="dxa"/>
            <w:tcBorders>
              <w:top w:val="single" w:sz="8" w:space="0" w:color="auto"/>
              <w:left w:val="single" w:sz="8" w:space="0" w:color="auto"/>
              <w:bottom w:val="single" w:sz="8" w:space="0" w:color="auto"/>
              <w:right w:val="single" w:sz="8" w:space="0" w:color="auto"/>
            </w:tcBorders>
          </w:tcPr>
          <w:p w14:paraId="3BDE610D" w14:textId="77777777" w:rsidR="005444D7" w:rsidRPr="00633D77" w:rsidRDefault="005444D7" w:rsidP="002B0AEC">
            <w:r w:rsidRPr="00633D77">
              <w:rPr>
                <w:color w:val="000000"/>
              </w:rPr>
              <w:t xml:space="preserve">0208 </w:t>
            </w:r>
          </w:p>
        </w:tc>
        <w:tc>
          <w:tcPr>
            <w:tcW w:w="2190" w:type="dxa"/>
            <w:tcBorders>
              <w:top w:val="single" w:sz="8" w:space="0" w:color="auto"/>
              <w:left w:val="single" w:sz="8" w:space="0" w:color="auto"/>
              <w:bottom w:val="single" w:sz="8" w:space="0" w:color="auto"/>
              <w:right w:val="single" w:sz="8" w:space="0" w:color="auto"/>
            </w:tcBorders>
          </w:tcPr>
          <w:p w14:paraId="5D3E0FB4" w14:textId="77777777" w:rsidR="005444D7" w:rsidRPr="00633D77" w:rsidRDefault="005444D7" w:rsidP="002B0AEC">
            <w:r w:rsidRPr="00633D77">
              <w:rPr>
                <w:color w:val="000000"/>
              </w:rPr>
              <w:t xml:space="preserve">All Fields </w:t>
            </w:r>
          </w:p>
        </w:tc>
      </w:tr>
      <w:tr w:rsidR="005444D7" w:rsidRPr="00633D77" w14:paraId="531C83F9"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1D9749F9" w14:textId="77777777" w:rsidR="005444D7" w:rsidRPr="00633D77" w:rsidRDefault="005444D7" w:rsidP="002B0AEC">
            <w:pPr>
              <w:jc w:val="both"/>
            </w:pPr>
            <w:r w:rsidRPr="00633D77">
              <w:rPr>
                <w:color w:val="000000"/>
              </w:rPr>
              <w:t xml:space="preserve">11 </w:t>
            </w:r>
          </w:p>
        </w:tc>
        <w:tc>
          <w:tcPr>
            <w:tcW w:w="2820" w:type="dxa"/>
            <w:tcBorders>
              <w:top w:val="single" w:sz="8" w:space="0" w:color="auto"/>
              <w:left w:val="single" w:sz="8" w:space="0" w:color="auto"/>
              <w:bottom w:val="single" w:sz="8" w:space="0" w:color="auto"/>
              <w:right w:val="single" w:sz="8" w:space="0" w:color="auto"/>
            </w:tcBorders>
          </w:tcPr>
          <w:p w14:paraId="4FFD9C0A" w14:textId="77777777" w:rsidR="005444D7" w:rsidRPr="00633D77" w:rsidRDefault="005444D7" w:rsidP="002B0AEC">
            <w:r w:rsidRPr="00633D77">
              <w:rPr>
                <w:color w:val="000000"/>
              </w:rPr>
              <w:t xml:space="preserve">Invalid Value </w:t>
            </w:r>
          </w:p>
        </w:tc>
        <w:tc>
          <w:tcPr>
            <w:tcW w:w="1710" w:type="dxa"/>
            <w:tcBorders>
              <w:top w:val="single" w:sz="8" w:space="0" w:color="auto"/>
              <w:left w:val="single" w:sz="8" w:space="0" w:color="auto"/>
              <w:bottom w:val="single" w:sz="8" w:space="0" w:color="auto"/>
              <w:right w:val="single" w:sz="8" w:space="0" w:color="auto"/>
            </w:tcBorders>
          </w:tcPr>
          <w:p w14:paraId="4F580984" w14:textId="77777777" w:rsidR="005444D7" w:rsidRPr="00633D77" w:rsidRDefault="005444D7" w:rsidP="002B0AEC">
            <w:r w:rsidRPr="00633D77">
              <w:rPr>
                <w:color w:val="000000"/>
              </w:rPr>
              <w:t xml:space="preserve">0209 </w:t>
            </w:r>
          </w:p>
        </w:tc>
        <w:tc>
          <w:tcPr>
            <w:tcW w:w="2190" w:type="dxa"/>
            <w:tcBorders>
              <w:top w:val="single" w:sz="8" w:space="0" w:color="auto"/>
              <w:left w:val="single" w:sz="8" w:space="0" w:color="auto"/>
              <w:bottom w:val="single" w:sz="8" w:space="0" w:color="auto"/>
              <w:right w:val="single" w:sz="8" w:space="0" w:color="auto"/>
            </w:tcBorders>
          </w:tcPr>
          <w:p w14:paraId="7F71FDA4" w14:textId="77777777" w:rsidR="005444D7" w:rsidRPr="00633D77" w:rsidRDefault="005444D7" w:rsidP="002B0AEC">
            <w:r w:rsidRPr="00633D77">
              <w:rPr>
                <w:color w:val="000000"/>
              </w:rPr>
              <w:t>All Fields</w:t>
            </w:r>
          </w:p>
        </w:tc>
      </w:tr>
      <w:tr w:rsidR="005444D7" w:rsidRPr="00633D77" w14:paraId="015A7368" w14:textId="77777777" w:rsidTr="002B0AEC">
        <w:trPr>
          <w:trHeight w:val="385"/>
        </w:trPr>
        <w:tc>
          <w:tcPr>
            <w:tcW w:w="675" w:type="dxa"/>
            <w:tcBorders>
              <w:top w:val="single" w:sz="8" w:space="0" w:color="auto"/>
              <w:left w:val="single" w:sz="8" w:space="0" w:color="auto"/>
              <w:bottom w:val="single" w:sz="8" w:space="0" w:color="auto"/>
              <w:right w:val="single" w:sz="8" w:space="0" w:color="auto"/>
            </w:tcBorders>
          </w:tcPr>
          <w:p w14:paraId="07FFC9FE" w14:textId="77777777" w:rsidR="005444D7" w:rsidRPr="00633D77" w:rsidRDefault="005444D7" w:rsidP="002B0AEC">
            <w:pPr>
              <w:jc w:val="both"/>
            </w:pPr>
            <w:r w:rsidRPr="00633D77">
              <w:rPr>
                <w:color w:val="000000"/>
              </w:rPr>
              <w:t xml:space="preserve">12 </w:t>
            </w:r>
          </w:p>
        </w:tc>
        <w:tc>
          <w:tcPr>
            <w:tcW w:w="2820" w:type="dxa"/>
            <w:tcBorders>
              <w:top w:val="single" w:sz="8" w:space="0" w:color="auto"/>
              <w:left w:val="single" w:sz="8" w:space="0" w:color="auto"/>
              <w:bottom w:val="single" w:sz="8" w:space="0" w:color="auto"/>
              <w:right w:val="single" w:sz="8" w:space="0" w:color="auto"/>
            </w:tcBorders>
          </w:tcPr>
          <w:p w14:paraId="7AF4C347" w14:textId="77777777" w:rsidR="005444D7" w:rsidRPr="00633D77" w:rsidRDefault="005444D7" w:rsidP="002B0AEC">
            <w:r w:rsidRPr="00633D77">
              <w:rPr>
                <w:color w:val="000000"/>
              </w:rPr>
              <w:t xml:space="preserve">Duplicate </w:t>
            </w:r>
            <w:proofErr w:type="spellStart"/>
            <w:r w:rsidRPr="00633D77">
              <w:rPr>
                <w:color w:val="000000"/>
              </w:rPr>
              <w:t>MsgID</w:t>
            </w:r>
            <w:proofErr w:type="spellEnd"/>
            <w:r w:rsidRPr="00633D77">
              <w:rPr>
                <w:color w:val="000000"/>
              </w:rPr>
              <w:t xml:space="preserve"> /File Name</w:t>
            </w:r>
          </w:p>
        </w:tc>
        <w:tc>
          <w:tcPr>
            <w:tcW w:w="1710" w:type="dxa"/>
            <w:tcBorders>
              <w:top w:val="single" w:sz="8" w:space="0" w:color="auto"/>
              <w:left w:val="single" w:sz="8" w:space="0" w:color="auto"/>
              <w:bottom w:val="single" w:sz="8" w:space="0" w:color="auto"/>
              <w:right w:val="single" w:sz="8" w:space="0" w:color="auto"/>
            </w:tcBorders>
          </w:tcPr>
          <w:p w14:paraId="1AF468DD" w14:textId="77777777" w:rsidR="005444D7" w:rsidRPr="00633D77" w:rsidRDefault="005444D7" w:rsidP="002B0AEC">
            <w:r w:rsidRPr="00633D77">
              <w:rPr>
                <w:color w:val="000000"/>
              </w:rPr>
              <w:t xml:space="preserve">0210 </w:t>
            </w:r>
          </w:p>
        </w:tc>
        <w:tc>
          <w:tcPr>
            <w:tcW w:w="2190" w:type="dxa"/>
            <w:tcBorders>
              <w:top w:val="single" w:sz="8" w:space="0" w:color="auto"/>
              <w:left w:val="single" w:sz="8" w:space="0" w:color="auto"/>
              <w:bottom w:val="single" w:sz="8" w:space="0" w:color="auto"/>
              <w:right w:val="single" w:sz="8" w:space="0" w:color="auto"/>
            </w:tcBorders>
          </w:tcPr>
          <w:p w14:paraId="2D67B9AF" w14:textId="77777777" w:rsidR="005444D7" w:rsidRPr="00633D77" w:rsidRDefault="005444D7" w:rsidP="002B0AEC">
            <w:r w:rsidRPr="00633D77">
              <w:rPr>
                <w:color w:val="000000"/>
              </w:rPr>
              <w:t xml:space="preserve">All Fields </w:t>
            </w:r>
          </w:p>
          <w:p w14:paraId="7F4B286A" w14:textId="77777777" w:rsidR="005444D7" w:rsidRPr="00633D77" w:rsidRDefault="005444D7" w:rsidP="002B0AEC">
            <w:r w:rsidRPr="00633D77">
              <w:rPr>
                <w:color w:val="000000"/>
              </w:rPr>
              <w:t xml:space="preserve"> </w:t>
            </w:r>
          </w:p>
        </w:tc>
      </w:tr>
      <w:tr w:rsidR="005444D7" w:rsidRPr="00633D77" w14:paraId="2F6E8D93"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060A0ADE" w14:textId="77777777" w:rsidR="005444D7" w:rsidRPr="00633D77" w:rsidRDefault="005444D7" w:rsidP="002B0AEC">
            <w:pPr>
              <w:jc w:val="both"/>
            </w:pPr>
            <w:r w:rsidRPr="00633D77">
              <w:rPr>
                <w:color w:val="000000"/>
              </w:rPr>
              <w:t xml:space="preserve">13 </w:t>
            </w:r>
          </w:p>
        </w:tc>
        <w:tc>
          <w:tcPr>
            <w:tcW w:w="2820" w:type="dxa"/>
            <w:tcBorders>
              <w:top w:val="single" w:sz="8" w:space="0" w:color="auto"/>
              <w:left w:val="single" w:sz="8" w:space="0" w:color="auto"/>
              <w:bottom w:val="single" w:sz="8" w:space="0" w:color="auto"/>
              <w:right w:val="single" w:sz="8" w:space="0" w:color="auto"/>
            </w:tcBorders>
          </w:tcPr>
          <w:p w14:paraId="4A4F8EF6" w14:textId="77777777" w:rsidR="005444D7" w:rsidRPr="00633D77" w:rsidRDefault="005444D7" w:rsidP="002B0AEC">
            <w:pPr>
              <w:jc w:val="both"/>
            </w:pPr>
            <w:r w:rsidRPr="00633D77">
              <w:rPr>
                <w:color w:val="000000"/>
              </w:rPr>
              <w:t xml:space="preserve">Service Unavailable </w:t>
            </w:r>
          </w:p>
        </w:tc>
        <w:tc>
          <w:tcPr>
            <w:tcW w:w="1710" w:type="dxa"/>
            <w:tcBorders>
              <w:top w:val="single" w:sz="8" w:space="0" w:color="auto"/>
              <w:left w:val="single" w:sz="8" w:space="0" w:color="auto"/>
              <w:bottom w:val="single" w:sz="8" w:space="0" w:color="auto"/>
              <w:right w:val="single" w:sz="8" w:space="0" w:color="auto"/>
            </w:tcBorders>
          </w:tcPr>
          <w:p w14:paraId="692C4E10" w14:textId="77777777" w:rsidR="005444D7" w:rsidRPr="00633D77" w:rsidRDefault="005444D7" w:rsidP="002B0AEC">
            <w:pPr>
              <w:jc w:val="both"/>
            </w:pPr>
            <w:r w:rsidRPr="00633D77">
              <w:rPr>
                <w:color w:val="000000"/>
              </w:rPr>
              <w:t xml:space="preserve">0212 </w:t>
            </w:r>
          </w:p>
        </w:tc>
        <w:tc>
          <w:tcPr>
            <w:tcW w:w="2190" w:type="dxa"/>
            <w:tcBorders>
              <w:top w:val="single" w:sz="8" w:space="0" w:color="auto"/>
              <w:left w:val="single" w:sz="8" w:space="0" w:color="auto"/>
              <w:bottom w:val="single" w:sz="8" w:space="0" w:color="auto"/>
              <w:right w:val="single" w:sz="8" w:space="0" w:color="auto"/>
            </w:tcBorders>
          </w:tcPr>
          <w:p w14:paraId="63BB9C78" w14:textId="77777777" w:rsidR="005444D7" w:rsidRPr="00633D77" w:rsidRDefault="005444D7" w:rsidP="002B0AEC">
            <w:r w:rsidRPr="00633D77">
              <w:rPr>
                <w:color w:val="000000"/>
              </w:rPr>
              <w:t xml:space="preserve">NA </w:t>
            </w:r>
          </w:p>
        </w:tc>
      </w:tr>
      <w:tr w:rsidR="005444D7" w:rsidRPr="00633D77" w14:paraId="66DFA39C"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3F39FC0C" w14:textId="77777777" w:rsidR="005444D7" w:rsidRPr="00633D77" w:rsidRDefault="005444D7" w:rsidP="002B0AEC">
            <w:pPr>
              <w:jc w:val="both"/>
            </w:pPr>
            <w:r w:rsidRPr="00633D77">
              <w:rPr>
                <w:color w:val="000000"/>
              </w:rPr>
              <w:t xml:space="preserve">14 </w:t>
            </w:r>
          </w:p>
        </w:tc>
        <w:tc>
          <w:tcPr>
            <w:tcW w:w="2820" w:type="dxa"/>
            <w:tcBorders>
              <w:top w:val="single" w:sz="8" w:space="0" w:color="auto"/>
              <w:left w:val="single" w:sz="8" w:space="0" w:color="auto"/>
              <w:bottom w:val="single" w:sz="8" w:space="0" w:color="auto"/>
              <w:right w:val="single" w:sz="8" w:space="0" w:color="auto"/>
            </w:tcBorders>
          </w:tcPr>
          <w:p w14:paraId="2E872251" w14:textId="77777777" w:rsidR="005444D7" w:rsidRPr="00633D77" w:rsidRDefault="005444D7" w:rsidP="002B0AEC">
            <w:pPr>
              <w:jc w:val="both"/>
            </w:pPr>
            <w:r w:rsidRPr="00633D77">
              <w:rPr>
                <w:color w:val="000000"/>
              </w:rPr>
              <w:t xml:space="preserve">System Error </w:t>
            </w:r>
          </w:p>
        </w:tc>
        <w:tc>
          <w:tcPr>
            <w:tcW w:w="1710" w:type="dxa"/>
            <w:tcBorders>
              <w:top w:val="single" w:sz="8" w:space="0" w:color="auto"/>
              <w:left w:val="single" w:sz="8" w:space="0" w:color="auto"/>
              <w:bottom w:val="single" w:sz="8" w:space="0" w:color="auto"/>
              <w:right w:val="single" w:sz="8" w:space="0" w:color="auto"/>
            </w:tcBorders>
          </w:tcPr>
          <w:p w14:paraId="113C3B9F" w14:textId="77777777" w:rsidR="005444D7" w:rsidRPr="00633D77" w:rsidRDefault="005444D7" w:rsidP="002B0AEC">
            <w:pPr>
              <w:jc w:val="both"/>
            </w:pPr>
            <w:r w:rsidRPr="00633D77">
              <w:rPr>
                <w:color w:val="000000"/>
              </w:rPr>
              <w:t xml:space="preserve">0213 </w:t>
            </w:r>
          </w:p>
        </w:tc>
        <w:tc>
          <w:tcPr>
            <w:tcW w:w="2190" w:type="dxa"/>
            <w:tcBorders>
              <w:top w:val="single" w:sz="8" w:space="0" w:color="auto"/>
              <w:left w:val="single" w:sz="8" w:space="0" w:color="auto"/>
              <w:bottom w:val="single" w:sz="8" w:space="0" w:color="auto"/>
              <w:right w:val="single" w:sz="8" w:space="0" w:color="auto"/>
            </w:tcBorders>
          </w:tcPr>
          <w:p w14:paraId="4EC7ED18" w14:textId="77777777" w:rsidR="005444D7" w:rsidRPr="00633D77" w:rsidRDefault="005444D7" w:rsidP="002B0AEC">
            <w:r w:rsidRPr="00633D77">
              <w:rPr>
                <w:color w:val="000000"/>
              </w:rPr>
              <w:t xml:space="preserve">NA </w:t>
            </w:r>
          </w:p>
        </w:tc>
      </w:tr>
      <w:tr w:rsidR="005444D7" w:rsidRPr="00633D77" w14:paraId="3739115C"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2C94751C" w14:textId="77777777" w:rsidR="005444D7" w:rsidRPr="00633D77" w:rsidRDefault="005444D7" w:rsidP="002B0AEC">
            <w:pPr>
              <w:jc w:val="both"/>
            </w:pPr>
            <w:r w:rsidRPr="00633D77">
              <w:rPr>
                <w:color w:val="000000"/>
              </w:rPr>
              <w:t xml:space="preserve">15 </w:t>
            </w:r>
          </w:p>
        </w:tc>
        <w:tc>
          <w:tcPr>
            <w:tcW w:w="2820" w:type="dxa"/>
            <w:tcBorders>
              <w:top w:val="single" w:sz="8" w:space="0" w:color="auto"/>
              <w:left w:val="single" w:sz="8" w:space="0" w:color="auto"/>
              <w:bottom w:val="single" w:sz="8" w:space="0" w:color="auto"/>
              <w:right w:val="single" w:sz="8" w:space="0" w:color="auto"/>
            </w:tcBorders>
          </w:tcPr>
          <w:p w14:paraId="565D7A0E" w14:textId="77777777" w:rsidR="005444D7" w:rsidRPr="00633D77" w:rsidRDefault="005444D7" w:rsidP="002B0AEC">
            <w:pPr>
              <w:jc w:val="both"/>
            </w:pPr>
            <w:r w:rsidRPr="00633D77">
              <w:rPr>
                <w:color w:val="000000"/>
              </w:rPr>
              <w:t xml:space="preserve">Number of records </w:t>
            </w:r>
          </w:p>
        </w:tc>
        <w:tc>
          <w:tcPr>
            <w:tcW w:w="1710" w:type="dxa"/>
            <w:tcBorders>
              <w:top w:val="single" w:sz="8" w:space="0" w:color="auto"/>
              <w:left w:val="single" w:sz="8" w:space="0" w:color="auto"/>
              <w:bottom w:val="single" w:sz="8" w:space="0" w:color="auto"/>
              <w:right w:val="single" w:sz="8" w:space="0" w:color="auto"/>
            </w:tcBorders>
          </w:tcPr>
          <w:p w14:paraId="5B203E7B" w14:textId="77777777" w:rsidR="005444D7" w:rsidRPr="00633D77" w:rsidRDefault="005444D7" w:rsidP="002B0AEC">
            <w:pPr>
              <w:jc w:val="both"/>
            </w:pPr>
            <w:r w:rsidRPr="00633D77">
              <w:rPr>
                <w:color w:val="000000"/>
              </w:rPr>
              <w:t xml:space="preserve">0214 </w:t>
            </w:r>
          </w:p>
        </w:tc>
        <w:tc>
          <w:tcPr>
            <w:tcW w:w="2190" w:type="dxa"/>
            <w:tcBorders>
              <w:top w:val="single" w:sz="8" w:space="0" w:color="auto"/>
              <w:left w:val="single" w:sz="8" w:space="0" w:color="auto"/>
              <w:bottom w:val="single" w:sz="8" w:space="0" w:color="auto"/>
              <w:right w:val="single" w:sz="8" w:space="0" w:color="auto"/>
            </w:tcBorders>
          </w:tcPr>
          <w:p w14:paraId="7F09D4E3" w14:textId="77777777" w:rsidR="005444D7" w:rsidRPr="00633D77" w:rsidRDefault="005444D7" w:rsidP="002B0AEC">
            <w:r w:rsidRPr="00633D77">
              <w:rPr>
                <w:color w:val="000000"/>
              </w:rPr>
              <w:t>Number of records submitted is greater than configured allowed records per request.</w:t>
            </w:r>
          </w:p>
        </w:tc>
      </w:tr>
      <w:tr w:rsidR="005444D7" w:rsidRPr="00633D77" w14:paraId="03B7B7D5"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235BCADE" w14:textId="77777777" w:rsidR="005444D7" w:rsidRPr="00633D77" w:rsidRDefault="005444D7" w:rsidP="002B0AEC">
            <w:pPr>
              <w:jc w:val="both"/>
            </w:pPr>
            <w:r w:rsidRPr="00633D77">
              <w:rPr>
                <w:color w:val="000000"/>
              </w:rPr>
              <w:t xml:space="preserve">16 </w:t>
            </w:r>
          </w:p>
        </w:tc>
        <w:tc>
          <w:tcPr>
            <w:tcW w:w="2820" w:type="dxa"/>
            <w:tcBorders>
              <w:top w:val="single" w:sz="8" w:space="0" w:color="auto"/>
              <w:left w:val="single" w:sz="8" w:space="0" w:color="auto"/>
              <w:bottom w:val="single" w:sz="8" w:space="0" w:color="auto"/>
              <w:right w:val="single" w:sz="8" w:space="0" w:color="auto"/>
            </w:tcBorders>
          </w:tcPr>
          <w:p w14:paraId="13827554" w14:textId="77777777" w:rsidR="005444D7" w:rsidRPr="00633D77" w:rsidRDefault="005444D7" w:rsidP="002B0AEC">
            <w:pPr>
              <w:jc w:val="both"/>
            </w:pPr>
            <w:r w:rsidRPr="00633D77">
              <w:rPr>
                <w:color w:val="000000"/>
              </w:rPr>
              <w:t xml:space="preserve">Current Date </w:t>
            </w:r>
          </w:p>
        </w:tc>
        <w:tc>
          <w:tcPr>
            <w:tcW w:w="1710" w:type="dxa"/>
            <w:tcBorders>
              <w:top w:val="single" w:sz="8" w:space="0" w:color="auto"/>
              <w:left w:val="single" w:sz="8" w:space="0" w:color="auto"/>
              <w:bottom w:val="single" w:sz="8" w:space="0" w:color="auto"/>
              <w:right w:val="single" w:sz="8" w:space="0" w:color="auto"/>
            </w:tcBorders>
          </w:tcPr>
          <w:p w14:paraId="0EDBC05B" w14:textId="77777777" w:rsidR="005444D7" w:rsidRPr="00633D77" w:rsidRDefault="005444D7" w:rsidP="002B0AEC">
            <w:pPr>
              <w:jc w:val="both"/>
            </w:pPr>
            <w:r w:rsidRPr="00633D77">
              <w:rPr>
                <w:color w:val="000000"/>
              </w:rPr>
              <w:t xml:space="preserve">0217 </w:t>
            </w:r>
          </w:p>
        </w:tc>
        <w:tc>
          <w:tcPr>
            <w:tcW w:w="2190" w:type="dxa"/>
            <w:tcBorders>
              <w:top w:val="single" w:sz="8" w:space="0" w:color="auto"/>
              <w:left w:val="single" w:sz="8" w:space="0" w:color="auto"/>
              <w:bottom w:val="single" w:sz="8" w:space="0" w:color="auto"/>
              <w:right w:val="single" w:sz="8" w:space="0" w:color="auto"/>
            </w:tcBorders>
          </w:tcPr>
          <w:p w14:paraId="1F6F1650" w14:textId="77777777" w:rsidR="005444D7" w:rsidRPr="00633D77" w:rsidRDefault="005444D7" w:rsidP="002B0AEC">
            <w:r w:rsidRPr="00633D77">
              <w:rPr>
                <w:color w:val="000000"/>
              </w:rPr>
              <w:t xml:space="preserve">Current Date </w:t>
            </w:r>
          </w:p>
        </w:tc>
      </w:tr>
      <w:tr w:rsidR="005444D7" w:rsidRPr="00633D77" w14:paraId="0A5246E1"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3A1425C5" w14:textId="77777777" w:rsidR="005444D7" w:rsidRPr="00633D77" w:rsidRDefault="005444D7" w:rsidP="002B0AEC">
            <w:pPr>
              <w:jc w:val="both"/>
            </w:pPr>
            <w:r w:rsidRPr="00633D77">
              <w:rPr>
                <w:color w:val="000000"/>
              </w:rPr>
              <w:t xml:space="preserve">17 </w:t>
            </w:r>
          </w:p>
        </w:tc>
        <w:tc>
          <w:tcPr>
            <w:tcW w:w="2820" w:type="dxa"/>
            <w:tcBorders>
              <w:top w:val="single" w:sz="8" w:space="0" w:color="auto"/>
              <w:left w:val="single" w:sz="8" w:space="0" w:color="auto"/>
              <w:bottom w:val="single" w:sz="8" w:space="0" w:color="auto"/>
              <w:right w:val="single" w:sz="8" w:space="0" w:color="auto"/>
            </w:tcBorders>
          </w:tcPr>
          <w:p w14:paraId="31F9C3AB" w14:textId="77777777" w:rsidR="005444D7" w:rsidRPr="00633D77" w:rsidRDefault="005444D7" w:rsidP="002B0AEC">
            <w:pPr>
              <w:jc w:val="both"/>
            </w:pPr>
            <w:r w:rsidRPr="00633D77">
              <w:t>Face Value</w:t>
            </w:r>
          </w:p>
          <w:p w14:paraId="55D44D70" w14:textId="77777777" w:rsidR="005444D7" w:rsidRPr="00633D77" w:rsidRDefault="005444D7" w:rsidP="002B0AEC">
            <w:pPr>
              <w:jc w:val="both"/>
            </w:pPr>
            <w:r w:rsidRPr="00633D77">
              <w:lastRenderedPageBreak/>
              <w:t>Should be multiple of hundreds.</w:t>
            </w:r>
          </w:p>
        </w:tc>
        <w:tc>
          <w:tcPr>
            <w:tcW w:w="1710" w:type="dxa"/>
            <w:tcBorders>
              <w:top w:val="single" w:sz="8" w:space="0" w:color="auto"/>
              <w:left w:val="single" w:sz="8" w:space="0" w:color="auto"/>
              <w:bottom w:val="single" w:sz="8" w:space="0" w:color="auto"/>
              <w:right w:val="single" w:sz="8" w:space="0" w:color="auto"/>
            </w:tcBorders>
          </w:tcPr>
          <w:p w14:paraId="4CABA51E" w14:textId="77777777" w:rsidR="005444D7" w:rsidRPr="00633D77" w:rsidRDefault="005444D7" w:rsidP="002B0AEC">
            <w:pPr>
              <w:jc w:val="both"/>
            </w:pPr>
            <w:r w:rsidRPr="00633D77">
              <w:lastRenderedPageBreak/>
              <w:t>0423</w:t>
            </w:r>
          </w:p>
        </w:tc>
        <w:tc>
          <w:tcPr>
            <w:tcW w:w="2190" w:type="dxa"/>
            <w:tcBorders>
              <w:top w:val="single" w:sz="8" w:space="0" w:color="auto"/>
              <w:left w:val="single" w:sz="8" w:space="0" w:color="auto"/>
              <w:bottom w:val="single" w:sz="8" w:space="0" w:color="auto"/>
              <w:right w:val="single" w:sz="8" w:space="0" w:color="auto"/>
            </w:tcBorders>
          </w:tcPr>
          <w:p w14:paraId="6FEA4B29" w14:textId="77777777" w:rsidR="005444D7" w:rsidRPr="00633D77" w:rsidRDefault="005444D7" w:rsidP="002B0AEC">
            <w:r w:rsidRPr="00633D77">
              <w:t>Face Value</w:t>
            </w:r>
          </w:p>
        </w:tc>
      </w:tr>
      <w:tr w:rsidR="005444D7" w:rsidRPr="00633D77" w14:paraId="3C7F17AA"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1175D745" w14:textId="77777777" w:rsidR="005444D7" w:rsidRPr="00633D77" w:rsidRDefault="005444D7" w:rsidP="002B0AEC">
            <w:pPr>
              <w:jc w:val="both"/>
              <w:rPr>
                <w:color w:val="000000"/>
              </w:rPr>
            </w:pPr>
            <w:r w:rsidRPr="00633D77">
              <w:rPr>
                <w:color w:val="000000"/>
              </w:rPr>
              <w:t>18</w:t>
            </w:r>
          </w:p>
        </w:tc>
        <w:tc>
          <w:tcPr>
            <w:tcW w:w="2820" w:type="dxa"/>
            <w:tcBorders>
              <w:top w:val="single" w:sz="8" w:space="0" w:color="auto"/>
              <w:left w:val="single" w:sz="8" w:space="0" w:color="auto"/>
              <w:bottom w:val="single" w:sz="8" w:space="0" w:color="auto"/>
              <w:right w:val="single" w:sz="8" w:space="0" w:color="auto"/>
            </w:tcBorders>
          </w:tcPr>
          <w:p w14:paraId="70D02803" w14:textId="77777777" w:rsidR="005444D7" w:rsidRPr="00633D77" w:rsidRDefault="005444D7" w:rsidP="002B0AEC">
            <w:pPr>
              <w:jc w:val="both"/>
            </w:pPr>
            <w:r w:rsidRPr="00633D77">
              <w:t xml:space="preserve">Segment </w:t>
            </w:r>
          </w:p>
          <w:p w14:paraId="7C9BF2E6" w14:textId="77777777" w:rsidR="005444D7" w:rsidRPr="00633D77" w:rsidRDefault="005444D7" w:rsidP="002B0AEC">
            <w:pPr>
              <w:jc w:val="both"/>
            </w:pPr>
            <w:r w:rsidRPr="00633D77">
              <w:t xml:space="preserve">Valid segment </w:t>
            </w:r>
          </w:p>
          <w:p w14:paraId="05C24C7B" w14:textId="77777777" w:rsidR="005444D7" w:rsidRPr="00633D77" w:rsidRDefault="005444D7" w:rsidP="002B0AEC">
            <w:pPr>
              <w:jc w:val="both"/>
            </w:pPr>
            <w:r w:rsidRPr="00633D77">
              <w:t xml:space="preserve">CM  </w:t>
            </w:r>
          </w:p>
          <w:p w14:paraId="09FCC5F5" w14:textId="77777777" w:rsidR="005444D7" w:rsidRPr="00633D77" w:rsidRDefault="005444D7" w:rsidP="002B0AEC">
            <w:pPr>
              <w:jc w:val="both"/>
            </w:pPr>
            <w:r w:rsidRPr="00633D77">
              <w:t xml:space="preserve">FO </w:t>
            </w:r>
          </w:p>
          <w:p w14:paraId="4142EF1E" w14:textId="77777777" w:rsidR="005444D7" w:rsidRPr="00633D77" w:rsidRDefault="005444D7" w:rsidP="002B0AEC">
            <w:pPr>
              <w:jc w:val="both"/>
            </w:pPr>
            <w:r w:rsidRPr="00633D77">
              <w:t xml:space="preserve">CD </w:t>
            </w:r>
          </w:p>
          <w:p w14:paraId="3FDC24B2" w14:textId="77777777" w:rsidR="005444D7" w:rsidRPr="00633D77" w:rsidRDefault="005444D7" w:rsidP="002B0AEC">
            <w:pPr>
              <w:jc w:val="both"/>
            </w:pPr>
            <w:r w:rsidRPr="00633D77">
              <w:t xml:space="preserve">DT  </w:t>
            </w:r>
          </w:p>
          <w:p w14:paraId="7B788F7C" w14:textId="77777777" w:rsidR="005444D7" w:rsidRPr="00633D77" w:rsidRDefault="005444D7" w:rsidP="002B0AEC">
            <w:pPr>
              <w:jc w:val="both"/>
            </w:pPr>
            <w:r w:rsidRPr="00633D77">
              <w:t>SLB</w:t>
            </w:r>
          </w:p>
        </w:tc>
        <w:tc>
          <w:tcPr>
            <w:tcW w:w="1710" w:type="dxa"/>
            <w:tcBorders>
              <w:top w:val="single" w:sz="8" w:space="0" w:color="auto"/>
              <w:left w:val="single" w:sz="8" w:space="0" w:color="auto"/>
              <w:bottom w:val="single" w:sz="8" w:space="0" w:color="auto"/>
              <w:right w:val="single" w:sz="8" w:space="0" w:color="auto"/>
            </w:tcBorders>
          </w:tcPr>
          <w:p w14:paraId="5B258B8B" w14:textId="77777777" w:rsidR="005444D7" w:rsidRPr="00633D77" w:rsidRDefault="005444D7" w:rsidP="002B0AEC">
            <w:pPr>
              <w:jc w:val="both"/>
            </w:pPr>
            <w:r w:rsidRPr="00633D77">
              <w:t>0424</w:t>
            </w:r>
          </w:p>
        </w:tc>
        <w:tc>
          <w:tcPr>
            <w:tcW w:w="2190" w:type="dxa"/>
            <w:tcBorders>
              <w:top w:val="single" w:sz="8" w:space="0" w:color="auto"/>
              <w:left w:val="single" w:sz="8" w:space="0" w:color="auto"/>
              <w:bottom w:val="single" w:sz="8" w:space="0" w:color="auto"/>
              <w:right w:val="single" w:sz="8" w:space="0" w:color="auto"/>
            </w:tcBorders>
          </w:tcPr>
          <w:p w14:paraId="4A674B4E" w14:textId="77777777" w:rsidR="005444D7" w:rsidRPr="00633D77" w:rsidRDefault="005444D7" w:rsidP="002B0AEC">
            <w:r w:rsidRPr="00633D77">
              <w:t xml:space="preserve">Target Segment </w:t>
            </w:r>
          </w:p>
          <w:p w14:paraId="77C0DA2E" w14:textId="77777777" w:rsidR="005444D7" w:rsidRPr="00633D77" w:rsidRDefault="005444D7" w:rsidP="002B0AEC">
            <w:r w:rsidRPr="00633D77">
              <w:t xml:space="preserve"> </w:t>
            </w:r>
          </w:p>
        </w:tc>
      </w:tr>
      <w:tr w:rsidR="005444D7" w:rsidRPr="00633D77" w14:paraId="0B837813"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72BB9F75" w14:textId="77777777" w:rsidR="005444D7" w:rsidRPr="00633D77" w:rsidRDefault="005444D7" w:rsidP="002B0AEC">
            <w:pPr>
              <w:jc w:val="both"/>
              <w:rPr>
                <w:color w:val="000000"/>
              </w:rPr>
            </w:pPr>
            <w:r w:rsidRPr="00633D77">
              <w:rPr>
                <w:color w:val="000000"/>
              </w:rPr>
              <w:t xml:space="preserve">19 </w:t>
            </w:r>
          </w:p>
        </w:tc>
        <w:tc>
          <w:tcPr>
            <w:tcW w:w="2820" w:type="dxa"/>
            <w:tcBorders>
              <w:top w:val="single" w:sz="8" w:space="0" w:color="auto"/>
              <w:left w:val="single" w:sz="8" w:space="0" w:color="auto"/>
              <w:bottom w:val="single" w:sz="8" w:space="0" w:color="auto"/>
              <w:right w:val="single" w:sz="8" w:space="0" w:color="auto"/>
            </w:tcBorders>
          </w:tcPr>
          <w:p w14:paraId="22E14F61" w14:textId="77777777" w:rsidR="005444D7" w:rsidRPr="00633D77" w:rsidRDefault="005444D7" w:rsidP="002B0AEC">
            <w:pPr>
              <w:jc w:val="both"/>
            </w:pPr>
            <w:r w:rsidRPr="00633D77">
              <w:t xml:space="preserve">Primary Member Code </w:t>
            </w:r>
          </w:p>
        </w:tc>
        <w:tc>
          <w:tcPr>
            <w:tcW w:w="1710" w:type="dxa"/>
            <w:tcBorders>
              <w:top w:val="single" w:sz="8" w:space="0" w:color="auto"/>
              <w:left w:val="single" w:sz="8" w:space="0" w:color="auto"/>
              <w:bottom w:val="single" w:sz="8" w:space="0" w:color="auto"/>
              <w:right w:val="single" w:sz="8" w:space="0" w:color="auto"/>
            </w:tcBorders>
          </w:tcPr>
          <w:p w14:paraId="38AF0A17" w14:textId="77777777" w:rsidR="005444D7" w:rsidRPr="00633D77" w:rsidRDefault="005444D7" w:rsidP="002B0AEC">
            <w:pPr>
              <w:jc w:val="both"/>
            </w:pPr>
            <w:r w:rsidRPr="00633D77">
              <w:t xml:space="preserve">0425 </w:t>
            </w:r>
          </w:p>
        </w:tc>
        <w:tc>
          <w:tcPr>
            <w:tcW w:w="2190" w:type="dxa"/>
            <w:tcBorders>
              <w:top w:val="single" w:sz="8" w:space="0" w:color="auto"/>
              <w:left w:val="single" w:sz="8" w:space="0" w:color="auto"/>
              <w:bottom w:val="single" w:sz="8" w:space="0" w:color="auto"/>
              <w:right w:val="single" w:sz="8" w:space="0" w:color="auto"/>
            </w:tcBorders>
          </w:tcPr>
          <w:p w14:paraId="2E22E3A2" w14:textId="77777777" w:rsidR="005444D7" w:rsidRPr="00633D77" w:rsidRDefault="005444D7" w:rsidP="002B0AEC">
            <w:r w:rsidRPr="00633D77">
              <w:t xml:space="preserve">Target CM Code </w:t>
            </w:r>
          </w:p>
        </w:tc>
      </w:tr>
      <w:tr w:rsidR="005444D7" w:rsidRPr="00633D77" w14:paraId="2DACE75A"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4DA2298C" w14:textId="77777777" w:rsidR="005444D7" w:rsidRPr="00633D77" w:rsidRDefault="005444D7" w:rsidP="002B0AEC">
            <w:pPr>
              <w:jc w:val="both"/>
              <w:rPr>
                <w:color w:val="000000"/>
              </w:rPr>
            </w:pPr>
            <w:r w:rsidRPr="00633D77">
              <w:rPr>
                <w:color w:val="000000"/>
              </w:rPr>
              <w:t xml:space="preserve">20 </w:t>
            </w:r>
          </w:p>
        </w:tc>
        <w:tc>
          <w:tcPr>
            <w:tcW w:w="2820" w:type="dxa"/>
            <w:tcBorders>
              <w:top w:val="single" w:sz="8" w:space="0" w:color="auto"/>
              <w:left w:val="single" w:sz="8" w:space="0" w:color="auto"/>
              <w:bottom w:val="single" w:sz="8" w:space="0" w:color="auto"/>
              <w:right w:val="single" w:sz="8" w:space="0" w:color="auto"/>
            </w:tcBorders>
          </w:tcPr>
          <w:p w14:paraId="6120C5FC" w14:textId="77777777" w:rsidR="005444D7" w:rsidRPr="00633D77" w:rsidRDefault="005444D7" w:rsidP="002B0AEC">
            <w:pPr>
              <w:jc w:val="both"/>
            </w:pPr>
            <w:r w:rsidRPr="00633D77">
              <w:t xml:space="preserve">Trading Member Code </w:t>
            </w:r>
          </w:p>
          <w:p w14:paraId="4158447D" w14:textId="77777777" w:rsidR="005444D7" w:rsidRPr="00633D77" w:rsidRDefault="005444D7" w:rsidP="002B0AEC">
            <w:pPr>
              <w:jc w:val="both"/>
            </w:pPr>
            <w:r w:rsidRPr="00633D77">
              <w:t>Should be the part of valid CM-TM link of specified segment</w:t>
            </w:r>
          </w:p>
        </w:tc>
        <w:tc>
          <w:tcPr>
            <w:tcW w:w="1710" w:type="dxa"/>
            <w:tcBorders>
              <w:top w:val="single" w:sz="8" w:space="0" w:color="auto"/>
              <w:left w:val="single" w:sz="8" w:space="0" w:color="auto"/>
              <w:bottom w:val="single" w:sz="8" w:space="0" w:color="auto"/>
              <w:right w:val="single" w:sz="8" w:space="0" w:color="auto"/>
            </w:tcBorders>
          </w:tcPr>
          <w:p w14:paraId="7248577C" w14:textId="77777777" w:rsidR="005444D7" w:rsidRPr="00633D77" w:rsidRDefault="005444D7" w:rsidP="002B0AEC">
            <w:pPr>
              <w:jc w:val="both"/>
            </w:pPr>
            <w:r w:rsidRPr="00633D77">
              <w:t xml:space="preserve">0426 </w:t>
            </w:r>
          </w:p>
        </w:tc>
        <w:tc>
          <w:tcPr>
            <w:tcW w:w="2190" w:type="dxa"/>
            <w:tcBorders>
              <w:top w:val="single" w:sz="8" w:space="0" w:color="auto"/>
              <w:left w:val="single" w:sz="8" w:space="0" w:color="auto"/>
              <w:bottom w:val="single" w:sz="8" w:space="0" w:color="auto"/>
              <w:right w:val="single" w:sz="8" w:space="0" w:color="auto"/>
            </w:tcBorders>
          </w:tcPr>
          <w:p w14:paraId="5C511559" w14:textId="77777777" w:rsidR="005444D7" w:rsidRPr="00633D77" w:rsidRDefault="005444D7" w:rsidP="002B0AEC">
            <w:r w:rsidRPr="00633D77">
              <w:t xml:space="preserve">Target TM Code </w:t>
            </w:r>
          </w:p>
        </w:tc>
      </w:tr>
      <w:tr w:rsidR="005444D7" w:rsidRPr="00633D77" w14:paraId="1781636A"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5D343060" w14:textId="77777777" w:rsidR="005444D7" w:rsidRPr="00633D77" w:rsidRDefault="005444D7" w:rsidP="002B0AEC">
            <w:pPr>
              <w:jc w:val="both"/>
              <w:rPr>
                <w:color w:val="000000"/>
              </w:rPr>
            </w:pPr>
            <w:r w:rsidRPr="00633D77">
              <w:rPr>
                <w:color w:val="000000"/>
              </w:rPr>
              <w:t xml:space="preserve">21 </w:t>
            </w:r>
          </w:p>
        </w:tc>
        <w:tc>
          <w:tcPr>
            <w:tcW w:w="2820" w:type="dxa"/>
            <w:tcBorders>
              <w:top w:val="single" w:sz="8" w:space="0" w:color="auto"/>
              <w:left w:val="single" w:sz="8" w:space="0" w:color="auto"/>
              <w:bottom w:val="single" w:sz="8" w:space="0" w:color="auto"/>
              <w:right w:val="single" w:sz="8" w:space="0" w:color="auto"/>
            </w:tcBorders>
          </w:tcPr>
          <w:p w14:paraId="3630B40F" w14:textId="77777777" w:rsidR="005444D7" w:rsidRPr="00633D77" w:rsidRDefault="005444D7" w:rsidP="002B0AEC">
            <w:pPr>
              <w:jc w:val="both"/>
            </w:pPr>
            <w:r w:rsidRPr="00633D77">
              <w:t xml:space="preserve">CP code </w:t>
            </w:r>
          </w:p>
          <w:p w14:paraId="05786D7B" w14:textId="77777777" w:rsidR="005444D7" w:rsidRPr="00633D77" w:rsidRDefault="005444D7" w:rsidP="002B0AEC">
            <w:pPr>
              <w:jc w:val="both"/>
            </w:pPr>
            <w:r w:rsidRPr="00633D77">
              <w:t xml:space="preserve">Should be the part of valid CM-TM link of specified segment </w:t>
            </w:r>
          </w:p>
        </w:tc>
        <w:tc>
          <w:tcPr>
            <w:tcW w:w="1710" w:type="dxa"/>
            <w:tcBorders>
              <w:top w:val="single" w:sz="8" w:space="0" w:color="auto"/>
              <w:left w:val="single" w:sz="8" w:space="0" w:color="auto"/>
              <w:bottom w:val="single" w:sz="8" w:space="0" w:color="auto"/>
              <w:right w:val="single" w:sz="8" w:space="0" w:color="auto"/>
            </w:tcBorders>
          </w:tcPr>
          <w:p w14:paraId="780CCCD7" w14:textId="77777777" w:rsidR="005444D7" w:rsidRPr="00633D77" w:rsidRDefault="005444D7" w:rsidP="002B0AEC">
            <w:pPr>
              <w:jc w:val="both"/>
            </w:pPr>
            <w:r w:rsidRPr="00633D77">
              <w:t xml:space="preserve">0427 </w:t>
            </w:r>
          </w:p>
        </w:tc>
        <w:tc>
          <w:tcPr>
            <w:tcW w:w="2190" w:type="dxa"/>
            <w:tcBorders>
              <w:top w:val="single" w:sz="8" w:space="0" w:color="auto"/>
              <w:left w:val="single" w:sz="8" w:space="0" w:color="auto"/>
              <w:bottom w:val="single" w:sz="8" w:space="0" w:color="auto"/>
              <w:right w:val="single" w:sz="8" w:space="0" w:color="auto"/>
            </w:tcBorders>
          </w:tcPr>
          <w:p w14:paraId="1E1B470C" w14:textId="77777777" w:rsidR="005444D7" w:rsidRPr="00633D77" w:rsidRDefault="005444D7" w:rsidP="002B0AEC">
            <w:r w:rsidRPr="00633D77">
              <w:t xml:space="preserve">Target CP Code </w:t>
            </w:r>
          </w:p>
        </w:tc>
      </w:tr>
      <w:tr w:rsidR="005444D7" w:rsidRPr="00633D77" w14:paraId="5D8E28C6"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59CF9AFE" w14:textId="77777777" w:rsidR="005444D7" w:rsidRPr="00633D77" w:rsidRDefault="005444D7" w:rsidP="002B0AEC">
            <w:pPr>
              <w:jc w:val="both"/>
              <w:rPr>
                <w:color w:val="000000"/>
              </w:rPr>
            </w:pPr>
            <w:r w:rsidRPr="00633D77">
              <w:rPr>
                <w:color w:val="000000"/>
              </w:rPr>
              <w:t>22</w:t>
            </w:r>
          </w:p>
        </w:tc>
        <w:tc>
          <w:tcPr>
            <w:tcW w:w="2820" w:type="dxa"/>
            <w:tcBorders>
              <w:top w:val="single" w:sz="8" w:space="0" w:color="auto"/>
              <w:left w:val="single" w:sz="8" w:space="0" w:color="auto"/>
              <w:bottom w:val="single" w:sz="8" w:space="0" w:color="auto"/>
              <w:right w:val="single" w:sz="8" w:space="0" w:color="auto"/>
            </w:tcBorders>
          </w:tcPr>
          <w:p w14:paraId="0C79F90A" w14:textId="77777777" w:rsidR="005444D7" w:rsidRPr="00633D77" w:rsidRDefault="005444D7" w:rsidP="002B0AEC">
            <w:pPr>
              <w:jc w:val="both"/>
            </w:pPr>
            <w:r w:rsidRPr="00633D77">
              <w:t>Invalid/wrong source information.</w:t>
            </w:r>
          </w:p>
        </w:tc>
        <w:tc>
          <w:tcPr>
            <w:tcW w:w="1710" w:type="dxa"/>
            <w:tcBorders>
              <w:top w:val="single" w:sz="8" w:space="0" w:color="auto"/>
              <w:left w:val="single" w:sz="8" w:space="0" w:color="auto"/>
              <w:bottom w:val="single" w:sz="8" w:space="0" w:color="auto"/>
              <w:right w:val="single" w:sz="8" w:space="0" w:color="auto"/>
            </w:tcBorders>
          </w:tcPr>
          <w:p w14:paraId="3E53A44A" w14:textId="77777777" w:rsidR="005444D7" w:rsidRPr="00633D77" w:rsidRDefault="005444D7" w:rsidP="002B0AEC">
            <w:pPr>
              <w:jc w:val="both"/>
            </w:pPr>
            <w:r w:rsidRPr="00633D77">
              <w:t>0428</w:t>
            </w:r>
          </w:p>
        </w:tc>
        <w:tc>
          <w:tcPr>
            <w:tcW w:w="2190" w:type="dxa"/>
            <w:tcBorders>
              <w:top w:val="single" w:sz="8" w:space="0" w:color="auto"/>
              <w:left w:val="single" w:sz="8" w:space="0" w:color="auto"/>
              <w:bottom w:val="single" w:sz="8" w:space="0" w:color="auto"/>
              <w:right w:val="single" w:sz="8" w:space="0" w:color="auto"/>
            </w:tcBorders>
          </w:tcPr>
          <w:p w14:paraId="29D27271" w14:textId="77777777" w:rsidR="005444D7" w:rsidRPr="00633D77" w:rsidRDefault="005444D7" w:rsidP="002B0AEC">
            <w:pPr>
              <w:jc w:val="both"/>
              <w:rPr>
                <w:color w:val="242424"/>
                <w:shd w:val="clear" w:color="auto" w:fill="FFFFFF"/>
              </w:rPr>
            </w:pPr>
            <w:r w:rsidRPr="00633D77">
              <w:rPr>
                <w:color w:val="242424"/>
                <w:shd w:val="clear" w:color="auto" w:fill="FFFFFF"/>
              </w:rPr>
              <w:t xml:space="preserve">Source Segment </w:t>
            </w:r>
          </w:p>
          <w:p w14:paraId="097D1E70" w14:textId="77777777" w:rsidR="005444D7" w:rsidRPr="00633D77" w:rsidRDefault="005444D7" w:rsidP="002B0AEC">
            <w:pPr>
              <w:jc w:val="both"/>
              <w:rPr>
                <w:color w:val="242424"/>
                <w:shd w:val="clear" w:color="auto" w:fill="FFFFFF"/>
              </w:rPr>
            </w:pPr>
            <w:r w:rsidRPr="00633D77">
              <w:rPr>
                <w:color w:val="242424"/>
                <w:shd w:val="clear" w:color="auto" w:fill="FFFFFF"/>
              </w:rPr>
              <w:t>Source TM code</w:t>
            </w:r>
          </w:p>
          <w:p w14:paraId="200569CF" w14:textId="77777777" w:rsidR="005444D7" w:rsidRPr="00633D77" w:rsidRDefault="005444D7" w:rsidP="002B0AEC">
            <w:pPr>
              <w:jc w:val="both"/>
              <w:rPr>
                <w:color w:val="242424"/>
                <w:shd w:val="clear" w:color="auto" w:fill="FFFFFF"/>
              </w:rPr>
            </w:pPr>
            <w:r w:rsidRPr="00633D77">
              <w:rPr>
                <w:color w:val="242424"/>
                <w:shd w:val="clear" w:color="auto" w:fill="FFFFFF"/>
              </w:rPr>
              <w:t>Source CP code</w:t>
            </w:r>
          </w:p>
          <w:p w14:paraId="0AB8E9BE" w14:textId="77777777" w:rsidR="005444D7" w:rsidRPr="00633D77" w:rsidRDefault="005444D7" w:rsidP="002B0AEC">
            <w:pPr>
              <w:jc w:val="both"/>
              <w:rPr>
                <w:color w:val="242424"/>
                <w:shd w:val="clear" w:color="auto" w:fill="FFFFFF"/>
              </w:rPr>
            </w:pPr>
            <w:r w:rsidRPr="00633D77">
              <w:rPr>
                <w:color w:val="242424"/>
                <w:shd w:val="clear" w:color="auto" w:fill="FFFFFF"/>
              </w:rPr>
              <w:t xml:space="preserve">Source </w:t>
            </w:r>
            <w:proofErr w:type="spellStart"/>
            <w:r w:rsidRPr="00633D77">
              <w:rPr>
                <w:color w:val="242424"/>
                <w:shd w:val="clear" w:color="auto" w:fill="FFFFFF"/>
              </w:rPr>
              <w:t>Cli</w:t>
            </w:r>
            <w:proofErr w:type="spellEnd"/>
            <w:r w:rsidRPr="00633D77">
              <w:rPr>
                <w:color w:val="242424"/>
                <w:shd w:val="clear" w:color="auto" w:fill="FFFFFF"/>
              </w:rPr>
              <w:t xml:space="preserve"> code</w:t>
            </w:r>
          </w:p>
          <w:p w14:paraId="72EBD2B2" w14:textId="77777777" w:rsidR="005444D7" w:rsidRPr="00633D77" w:rsidRDefault="005444D7" w:rsidP="002B0AEC">
            <w:pPr>
              <w:jc w:val="both"/>
              <w:rPr>
                <w:color w:val="242424"/>
                <w:shd w:val="clear" w:color="auto" w:fill="FFFFFF"/>
              </w:rPr>
            </w:pPr>
            <w:r w:rsidRPr="00633D77">
              <w:rPr>
                <w:color w:val="242424"/>
                <w:shd w:val="clear" w:color="auto" w:fill="FFFFFF"/>
              </w:rPr>
              <w:t xml:space="preserve">Source CM code </w:t>
            </w:r>
          </w:p>
          <w:p w14:paraId="5BFEEB1A" w14:textId="77777777" w:rsidR="005444D7" w:rsidRPr="00633D77" w:rsidRDefault="005444D7" w:rsidP="002B0AEC">
            <w:r w:rsidRPr="00633D77">
              <w:rPr>
                <w:color w:val="242424"/>
                <w:shd w:val="clear" w:color="auto" w:fill="FFFFFF"/>
              </w:rPr>
              <w:t>Source ISIN</w:t>
            </w:r>
          </w:p>
        </w:tc>
      </w:tr>
    </w:tbl>
    <w:p w14:paraId="31BF1616" w14:textId="77777777" w:rsidR="005444D7" w:rsidRDefault="005444D7" w:rsidP="005444D7">
      <w:pPr>
        <w:rPr>
          <w:iCs/>
        </w:rPr>
      </w:pPr>
    </w:p>
    <w:p w14:paraId="0ABF21E3" w14:textId="77777777" w:rsidR="005444D7" w:rsidRPr="00001D57" w:rsidRDefault="005444D7" w:rsidP="005444D7">
      <w:pPr>
        <w:rPr>
          <w:iCs/>
        </w:rPr>
      </w:pPr>
      <w:r w:rsidRPr="00001D57">
        <w:rPr>
          <w:iCs/>
        </w:rPr>
        <w:t>Note: The segment to be selected while uploading the file shall be the segment where the G-sec is currently allocated</w:t>
      </w:r>
    </w:p>
    <w:p w14:paraId="6183B769" w14:textId="77777777" w:rsidR="005444D7" w:rsidRDefault="005444D7" w:rsidP="005444D7">
      <w:pPr>
        <w:rPr>
          <w:iCs/>
        </w:rPr>
      </w:pPr>
      <w:r w:rsidRPr="00001D57">
        <w:rPr>
          <w:iCs/>
        </w:rPr>
        <w:t>For release of G-sec placed thru E-</w:t>
      </w:r>
      <w:proofErr w:type="spellStart"/>
      <w:r w:rsidRPr="00001D57">
        <w:rPr>
          <w:iCs/>
        </w:rPr>
        <w:t>Kuber</w:t>
      </w:r>
      <w:proofErr w:type="spellEnd"/>
      <w:r w:rsidRPr="00001D57">
        <w:rPr>
          <w:iCs/>
        </w:rPr>
        <w:t xml:space="preserve"> CMs shall select the records in CIM and the same shall be released subject to margin checks.</w:t>
      </w:r>
    </w:p>
    <w:p w14:paraId="5EA0B4F9" w14:textId="43ED6818" w:rsidR="009A62E2" w:rsidRDefault="009A62E2">
      <w:pPr>
        <w:autoSpaceDN/>
        <w:rPr>
          <w:b/>
          <w:bCs/>
        </w:rPr>
      </w:pPr>
      <w:r>
        <w:rPr>
          <w:b/>
          <w:bCs/>
        </w:rPr>
        <w:br w:type="page"/>
      </w:r>
    </w:p>
    <w:p w14:paraId="05BF3158" w14:textId="77777777" w:rsidR="008E0A35" w:rsidRDefault="008E0A35">
      <w:pPr>
        <w:autoSpaceDN/>
        <w:rPr>
          <w:b/>
          <w:bCs/>
        </w:rPr>
      </w:pPr>
    </w:p>
    <w:p w14:paraId="47B71AF3" w14:textId="686D126D" w:rsidR="005B0591" w:rsidRPr="001773ED" w:rsidRDefault="005B0591" w:rsidP="00E239D0">
      <w:pPr>
        <w:pStyle w:val="Heading1"/>
      </w:pPr>
      <w:bookmarkStart w:id="690" w:name="_Toc135823503"/>
      <w:r w:rsidRPr="001773ED">
        <w:t>Methodology for computation of MTM Margin</w:t>
      </w:r>
      <w:bookmarkEnd w:id="690"/>
    </w:p>
    <w:p w14:paraId="5691ACD3" w14:textId="77777777" w:rsidR="005B0591" w:rsidRPr="001773ED" w:rsidRDefault="005B0591" w:rsidP="005B0591">
      <w:pPr>
        <w:ind w:left="360"/>
        <w:jc w:val="center"/>
        <w:rPr>
          <w:b/>
          <w:bCs/>
          <w:spacing w:val="-3"/>
          <w:lang w:val="en-IN"/>
        </w:rPr>
      </w:pPr>
    </w:p>
    <w:p w14:paraId="2D9FFE9C" w14:textId="77777777" w:rsidR="00322E68" w:rsidRPr="00311226" w:rsidRDefault="00322E68" w:rsidP="00275382">
      <w:pPr>
        <w:numPr>
          <w:ilvl w:val="0"/>
          <w:numId w:val="35"/>
        </w:numPr>
        <w:jc w:val="both"/>
        <w:rPr>
          <w:b/>
          <w:bCs/>
          <w:spacing w:val="-3"/>
          <w:lang w:val="en-IN"/>
        </w:rPr>
      </w:pPr>
      <w:r w:rsidRPr="00311226">
        <w:rPr>
          <w:b/>
          <w:bCs/>
          <w:spacing w:val="-3"/>
          <w:lang w:val="en-IN"/>
        </w:rPr>
        <w:t>End of Day MTM</w:t>
      </w:r>
    </w:p>
    <w:p w14:paraId="6DF765FC" w14:textId="77777777" w:rsidR="005B0591" w:rsidRPr="001773ED" w:rsidRDefault="005B0591" w:rsidP="005B0591">
      <w:pPr>
        <w:ind w:left="360"/>
        <w:jc w:val="both"/>
        <w:rPr>
          <w:bCs/>
          <w:spacing w:val="-3"/>
          <w:lang w:val="en-IN"/>
        </w:rPr>
      </w:pPr>
      <w:r w:rsidRPr="001773ED">
        <w:rPr>
          <w:bCs/>
          <w:spacing w:val="-3"/>
          <w:lang w:val="en-IN"/>
        </w:rPr>
        <w:t xml:space="preserve">For a Client A, his MTM profit/ loss would be calculated separately for his positions on T-1 and </w:t>
      </w:r>
      <w:proofErr w:type="gramStart"/>
      <w:r w:rsidRPr="001773ED">
        <w:rPr>
          <w:bCs/>
          <w:spacing w:val="-3"/>
          <w:lang w:val="en-IN"/>
        </w:rPr>
        <w:t>T day</w:t>
      </w:r>
      <w:proofErr w:type="gramEnd"/>
      <w:r w:rsidRPr="001773ED">
        <w:rPr>
          <w:bCs/>
          <w:spacing w:val="-3"/>
          <w:lang w:val="en-IN"/>
        </w:rPr>
        <w:t xml:space="preserve"> (two different rolling settlements). For the same day positions of the client, his losses in some securities can be set off/netted against profits of some other securities. Thus, we would arrive at the MTM loss/profit figures of the two different days T and T-1. These two figures cannot be netted. Any loss will have to be collected and same will not be </w:t>
      </w:r>
      <w:proofErr w:type="spellStart"/>
      <w:r w:rsidRPr="001773ED">
        <w:rPr>
          <w:bCs/>
          <w:spacing w:val="-3"/>
          <w:lang w:val="en-IN"/>
        </w:rPr>
        <w:t>setoff</w:t>
      </w:r>
      <w:proofErr w:type="spellEnd"/>
      <w:r w:rsidRPr="001773ED">
        <w:rPr>
          <w:bCs/>
          <w:spacing w:val="-3"/>
          <w:lang w:val="en-IN"/>
        </w:rPr>
        <w:t xml:space="preserve"> against profit arising out of positions of the other day. </w:t>
      </w:r>
    </w:p>
    <w:p w14:paraId="4710610B" w14:textId="77777777" w:rsidR="005B0591" w:rsidRPr="001773ED" w:rsidRDefault="005B0591" w:rsidP="005B0591">
      <w:pPr>
        <w:ind w:left="360"/>
        <w:jc w:val="both"/>
        <w:rPr>
          <w:bCs/>
          <w:spacing w:val="-3"/>
          <w:lang w:val="en-IN"/>
        </w:rPr>
      </w:pPr>
    </w:p>
    <w:p w14:paraId="5A67BD6F" w14:textId="77777777" w:rsidR="005B0591" w:rsidRPr="001773ED" w:rsidRDefault="005B0591" w:rsidP="005B0591">
      <w:pPr>
        <w:ind w:left="360"/>
        <w:jc w:val="both"/>
        <w:rPr>
          <w:bCs/>
          <w:spacing w:val="-3"/>
          <w:lang w:val="en-IN"/>
        </w:rPr>
      </w:pPr>
      <w:r w:rsidRPr="001773ED">
        <w:rPr>
          <w:bCs/>
          <w:spacing w:val="-3"/>
          <w:lang w:val="en-IN"/>
        </w:rPr>
        <w:t xml:space="preserve">Thus, as stated above MTM profits / losses would be computed for each of the </w:t>
      </w:r>
      <w:proofErr w:type="gramStart"/>
      <w:r w:rsidRPr="001773ED">
        <w:rPr>
          <w:bCs/>
          <w:spacing w:val="-3"/>
          <w:lang w:val="en-IN"/>
        </w:rPr>
        <w:t>clients;</w:t>
      </w:r>
      <w:proofErr w:type="gramEnd"/>
      <w:r w:rsidRPr="001773ED">
        <w:rPr>
          <w:bCs/>
          <w:spacing w:val="-3"/>
          <w:lang w:val="en-IN"/>
        </w:rPr>
        <w:t xml:space="preserve"> Client A, Client B, Client C etc. As regards collection of </w:t>
      </w:r>
      <w:proofErr w:type="gramStart"/>
      <w:r w:rsidRPr="001773ED">
        <w:rPr>
          <w:bCs/>
          <w:spacing w:val="-3"/>
          <w:lang w:val="en-IN"/>
        </w:rPr>
        <w:t>margin</w:t>
      </w:r>
      <w:proofErr w:type="gramEnd"/>
      <w:r w:rsidRPr="001773ED">
        <w:rPr>
          <w:bCs/>
          <w:spacing w:val="-3"/>
          <w:lang w:val="en-IN"/>
        </w:rPr>
        <w:t xml:space="preserve"> from the broker, the MTM would be grossed across all the clients i.e. no setoff of loss of one client with the profit of another client. In other words, only the losses will be added to give the total MTM loss that the broker has to deposit with the exchange. </w:t>
      </w:r>
    </w:p>
    <w:p w14:paraId="58DB2E61" w14:textId="77777777" w:rsidR="005B0591" w:rsidRPr="001773ED" w:rsidRDefault="005B0591" w:rsidP="005B0591">
      <w:pPr>
        <w:ind w:left="360"/>
        <w:jc w:val="both"/>
        <w:rPr>
          <w:bCs/>
          <w:spacing w:val="-3"/>
          <w:lang w:val="en-IN"/>
        </w:rPr>
      </w:pPr>
    </w:p>
    <w:tbl>
      <w:tblPr>
        <w:tblW w:w="7247" w:type="dxa"/>
        <w:tblInd w:w="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5"/>
        <w:gridCol w:w="1260"/>
        <w:gridCol w:w="780"/>
        <w:gridCol w:w="960"/>
        <w:gridCol w:w="560"/>
        <w:gridCol w:w="1157"/>
        <w:gridCol w:w="560"/>
        <w:gridCol w:w="960"/>
      </w:tblGrid>
      <w:tr w:rsidR="005B0591" w:rsidRPr="001773ED" w14:paraId="0B20C2F0" w14:textId="77777777">
        <w:trPr>
          <w:trHeight w:val="782"/>
        </w:trPr>
        <w:tc>
          <w:tcPr>
            <w:tcW w:w="1095" w:type="dxa"/>
            <w:tcBorders>
              <w:top w:val="single" w:sz="4" w:space="0" w:color="auto"/>
              <w:left w:val="single" w:sz="4" w:space="0" w:color="auto"/>
              <w:bottom w:val="single" w:sz="4" w:space="0" w:color="auto"/>
              <w:right w:val="single" w:sz="4" w:space="0" w:color="auto"/>
            </w:tcBorders>
            <w:noWrap/>
            <w:vAlign w:val="bottom"/>
          </w:tcPr>
          <w:p w14:paraId="6B8F1E05" w14:textId="77777777" w:rsidR="005B0591" w:rsidRPr="001773ED" w:rsidRDefault="005B0591" w:rsidP="005B0591">
            <w:pPr>
              <w:rPr>
                <w:spacing w:val="-3"/>
                <w:lang w:val="en-IN"/>
              </w:rPr>
            </w:pPr>
            <w:r w:rsidRPr="001773ED">
              <w:rPr>
                <w:spacing w:val="-3"/>
                <w:lang w:val="en-IN"/>
              </w:rPr>
              <w:t>Client</w:t>
            </w:r>
          </w:p>
        </w:tc>
        <w:tc>
          <w:tcPr>
            <w:tcW w:w="1260" w:type="dxa"/>
            <w:tcBorders>
              <w:top w:val="single" w:sz="4" w:space="0" w:color="auto"/>
              <w:left w:val="single" w:sz="4" w:space="0" w:color="auto"/>
              <w:bottom w:val="single" w:sz="4" w:space="0" w:color="auto"/>
              <w:right w:val="single" w:sz="4" w:space="0" w:color="auto"/>
            </w:tcBorders>
            <w:noWrap/>
            <w:vAlign w:val="bottom"/>
          </w:tcPr>
          <w:p w14:paraId="6C7F9D66" w14:textId="77777777" w:rsidR="005B0591" w:rsidRPr="001773ED" w:rsidRDefault="005B0591" w:rsidP="005B0591">
            <w:pPr>
              <w:rPr>
                <w:spacing w:val="-3"/>
                <w:lang w:val="en-IN"/>
              </w:rPr>
            </w:pPr>
            <w:r w:rsidRPr="001773ED">
              <w:rPr>
                <w:spacing w:val="-3"/>
                <w:lang w:val="en-IN"/>
              </w:rPr>
              <w:t>Security</w:t>
            </w:r>
          </w:p>
        </w:tc>
        <w:tc>
          <w:tcPr>
            <w:tcW w:w="780" w:type="dxa"/>
            <w:tcBorders>
              <w:top w:val="single" w:sz="4" w:space="0" w:color="auto"/>
              <w:left w:val="single" w:sz="4" w:space="0" w:color="auto"/>
              <w:bottom w:val="single" w:sz="4" w:space="0" w:color="auto"/>
              <w:right w:val="single" w:sz="4" w:space="0" w:color="auto"/>
            </w:tcBorders>
            <w:noWrap/>
            <w:vAlign w:val="bottom"/>
          </w:tcPr>
          <w:p w14:paraId="76C64E5C" w14:textId="77777777" w:rsidR="005B0591" w:rsidRPr="001773ED" w:rsidRDefault="005B0591" w:rsidP="005B0591">
            <w:pPr>
              <w:rPr>
                <w:spacing w:val="-3"/>
                <w:lang w:val="en-IN"/>
              </w:rPr>
            </w:pPr>
            <w:r w:rsidRPr="001773ED">
              <w:rPr>
                <w:spacing w:val="-3"/>
                <w:lang w:val="en-IN"/>
              </w:rPr>
              <w:t>T-1 day</w:t>
            </w:r>
          </w:p>
        </w:tc>
        <w:tc>
          <w:tcPr>
            <w:tcW w:w="960" w:type="dxa"/>
            <w:tcBorders>
              <w:top w:val="single" w:sz="4" w:space="0" w:color="auto"/>
              <w:left w:val="single" w:sz="4" w:space="0" w:color="auto"/>
              <w:bottom w:val="single" w:sz="4" w:space="0" w:color="auto"/>
              <w:right w:val="single" w:sz="4" w:space="0" w:color="auto"/>
            </w:tcBorders>
            <w:noWrap/>
            <w:vAlign w:val="bottom"/>
          </w:tcPr>
          <w:p w14:paraId="30B90673" w14:textId="77777777" w:rsidR="005B0591" w:rsidRPr="001773ED" w:rsidRDefault="005B0591" w:rsidP="005B0591">
            <w:pPr>
              <w:rPr>
                <w:spacing w:val="-3"/>
                <w:lang w:val="en-IN"/>
              </w:rPr>
            </w:pPr>
            <w:r w:rsidRPr="001773ED">
              <w:rPr>
                <w:spacing w:val="-3"/>
                <w:lang w:val="en-IN"/>
              </w:rPr>
              <w:t>T day</w:t>
            </w:r>
          </w:p>
        </w:tc>
        <w:tc>
          <w:tcPr>
            <w:tcW w:w="560" w:type="dxa"/>
            <w:tcBorders>
              <w:top w:val="single" w:sz="4" w:space="0" w:color="auto"/>
              <w:left w:val="single" w:sz="4" w:space="0" w:color="auto"/>
              <w:bottom w:val="single" w:sz="4" w:space="0" w:color="auto"/>
              <w:right w:val="single" w:sz="4" w:space="0" w:color="auto"/>
            </w:tcBorders>
            <w:noWrap/>
            <w:vAlign w:val="bottom"/>
          </w:tcPr>
          <w:p w14:paraId="45393A53"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vAlign w:val="bottom"/>
          </w:tcPr>
          <w:p w14:paraId="3F7F661B" w14:textId="77777777" w:rsidR="005B0591" w:rsidRPr="001773ED" w:rsidRDefault="005B0591" w:rsidP="005B0591">
            <w:pPr>
              <w:rPr>
                <w:spacing w:val="-3"/>
                <w:lang w:val="en-IN"/>
              </w:rPr>
            </w:pPr>
            <w:r w:rsidRPr="001773ED">
              <w:rPr>
                <w:spacing w:val="-3"/>
                <w:lang w:val="en-IN"/>
              </w:rPr>
              <w:t>Total profit/loss of Client</w:t>
            </w:r>
          </w:p>
        </w:tc>
        <w:tc>
          <w:tcPr>
            <w:tcW w:w="560" w:type="dxa"/>
            <w:tcBorders>
              <w:top w:val="single" w:sz="4" w:space="0" w:color="auto"/>
              <w:left w:val="single" w:sz="4" w:space="0" w:color="auto"/>
              <w:bottom w:val="single" w:sz="4" w:space="0" w:color="auto"/>
              <w:right w:val="single" w:sz="4" w:space="0" w:color="auto"/>
            </w:tcBorders>
            <w:noWrap/>
            <w:vAlign w:val="bottom"/>
          </w:tcPr>
          <w:p w14:paraId="157CFF7D"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vAlign w:val="bottom"/>
          </w:tcPr>
          <w:p w14:paraId="7762248A" w14:textId="77777777" w:rsidR="005B0591" w:rsidRPr="001773ED" w:rsidRDefault="005B0591" w:rsidP="005B0591">
            <w:pPr>
              <w:rPr>
                <w:spacing w:val="-3"/>
                <w:lang w:val="en-IN"/>
              </w:rPr>
            </w:pPr>
            <w:r w:rsidRPr="001773ED">
              <w:rPr>
                <w:spacing w:val="-3"/>
                <w:lang w:val="en-IN"/>
              </w:rPr>
              <w:t>MTM for broker</w:t>
            </w:r>
          </w:p>
        </w:tc>
      </w:tr>
      <w:tr w:rsidR="005B0591" w:rsidRPr="001773ED" w14:paraId="48D63870"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02E32DF5" w14:textId="77777777" w:rsidR="005B0591" w:rsidRPr="001773ED" w:rsidRDefault="005B0591" w:rsidP="005B0591">
            <w:pPr>
              <w:rPr>
                <w:spacing w:val="-3"/>
                <w:lang w:val="en-IN"/>
              </w:rPr>
            </w:pPr>
            <w:r w:rsidRPr="001773ED">
              <w:rPr>
                <w:spacing w:val="-3"/>
                <w:lang w:val="en-IN"/>
              </w:rPr>
              <w:t>Client A</w:t>
            </w:r>
          </w:p>
        </w:tc>
        <w:tc>
          <w:tcPr>
            <w:tcW w:w="1260" w:type="dxa"/>
            <w:tcBorders>
              <w:top w:val="single" w:sz="4" w:space="0" w:color="auto"/>
              <w:left w:val="single" w:sz="4" w:space="0" w:color="auto"/>
              <w:bottom w:val="single" w:sz="4" w:space="0" w:color="auto"/>
              <w:right w:val="single" w:sz="4" w:space="0" w:color="auto"/>
            </w:tcBorders>
            <w:noWrap/>
            <w:vAlign w:val="bottom"/>
          </w:tcPr>
          <w:p w14:paraId="6066CF64" w14:textId="77777777" w:rsidR="005B0591" w:rsidRPr="001773ED" w:rsidRDefault="005B0591" w:rsidP="005B0591">
            <w:pPr>
              <w:rPr>
                <w:spacing w:val="-3"/>
                <w:lang w:val="en-IN"/>
              </w:rPr>
            </w:pPr>
            <w:r w:rsidRPr="001773ED">
              <w:rPr>
                <w:spacing w:val="-3"/>
                <w:lang w:val="en-IN"/>
              </w:rPr>
              <w:t>Security X</w:t>
            </w:r>
          </w:p>
        </w:tc>
        <w:tc>
          <w:tcPr>
            <w:tcW w:w="780" w:type="dxa"/>
            <w:tcBorders>
              <w:top w:val="single" w:sz="4" w:space="0" w:color="auto"/>
              <w:left w:val="single" w:sz="4" w:space="0" w:color="auto"/>
              <w:bottom w:val="single" w:sz="4" w:space="0" w:color="auto"/>
              <w:right w:val="single" w:sz="4" w:space="0" w:color="auto"/>
            </w:tcBorders>
            <w:noWrap/>
            <w:vAlign w:val="bottom"/>
          </w:tcPr>
          <w:p w14:paraId="632F22CB" w14:textId="77777777" w:rsidR="005B0591" w:rsidRPr="001773ED" w:rsidRDefault="005B0591" w:rsidP="005B0591">
            <w:pPr>
              <w:jc w:val="right"/>
              <w:rPr>
                <w:spacing w:val="-3"/>
                <w:lang w:val="en-IN"/>
              </w:rPr>
            </w:pPr>
            <w:r w:rsidRPr="001773ED">
              <w:rPr>
                <w:spacing w:val="-3"/>
                <w:lang w:val="en-IN"/>
              </w:rPr>
              <w:t>800</w:t>
            </w:r>
          </w:p>
        </w:tc>
        <w:tc>
          <w:tcPr>
            <w:tcW w:w="960" w:type="dxa"/>
            <w:tcBorders>
              <w:top w:val="single" w:sz="4" w:space="0" w:color="auto"/>
              <w:left w:val="single" w:sz="4" w:space="0" w:color="auto"/>
              <w:bottom w:val="single" w:sz="4" w:space="0" w:color="auto"/>
              <w:right w:val="single" w:sz="4" w:space="0" w:color="auto"/>
            </w:tcBorders>
            <w:noWrap/>
            <w:vAlign w:val="bottom"/>
          </w:tcPr>
          <w:p w14:paraId="2256B312" w14:textId="77777777" w:rsidR="005B0591" w:rsidRPr="001773ED" w:rsidRDefault="005B0591" w:rsidP="005B0591">
            <w:pPr>
              <w:jc w:val="right"/>
              <w:rPr>
                <w:spacing w:val="-3"/>
                <w:lang w:val="en-IN"/>
              </w:rPr>
            </w:pPr>
            <w:r w:rsidRPr="001773ED">
              <w:rPr>
                <w:spacing w:val="-3"/>
                <w:lang w:val="en-IN"/>
              </w:rPr>
              <w:t>300</w:t>
            </w:r>
          </w:p>
        </w:tc>
        <w:tc>
          <w:tcPr>
            <w:tcW w:w="560" w:type="dxa"/>
            <w:tcBorders>
              <w:top w:val="single" w:sz="4" w:space="0" w:color="auto"/>
              <w:left w:val="single" w:sz="4" w:space="0" w:color="auto"/>
              <w:bottom w:val="single" w:sz="4" w:space="0" w:color="auto"/>
              <w:right w:val="single" w:sz="4" w:space="0" w:color="auto"/>
            </w:tcBorders>
            <w:noWrap/>
            <w:vAlign w:val="bottom"/>
          </w:tcPr>
          <w:p w14:paraId="73206D89"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3E172338"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18AEFE54"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0C5F8DF9" w14:textId="77777777" w:rsidR="005B0591" w:rsidRPr="001773ED" w:rsidRDefault="005B0591" w:rsidP="005B0591">
            <w:pPr>
              <w:rPr>
                <w:spacing w:val="-3"/>
                <w:lang w:val="en-IN"/>
              </w:rPr>
            </w:pPr>
          </w:p>
        </w:tc>
      </w:tr>
      <w:tr w:rsidR="005B0591" w:rsidRPr="001773ED" w14:paraId="13E910DA"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5D3FF641"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79D70615" w14:textId="77777777" w:rsidR="005B0591" w:rsidRPr="001773ED" w:rsidRDefault="005B0591" w:rsidP="005B0591">
            <w:pPr>
              <w:rPr>
                <w:spacing w:val="-3"/>
                <w:lang w:val="en-IN"/>
              </w:rPr>
            </w:pPr>
            <w:r w:rsidRPr="001773ED">
              <w:rPr>
                <w:spacing w:val="-3"/>
                <w:lang w:val="en-IN"/>
              </w:rPr>
              <w:t>Security Y</w:t>
            </w:r>
          </w:p>
        </w:tc>
        <w:tc>
          <w:tcPr>
            <w:tcW w:w="780" w:type="dxa"/>
            <w:tcBorders>
              <w:top w:val="single" w:sz="4" w:space="0" w:color="auto"/>
              <w:left w:val="single" w:sz="4" w:space="0" w:color="auto"/>
              <w:bottom w:val="single" w:sz="4" w:space="0" w:color="auto"/>
              <w:right w:val="single" w:sz="4" w:space="0" w:color="auto"/>
            </w:tcBorders>
            <w:noWrap/>
            <w:vAlign w:val="bottom"/>
          </w:tcPr>
          <w:p w14:paraId="4911581A" w14:textId="77777777" w:rsidR="005B0591" w:rsidRPr="001773ED" w:rsidRDefault="005B0591" w:rsidP="005B0591">
            <w:pPr>
              <w:jc w:val="right"/>
              <w:rPr>
                <w:spacing w:val="-3"/>
                <w:lang w:val="en-IN"/>
              </w:rPr>
            </w:pPr>
            <w:r w:rsidRPr="001773ED">
              <w:rPr>
                <w:spacing w:val="-3"/>
                <w:lang w:val="en-IN"/>
              </w:rPr>
              <w:t>-500</w:t>
            </w:r>
          </w:p>
        </w:tc>
        <w:tc>
          <w:tcPr>
            <w:tcW w:w="960" w:type="dxa"/>
            <w:tcBorders>
              <w:top w:val="single" w:sz="4" w:space="0" w:color="auto"/>
              <w:left w:val="single" w:sz="4" w:space="0" w:color="auto"/>
              <w:bottom w:val="single" w:sz="4" w:space="0" w:color="auto"/>
              <w:right w:val="single" w:sz="4" w:space="0" w:color="auto"/>
            </w:tcBorders>
            <w:noWrap/>
            <w:vAlign w:val="bottom"/>
          </w:tcPr>
          <w:p w14:paraId="396DBCAE" w14:textId="77777777" w:rsidR="005B0591" w:rsidRPr="001773ED" w:rsidRDefault="005B0591" w:rsidP="005B0591">
            <w:pPr>
              <w:jc w:val="right"/>
              <w:rPr>
                <w:spacing w:val="-3"/>
                <w:lang w:val="en-IN"/>
              </w:rPr>
            </w:pPr>
            <w:r w:rsidRPr="001773ED">
              <w:rPr>
                <w:spacing w:val="-3"/>
                <w:lang w:val="en-IN"/>
              </w:rPr>
              <w:t>-1200</w:t>
            </w:r>
          </w:p>
        </w:tc>
        <w:tc>
          <w:tcPr>
            <w:tcW w:w="560" w:type="dxa"/>
            <w:tcBorders>
              <w:top w:val="single" w:sz="4" w:space="0" w:color="auto"/>
              <w:left w:val="single" w:sz="4" w:space="0" w:color="auto"/>
              <w:bottom w:val="single" w:sz="4" w:space="0" w:color="auto"/>
              <w:right w:val="single" w:sz="4" w:space="0" w:color="auto"/>
            </w:tcBorders>
            <w:noWrap/>
            <w:vAlign w:val="bottom"/>
          </w:tcPr>
          <w:p w14:paraId="41EC33E1"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1D8F2252"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172466A1"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6A81E2DC" w14:textId="77777777" w:rsidR="005B0591" w:rsidRPr="001773ED" w:rsidRDefault="005B0591" w:rsidP="005B0591">
            <w:pPr>
              <w:rPr>
                <w:spacing w:val="-3"/>
                <w:lang w:val="en-IN"/>
              </w:rPr>
            </w:pPr>
          </w:p>
        </w:tc>
      </w:tr>
      <w:tr w:rsidR="005B0591" w:rsidRPr="001773ED" w14:paraId="67769A37"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6F38497E"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5D685FDB" w14:textId="77777777" w:rsidR="005B0591" w:rsidRPr="001773ED" w:rsidRDefault="005B0591" w:rsidP="005B0591">
            <w:pPr>
              <w:rPr>
                <w:spacing w:val="-3"/>
                <w:lang w:val="en-IN"/>
              </w:rPr>
            </w:pPr>
            <w:r w:rsidRPr="001773ED">
              <w:rPr>
                <w:spacing w:val="-3"/>
                <w:lang w:val="en-IN"/>
              </w:rPr>
              <w:t>Total</w:t>
            </w:r>
          </w:p>
        </w:tc>
        <w:tc>
          <w:tcPr>
            <w:tcW w:w="780" w:type="dxa"/>
            <w:tcBorders>
              <w:top w:val="single" w:sz="4" w:space="0" w:color="auto"/>
              <w:left w:val="single" w:sz="4" w:space="0" w:color="auto"/>
              <w:bottom w:val="single" w:sz="4" w:space="0" w:color="auto"/>
              <w:right w:val="single" w:sz="4" w:space="0" w:color="auto"/>
            </w:tcBorders>
            <w:noWrap/>
            <w:vAlign w:val="bottom"/>
          </w:tcPr>
          <w:p w14:paraId="083242C8" w14:textId="77777777" w:rsidR="005B0591" w:rsidRPr="001773ED" w:rsidRDefault="005B0591" w:rsidP="005B0591">
            <w:pPr>
              <w:jc w:val="right"/>
              <w:rPr>
                <w:spacing w:val="-3"/>
                <w:lang w:val="en-IN"/>
              </w:rPr>
            </w:pPr>
            <w:r w:rsidRPr="001773ED">
              <w:rPr>
                <w:spacing w:val="-3"/>
                <w:lang w:val="en-IN"/>
              </w:rPr>
              <w:t>300</w:t>
            </w:r>
          </w:p>
        </w:tc>
        <w:tc>
          <w:tcPr>
            <w:tcW w:w="960" w:type="dxa"/>
            <w:tcBorders>
              <w:top w:val="single" w:sz="4" w:space="0" w:color="auto"/>
              <w:left w:val="single" w:sz="4" w:space="0" w:color="auto"/>
              <w:bottom w:val="single" w:sz="4" w:space="0" w:color="auto"/>
              <w:right w:val="single" w:sz="4" w:space="0" w:color="auto"/>
            </w:tcBorders>
            <w:noWrap/>
            <w:vAlign w:val="bottom"/>
          </w:tcPr>
          <w:p w14:paraId="0B38AD8E" w14:textId="77777777" w:rsidR="005B0591" w:rsidRPr="001773ED" w:rsidRDefault="005B0591" w:rsidP="005B0591">
            <w:pPr>
              <w:jc w:val="right"/>
              <w:rPr>
                <w:spacing w:val="-3"/>
                <w:lang w:val="en-IN"/>
              </w:rPr>
            </w:pPr>
            <w:r w:rsidRPr="001773ED">
              <w:rPr>
                <w:spacing w:val="-3"/>
                <w:lang w:val="en-IN"/>
              </w:rPr>
              <w:t>-900</w:t>
            </w:r>
          </w:p>
        </w:tc>
        <w:tc>
          <w:tcPr>
            <w:tcW w:w="560" w:type="dxa"/>
            <w:tcBorders>
              <w:top w:val="single" w:sz="4" w:space="0" w:color="auto"/>
              <w:left w:val="single" w:sz="4" w:space="0" w:color="auto"/>
              <w:bottom w:val="single" w:sz="4" w:space="0" w:color="auto"/>
              <w:right w:val="single" w:sz="4" w:space="0" w:color="auto"/>
            </w:tcBorders>
            <w:noWrap/>
            <w:vAlign w:val="bottom"/>
          </w:tcPr>
          <w:p w14:paraId="1866CB39"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3A8F0ABF" w14:textId="77777777" w:rsidR="005B0591" w:rsidRPr="001773ED" w:rsidRDefault="005B0591" w:rsidP="005B0591">
            <w:pPr>
              <w:jc w:val="right"/>
              <w:rPr>
                <w:spacing w:val="-3"/>
                <w:lang w:val="en-IN"/>
              </w:rPr>
            </w:pPr>
            <w:r w:rsidRPr="001773ED">
              <w:rPr>
                <w:spacing w:val="-3"/>
                <w:lang w:val="en-IN"/>
              </w:rPr>
              <w:t>-900</w:t>
            </w:r>
          </w:p>
        </w:tc>
        <w:tc>
          <w:tcPr>
            <w:tcW w:w="560" w:type="dxa"/>
            <w:tcBorders>
              <w:top w:val="single" w:sz="4" w:space="0" w:color="auto"/>
              <w:left w:val="single" w:sz="4" w:space="0" w:color="auto"/>
              <w:bottom w:val="single" w:sz="4" w:space="0" w:color="auto"/>
              <w:right w:val="single" w:sz="4" w:space="0" w:color="auto"/>
            </w:tcBorders>
            <w:noWrap/>
            <w:vAlign w:val="bottom"/>
          </w:tcPr>
          <w:p w14:paraId="1C9C0E57"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29DEE7FD" w14:textId="77777777" w:rsidR="005B0591" w:rsidRPr="001773ED" w:rsidRDefault="005B0591" w:rsidP="005B0591">
            <w:pPr>
              <w:rPr>
                <w:spacing w:val="-3"/>
                <w:lang w:val="en-IN"/>
              </w:rPr>
            </w:pPr>
          </w:p>
        </w:tc>
      </w:tr>
      <w:tr w:rsidR="005B0591" w:rsidRPr="001773ED" w14:paraId="1BD2CE2A" w14:textId="77777777">
        <w:trPr>
          <w:trHeight w:val="242"/>
        </w:trPr>
        <w:tc>
          <w:tcPr>
            <w:tcW w:w="1095" w:type="dxa"/>
            <w:tcBorders>
              <w:top w:val="single" w:sz="4" w:space="0" w:color="auto"/>
              <w:left w:val="single" w:sz="4" w:space="0" w:color="auto"/>
              <w:bottom w:val="single" w:sz="4" w:space="0" w:color="auto"/>
              <w:right w:val="single" w:sz="4" w:space="0" w:color="auto"/>
            </w:tcBorders>
            <w:noWrap/>
            <w:vAlign w:val="bottom"/>
          </w:tcPr>
          <w:p w14:paraId="4C0730DB"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4AEA2B95" w14:textId="77777777" w:rsidR="005B0591" w:rsidRPr="001773ED" w:rsidRDefault="005B0591" w:rsidP="005B0591">
            <w:pPr>
              <w:rPr>
                <w:spacing w:val="-3"/>
                <w:lang w:val="en-IN"/>
              </w:rPr>
            </w:pPr>
          </w:p>
        </w:tc>
        <w:tc>
          <w:tcPr>
            <w:tcW w:w="780" w:type="dxa"/>
            <w:tcBorders>
              <w:top w:val="single" w:sz="4" w:space="0" w:color="auto"/>
              <w:left w:val="single" w:sz="4" w:space="0" w:color="auto"/>
              <w:bottom w:val="single" w:sz="4" w:space="0" w:color="auto"/>
              <w:right w:val="single" w:sz="4" w:space="0" w:color="auto"/>
            </w:tcBorders>
            <w:noWrap/>
            <w:vAlign w:val="bottom"/>
          </w:tcPr>
          <w:p w14:paraId="1496CDCC"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7861B657"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579D2064"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41F06EAD"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3FD2AE3A"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1072B693" w14:textId="77777777" w:rsidR="005B0591" w:rsidRPr="001773ED" w:rsidRDefault="005B0591" w:rsidP="005B0591">
            <w:pPr>
              <w:rPr>
                <w:spacing w:val="-3"/>
                <w:lang w:val="en-IN"/>
              </w:rPr>
            </w:pPr>
          </w:p>
        </w:tc>
      </w:tr>
      <w:tr w:rsidR="005B0591" w:rsidRPr="001773ED" w14:paraId="56661D0D"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013BF3E8" w14:textId="77777777" w:rsidR="005B0591" w:rsidRPr="001773ED" w:rsidRDefault="005B0591" w:rsidP="005B0591">
            <w:pPr>
              <w:rPr>
                <w:spacing w:val="-3"/>
                <w:lang w:val="en-IN"/>
              </w:rPr>
            </w:pPr>
            <w:r w:rsidRPr="001773ED">
              <w:rPr>
                <w:spacing w:val="-3"/>
                <w:lang w:val="en-IN"/>
              </w:rPr>
              <w:t>Client B</w:t>
            </w:r>
          </w:p>
        </w:tc>
        <w:tc>
          <w:tcPr>
            <w:tcW w:w="1260" w:type="dxa"/>
            <w:tcBorders>
              <w:top w:val="single" w:sz="4" w:space="0" w:color="auto"/>
              <w:left w:val="single" w:sz="4" w:space="0" w:color="auto"/>
              <w:bottom w:val="single" w:sz="4" w:space="0" w:color="auto"/>
              <w:right w:val="single" w:sz="4" w:space="0" w:color="auto"/>
            </w:tcBorders>
            <w:noWrap/>
            <w:vAlign w:val="bottom"/>
          </w:tcPr>
          <w:p w14:paraId="7408CC2B" w14:textId="77777777" w:rsidR="005B0591" w:rsidRPr="001773ED" w:rsidRDefault="005B0591" w:rsidP="005B0591">
            <w:pPr>
              <w:rPr>
                <w:spacing w:val="-3"/>
                <w:lang w:val="en-IN"/>
              </w:rPr>
            </w:pPr>
            <w:r w:rsidRPr="001773ED">
              <w:rPr>
                <w:spacing w:val="-3"/>
                <w:lang w:val="en-IN"/>
              </w:rPr>
              <w:t>Security Z</w:t>
            </w:r>
          </w:p>
        </w:tc>
        <w:tc>
          <w:tcPr>
            <w:tcW w:w="780" w:type="dxa"/>
            <w:tcBorders>
              <w:top w:val="single" w:sz="4" w:space="0" w:color="auto"/>
              <w:left w:val="single" w:sz="4" w:space="0" w:color="auto"/>
              <w:bottom w:val="single" w:sz="4" w:space="0" w:color="auto"/>
              <w:right w:val="single" w:sz="4" w:space="0" w:color="auto"/>
            </w:tcBorders>
            <w:noWrap/>
            <w:vAlign w:val="bottom"/>
          </w:tcPr>
          <w:p w14:paraId="108D7301" w14:textId="77777777" w:rsidR="005B0591" w:rsidRPr="001773ED" w:rsidRDefault="005B0591" w:rsidP="005B0591">
            <w:pPr>
              <w:jc w:val="right"/>
              <w:rPr>
                <w:spacing w:val="-3"/>
                <w:lang w:val="en-IN"/>
              </w:rPr>
            </w:pPr>
            <w:r w:rsidRPr="001773ED">
              <w:rPr>
                <w:spacing w:val="-3"/>
                <w:lang w:val="en-IN"/>
              </w:rPr>
              <w:t>700</w:t>
            </w:r>
          </w:p>
        </w:tc>
        <w:tc>
          <w:tcPr>
            <w:tcW w:w="960" w:type="dxa"/>
            <w:tcBorders>
              <w:top w:val="single" w:sz="4" w:space="0" w:color="auto"/>
              <w:left w:val="single" w:sz="4" w:space="0" w:color="auto"/>
              <w:bottom w:val="single" w:sz="4" w:space="0" w:color="auto"/>
              <w:right w:val="single" w:sz="4" w:space="0" w:color="auto"/>
            </w:tcBorders>
            <w:noWrap/>
            <w:vAlign w:val="bottom"/>
          </w:tcPr>
          <w:p w14:paraId="1D81A33D" w14:textId="77777777" w:rsidR="005B0591" w:rsidRPr="001773ED" w:rsidRDefault="005B0591" w:rsidP="005B0591">
            <w:pPr>
              <w:jc w:val="right"/>
              <w:rPr>
                <w:spacing w:val="-3"/>
                <w:lang w:val="en-IN"/>
              </w:rPr>
            </w:pPr>
            <w:r w:rsidRPr="001773ED">
              <w:rPr>
                <w:spacing w:val="-3"/>
                <w:lang w:val="en-IN"/>
              </w:rPr>
              <w:t>-400</w:t>
            </w:r>
          </w:p>
        </w:tc>
        <w:tc>
          <w:tcPr>
            <w:tcW w:w="560" w:type="dxa"/>
            <w:tcBorders>
              <w:top w:val="single" w:sz="4" w:space="0" w:color="auto"/>
              <w:left w:val="single" w:sz="4" w:space="0" w:color="auto"/>
              <w:bottom w:val="single" w:sz="4" w:space="0" w:color="auto"/>
              <w:right w:val="single" w:sz="4" w:space="0" w:color="auto"/>
            </w:tcBorders>
            <w:noWrap/>
            <w:vAlign w:val="bottom"/>
          </w:tcPr>
          <w:p w14:paraId="116025A4"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3090CD2F"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3E1C5E4A"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615A0B08" w14:textId="77777777" w:rsidR="005B0591" w:rsidRPr="001773ED" w:rsidRDefault="005B0591" w:rsidP="005B0591">
            <w:pPr>
              <w:rPr>
                <w:spacing w:val="-3"/>
                <w:lang w:val="en-IN"/>
              </w:rPr>
            </w:pPr>
          </w:p>
        </w:tc>
      </w:tr>
      <w:tr w:rsidR="005B0591" w:rsidRPr="001773ED" w14:paraId="1A98410B"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26757230"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02AA5596" w14:textId="77777777" w:rsidR="005B0591" w:rsidRPr="001773ED" w:rsidRDefault="005B0591" w:rsidP="005B0591">
            <w:pPr>
              <w:rPr>
                <w:spacing w:val="-3"/>
                <w:lang w:val="en-IN"/>
              </w:rPr>
            </w:pPr>
            <w:r w:rsidRPr="001773ED">
              <w:rPr>
                <w:spacing w:val="-3"/>
                <w:lang w:val="en-IN"/>
              </w:rPr>
              <w:t>Security W</w:t>
            </w:r>
          </w:p>
        </w:tc>
        <w:tc>
          <w:tcPr>
            <w:tcW w:w="780" w:type="dxa"/>
            <w:tcBorders>
              <w:top w:val="single" w:sz="4" w:space="0" w:color="auto"/>
              <w:left w:val="single" w:sz="4" w:space="0" w:color="auto"/>
              <w:bottom w:val="single" w:sz="4" w:space="0" w:color="auto"/>
              <w:right w:val="single" w:sz="4" w:space="0" w:color="auto"/>
            </w:tcBorders>
            <w:noWrap/>
            <w:vAlign w:val="bottom"/>
          </w:tcPr>
          <w:p w14:paraId="5BA20D2B" w14:textId="77777777" w:rsidR="005B0591" w:rsidRPr="001773ED" w:rsidRDefault="005B0591" w:rsidP="005B0591">
            <w:pPr>
              <w:jc w:val="right"/>
              <w:rPr>
                <w:spacing w:val="-3"/>
                <w:lang w:val="en-IN"/>
              </w:rPr>
            </w:pPr>
            <w:r w:rsidRPr="001773ED">
              <w:rPr>
                <w:spacing w:val="-3"/>
                <w:lang w:val="en-IN"/>
              </w:rPr>
              <w:t>-1000</w:t>
            </w:r>
          </w:p>
        </w:tc>
        <w:tc>
          <w:tcPr>
            <w:tcW w:w="960" w:type="dxa"/>
            <w:tcBorders>
              <w:top w:val="single" w:sz="4" w:space="0" w:color="auto"/>
              <w:left w:val="single" w:sz="4" w:space="0" w:color="auto"/>
              <w:bottom w:val="single" w:sz="4" w:space="0" w:color="auto"/>
              <w:right w:val="single" w:sz="4" w:space="0" w:color="auto"/>
            </w:tcBorders>
            <w:noWrap/>
            <w:vAlign w:val="bottom"/>
          </w:tcPr>
          <w:p w14:paraId="72E014DE" w14:textId="77777777" w:rsidR="005B0591" w:rsidRPr="001773ED" w:rsidRDefault="005B0591" w:rsidP="005B0591">
            <w:pPr>
              <w:jc w:val="right"/>
              <w:rPr>
                <w:spacing w:val="-3"/>
                <w:lang w:val="en-IN"/>
              </w:rPr>
            </w:pPr>
            <w:r w:rsidRPr="001773ED">
              <w:rPr>
                <w:spacing w:val="-3"/>
                <w:lang w:val="en-IN"/>
              </w:rPr>
              <w:t>800</w:t>
            </w:r>
          </w:p>
        </w:tc>
        <w:tc>
          <w:tcPr>
            <w:tcW w:w="560" w:type="dxa"/>
            <w:tcBorders>
              <w:top w:val="single" w:sz="4" w:space="0" w:color="auto"/>
              <w:left w:val="single" w:sz="4" w:space="0" w:color="auto"/>
              <w:bottom w:val="single" w:sz="4" w:space="0" w:color="auto"/>
              <w:right w:val="single" w:sz="4" w:space="0" w:color="auto"/>
            </w:tcBorders>
            <w:noWrap/>
            <w:vAlign w:val="bottom"/>
          </w:tcPr>
          <w:p w14:paraId="198D8F39"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66BC39DF"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5E051ABE"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04DFD919" w14:textId="77777777" w:rsidR="005B0591" w:rsidRPr="001773ED" w:rsidRDefault="005B0591" w:rsidP="005B0591">
            <w:pPr>
              <w:rPr>
                <w:spacing w:val="-3"/>
                <w:lang w:val="en-IN"/>
              </w:rPr>
            </w:pPr>
          </w:p>
        </w:tc>
      </w:tr>
      <w:tr w:rsidR="005B0591" w:rsidRPr="001773ED" w14:paraId="7DF50057"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5E03F5DF"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58FC52AA" w14:textId="77777777" w:rsidR="005B0591" w:rsidRPr="001773ED" w:rsidRDefault="005B0591" w:rsidP="005B0591">
            <w:pPr>
              <w:rPr>
                <w:spacing w:val="-3"/>
                <w:lang w:val="en-IN"/>
              </w:rPr>
            </w:pPr>
            <w:r w:rsidRPr="001773ED">
              <w:rPr>
                <w:spacing w:val="-3"/>
                <w:lang w:val="en-IN"/>
              </w:rPr>
              <w:t>Total</w:t>
            </w:r>
          </w:p>
        </w:tc>
        <w:tc>
          <w:tcPr>
            <w:tcW w:w="780" w:type="dxa"/>
            <w:tcBorders>
              <w:top w:val="single" w:sz="4" w:space="0" w:color="auto"/>
              <w:left w:val="single" w:sz="4" w:space="0" w:color="auto"/>
              <w:bottom w:val="single" w:sz="4" w:space="0" w:color="auto"/>
              <w:right w:val="single" w:sz="4" w:space="0" w:color="auto"/>
            </w:tcBorders>
            <w:noWrap/>
            <w:vAlign w:val="bottom"/>
          </w:tcPr>
          <w:p w14:paraId="62FC17C0" w14:textId="77777777" w:rsidR="005B0591" w:rsidRPr="001773ED" w:rsidRDefault="005B0591" w:rsidP="005B0591">
            <w:pPr>
              <w:jc w:val="right"/>
              <w:rPr>
                <w:spacing w:val="-3"/>
                <w:lang w:val="en-IN"/>
              </w:rPr>
            </w:pPr>
            <w:r w:rsidRPr="001773ED">
              <w:rPr>
                <w:spacing w:val="-3"/>
                <w:lang w:val="en-IN"/>
              </w:rPr>
              <w:t>-300</w:t>
            </w:r>
          </w:p>
        </w:tc>
        <w:tc>
          <w:tcPr>
            <w:tcW w:w="960" w:type="dxa"/>
            <w:tcBorders>
              <w:top w:val="single" w:sz="4" w:space="0" w:color="auto"/>
              <w:left w:val="single" w:sz="4" w:space="0" w:color="auto"/>
              <w:bottom w:val="single" w:sz="4" w:space="0" w:color="auto"/>
              <w:right w:val="single" w:sz="4" w:space="0" w:color="auto"/>
            </w:tcBorders>
            <w:noWrap/>
            <w:vAlign w:val="bottom"/>
          </w:tcPr>
          <w:p w14:paraId="7C281257" w14:textId="77777777" w:rsidR="005B0591" w:rsidRPr="001773ED" w:rsidRDefault="005B0591" w:rsidP="005B0591">
            <w:pPr>
              <w:jc w:val="right"/>
              <w:rPr>
                <w:spacing w:val="-3"/>
                <w:lang w:val="en-IN"/>
              </w:rPr>
            </w:pPr>
            <w:r w:rsidRPr="001773ED">
              <w:rPr>
                <w:spacing w:val="-3"/>
                <w:lang w:val="en-IN"/>
              </w:rPr>
              <w:t>400</w:t>
            </w:r>
          </w:p>
        </w:tc>
        <w:tc>
          <w:tcPr>
            <w:tcW w:w="560" w:type="dxa"/>
            <w:tcBorders>
              <w:top w:val="single" w:sz="4" w:space="0" w:color="auto"/>
              <w:left w:val="single" w:sz="4" w:space="0" w:color="auto"/>
              <w:bottom w:val="single" w:sz="4" w:space="0" w:color="auto"/>
              <w:right w:val="single" w:sz="4" w:space="0" w:color="auto"/>
            </w:tcBorders>
            <w:noWrap/>
            <w:vAlign w:val="bottom"/>
          </w:tcPr>
          <w:p w14:paraId="28547B88"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4C13E7D9" w14:textId="77777777" w:rsidR="005B0591" w:rsidRPr="001773ED" w:rsidRDefault="005B0591" w:rsidP="005B0591">
            <w:pPr>
              <w:jc w:val="right"/>
              <w:rPr>
                <w:spacing w:val="-3"/>
                <w:lang w:val="en-IN"/>
              </w:rPr>
            </w:pPr>
            <w:r w:rsidRPr="001773ED">
              <w:rPr>
                <w:spacing w:val="-3"/>
                <w:lang w:val="en-IN"/>
              </w:rPr>
              <w:t>-300</w:t>
            </w:r>
          </w:p>
        </w:tc>
        <w:tc>
          <w:tcPr>
            <w:tcW w:w="560" w:type="dxa"/>
            <w:tcBorders>
              <w:top w:val="single" w:sz="4" w:space="0" w:color="auto"/>
              <w:left w:val="single" w:sz="4" w:space="0" w:color="auto"/>
              <w:bottom w:val="single" w:sz="4" w:space="0" w:color="auto"/>
              <w:right w:val="single" w:sz="4" w:space="0" w:color="auto"/>
            </w:tcBorders>
            <w:noWrap/>
            <w:vAlign w:val="bottom"/>
          </w:tcPr>
          <w:p w14:paraId="32B248B3"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7C9BBED6" w14:textId="77777777" w:rsidR="005B0591" w:rsidRPr="001773ED" w:rsidRDefault="005B0591" w:rsidP="005B0591">
            <w:pPr>
              <w:rPr>
                <w:spacing w:val="-3"/>
                <w:lang w:val="en-IN"/>
              </w:rPr>
            </w:pPr>
          </w:p>
        </w:tc>
      </w:tr>
      <w:tr w:rsidR="005B0591" w:rsidRPr="001773ED" w14:paraId="3F8988D3"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3B1AF953"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14DBB867" w14:textId="77777777" w:rsidR="005B0591" w:rsidRPr="001773ED" w:rsidRDefault="005B0591" w:rsidP="005B0591">
            <w:pPr>
              <w:rPr>
                <w:spacing w:val="-3"/>
                <w:lang w:val="en-IN"/>
              </w:rPr>
            </w:pPr>
          </w:p>
        </w:tc>
        <w:tc>
          <w:tcPr>
            <w:tcW w:w="780" w:type="dxa"/>
            <w:tcBorders>
              <w:top w:val="single" w:sz="4" w:space="0" w:color="auto"/>
              <w:left w:val="single" w:sz="4" w:space="0" w:color="auto"/>
              <w:bottom w:val="single" w:sz="4" w:space="0" w:color="auto"/>
              <w:right w:val="single" w:sz="4" w:space="0" w:color="auto"/>
            </w:tcBorders>
            <w:noWrap/>
            <w:vAlign w:val="bottom"/>
          </w:tcPr>
          <w:p w14:paraId="4C3DF353"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7FACA1EC"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1CCCD4B8"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79096597"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788B4E62"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134B019C" w14:textId="77777777" w:rsidR="005B0591" w:rsidRPr="001773ED" w:rsidRDefault="005B0591" w:rsidP="005B0591">
            <w:pPr>
              <w:jc w:val="right"/>
              <w:rPr>
                <w:spacing w:val="-3"/>
                <w:lang w:val="en-IN"/>
              </w:rPr>
            </w:pPr>
          </w:p>
        </w:tc>
      </w:tr>
      <w:tr w:rsidR="005B0591" w:rsidRPr="001773ED" w14:paraId="41DB8A76"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1A52E79D" w14:textId="77777777" w:rsidR="005B0591" w:rsidRPr="001773ED" w:rsidRDefault="005B0591" w:rsidP="005B0591">
            <w:pPr>
              <w:rPr>
                <w:spacing w:val="-3"/>
                <w:lang w:val="en-IN"/>
              </w:rPr>
            </w:pPr>
            <w:r w:rsidRPr="001773ED">
              <w:rPr>
                <w:spacing w:val="-3"/>
                <w:lang w:val="en-IN"/>
              </w:rPr>
              <w:t>Client C</w:t>
            </w:r>
          </w:p>
        </w:tc>
        <w:tc>
          <w:tcPr>
            <w:tcW w:w="1260" w:type="dxa"/>
            <w:tcBorders>
              <w:top w:val="single" w:sz="4" w:space="0" w:color="auto"/>
              <w:left w:val="single" w:sz="4" w:space="0" w:color="auto"/>
              <w:bottom w:val="single" w:sz="4" w:space="0" w:color="auto"/>
              <w:right w:val="single" w:sz="4" w:space="0" w:color="auto"/>
            </w:tcBorders>
            <w:noWrap/>
            <w:vAlign w:val="bottom"/>
          </w:tcPr>
          <w:p w14:paraId="798C2728" w14:textId="77777777" w:rsidR="005B0591" w:rsidRPr="001773ED" w:rsidRDefault="005B0591" w:rsidP="005B0591">
            <w:pPr>
              <w:rPr>
                <w:spacing w:val="-3"/>
                <w:lang w:val="en-IN"/>
              </w:rPr>
            </w:pPr>
            <w:r w:rsidRPr="001773ED">
              <w:rPr>
                <w:spacing w:val="-3"/>
                <w:lang w:val="en-IN"/>
              </w:rPr>
              <w:t>Security X</w:t>
            </w:r>
          </w:p>
        </w:tc>
        <w:tc>
          <w:tcPr>
            <w:tcW w:w="780" w:type="dxa"/>
            <w:tcBorders>
              <w:top w:val="single" w:sz="4" w:space="0" w:color="auto"/>
              <w:left w:val="single" w:sz="4" w:space="0" w:color="auto"/>
              <w:bottom w:val="single" w:sz="4" w:space="0" w:color="auto"/>
              <w:right w:val="single" w:sz="4" w:space="0" w:color="auto"/>
            </w:tcBorders>
            <w:noWrap/>
            <w:vAlign w:val="bottom"/>
          </w:tcPr>
          <w:p w14:paraId="10C7216B" w14:textId="77777777" w:rsidR="005B0591" w:rsidRPr="001773ED" w:rsidRDefault="005B0591" w:rsidP="005B0591">
            <w:pPr>
              <w:jc w:val="right"/>
              <w:rPr>
                <w:spacing w:val="-3"/>
                <w:lang w:val="en-IN"/>
              </w:rPr>
            </w:pPr>
            <w:r w:rsidRPr="001773ED">
              <w:rPr>
                <w:spacing w:val="-3"/>
                <w:lang w:val="en-IN"/>
              </w:rPr>
              <w:t>1000</w:t>
            </w:r>
          </w:p>
        </w:tc>
        <w:tc>
          <w:tcPr>
            <w:tcW w:w="960" w:type="dxa"/>
            <w:tcBorders>
              <w:top w:val="single" w:sz="4" w:space="0" w:color="auto"/>
              <w:left w:val="single" w:sz="4" w:space="0" w:color="auto"/>
              <w:bottom w:val="single" w:sz="4" w:space="0" w:color="auto"/>
              <w:right w:val="single" w:sz="4" w:space="0" w:color="auto"/>
            </w:tcBorders>
            <w:noWrap/>
            <w:vAlign w:val="bottom"/>
          </w:tcPr>
          <w:p w14:paraId="4259D153" w14:textId="77777777" w:rsidR="005B0591" w:rsidRPr="001773ED" w:rsidRDefault="005B0591" w:rsidP="005B0591">
            <w:pPr>
              <w:jc w:val="right"/>
              <w:rPr>
                <w:spacing w:val="-3"/>
                <w:lang w:val="en-IN"/>
              </w:rPr>
            </w:pPr>
            <w:r w:rsidRPr="001773ED">
              <w:rPr>
                <w:spacing w:val="-3"/>
                <w:lang w:val="en-IN"/>
              </w:rPr>
              <w:t>500</w:t>
            </w:r>
          </w:p>
        </w:tc>
        <w:tc>
          <w:tcPr>
            <w:tcW w:w="560" w:type="dxa"/>
            <w:tcBorders>
              <w:top w:val="single" w:sz="4" w:space="0" w:color="auto"/>
              <w:left w:val="single" w:sz="4" w:space="0" w:color="auto"/>
              <w:bottom w:val="single" w:sz="4" w:space="0" w:color="auto"/>
              <w:right w:val="single" w:sz="4" w:space="0" w:color="auto"/>
            </w:tcBorders>
            <w:noWrap/>
            <w:vAlign w:val="bottom"/>
          </w:tcPr>
          <w:p w14:paraId="0AC033A0"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0A8925C5"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4A7AA339"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5DD4A56F" w14:textId="77777777" w:rsidR="005B0591" w:rsidRPr="001773ED" w:rsidRDefault="005B0591" w:rsidP="005B0591">
            <w:pPr>
              <w:rPr>
                <w:spacing w:val="-3"/>
                <w:lang w:val="en-IN"/>
              </w:rPr>
            </w:pPr>
          </w:p>
        </w:tc>
      </w:tr>
      <w:tr w:rsidR="005B0591" w:rsidRPr="001773ED" w14:paraId="51633059"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1E5BA35E"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3C97001A" w14:textId="77777777" w:rsidR="005B0591" w:rsidRPr="001773ED" w:rsidRDefault="005B0591" w:rsidP="005B0591">
            <w:pPr>
              <w:rPr>
                <w:spacing w:val="-3"/>
                <w:lang w:val="en-IN"/>
              </w:rPr>
            </w:pPr>
            <w:r w:rsidRPr="001773ED">
              <w:rPr>
                <w:spacing w:val="-3"/>
                <w:lang w:val="en-IN"/>
              </w:rPr>
              <w:t>Security Z</w:t>
            </w:r>
          </w:p>
        </w:tc>
        <w:tc>
          <w:tcPr>
            <w:tcW w:w="780" w:type="dxa"/>
            <w:tcBorders>
              <w:top w:val="single" w:sz="4" w:space="0" w:color="auto"/>
              <w:left w:val="single" w:sz="4" w:space="0" w:color="auto"/>
              <w:bottom w:val="single" w:sz="4" w:space="0" w:color="auto"/>
              <w:right w:val="single" w:sz="4" w:space="0" w:color="auto"/>
            </w:tcBorders>
            <w:noWrap/>
            <w:vAlign w:val="bottom"/>
          </w:tcPr>
          <w:p w14:paraId="07EBACB5" w14:textId="77777777" w:rsidR="005B0591" w:rsidRPr="001773ED" w:rsidRDefault="005B0591" w:rsidP="005B0591">
            <w:pPr>
              <w:jc w:val="right"/>
              <w:rPr>
                <w:spacing w:val="-3"/>
                <w:lang w:val="en-IN"/>
              </w:rPr>
            </w:pPr>
            <w:r w:rsidRPr="001773ED">
              <w:rPr>
                <w:spacing w:val="-3"/>
                <w:lang w:val="en-IN"/>
              </w:rPr>
              <w:t>-1500</w:t>
            </w:r>
          </w:p>
        </w:tc>
        <w:tc>
          <w:tcPr>
            <w:tcW w:w="960" w:type="dxa"/>
            <w:tcBorders>
              <w:top w:val="single" w:sz="4" w:space="0" w:color="auto"/>
              <w:left w:val="single" w:sz="4" w:space="0" w:color="auto"/>
              <w:bottom w:val="single" w:sz="4" w:space="0" w:color="auto"/>
              <w:right w:val="single" w:sz="4" w:space="0" w:color="auto"/>
            </w:tcBorders>
            <w:noWrap/>
            <w:vAlign w:val="bottom"/>
          </w:tcPr>
          <w:p w14:paraId="774D4543" w14:textId="77777777" w:rsidR="005B0591" w:rsidRPr="001773ED" w:rsidRDefault="005B0591" w:rsidP="005B0591">
            <w:pPr>
              <w:jc w:val="right"/>
              <w:rPr>
                <w:spacing w:val="-3"/>
                <w:lang w:val="en-IN"/>
              </w:rPr>
            </w:pPr>
            <w:r w:rsidRPr="001773ED">
              <w:rPr>
                <w:spacing w:val="-3"/>
                <w:lang w:val="en-IN"/>
              </w:rPr>
              <w:t>-800</w:t>
            </w:r>
          </w:p>
        </w:tc>
        <w:tc>
          <w:tcPr>
            <w:tcW w:w="560" w:type="dxa"/>
            <w:tcBorders>
              <w:top w:val="single" w:sz="4" w:space="0" w:color="auto"/>
              <w:left w:val="single" w:sz="4" w:space="0" w:color="auto"/>
              <w:bottom w:val="single" w:sz="4" w:space="0" w:color="auto"/>
              <w:right w:val="single" w:sz="4" w:space="0" w:color="auto"/>
            </w:tcBorders>
            <w:noWrap/>
            <w:vAlign w:val="bottom"/>
          </w:tcPr>
          <w:p w14:paraId="6A670D4E"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0E764DD1"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6B9414A7"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2AE940AF" w14:textId="77777777" w:rsidR="005B0591" w:rsidRPr="001773ED" w:rsidRDefault="005B0591" w:rsidP="005B0591">
            <w:pPr>
              <w:rPr>
                <w:spacing w:val="-3"/>
                <w:lang w:val="en-IN"/>
              </w:rPr>
            </w:pPr>
          </w:p>
        </w:tc>
      </w:tr>
      <w:tr w:rsidR="005B0591" w:rsidRPr="001773ED" w14:paraId="1CF9D159"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654297B4"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46C2B845" w14:textId="77777777" w:rsidR="005B0591" w:rsidRPr="001773ED" w:rsidRDefault="005B0591" w:rsidP="005B0591">
            <w:pPr>
              <w:rPr>
                <w:spacing w:val="-3"/>
                <w:lang w:val="en-IN"/>
              </w:rPr>
            </w:pPr>
            <w:r w:rsidRPr="001773ED">
              <w:rPr>
                <w:spacing w:val="-3"/>
                <w:lang w:val="en-IN"/>
              </w:rPr>
              <w:t>Total</w:t>
            </w:r>
          </w:p>
        </w:tc>
        <w:tc>
          <w:tcPr>
            <w:tcW w:w="780" w:type="dxa"/>
            <w:tcBorders>
              <w:top w:val="single" w:sz="4" w:space="0" w:color="auto"/>
              <w:left w:val="single" w:sz="4" w:space="0" w:color="auto"/>
              <w:bottom w:val="single" w:sz="4" w:space="0" w:color="auto"/>
              <w:right w:val="single" w:sz="4" w:space="0" w:color="auto"/>
            </w:tcBorders>
            <w:noWrap/>
            <w:vAlign w:val="bottom"/>
          </w:tcPr>
          <w:p w14:paraId="37240DC7" w14:textId="77777777" w:rsidR="005B0591" w:rsidRPr="001773ED" w:rsidRDefault="005B0591" w:rsidP="005B0591">
            <w:pPr>
              <w:jc w:val="right"/>
              <w:rPr>
                <w:spacing w:val="-3"/>
                <w:lang w:val="en-IN"/>
              </w:rPr>
            </w:pPr>
            <w:r w:rsidRPr="001773ED">
              <w:rPr>
                <w:spacing w:val="-3"/>
                <w:lang w:val="en-IN"/>
              </w:rPr>
              <w:t>-500</w:t>
            </w:r>
          </w:p>
        </w:tc>
        <w:tc>
          <w:tcPr>
            <w:tcW w:w="960" w:type="dxa"/>
            <w:tcBorders>
              <w:top w:val="single" w:sz="4" w:space="0" w:color="auto"/>
              <w:left w:val="single" w:sz="4" w:space="0" w:color="auto"/>
              <w:bottom w:val="single" w:sz="4" w:space="0" w:color="auto"/>
              <w:right w:val="single" w:sz="4" w:space="0" w:color="auto"/>
            </w:tcBorders>
            <w:noWrap/>
            <w:vAlign w:val="bottom"/>
          </w:tcPr>
          <w:p w14:paraId="7D31558B" w14:textId="77777777" w:rsidR="005B0591" w:rsidRPr="001773ED" w:rsidRDefault="005B0591" w:rsidP="005B0591">
            <w:pPr>
              <w:jc w:val="right"/>
              <w:rPr>
                <w:spacing w:val="-3"/>
                <w:lang w:val="en-IN"/>
              </w:rPr>
            </w:pPr>
            <w:r w:rsidRPr="001773ED">
              <w:rPr>
                <w:spacing w:val="-3"/>
                <w:lang w:val="en-IN"/>
              </w:rPr>
              <w:t>-300</w:t>
            </w:r>
          </w:p>
        </w:tc>
        <w:tc>
          <w:tcPr>
            <w:tcW w:w="560" w:type="dxa"/>
            <w:tcBorders>
              <w:top w:val="single" w:sz="4" w:space="0" w:color="auto"/>
              <w:left w:val="single" w:sz="4" w:space="0" w:color="auto"/>
              <w:bottom w:val="single" w:sz="4" w:space="0" w:color="auto"/>
              <w:right w:val="single" w:sz="4" w:space="0" w:color="auto"/>
            </w:tcBorders>
            <w:noWrap/>
            <w:vAlign w:val="bottom"/>
          </w:tcPr>
          <w:p w14:paraId="68ABB5EC"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1E6F0577" w14:textId="77777777" w:rsidR="005B0591" w:rsidRPr="001773ED" w:rsidRDefault="005B0591" w:rsidP="005B0591">
            <w:pPr>
              <w:jc w:val="right"/>
              <w:rPr>
                <w:spacing w:val="-3"/>
                <w:lang w:val="en-IN"/>
              </w:rPr>
            </w:pPr>
            <w:r w:rsidRPr="001773ED">
              <w:rPr>
                <w:spacing w:val="-3"/>
                <w:lang w:val="en-IN"/>
              </w:rPr>
              <w:t>-800</w:t>
            </w:r>
          </w:p>
        </w:tc>
        <w:tc>
          <w:tcPr>
            <w:tcW w:w="560" w:type="dxa"/>
            <w:tcBorders>
              <w:top w:val="single" w:sz="4" w:space="0" w:color="auto"/>
              <w:left w:val="single" w:sz="4" w:space="0" w:color="auto"/>
              <w:bottom w:val="single" w:sz="4" w:space="0" w:color="auto"/>
              <w:right w:val="single" w:sz="4" w:space="0" w:color="auto"/>
            </w:tcBorders>
            <w:noWrap/>
            <w:vAlign w:val="bottom"/>
          </w:tcPr>
          <w:p w14:paraId="24315AD5"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1476647D" w14:textId="77777777" w:rsidR="005B0591" w:rsidRPr="001773ED" w:rsidRDefault="005B0591" w:rsidP="005B0591">
            <w:pPr>
              <w:rPr>
                <w:spacing w:val="-3"/>
                <w:lang w:val="en-IN"/>
              </w:rPr>
            </w:pPr>
          </w:p>
        </w:tc>
      </w:tr>
      <w:tr w:rsidR="005B0591" w:rsidRPr="001773ED" w14:paraId="05E5B02E" w14:textId="77777777">
        <w:trPr>
          <w:trHeight w:val="287"/>
        </w:trPr>
        <w:tc>
          <w:tcPr>
            <w:tcW w:w="1095" w:type="dxa"/>
            <w:tcBorders>
              <w:top w:val="single" w:sz="4" w:space="0" w:color="auto"/>
              <w:left w:val="single" w:sz="4" w:space="0" w:color="auto"/>
              <w:bottom w:val="single" w:sz="4" w:space="0" w:color="auto"/>
              <w:right w:val="single" w:sz="4" w:space="0" w:color="auto"/>
            </w:tcBorders>
            <w:noWrap/>
            <w:vAlign w:val="bottom"/>
          </w:tcPr>
          <w:p w14:paraId="36E1172D"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7442FD00" w14:textId="77777777" w:rsidR="005B0591" w:rsidRPr="001773ED" w:rsidRDefault="005B0591" w:rsidP="005B0591">
            <w:pPr>
              <w:rPr>
                <w:spacing w:val="-3"/>
                <w:lang w:val="en-IN"/>
              </w:rPr>
            </w:pPr>
          </w:p>
        </w:tc>
        <w:tc>
          <w:tcPr>
            <w:tcW w:w="780" w:type="dxa"/>
            <w:tcBorders>
              <w:top w:val="single" w:sz="4" w:space="0" w:color="auto"/>
              <w:left w:val="single" w:sz="4" w:space="0" w:color="auto"/>
              <w:bottom w:val="single" w:sz="4" w:space="0" w:color="auto"/>
              <w:right w:val="single" w:sz="4" w:space="0" w:color="auto"/>
            </w:tcBorders>
            <w:noWrap/>
            <w:vAlign w:val="bottom"/>
          </w:tcPr>
          <w:p w14:paraId="48F0D92B"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5AC81D50"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4A1965F8"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4B69C81D"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342EE564"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0622F38A" w14:textId="77777777" w:rsidR="005B0591" w:rsidRPr="001773ED" w:rsidRDefault="005B0591" w:rsidP="005B0591">
            <w:pPr>
              <w:rPr>
                <w:spacing w:val="-3"/>
                <w:lang w:val="en-IN"/>
              </w:rPr>
            </w:pPr>
          </w:p>
        </w:tc>
      </w:tr>
      <w:tr w:rsidR="005B0591" w:rsidRPr="001773ED" w14:paraId="04164512"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57A48D48" w14:textId="77777777" w:rsidR="005B0591" w:rsidRPr="001773ED" w:rsidRDefault="005B0591" w:rsidP="005B0591">
            <w:pPr>
              <w:rPr>
                <w:spacing w:val="-3"/>
                <w:lang w:val="en-IN"/>
              </w:rPr>
            </w:pPr>
            <w:r w:rsidRPr="001773ED">
              <w:rPr>
                <w:spacing w:val="-3"/>
                <w:lang w:val="en-IN"/>
              </w:rPr>
              <w:t>Client D</w:t>
            </w:r>
          </w:p>
        </w:tc>
        <w:tc>
          <w:tcPr>
            <w:tcW w:w="1260" w:type="dxa"/>
            <w:tcBorders>
              <w:top w:val="single" w:sz="4" w:space="0" w:color="auto"/>
              <w:left w:val="single" w:sz="4" w:space="0" w:color="auto"/>
              <w:bottom w:val="single" w:sz="4" w:space="0" w:color="auto"/>
              <w:right w:val="single" w:sz="4" w:space="0" w:color="auto"/>
            </w:tcBorders>
            <w:noWrap/>
            <w:vAlign w:val="bottom"/>
          </w:tcPr>
          <w:p w14:paraId="5ECCE250" w14:textId="77777777" w:rsidR="005B0591" w:rsidRPr="001773ED" w:rsidRDefault="005B0591" w:rsidP="005B0591">
            <w:pPr>
              <w:rPr>
                <w:spacing w:val="-3"/>
                <w:lang w:val="en-IN"/>
              </w:rPr>
            </w:pPr>
            <w:r w:rsidRPr="001773ED">
              <w:rPr>
                <w:spacing w:val="-3"/>
                <w:lang w:val="en-IN"/>
              </w:rPr>
              <w:t>Security Y</w:t>
            </w:r>
          </w:p>
        </w:tc>
        <w:tc>
          <w:tcPr>
            <w:tcW w:w="780" w:type="dxa"/>
            <w:tcBorders>
              <w:top w:val="single" w:sz="4" w:space="0" w:color="auto"/>
              <w:left w:val="single" w:sz="4" w:space="0" w:color="auto"/>
              <w:bottom w:val="single" w:sz="4" w:space="0" w:color="auto"/>
              <w:right w:val="single" w:sz="4" w:space="0" w:color="auto"/>
            </w:tcBorders>
            <w:noWrap/>
            <w:vAlign w:val="bottom"/>
          </w:tcPr>
          <w:p w14:paraId="75130B20" w14:textId="77777777" w:rsidR="005B0591" w:rsidRPr="001773ED" w:rsidRDefault="005B0591" w:rsidP="005B0591">
            <w:pPr>
              <w:jc w:val="right"/>
              <w:rPr>
                <w:spacing w:val="-3"/>
                <w:lang w:val="en-IN"/>
              </w:rPr>
            </w:pPr>
            <w:r w:rsidRPr="001773ED">
              <w:rPr>
                <w:spacing w:val="-3"/>
                <w:lang w:val="en-IN"/>
              </w:rPr>
              <w:t>700</w:t>
            </w:r>
          </w:p>
        </w:tc>
        <w:tc>
          <w:tcPr>
            <w:tcW w:w="960" w:type="dxa"/>
            <w:tcBorders>
              <w:top w:val="single" w:sz="4" w:space="0" w:color="auto"/>
              <w:left w:val="single" w:sz="4" w:space="0" w:color="auto"/>
              <w:bottom w:val="single" w:sz="4" w:space="0" w:color="auto"/>
              <w:right w:val="single" w:sz="4" w:space="0" w:color="auto"/>
            </w:tcBorders>
            <w:noWrap/>
            <w:vAlign w:val="bottom"/>
          </w:tcPr>
          <w:p w14:paraId="769EB253" w14:textId="77777777" w:rsidR="005B0591" w:rsidRPr="001773ED" w:rsidRDefault="005B0591" w:rsidP="005B0591">
            <w:pPr>
              <w:jc w:val="right"/>
              <w:rPr>
                <w:spacing w:val="-3"/>
                <w:lang w:val="en-IN"/>
              </w:rPr>
            </w:pPr>
            <w:r w:rsidRPr="001773ED">
              <w:rPr>
                <w:spacing w:val="-3"/>
                <w:lang w:val="en-IN"/>
              </w:rPr>
              <w:t>-200</w:t>
            </w:r>
          </w:p>
        </w:tc>
        <w:tc>
          <w:tcPr>
            <w:tcW w:w="560" w:type="dxa"/>
            <w:tcBorders>
              <w:top w:val="single" w:sz="4" w:space="0" w:color="auto"/>
              <w:left w:val="single" w:sz="4" w:space="0" w:color="auto"/>
              <w:bottom w:val="single" w:sz="4" w:space="0" w:color="auto"/>
              <w:right w:val="single" w:sz="4" w:space="0" w:color="auto"/>
            </w:tcBorders>
            <w:noWrap/>
            <w:vAlign w:val="bottom"/>
          </w:tcPr>
          <w:p w14:paraId="412C02FA"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507B0F28"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1C013F4F"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76E68201" w14:textId="77777777" w:rsidR="005B0591" w:rsidRPr="001773ED" w:rsidRDefault="005B0591" w:rsidP="005B0591">
            <w:pPr>
              <w:rPr>
                <w:spacing w:val="-3"/>
                <w:lang w:val="en-IN"/>
              </w:rPr>
            </w:pPr>
          </w:p>
        </w:tc>
      </w:tr>
      <w:tr w:rsidR="005B0591" w:rsidRPr="001773ED" w14:paraId="6A427100"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65647BCF"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5AEE9DD9" w14:textId="77777777" w:rsidR="005B0591" w:rsidRPr="001773ED" w:rsidRDefault="005B0591" w:rsidP="005B0591">
            <w:pPr>
              <w:rPr>
                <w:spacing w:val="-3"/>
                <w:lang w:val="en-IN"/>
              </w:rPr>
            </w:pPr>
            <w:r w:rsidRPr="001773ED">
              <w:rPr>
                <w:spacing w:val="-3"/>
                <w:lang w:val="en-IN"/>
              </w:rPr>
              <w:t>Security R</w:t>
            </w:r>
          </w:p>
        </w:tc>
        <w:tc>
          <w:tcPr>
            <w:tcW w:w="780" w:type="dxa"/>
            <w:tcBorders>
              <w:top w:val="single" w:sz="4" w:space="0" w:color="auto"/>
              <w:left w:val="single" w:sz="4" w:space="0" w:color="auto"/>
              <w:bottom w:val="single" w:sz="4" w:space="0" w:color="auto"/>
              <w:right w:val="single" w:sz="4" w:space="0" w:color="auto"/>
            </w:tcBorders>
            <w:noWrap/>
            <w:vAlign w:val="bottom"/>
          </w:tcPr>
          <w:p w14:paraId="0F2A6C05" w14:textId="77777777" w:rsidR="005B0591" w:rsidRPr="001773ED" w:rsidRDefault="005B0591" w:rsidP="005B0591">
            <w:pPr>
              <w:jc w:val="right"/>
              <w:rPr>
                <w:spacing w:val="-3"/>
                <w:lang w:val="en-IN"/>
              </w:rPr>
            </w:pPr>
            <w:r w:rsidRPr="001773ED">
              <w:rPr>
                <w:spacing w:val="-3"/>
                <w:lang w:val="en-IN"/>
              </w:rPr>
              <w:t>-300</w:t>
            </w:r>
          </w:p>
        </w:tc>
        <w:tc>
          <w:tcPr>
            <w:tcW w:w="960" w:type="dxa"/>
            <w:tcBorders>
              <w:top w:val="single" w:sz="4" w:space="0" w:color="auto"/>
              <w:left w:val="single" w:sz="4" w:space="0" w:color="auto"/>
              <w:bottom w:val="single" w:sz="4" w:space="0" w:color="auto"/>
              <w:right w:val="single" w:sz="4" w:space="0" w:color="auto"/>
            </w:tcBorders>
            <w:noWrap/>
            <w:vAlign w:val="bottom"/>
          </w:tcPr>
          <w:p w14:paraId="697EBBA7" w14:textId="77777777" w:rsidR="005B0591" w:rsidRPr="001773ED" w:rsidRDefault="005B0591" w:rsidP="005B0591">
            <w:pPr>
              <w:jc w:val="right"/>
              <w:rPr>
                <w:spacing w:val="-3"/>
                <w:lang w:val="en-IN"/>
              </w:rPr>
            </w:pPr>
            <w:r w:rsidRPr="001773ED">
              <w:rPr>
                <w:spacing w:val="-3"/>
                <w:lang w:val="en-IN"/>
              </w:rPr>
              <w:t>800</w:t>
            </w:r>
          </w:p>
        </w:tc>
        <w:tc>
          <w:tcPr>
            <w:tcW w:w="560" w:type="dxa"/>
            <w:tcBorders>
              <w:top w:val="single" w:sz="4" w:space="0" w:color="auto"/>
              <w:left w:val="single" w:sz="4" w:space="0" w:color="auto"/>
              <w:bottom w:val="single" w:sz="4" w:space="0" w:color="auto"/>
              <w:right w:val="single" w:sz="4" w:space="0" w:color="auto"/>
            </w:tcBorders>
            <w:noWrap/>
            <w:vAlign w:val="bottom"/>
          </w:tcPr>
          <w:p w14:paraId="3DF1EC94"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050DCDB9"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7D99F185"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15D367D1" w14:textId="77777777" w:rsidR="005B0591" w:rsidRPr="001773ED" w:rsidRDefault="005B0591" w:rsidP="005B0591">
            <w:pPr>
              <w:rPr>
                <w:spacing w:val="-3"/>
                <w:lang w:val="en-IN"/>
              </w:rPr>
            </w:pPr>
          </w:p>
        </w:tc>
      </w:tr>
      <w:tr w:rsidR="005B0591" w:rsidRPr="001773ED" w14:paraId="32D7C2C6"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11F5F00F"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230727DF" w14:textId="77777777" w:rsidR="005B0591" w:rsidRPr="001773ED" w:rsidRDefault="005B0591" w:rsidP="005B0591">
            <w:pPr>
              <w:rPr>
                <w:spacing w:val="-3"/>
                <w:lang w:val="en-IN"/>
              </w:rPr>
            </w:pPr>
            <w:r w:rsidRPr="001773ED">
              <w:rPr>
                <w:spacing w:val="-3"/>
                <w:lang w:val="en-IN"/>
              </w:rPr>
              <w:t>Total</w:t>
            </w:r>
          </w:p>
        </w:tc>
        <w:tc>
          <w:tcPr>
            <w:tcW w:w="780" w:type="dxa"/>
            <w:tcBorders>
              <w:top w:val="single" w:sz="4" w:space="0" w:color="auto"/>
              <w:left w:val="single" w:sz="4" w:space="0" w:color="auto"/>
              <w:bottom w:val="single" w:sz="4" w:space="0" w:color="auto"/>
              <w:right w:val="single" w:sz="4" w:space="0" w:color="auto"/>
            </w:tcBorders>
            <w:noWrap/>
            <w:vAlign w:val="bottom"/>
          </w:tcPr>
          <w:p w14:paraId="6491673B" w14:textId="77777777" w:rsidR="005B0591" w:rsidRPr="001773ED" w:rsidRDefault="005B0591" w:rsidP="005B0591">
            <w:pPr>
              <w:jc w:val="right"/>
              <w:rPr>
                <w:spacing w:val="-3"/>
                <w:lang w:val="en-IN"/>
              </w:rPr>
            </w:pPr>
            <w:r w:rsidRPr="001773ED">
              <w:rPr>
                <w:spacing w:val="-3"/>
                <w:lang w:val="en-IN"/>
              </w:rPr>
              <w:t>400</w:t>
            </w:r>
          </w:p>
        </w:tc>
        <w:tc>
          <w:tcPr>
            <w:tcW w:w="960" w:type="dxa"/>
            <w:tcBorders>
              <w:top w:val="single" w:sz="4" w:space="0" w:color="auto"/>
              <w:left w:val="single" w:sz="4" w:space="0" w:color="auto"/>
              <w:bottom w:val="single" w:sz="4" w:space="0" w:color="auto"/>
              <w:right w:val="single" w:sz="4" w:space="0" w:color="auto"/>
            </w:tcBorders>
            <w:noWrap/>
            <w:vAlign w:val="bottom"/>
          </w:tcPr>
          <w:p w14:paraId="39323EBE" w14:textId="77777777" w:rsidR="005B0591" w:rsidRPr="001773ED" w:rsidRDefault="005B0591" w:rsidP="005B0591">
            <w:pPr>
              <w:jc w:val="right"/>
              <w:rPr>
                <w:spacing w:val="-3"/>
                <w:lang w:val="en-IN"/>
              </w:rPr>
            </w:pPr>
            <w:r w:rsidRPr="001773ED">
              <w:rPr>
                <w:spacing w:val="-3"/>
                <w:lang w:val="en-IN"/>
              </w:rPr>
              <w:t>600</w:t>
            </w:r>
          </w:p>
        </w:tc>
        <w:tc>
          <w:tcPr>
            <w:tcW w:w="560" w:type="dxa"/>
            <w:tcBorders>
              <w:top w:val="single" w:sz="4" w:space="0" w:color="auto"/>
              <w:left w:val="single" w:sz="4" w:space="0" w:color="auto"/>
              <w:bottom w:val="single" w:sz="4" w:space="0" w:color="auto"/>
              <w:right w:val="single" w:sz="4" w:space="0" w:color="auto"/>
            </w:tcBorders>
            <w:noWrap/>
            <w:vAlign w:val="bottom"/>
          </w:tcPr>
          <w:p w14:paraId="579DBF9C"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59CCB38A" w14:textId="77777777" w:rsidR="005B0591" w:rsidRPr="001773ED" w:rsidRDefault="005B0591" w:rsidP="005B0591">
            <w:pPr>
              <w:jc w:val="right"/>
              <w:rPr>
                <w:spacing w:val="-3"/>
                <w:lang w:val="en-IN"/>
              </w:rPr>
            </w:pPr>
            <w:r w:rsidRPr="001773ED">
              <w:rPr>
                <w:spacing w:val="-3"/>
                <w:lang w:val="en-IN"/>
              </w:rPr>
              <w:t>1000</w:t>
            </w:r>
          </w:p>
        </w:tc>
        <w:tc>
          <w:tcPr>
            <w:tcW w:w="560" w:type="dxa"/>
            <w:tcBorders>
              <w:top w:val="single" w:sz="4" w:space="0" w:color="auto"/>
              <w:left w:val="single" w:sz="4" w:space="0" w:color="auto"/>
              <w:bottom w:val="single" w:sz="4" w:space="0" w:color="auto"/>
              <w:right w:val="single" w:sz="4" w:space="0" w:color="auto"/>
            </w:tcBorders>
            <w:noWrap/>
            <w:vAlign w:val="bottom"/>
          </w:tcPr>
          <w:p w14:paraId="1D10963E"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20608B96" w14:textId="77777777" w:rsidR="005B0591" w:rsidRPr="001773ED" w:rsidRDefault="005B0591" w:rsidP="005B0591">
            <w:pPr>
              <w:rPr>
                <w:spacing w:val="-3"/>
                <w:lang w:val="en-IN"/>
              </w:rPr>
            </w:pPr>
          </w:p>
        </w:tc>
      </w:tr>
      <w:tr w:rsidR="005B0591" w:rsidRPr="001773ED" w14:paraId="33A2781D" w14:textId="77777777">
        <w:trPr>
          <w:trHeight w:val="377"/>
        </w:trPr>
        <w:tc>
          <w:tcPr>
            <w:tcW w:w="1095" w:type="dxa"/>
            <w:tcBorders>
              <w:top w:val="single" w:sz="4" w:space="0" w:color="auto"/>
              <w:left w:val="single" w:sz="4" w:space="0" w:color="auto"/>
              <w:bottom w:val="single" w:sz="4" w:space="0" w:color="auto"/>
              <w:right w:val="single" w:sz="4" w:space="0" w:color="auto"/>
            </w:tcBorders>
            <w:noWrap/>
            <w:vAlign w:val="bottom"/>
          </w:tcPr>
          <w:p w14:paraId="1A57F222"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3AF0D1C7" w14:textId="77777777" w:rsidR="005B0591" w:rsidRPr="001773ED" w:rsidRDefault="005B0591" w:rsidP="005B0591">
            <w:pPr>
              <w:rPr>
                <w:spacing w:val="-3"/>
                <w:lang w:val="en-IN"/>
              </w:rPr>
            </w:pPr>
          </w:p>
        </w:tc>
        <w:tc>
          <w:tcPr>
            <w:tcW w:w="780" w:type="dxa"/>
            <w:tcBorders>
              <w:top w:val="single" w:sz="4" w:space="0" w:color="auto"/>
              <w:left w:val="single" w:sz="4" w:space="0" w:color="auto"/>
              <w:bottom w:val="single" w:sz="4" w:space="0" w:color="auto"/>
              <w:right w:val="single" w:sz="4" w:space="0" w:color="auto"/>
            </w:tcBorders>
            <w:noWrap/>
            <w:vAlign w:val="bottom"/>
          </w:tcPr>
          <w:p w14:paraId="43AC8773" w14:textId="77777777" w:rsidR="005B0591" w:rsidRPr="001773ED" w:rsidRDefault="005B0591" w:rsidP="005B0591">
            <w:pPr>
              <w:jc w:val="right"/>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4CD51D8B" w14:textId="77777777" w:rsidR="005B0591" w:rsidRPr="001773ED" w:rsidRDefault="005B0591" w:rsidP="005B0591">
            <w:pPr>
              <w:jc w:val="right"/>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26DB4460"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44DAD969" w14:textId="77777777" w:rsidR="005B0591" w:rsidRPr="001773ED" w:rsidRDefault="005B0591" w:rsidP="005B0591">
            <w:pPr>
              <w:jc w:val="right"/>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1AD37660"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3D710390" w14:textId="77777777" w:rsidR="005B0591" w:rsidRPr="001773ED" w:rsidRDefault="005B0591" w:rsidP="005B0591">
            <w:pPr>
              <w:rPr>
                <w:spacing w:val="-3"/>
                <w:lang w:val="en-IN"/>
              </w:rPr>
            </w:pPr>
          </w:p>
        </w:tc>
      </w:tr>
      <w:tr w:rsidR="005B0591" w:rsidRPr="001773ED" w14:paraId="44254627"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7AE6D157" w14:textId="77777777" w:rsidR="005B0591" w:rsidRPr="001773ED" w:rsidRDefault="005B0591" w:rsidP="005B0591">
            <w:pPr>
              <w:rPr>
                <w:spacing w:val="-3"/>
                <w:lang w:val="en-IN"/>
              </w:rPr>
            </w:pPr>
            <w:r w:rsidRPr="001773ED">
              <w:rPr>
                <w:spacing w:val="-3"/>
                <w:lang w:val="en-IN"/>
              </w:rPr>
              <w:t>Member</w:t>
            </w:r>
          </w:p>
        </w:tc>
        <w:tc>
          <w:tcPr>
            <w:tcW w:w="1260" w:type="dxa"/>
            <w:tcBorders>
              <w:top w:val="single" w:sz="4" w:space="0" w:color="auto"/>
              <w:left w:val="single" w:sz="4" w:space="0" w:color="auto"/>
              <w:bottom w:val="single" w:sz="4" w:space="0" w:color="auto"/>
              <w:right w:val="single" w:sz="4" w:space="0" w:color="auto"/>
            </w:tcBorders>
            <w:noWrap/>
            <w:vAlign w:val="bottom"/>
          </w:tcPr>
          <w:p w14:paraId="03F9EA86" w14:textId="77777777" w:rsidR="005B0591" w:rsidRPr="001773ED" w:rsidRDefault="005B0591" w:rsidP="005B0591">
            <w:pPr>
              <w:rPr>
                <w:spacing w:val="-3"/>
                <w:lang w:val="en-IN"/>
              </w:rPr>
            </w:pPr>
          </w:p>
        </w:tc>
        <w:tc>
          <w:tcPr>
            <w:tcW w:w="780" w:type="dxa"/>
            <w:tcBorders>
              <w:top w:val="single" w:sz="4" w:space="0" w:color="auto"/>
              <w:left w:val="single" w:sz="4" w:space="0" w:color="auto"/>
              <w:bottom w:val="single" w:sz="4" w:space="0" w:color="auto"/>
              <w:right w:val="single" w:sz="4" w:space="0" w:color="auto"/>
            </w:tcBorders>
            <w:noWrap/>
            <w:vAlign w:val="bottom"/>
          </w:tcPr>
          <w:p w14:paraId="25A6CA28" w14:textId="77777777" w:rsidR="005B0591" w:rsidRPr="001773ED" w:rsidRDefault="005B0591" w:rsidP="005B0591">
            <w:pPr>
              <w:jc w:val="right"/>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0AA63235" w14:textId="77777777" w:rsidR="005B0591" w:rsidRPr="001773ED" w:rsidRDefault="005B0591" w:rsidP="005B0591">
            <w:pPr>
              <w:jc w:val="right"/>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24E0CE48"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5F566E61" w14:textId="77777777" w:rsidR="005B0591" w:rsidRPr="001773ED" w:rsidRDefault="005B0591" w:rsidP="005B0591">
            <w:pPr>
              <w:jc w:val="right"/>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11D5715B"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446A7C09" w14:textId="77777777" w:rsidR="005B0591" w:rsidRPr="001773ED" w:rsidRDefault="005B0591" w:rsidP="005B0591">
            <w:pPr>
              <w:rPr>
                <w:spacing w:val="-3"/>
                <w:lang w:val="en-IN"/>
              </w:rPr>
            </w:pPr>
            <w:r w:rsidRPr="001773ED">
              <w:rPr>
                <w:spacing w:val="-3"/>
                <w:lang w:val="en-IN"/>
              </w:rPr>
              <w:t>-2000</w:t>
            </w:r>
          </w:p>
        </w:tc>
      </w:tr>
    </w:tbl>
    <w:p w14:paraId="65011AAF" w14:textId="77777777" w:rsidR="005B0591" w:rsidRPr="001773ED" w:rsidRDefault="005B0591" w:rsidP="005B0591">
      <w:pPr>
        <w:rPr>
          <w:spacing w:val="-3"/>
          <w:lang w:val="en-IN"/>
        </w:rPr>
      </w:pPr>
    </w:p>
    <w:p w14:paraId="7669A794" w14:textId="77777777" w:rsidR="005B0591" w:rsidRPr="001773ED" w:rsidRDefault="005B0591" w:rsidP="005B0591">
      <w:pPr>
        <w:rPr>
          <w:spacing w:val="-3"/>
          <w:lang w:val="en-IN"/>
        </w:rPr>
      </w:pPr>
      <w:r w:rsidRPr="001773ED">
        <w:rPr>
          <w:spacing w:val="-3"/>
          <w:lang w:val="en-IN"/>
        </w:rPr>
        <w:t xml:space="preserve">In this example, the broker </w:t>
      </w:r>
      <w:proofErr w:type="gramStart"/>
      <w:r w:rsidRPr="001773ED">
        <w:rPr>
          <w:spacing w:val="-3"/>
          <w:lang w:val="en-IN"/>
        </w:rPr>
        <w:t>has to</w:t>
      </w:r>
      <w:proofErr w:type="gramEnd"/>
      <w:r w:rsidRPr="001773ED">
        <w:rPr>
          <w:spacing w:val="-3"/>
          <w:lang w:val="en-IN"/>
        </w:rPr>
        <w:t xml:space="preserve"> deposit MTM Margin of Rs 2000.</w:t>
      </w:r>
    </w:p>
    <w:p w14:paraId="4E4ECA35" w14:textId="77777777" w:rsidR="005B0591" w:rsidRPr="001773ED" w:rsidRDefault="005B0591" w:rsidP="005B0591">
      <w:pPr>
        <w:jc w:val="both"/>
        <w:rPr>
          <w:lang w:val="en-IN"/>
        </w:rPr>
      </w:pPr>
    </w:p>
    <w:p w14:paraId="3FB02D65" w14:textId="77777777" w:rsidR="005B0591" w:rsidRPr="001773ED" w:rsidRDefault="005B0591" w:rsidP="005B0591">
      <w:pPr>
        <w:jc w:val="both"/>
        <w:rPr>
          <w:lang w:val="en-IN"/>
        </w:rPr>
      </w:pPr>
    </w:p>
    <w:p w14:paraId="3E745448" w14:textId="77777777" w:rsidR="00142974" w:rsidRPr="001773ED" w:rsidRDefault="005B0591" w:rsidP="00275382">
      <w:pPr>
        <w:numPr>
          <w:ilvl w:val="0"/>
          <w:numId w:val="35"/>
        </w:numPr>
        <w:rPr>
          <w:b/>
          <w:bCs/>
          <w:color w:val="000000"/>
          <w:lang w:val="en-IN"/>
        </w:rPr>
      </w:pPr>
      <w:r w:rsidRPr="001773ED">
        <w:rPr>
          <w:b/>
          <w:bCs/>
          <w:spacing w:val="-3"/>
          <w:lang w:val="en-IN"/>
        </w:rPr>
        <w:br w:type="page"/>
      </w:r>
      <w:r w:rsidR="00997054" w:rsidRPr="001773ED">
        <w:rPr>
          <w:b/>
          <w:bCs/>
          <w:color w:val="000000"/>
          <w:lang w:val="en-IN"/>
        </w:rPr>
        <w:lastRenderedPageBreak/>
        <w:t>INTRADAY CRYSTALLISED MARK TO MARKET LOSSES (ICMTM)</w:t>
      </w:r>
    </w:p>
    <w:p w14:paraId="0FD21DE2" w14:textId="77777777" w:rsidR="00142974" w:rsidRPr="001773ED" w:rsidRDefault="00142974" w:rsidP="00142974">
      <w:pPr>
        <w:rPr>
          <w:b/>
          <w:bCs/>
          <w:color w:val="000000"/>
          <w:lang w:val="en-IN"/>
        </w:rPr>
      </w:pPr>
    </w:p>
    <w:tbl>
      <w:tblPr>
        <w:tblW w:w="9356" w:type="dxa"/>
        <w:tblInd w:w="108" w:type="dxa"/>
        <w:tblLayout w:type="fixed"/>
        <w:tblLook w:val="04A0" w:firstRow="1" w:lastRow="0" w:firstColumn="1" w:lastColumn="0" w:noHBand="0" w:noVBand="1"/>
      </w:tblPr>
      <w:tblGrid>
        <w:gridCol w:w="709"/>
        <w:gridCol w:w="851"/>
        <w:gridCol w:w="719"/>
        <w:gridCol w:w="748"/>
        <w:gridCol w:w="570"/>
        <w:gridCol w:w="748"/>
        <w:gridCol w:w="551"/>
        <w:gridCol w:w="819"/>
        <w:gridCol w:w="806"/>
        <w:gridCol w:w="850"/>
        <w:gridCol w:w="921"/>
        <w:gridCol w:w="1064"/>
      </w:tblGrid>
      <w:tr w:rsidR="00142974" w:rsidRPr="004C4B28" w14:paraId="18AEF7B7" w14:textId="77777777" w:rsidTr="00626E4E">
        <w:trPr>
          <w:trHeight w:val="237"/>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124C5"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Client</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C5FDA"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Security</w:t>
            </w:r>
          </w:p>
        </w:tc>
        <w:tc>
          <w:tcPr>
            <w:tcW w:w="6732" w:type="dxa"/>
            <w:gridSpan w:val="9"/>
            <w:tcBorders>
              <w:top w:val="single" w:sz="4" w:space="0" w:color="auto"/>
              <w:left w:val="nil"/>
              <w:bottom w:val="single" w:sz="4" w:space="0" w:color="auto"/>
              <w:right w:val="single" w:sz="4" w:space="0" w:color="auto"/>
            </w:tcBorders>
            <w:shd w:val="clear" w:color="auto" w:fill="auto"/>
            <w:noWrap/>
            <w:vAlign w:val="center"/>
            <w:hideMark/>
          </w:tcPr>
          <w:p w14:paraId="0275F036"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Trade Date</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8CFC12"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Scenario</w:t>
            </w:r>
          </w:p>
        </w:tc>
      </w:tr>
      <w:tr w:rsidR="00142974" w:rsidRPr="004C4B28" w14:paraId="5670905F" w14:textId="77777777" w:rsidTr="00626E4E">
        <w:trPr>
          <w:trHeight w:val="711"/>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61E24C" w14:textId="77777777" w:rsidR="00142974" w:rsidRPr="004C4B28" w:rsidRDefault="00142974" w:rsidP="007538EA">
            <w:pPr>
              <w:autoSpaceDN/>
              <w:rPr>
                <w:color w:val="000000"/>
                <w:sz w:val="18"/>
                <w:szCs w:val="18"/>
                <w:lang w:val="en-IN" w:eastAsia="en-I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5333483" w14:textId="77777777" w:rsidR="00142974" w:rsidRPr="004C4B28" w:rsidRDefault="00142974" w:rsidP="007538EA">
            <w:pPr>
              <w:autoSpaceDN/>
              <w:rPr>
                <w:color w:val="000000"/>
                <w:sz w:val="18"/>
                <w:szCs w:val="18"/>
                <w:lang w:val="en-IN" w:eastAsia="en-IN"/>
              </w:rPr>
            </w:pPr>
          </w:p>
        </w:tc>
        <w:tc>
          <w:tcPr>
            <w:tcW w:w="719" w:type="dxa"/>
            <w:tcBorders>
              <w:top w:val="nil"/>
              <w:left w:val="nil"/>
              <w:bottom w:val="single" w:sz="4" w:space="0" w:color="auto"/>
              <w:right w:val="single" w:sz="4" w:space="0" w:color="auto"/>
            </w:tcBorders>
            <w:shd w:val="clear" w:color="auto" w:fill="auto"/>
            <w:vAlign w:val="center"/>
            <w:hideMark/>
          </w:tcPr>
          <w:p w14:paraId="58726CBF"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Buy Qty</w:t>
            </w:r>
          </w:p>
        </w:tc>
        <w:tc>
          <w:tcPr>
            <w:tcW w:w="748" w:type="dxa"/>
            <w:tcBorders>
              <w:top w:val="nil"/>
              <w:left w:val="nil"/>
              <w:bottom w:val="single" w:sz="4" w:space="0" w:color="auto"/>
              <w:right w:val="single" w:sz="4" w:space="0" w:color="auto"/>
            </w:tcBorders>
            <w:shd w:val="clear" w:color="auto" w:fill="auto"/>
            <w:vAlign w:val="center"/>
            <w:hideMark/>
          </w:tcPr>
          <w:p w14:paraId="38C2C1AA"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Buy Value</w:t>
            </w:r>
          </w:p>
        </w:tc>
        <w:tc>
          <w:tcPr>
            <w:tcW w:w="570" w:type="dxa"/>
            <w:tcBorders>
              <w:top w:val="nil"/>
              <w:left w:val="nil"/>
              <w:bottom w:val="single" w:sz="4" w:space="0" w:color="auto"/>
              <w:right w:val="single" w:sz="4" w:space="0" w:color="auto"/>
            </w:tcBorders>
            <w:shd w:val="clear" w:color="auto" w:fill="auto"/>
            <w:vAlign w:val="center"/>
            <w:hideMark/>
          </w:tcPr>
          <w:p w14:paraId="228C6E47"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Sell Qty</w:t>
            </w:r>
          </w:p>
        </w:tc>
        <w:tc>
          <w:tcPr>
            <w:tcW w:w="748" w:type="dxa"/>
            <w:tcBorders>
              <w:top w:val="nil"/>
              <w:left w:val="nil"/>
              <w:bottom w:val="single" w:sz="4" w:space="0" w:color="auto"/>
              <w:right w:val="single" w:sz="4" w:space="0" w:color="auto"/>
            </w:tcBorders>
            <w:shd w:val="clear" w:color="auto" w:fill="auto"/>
            <w:noWrap/>
            <w:vAlign w:val="center"/>
            <w:hideMark/>
          </w:tcPr>
          <w:p w14:paraId="006F5344"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Sell Value</w:t>
            </w:r>
          </w:p>
        </w:tc>
        <w:tc>
          <w:tcPr>
            <w:tcW w:w="551" w:type="dxa"/>
            <w:tcBorders>
              <w:top w:val="nil"/>
              <w:left w:val="nil"/>
              <w:bottom w:val="single" w:sz="4" w:space="0" w:color="auto"/>
              <w:right w:val="single" w:sz="4" w:space="0" w:color="auto"/>
            </w:tcBorders>
            <w:shd w:val="clear" w:color="auto" w:fill="auto"/>
            <w:noWrap/>
            <w:vAlign w:val="center"/>
            <w:hideMark/>
          </w:tcPr>
          <w:p w14:paraId="49DA1764"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Net Qty</w:t>
            </w:r>
          </w:p>
        </w:tc>
        <w:tc>
          <w:tcPr>
            <w:tcW w:w="819" w:type="dxa"/>
            <w:tcBorders>
              <w:top w:val="nil"/>
              <w:left w:val="nil"/>
              <w:bottom w:val="single" w:sz="4" w:space="0" w:color="auto"/>
              <w:right w:val="single" w:sz="4" w:space="0" w:color="auto"/>
            </w:tcBorders>
            <w:shd w:val="clear" w:color="auto" w:fill="auto"/>
            <w:vAlign w:val="center"/>
            <w:hideMark/>
          </w:tcPr>
          <w:p w14:paraId="4EC0404E"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Squared Off Qty</w:t>
            </w:r>
          </w:p>
        </w:tc>
        <w:tc>
          <w:tcPr>
            <w:tcW w:w="806" w:type="dxa"/>
            <w:tcBorders>
              <w:top w:val="nil"/>
              <w:left w:val="nil"/>
              <w:bottom w:val="single" w:sz="4" w:space="0" w:color="auto"/>
              <w:right w:val="single" w:sz="4" w:space="0" w:color="auto"/>
            </w:tcBorders>
            <w:shd w:val="clear" w:color="auto" w:fill="auto"/>
            <w:vAlign w:val="center"/>
            <w:hideMark/>
          </w:tcPr>
          <w:p w14:paraId="406FC1A2"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xml:space="preserve">Crystallised </w:t>
            </w:r>
            <w:r w:rsidRPr="004C4B28">
              <w:rPr>
                <w:color w:val="000000"/>
                <w:sz w:val="18"/>
                <w:szCs w:val="18"/>
                <w:lang w:val="en-IN" w:eastAsia="en-IN"/>
              </w:rPr>
              <w:br/>
              <w:t>Profit/ (-) Loss)</w:t>
            </w:r>
          </w:p>
        </w:tc>
        <w:tc>
          <w:tcPr>
            <w:tcW w:w="850" w:type="dxa"/>
            <w:tcBorders>
              <w:top w:val="nil"/>
              <w:left w:val="nil"/>
              <w:bottom w:val="single" w:sz="4" w:space="0" w:color="auto"/>
              <w:right w:val="single" w:sz="4" w:space="0" w:color="auto"/>
            </w:tcBorders>
            <w:shd w:val="clear" w:color="auto" w:fill="auto"/>
            <w:vAlign w:val="center"/>
            <w:hideMark/>
          </w:tcPr>
          <w:p w14:paraId="1A6440C4"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Profit</w:t>
            </w:r>
            <w:proofErr w:type="gramStart"/>
            <w:r w:rsidRPr="004C4B28">
              <w:rPr>
                <w:color w:val="000000"/>
                <w:sz w:val="18"/>
                <w:szCs w:val="18"/>
                <w:lang w:val="en-IN" w:eastAsia="en-IN"/>
              </w:rPr>
              <w:t>/(</w:t>
            </w:r>
            <w:proofErr w:type="gramEnd"/>
            <w:r w:rsidRPr="004C4B28">
              <w:rPr>
                <w:color w:val="000000"/>
                <w:sz w:val="18"/>
                <w:szCs w:val="18"/>
                <w:lang w:val="en-IN" w:eastAsia="en-IN"/>
              </w:rPr>
              <w:t>-) Loss of Client</w:t>
            </w:r>
          </w:p>
        </w:tc>
        <w:tc>
          <w:tcPr>
            <w:tcW w:w="921" w:type="dxa"/>
            <w:tcBorders>
              <w:top w:val="nil"/>
              <w:left w:val="nil"/>
              <w:bottom w:val="single" w:sz="4" w:space="0" w:color="auto"/>
              <w:right w:val="single" w:sz="4" w:space="0" w:color="auto"/>
            </w:tcBorders>
            <w:shd w:val="clear" w:color="auto" w:fill="auto"/>
            <w:vAlign w:val="center"/>
            <w:hideMark/>
          </w:tcPr>
          <w:p w14:paraId="13155BAC"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ICMTM for Member</w:t>
            </w:r>
          </w:p>
        </w:tc>
        <w:tc>
          <w:tcPr>
            <w:tcW w:w="1064" w:type="dxa"/>
            <w:vMerge/>
            <w:tcBorders>
              <w:top w:val="single" w:sz="4" w:space="0" w:color="auto"/>
              <w:left w:val="single" w:sz="4" w:space="0" w:color="auto"/>
              <w:bottom w:val="single" w:sz="4" w:space="0" w:color="auto"/>
              <w:right w:val="single" w:sz="4" w:space="0" w:color="auto"/>
            </w:tcBorders>
            <w:vAlign w:val="center"/>
            <w:hideMark/>
          </w:tcPr>
          <w:p w14:paraId="356A9F5D" w14:textId="77777777" w:rsidR="00142974" w:rsidRPr="004C4B28" w:rsidRDefault="00142974" w:rsidP="007538EA">
            <w:pPr>
              <w:autoSpaceDN/>
              <w:rPr>
                <w:color w:val="000000"/>
                <w:sz w:val="18"/>
                <w:szCs w:val="18"/>
                <w:lang w:val="en-IN" w:eastAsia="en-IN"/>
              </w:rPr>
            </w:pPr>
          </w:p>
        </w:tc>
      </w:tr>
      <w:tr w:rsidR="00142974" w:rsidRPr="004C4B28" w14:paraId="672AE288" w14:textId="77777777" w:rsidTr="00626E4E">
        <w:trPr>
          <w:trHeight w:val="23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75F6155"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Client A</w:t>
            </w:r>
          </w:p>
        </w:tc>
        <w:tc>
          <w:tcPr>
            <w:tcW w:w="851" w:type="dxa"/>
            <w:tcBorders>
              <w:top w:val="nil"/>
              <w:left w:val="nil"/>
              <w:bottom w:val="single" w:sz="4" w:space="0" w:color="auto"/>
              <w:right w:val="single" w:sz="4" w:space="0" w:color="auto"/>
            </w:tcBorders>
            <w:shd w:val="clear" w:color="auto" w:fill="auto"/>
            <w:noWrap/>
            <w:vAlign w:val="center"/>
            <w:hideMark/>
          </w:tcPr>
          <w:p w14:paraId="6125C50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X</w:t>
            </w:r>
          </w:p>
        </w:tc>
        <w:tc>
          <w:tcPr>
            <w:tcW w:w="719" w:type="dxa"/>
            <w:tcBorders>
              <w:top w:val="nil"/>
              <w:left w:val="nil"/>
              <w:bottom w:val="single" w:sz="4" w:space="0" w:color="auto"/>
              <w:right w:val="single" w:sz="4" w:space="0" w:color="auto"/>
            </w:tcBorders>
            <w:shd w:val="clear" w:color="auto" w:fill="auto"/>
            <w:noWrap/>
            <w:vAlign w:val="center"/>
            <w:hideMark/>
          </w:tcPr>
          <w:p w14:paraId="0104A4DE"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shd w:val="clear" w:color="auto" w:fill="auto"/>
            <w:noWrap/>
            <w:vAlign w:val="center"/>
            <w:hideMark/>
          </w:tcPr>
          <w:p w14:paraId="2A358DC6"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-80000</w:t>
            </w:r>
          </w:p>
        </w:tc>
        <w:tc>
          <w:tcPr>
            <w:tcW w:w="570" w:type="dxa"/>
            <w:tcBorders>
              <w:top w:val="nil"/>
              <w:left w:val="nil"/>
              <w:bottom w:val="single" w:sz="4" w:space="0" w:color="auto"/>
              <w:right w:val="single" w:sz="4" w:space="0" w:color="auto"/>
            </w:tcBorders>
            <w:shd w:val="clear" w:color="auto" w:fill="auto"/>
            <w:noWrap/>
            <w:vAlign w:val="center"/>
            <w:hideMark/>
          </w:tcPr>
          <w:p w14:paraId="638CB673"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748" w:type="dxa"/>
            <w:tcBorders>
              <w:top w:val="nil"/>
              <w:left w:val="nil"/>
              <w:bottom w:val="single" w:sz="4" w:space="0" w:color="auto"/>
              <w:right w:val="single" w:sz="4" w:space="0" w:color="auto"/>
            </w:tcBorders>
            <w:shd w:val="clear" w:color="auto" w:fill="auto"/>
            <w:noWrap/>
            <w:vAlign w:val="center"/>
            <w:hideMark/>
          </w:tcPr>
          <w:p w14:paraId="28405719"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551" w:type="dxa"/>
            <w:tcBorders>
              <w:top w:val="nil"/>
              <w:left w:val="nil"/>
              <w:bottom w:val="single" w:sz="4" w:space="0" w:color="auto"/>
              <w:right w:val="single" w:sz="4" w:space="0" w:color="auto"/>
            </w:tcBorders>
            <w:shd w:val="clear" w:color="auto" w:fill="auto"/>
            <w:noWrap/>
            <w:vAlign w:val="center"/>
            <w:hideMark/>
          </w:tcPr>
          <w:p w14:paraId="475A18DF"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819" w:type="dxa"/>
            <w:tcBorders>
              <w:top w:val="nil"/>
              <w:left w:val="nil"/>
              <w:bottom w:val="single" w:sz="4" w:space="0" w:color="auto"/>
              <w:right w:val="single" w:sz="4" w:space="0" w:color="auto"/>
            </w:tcBorders>
            <w:shd w:val="clear" w:color="auto" w:fill="auto"/>
            <w:noWrap/>
            <w:vAlign w:val="center"/>
            <w:hideMark/>
          </w:tcPr>
          <w:p w14:paraId="66790517"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806" w:type="dxa"/>
            <w:tcBorders>
              <w:top w:val="nil"/>
              <w:left w:val="nil"/>
              <w:bottom w:val="single" w:sz="4" w:space="0" w:color="auto"/>
              <w:right w:val="single" w:sz="4" w:space="0" w:color="auto"/>
            </w:tcBorders>
            <w:shd w:val="clear" w:color="auto" w:fill="auto"/>
            <w:noWrap/>
            <w:vAlign w:val="center"/>
            <w:hideMark/>
          </w:tcPr>
          <w:p w14:paraId="4BC53AA4"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85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8678602"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0</w:t>
            </w:r>
          </w:p>
        </w:tc>
        <w:tc>
          <w:tcPr>
            <w:tcW w:w="92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68CF229"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-48000</w:t>
            </w:r>
          </w:p>
        </w:tc>
        <w:tc>
          <w:tcPr>
            <w:tcW w:w="1064" w:type="dxa"/>
            <w:tcBorders>
              <w:top w:val="nil"/>
              <w:left w:val="nil"/>
              <w:bottom w:val="single" w:sz="4" w:space="0" w:color="auto"/>
              <w:right w:val="single" w:sz="4" w:space="0" w:color="auto"/>
            </w:tcBorders>
            <w:shd w:val="clear" w:color="auto" w:fill="auto"/>
            <w:vAlign w:val="bottom"/>
            <w:hideMark/>
          </w:tcPr>
          <w:p w14:paraId="4832FD44"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No Square off quantity</w:t>
            </w:r>
          </w:p>
        </w:tc>
      </w:tr>
      <w:tr w:rsidR="00142974" w:rsidRPr="004C4B28" w14:paraId="24939AE5" w14:textId="77777777" w:rsidTr="00626E4E">
        <w:trPr>
          <w:trHeight w:val="23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3416A86"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1" w:type="dxa"/>
            <w:tcBorders>
              <w:top w:val="nil"/>
              <w:left w:val="nil"/>
              <w:bottom w:val="single" w:sz="4" w:space="0" w:color="auto"/>
              <w:right w:val="single" w:sz="4" w:space="0" w:color="auto"/>
            </w:tcBorders>
            <w:shd w:val="clear" w:color="auto" w:fill="auto"/>
            <w:noWrap/>
            <w:vAlign w:val="center"/>
            <w:hideMark/>
          </w:tcPr>
          <w:p w14:paraId="2FA07ED5"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Y</w:t>
            </w:r>
          </w:p>
        </w:tc>
        <w:tc>
          <w:tcPr>
            <w:tcW w:w="719" w:type="dxa"/>
            <w:tcBorders>
              <w:top w:val="nil"/>
              <w:left w:val="nil"/>
              <w:bottom w:val="single" w:sz="4" w:space="0" w:color="auto"/>
              <w:right w:val="single" w:sz="4" w:space="0" w:color="auto"/>
            </w:tcBorders>
            <w:shd w:val="clear" w:color="auto" w:fill="auto"/>
            <w:noWrap/>
            <w:vAlign w:val="center"/>
            <w:hideMark/>
          </w:tcPr>
          <w:p w14:paraId="3B2E7770"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shd w:val="clear" w:color="auto" w:fill="auto"/>
            <w:noWrap/>
            <w:vAlign w:val="center"/>
            <w:hideMark/>
          </w:tcPr>
          <w:p w14:paraId="00A8D729"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-120000</w:t>
            </w:r>
          </w:p>
        </w:tc>
        <w:tc>
          <w:tcPr>
            <w:tcW w:w="570" w:type="dxa"/>
            <w:tcBorders>
              <w:top w:val="nil"/>
              <w:left w:val="nil"/>
              <w:bottom w:val="single" w:sz="4" w:space="0" w:color="auto"/>
              <w:right w:val="single" w:sz="4" w:space="0" w:color="auto"/>
            </w:tcBorders>
            <w:shd w:val="clear" w:color="auto" w:fill="auto"/>
            <w:noWrap/>
            <w:vAlign w:val="center"/>
            <w:hideMark/>
          </w:tcPr>
          <w:p w14:paraId="685300B5"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shd w:val="clear" w:color="auto" w:fill="auto"/>
            <w:noWrap/>
            <w:vAlign w:val="center"/>
            <w:hideMark/>
          </w:tcPr>
          <w:p w14:paraId="534EFE2A"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120000</w:t>
            </w:r>
          </w:p>
        </w:tc>
        <w:tc>
          <w:tcPr>
            <w:tcW w:w="551" w:type="dxa"/>
            <w:tcBorders>
              <w:top w:val="nil"/>
              <w:left w:val="nil"/>
              <w:bottom w:val="single" w:sz="4" w:space="0" w:color="auto"/>
              <w:right w:val="single" w:sz="4" w:space="0" w:color="auto"/>
            </w:tcBorders>
            <w:shd w:val="clear" w:color="auto" w:fill="auto"/>
            <w:noWrap/>
            <w:vAlign w:val="center"/>
            <w:hideMark/>
          </w:tcPr>
          <w:p w14:paraId="18797178"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819" w:type="dxa"/>
            <w:tcBorders>
              <w:top w:val="nil"/>
              <w:left w:val="nil"/>
              <w:bottom w:val="single" w:sz="4" w:space="0" w:color="auto"/>
              <w:right w:val="single" w:sz="4" w:space="0" w:color="auto"/>
            </w:tcBorders>
            <w:shd w:val="clear" w:color="auto" w:fill="auto"/>
            <w:noWrap/>
            <w:vAlign w:val="center"/>
            <w:hideMark/>
          </w:tcPr>
          <w:p w14:paraId="0602C4C4"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806" w:type="dxa"/>
            <w:tcBorders>
              <w:top w:val="nil"/>
              <w:left w:val="nil"/>
              <w:bottom w:val="single" w:sz="4" w:space="0" w:color="auto"/>
              <w:right w:val="single" w:sz="4" w:space="0" w:color="auto"/>
            </w:tcBorders>
            <w:shd w:val="clear" w:color="auto" w:fill="auto"/>
            <w:noWrap/>
            <w:vAlign w:val="center"/>
            <w:hideMark/>
          </w:tcPr>
          <w:p w14:paraId="33434136"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850" w:type="dxa"/>
            <w:vMerge/>
            <w:tcBorders>
              <w:top w:val="nil"/>
              <w:left w:val="single" w:sz="4" w:space="0" w:color="auto"/>
              <w:bottom w:val="single" w:sz="4" w:space="0" w:color="000000"/>
              <w:right w:val="single" w:sz="4" w:space="0" w:color="auto"/>
            </w:tcBorders>
            <w:vAlign w:val="center"/>
            <w:hideMark/>
          </w:tcPr>
          <w:p w14:paraId="36297C53" w14:textId="77777777" w:rsidR="00142974" w:rsidRPr="004C4B28" w:rsidRDefault="00142974" w:rsidP="007538EA">
            <w:pPr>
              <w:autoSpaceDN/>
              <w:rPr>
                <w:color w:val="000000"/>
                <w:sz w:val="18"/>
                <w:szCs w:val="18"/>
                <w:lang w:val="en-IN" w:eastAsia="en-IN"/>
              </w:rPr>
            </w:pPr>
          </w:p>
        </w:tc>
        <w:tc>
          <w:tcPr>
            <w:tcW w:w="921" w:type="dxa"/>
            <w:vMerge/>
            <w:tcBorders>
              <w:top w:val="nil"/>
              <w:left w:val="single" w:sz="4" w:space="0" w:color="auto"/>
              <w:bottom w:val="single" w:sz="4" w:space="0" w:color="000000"/>
              <w:right w:val="single" w:sz="4" w:space="0" w:color="auto"/>
            </w:tcBorders>
            <w:vAlign w:val="center"/>
            <w:hideMark/>
          </w:tcPr>
          <w:p w14:paraId="70934F78"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5E5CAE32"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Full Square off Qty-No Loss</w:t>
            </w:r>
          </w:p>
        </w:tc>
      </w:tr>
      <w:tr w:rsidR="00142974" w:rsidRPr="004C4B28" w14:paraId="4DEABE66" w14:textId="77777777" w:rsidTr="00626E4E">
        <w:trPr>
          <w:trHeight w:val="23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A9F7CA"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1" w:type="dxa"/>
            <w:tcBorders>
              <w:top w:val="nil"/>
              <w:left w:val="nil"/>
              <w:bottom w:val="single" w:sz="4" w:space="0" w:color="auto"/>
              <w:right w:val="single" w:sz="4" w:space="0" w:color="auto"/>
            </w:tcBorders>
            <w:shd w:val="clear" w:color="auto" w:fill="auto"/>
            <w:noWrap/>
            <w:vAlign w:val="center"/>
            <w:hideMark/>
          </w:tcPr>
          <w:p w14:paraId="0C93EDDB"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19" w:type="dxa"/>
            <w:tcBorders>
              <w:top w:val="nil"/>
              <w:left w:val="nil"/>
              <w:bottom w:val="single" w:sz="4" w:space="0" w:color="auto"/>
              <w:right w:val="single" w:sz="4" w:space="0" w:color="auto"/>
            </w:tcBorders>
            <w:shd w:val="clear" w:color="auto" w:fill="auto"/>
            <w:noWrap/>
            <w:vAlign w:val="center"/>
            <w:hideMark/>
          </w:tcPr>
          <w:p w14:paraId="2218AC7F"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48" w:type="dxa"/>
            <w:tcBorders>
              <w:top w:val="nil"/>
              <w:left w:val="nil"/>
              <w:bottom w:val="single" w:sz="4" w:space="0" w:color="auto"/>
              <w:right w:val="single" w:sz="4" w:space="0" w:color="auto"/>
            </w:tcBorders>
            <w:shd w:val="clear" w:color="auto" w:fill="auto"/>
            <w:noWrap/>
            <w:vAlign w:val="center"/>
            <w:hideMark/>
          </w:tcPr>
          <w:p w14:paraId="279E57FC"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570" w:type="dxa"/>
            <w:tcBorders>
              <w:top w:val="nil"/>
              <w:left w:val="nil"/>
              <w:bottom w:val="single" w:sz="4" w:space="0" w:color="auto"/>
              <w:right w:val="single" w:sz="4" w:space="0" w:color="auto"/>
            </w:tcBorders>
            <w:shd w:val="clear" w:color="auto" w:fill="auto"/>
            <w:noWrap/>
            <w:vAlign w:val="center"/>
            <w:hideMark/>
          </w:tcPr>
          <w:p w14:paraId="00A21BD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48" w:type="dxa"/>
            <w:tcBorders>
              <w:top w:val="nil"/>
              <w:left w:val="nil"/>
              <w:bottom w:val="single" w:sz="4" w:space="0" w:color="auto"/>
              <w:right w:val="single" w:sz="4" w:space="0" w:color="auto"/>
            </w:tcBorders>
            <w:shd w:val="clear" w:color="auto" w:fill="auto"/>
            <w:noWrap/>
            <w:vAlign w:val="center"/>
            <w:hideMark/>
          </w:tcPr>
          <w:p w14:paraId="6612D0E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551" w:type="dxa"/>
            <w:tcBorders>
              <w:top w:val="nil"/>
              <w:left w:val="nil"/>
              <w:bottom w:val="single" w:sz="4" w:space="0" w:color="auto"/>
              <w:right w:val="single" w:sz="4" w:space="0" w:color="auto"/>
            </w:tcBorders>
            <w:shd w:val="clear" w:color="auto" w:fill="auto"/>
            <w:noWrap/>
            <w:vAlign w:val="center"/>
            <w:hideMark/>
          </w:tcPr>
          <w:p w14:paraId="7AE55142"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19" w:type="dxa"/>
            <w:tcBorders>
              <w:top w:val="nil"/>
              <w:left w:val="nil"/>
              <w:bottom w:val="single" w:sz="4" w:space="0" w:color="auto"/>
              <w:right w:val="single" w:sz="4" w:space="0" w:color="auto"/>
            </w:tcBorders>
            <w:shd w:val="clear" w:color="auto" w:fill="auto"/>
            <w:noWrap/>
            <w:vAlign w:val="center"/>
            <w:hideMark/>
          </w:tcPr>
          <w:p w14:paraId="4A6B5BBE"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06" w:type="dxa"/>
            <w:tcBorders>
              <w:top w:val="nil"/>
              <w:left w:val="nil"/>
              <w:bottom w:val="single" w:sz="4" w:space="0" w:color="auto"/>
              <w:right w:val="single" w:sz="4" w:space="0" w:color="auto"/>
            </w:tcBorders>
            <w:shd w:val="clear" w:color="auto" w:fill="auto"/>
            <w:noWrap/>
            <w:vAlign w:val="center"/>
            <w:hideMark/>
          </w:tcPr>
          <w:p w14:paraId="13AB7127"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0" w:type="dxa"/>
            <w:tcBorders>
              <w:top w:val="nil"/>
              <w:left w:val="nil"/>
              <w:bottom w:val="single" w:sz="4" w:space="0" w:color="auto"/>
              <w:right w:val="single" w:sz="4" w:space="0" w:color="auto"/>
            </w:tcBorders>
            <w:shd w:val="clear" w:color="auto" w:fill="auto"/>
            <w:noWrap/>
            <w:vAlign w:val="center"/>
            <w:hideMark/>
          </w:tcPr>
          <w:p w14:paraId="33209293"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921" w:type="dxa"/>
            <w:vMerge/>
            <w:tcBorders>
              <w:top w:val="nil"/>
              <w:left w:val="single" w:sz="4" w:space="0" w:color="auto"/>
              <w:bottom w:val="single" w:sz="4" w:space="0" w:color="000000"/>
              <w:right w:val="single" w:sz="4" w:space="0" w:color="auto"/>
            </w:tcBorders>
            <w:vAlign w:val="center"/>
            <w:hideMark/>
          </w:tcPr>
          <w:p w14:paraId="03A3EE18"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42F1B64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r>
      <w:tr w:rsidR="00142974" w:rsidRPr="004C4B28" w14:paraId="30263C2F" w14:textId="77777777" w:rsidTr="00626E4E">
        <w:trPr>
          <w:trHeight w:val="23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1972B84"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Client B</w:t>
            </w:r>
          </w:p>
        </w:tc>
        <w:tc>
          <w:tcPr>
            <w:tcW w:w="851" w:type="dxa"/>
            <w:tcBorders>
              <w:top w:val="nil"/>
              <w:left w:val="nil"/>
              <w:bottom w:val="single" w:sz="4" w:space="0" w:color="auto"/>
              <w:right w:val="single" w:sz="4" w:space="0" w:color="auto"/>
            </w:tcBorders>
            <w:shd w:val="clear" w:color="auto" w:fill="auto"/>
            <w:noWrap/>
            <w:vAlign w:val="center"/>
            <w:hideMark/>
          </w:tcPr>
          <w:p w14:paraId="5F6D4656"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Z</w:t>
            </w:r>
          </w:p>
        </w:tc>
        <w:tc>
          <w:tcPr>
            <w:tcW w:w="719" w:type="dxa"/>
            <w:tcBorders>
              <w:top w:val="nil"/>
              <w:left w:val="nil"/>
              <w:bottom w:val="single" w:sz="4" w:space="0" w:color="auto"/>
              <w:right w:val="single" w:sz="4" w:space="0" w:color="auto"/>
            </w:tcBorders>
            <w:shd w:val="clear" w:color="auto" w:fill="auto"/>
            <w:noWrap/>
            <w:vAlign w:val="center"/>
            <w:hideMark/>
          </w:tcPr>
          <w:p w14:paraId="7E3033D8"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shd w:val="clear" w:color="auto" w:fill="auto"/>
            <w:noWrap/>
            <w:vAlign w:val="center"/>
            <w:hideMark/>
          </w:tcPr>
          <w:p w14:paraId="1A41E72C"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-80000</w:t>
            </w:r>
          </w:p>
        </w:tc>
        <w:tc>
          <w:tcPr>
            <w:tcW w:w="570" w:type="dxa"/>
            <w:tcBorders>
              <w:top w:val="nil"/>
              <w:left w:val="nil"/>
              <w:bottom w:val="single" w:sz="4" w:space="0" w:color="auto"/>
              <w:right w:val="single" w:sz="4" w:space="0" w:color="auto"/>
            </w:tcBorders>
            <w:shd w:val="clear" w:color="auto" w:fill="auto"/>
            <w:noWrap/>
            <w:vAlign w:val="center"/>
            <w:hideMark/>
          </w:tcPr>
          <w:p w14:paraId="6D4E46A4"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shd w:val="clear" w:color="auto" w:fill="auto"/>
            <w:noWrap/>
            <w:vAlign w:val="center"/>
            <w:hideMark/>
          </w:tcPr>
          <w:p w14:paraId="6EF9029A"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96000</w:t>
            </w:r>
          </w:p>
        </w:tc>
        <w:tc>
          <w:tcPr>
            <w:tcW w:w="551" w:type="dxa"/>
            <w:tcBorders>
              <w:top w:val="nil"/>
              <w:left w:val="nil"/>
              <w:bottom w:val="single" w:sz="4" w:space="0" w:color="auto"/>
              <w:right w:val="single" w:sz="4" w:space="0" w:color="auto"/>
            </w:tcBorders>
            <w:shd w:val="clear" w:color="auto" w:fill="auto"/>
            <w:noWrap/>
            <w:vAlign w:val="center"/>
            <w:hideMark/>
          </w:tcPr>
          <w:p w14:paraId="61E5C60E"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819" w:type="dxa"/>
            <w:tcBorders>
              <w:top w:val="nil"/>
              <w:left w:val="nil"/>
              <w:bottom w:val="single" w:sz="4" w:space="0" w:color="auto"/>
              <w:right w:val="single" w:sz="4" w:space="0" w:color="auto"/>
            </w:tcBorders>
            <w:shd w:val="clear" w:color="auto" w:fill="auto"/>
            <w:noWrap/>
            <w:vAlign w:val="center"/>
            <w:hideMark/>
          </w:tcPr>
          <w:p w14:paraId="46EBE785"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806" w:type="dxa"/>
            <w:tcBorders>
              <w:top w:val="nil"/>
              <w:left w:val="nil"/>
              <w:bottom w:val="single" w:sz="4" w:space="0" w:color="auto"/>
              <w:right w:val="single" w:sz="4" w:space="0" w:color="auto"/>
            </w:tcBorders>
            <w:shd w:val="clear" w:color="auto" w:fill="auto"/>
            <w:noWrap/>
            <w:vAlign w:val="center"/>
            <w:hideMark/>
          </w:tcPr>
          <w:p w14:paraId="631DAA63"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16000</w:t>
            </w:r>
          </w:p>
        </w:tc>
        <w:tc>
          <w:tcPr>
            <w:tcW w:w="85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41E8657"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-24000</w:t>
            </w:r>
          </w:p>
        </w:tc>
        <w:tc>
          <w:tcPr>
            <w:tcW w:w="921" w:type="dxa"/>
            <w:vMerge/>
            <w:tcBorders>
              <w:top w:val="nil"/>
              <w:left w:val="single" w:sz="4" w:space="0" w:color="auto"/>
              <w:bottom w:val="single" w:sz="4" w:space="0" w:color="000000"/>
              <w:right w:val="single" w:sz="4" w:space="0" w:color="auto"/>
            </w:tcBorders>
            <w:vAlign w:val="center"/>
            <w:hideMark/>
          </w:tcPr>
          <w:p w14:paraId="22145A13"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01D053A9"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Full Square off Qty- Profit</w:t>
            </w:r>
          </w:p>
        </w:tc>
      </w:tr>
      <w:tr w:rsidR="00142974" w:rsidRPr="004C4B28" w14:paraId="0613C6E7" w14:textId="77777777" w:rsidTr="00626E4E">
        <w:trPr>
          <w:trHeight w:val="23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5DF9CFC"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1" w:type="dxa"/>
            <w:tcBorders>
              <w:top w:val="nil"/>
              <w:left w:val="nil"/>
              <w:bottom w:val="single" w:sz="4" w:space="0" w:color="auto"/>
              <w:right w:val="single" w:sz="4" w:space="0" w:color="auto"/>
            </w:tcBorders>
            <w:shd w:val="clear" w:color="auto" w:fill="auto"/>
            <w:noWrap/>
            <w:vAlign w:val="center"/>
            <w:hideMark/>
          </w:tcPr>
          <w:p w14:paraId="2E964C16"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W</w:t>
            </w:r>
          </w:p>
        </w:tc>
        <w:tc>
          <w:tcPr>
            <w:tcW w:w="719" w:type="dxa"/>
            <w:tcBorders>
              <w:top w:val="nil"/>
              <w:left w:val="nil"/>
              <w:bottom w:val="single" w:sz="4" w:space="0" w:color="auto"/>
              <w:right w:val="single" w:sz="4" w:space="0" w:color="auto"/>
            </w:tcBorders>
            <w:shd w:val="clear" w:color="auto" w:fill="auto"/>
            <w:noWrap/>
            <w:vAlign w:val="center"/>
            <w:hideMark/>
          </w:tcPr>
          <w:p w14:paraId="56F1A7FB"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shd w:val="clear" w:color="auto" w:fill="auto"/>
            <w:noWrap/>
            <w:vAlign w:val="center"/>
            <w:hideMark/>
          </w:tcPr>
          <w:p w14:paraId="0FC626AC"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-120000</w:t>
            </w:r>
          </w:p>
        </w:tc>
        <w:tc>
          <w:tcPr>
            <w:tcW w:w="570" w:type="dxa"/>
            <w:tcBorders>
              <w:top w:val="nil"/>
              <w:left w:val="nil"/>
              <w:bottom w:val="single" w:sz="4" w:space="0" w:color="auto"/>
              <w:right w:val="single" w:sz="4" w:space="0" w:color="auto"/>
            </w:tcBorders>
            <w:shd w:val="clear" w:color="auto" w:fill="auto"/>
            <w:noWrap/>
            <w:vAlign w:val="center"/>
            <w:hideMark/>
          </w:tcPr>
          <w:p w14:paraId="3FC649D5"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shd w:val="clear" w:color="auto" w:fill="auto"/>
            <w:noWrap/>
            <w:vAlign w:val="center"/>
            <w:hideMark/>
          </w:tcPr>
          <w:p w14:paraId="350B56CF"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80000</w:t>
            </w:r>
          </w:p>
        </w:tc>
        <w:tc>
          <w:tcPr>
            <w:tcW w:w="551" w:type="dxa"/>
            <w:tcBorders>
              <w:top w:val="nil"/>
              <w:left w:val="nil"/>
              <w:bottom w:val="single" w:sz="4" w:space="0" w:color="auto"/>
              <w:right w:val="single" w:sz="4" w:space="0" w:color="auto"/>
            </w:tcBorders>
            <w:shd w:val="clear" w:color="auto" w:fill="auto"/>
            <w:noWrap/>
            <w:vAlign w:val="center"/>
            <w:hideMark/>
          </w:tcPr>
          <w:p w14:paraId="0F0E024B"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819" w:type="dxa"/>
            <w:tcBorders>
              <w:top w:val="nil"/>
              <w:left w:val="nil"/>
              <w:bottom w:val="single" w:sz="4" w:space="0" w:color="auto"/>
              <w:right w:val="single" w:sz="4" w:space="0" w:color="auto"/>
            </w:tcBorders>
            <w:shd w:val="clear" w:color="auto" w:fill="auto"/>
            <w:noWrap/>
            <w:vAlign w:val="center"/>
            <w:hideMark/>
          </w:tcPr>
          <w:p w14:paraId="277AA87A"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806" w:type="dxa"/>
            <w:tcBorders>
              <w:top w:val="nil"/>
              <w:left w:val="nil"/>
              <w:bottom w:val="single" w:sz="4" w:space="0" w:color="auto"/>
              <w:right w:val="single" w:sz="4" w:space="0" w:color="auto"/>
            </w:tcBorders>
            <w:shd w:val="clear" w:color="auto" w:fill="auto"/>
            <w:noWrap/>
            <w:vAlign w:val="center"/>
            <w:hideMark/>
          </w:tcPr>
          <w:p w14:paraId="279E10C3"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-40000</w:t>
            </w:r>
          </w:p>
        </w:tc>
        <w:tc>
          <w:tcPr>
            <w:tcW w:w="850" w:type="dxa"/>
            <w:vMerge/>
            <w:tcBorders>
              <w:top w:val="nil"/>
              <w:left w:val="single" w:sz="4" w:space="0" w:color="auto"/>
              <w:bottom w:val="single" w:sz="4" w:space="0" w:color="000000"/>
              <w:right w:val="single" w:sz="4" w:space="0" w:color="auto"/>
            </w:tcBorders>
            <w:vAlign w:val="center"/>
            <w:hideMark/>
          </w:tcPr>
          <w:p w14:paraId="75F5C468" w14:textId="77777777" w:rsidR="00142974" w:rsidRPr="004C4B28" w:rsidRDefault="00142974" w:rsidP="007538EA">
            <w:pPr>
              <w:autoSpaceDN/>
              <w:rPr>
                <w:color w:val="000000"/>
                <w:sz w:val="18"/>
                <w:szCs w:val="18"/>
                <w:lang w:val="en-IN" w:eastAsia="en-IN"/>
              </w:rPr>
            </w:pPr>
          </w:p>
        </w:tc>
        <w:tc>
          <w:tcPr>
            <w:tcW w:w="921" w:type="dxa"/>
            <w:vMerge/>
            <w:tcBorders>
              <w:top w:val="nil"/>
              <w:left w:val="single" w:sz="4" w:space="0" w:color="auto"/>
              <w:bottom w:val="single" w:sz="4" w:space="0" w:color="000000"/>
              <w:right w:val="single" w:sz="4" w:space="0" w:color="auto"/>
            </w:tcBorders>
            <w:vAlign w:val="center"/>
            <w:hideMark/>
          </w:tcPr>
          <w:p w14:paraId="707CB321"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7AF0E1CF"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Full Square off Qty- Loss</w:t>
            </w:r>
          </w:p>
        </w:tc>
      </w:tr>
      <w:tr w:rsidR="00142974" w:rsidRPr="004C4B28" w14:paraId="50FEE58F" w14:textId="77777777" w:rsidTr="00626E4E">
        <w:trPr>
          <w:trHeight w:val="23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FC2336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1" w:type="dxa"/>
            <w:tcBorders>
              <w:top w:val="nil"/>
              <w:left w:val="nil"/>
              <w:bottom w:val="single" w:sz="4" w:space="0" w:color="auto"/>
              <w:right w:val="single" w:sz="4" w:space="0" w:color="auto"/>
            </w:tcBorders>
            <w:shd w:val="clear" w:color="auto" w:fill="auto"/>
            <w:noWrap/>
            <w:vAlign w:val="center"/>
            <w:hideMark/>
          </w:tcPr>
          <w:p w14:paraId="183AEC0F"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19" w:type="dxa"/>
            <w:tcBorders>
              <w:top w:val="nil"/>
              <w:left w:val="nil"/>
              <w:bottom w:val="single" w:sz="4" w:space="0" w:color="auto"/>
              <w:right w:val="single" w:sz="4" w:space="0" w:color="auto"/>
            </w:tcBorders>
            <w:shd w:val="clear" w:color="auto" w:fill="auto"/>
            <w:noWrap/>
            <w:vAlign w:val="center"/>
            <w:hideMark/>
          </w:tcPr>
          <w:p w14:paraId="277EB5AC"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48" w:type="dxa"/>
            <w:tcBorders>
              <w:top w:val="nil"/>
              <w:left w:val="nil"/>
              <w:bottom w:val="single" w:sz="4" w:space="0" w:color="auto"/>
              <w:right w:val="single" w:sz="4" w:space="0" w:color="auto"/>
            </w:tcBorders>
            <w:shd w:val="clear" w:color="auto" w:fill="auto"/>
            <w:noWrap/>
            <w:vAlign w:val="center"/>
            <w:hideMark/>
          </w:tcPr>
          <w:p w14:paraId="430C4021"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570" w:type="dxa"/>
            <w:tcBorders>
              <w:top w:val="nil"/>
              <w:left w:val="nil"/>
              <w:bottom w:val="single" w:sz="4" w:space="0" w:color="auto"/>
              <w:right w:val="single" w:sz="4" w:space="0" w:color="auto"/>
            </w:tcBorders>
            <w:shd w:val="clear" w:color="auto" w:fill="auto"/>
            <w:noWrap/>
            <w:vAlign w:val="center"/>
            <w:hideMark/>
          </w:tcPr>
          <w:p w14:paraId="4805181E"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48" w:type="dxa"/>
            <w:tcBorders>
              <w:top w:val="nil"/>
              <w:left w:val="nil"/>
              <w:bottom w:val="single" w:sz="4" w:space="0" w:color="auto"/>
              <w:right w:val="single" w:sz="4" w:space="0" w:color="auto"/>
            </w:tcBorders>
            <w:shd w:val="clear" w:color="auto" w:fill="auto"/>
            <w:noWrap/>
            <w:vAlign w:val="center"/>
            <w:hideMark/>
          </w:tcPr>
          <w:p w14:paraId="067B007B"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551" w:type="dxa"/>
            <w:tcBorders>
              <w:top w:val="nil"/>
              <w:left w:val="nil"/>
              <w:bottom w:val="single" w:sz="4" w:space="0" w:color="auto"/>
              <w:right w:val="single" w:sz="4" w:space="0" w:color="auto"/>
            </w:tcBorders>
            <w:shd w:val="clear" w:color="auto" w:fill="auto"/>
            <w:noWrap/>
            <w:vAlign w:val="center"/>
            <w:hideMark/>
          </w:tcPr>
          <w:p w14:paraId="37CE3066"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19" w:type="dxa"/>
            <w:tcBorders>
              <w:top w:val="nil"/>
              <w:left w:val="nil"/>
              <w:bottom w:val="single" w:sz="4" w:space="0" w:color="auto"/>
              <w:right w:val="single" w:sz="4" w:space="0" w:color="auto"/>
            </w:tcBorders>
            <w:shd w:val="clear" w:color="auto" w:fill="auto"/>
            <w:noWrap/>
            <w:vAlign w:val="center"/>
            <w:hideMark/>
          </w:tcPr>
          <w:p w14:paraId="7C2377FE"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06" w:type="dxa"/>
            <w:tcBorders>
              <w:top w:val="nil"/>
              <w:left w:val="nil"/>
              <w:bottom w:val="single" w:sz="4" w:space="0" w:color="auto"/>
              <w:right w:val="single" w:sz="4" w:space="0" w:color="auto"/>
            </w:tcBorders>
            <w:shd w:val="clear" w:color="auto" w:fill="auto"/>
            <w:noWrap/>
            <w:vAlign w:val="center"/>
            <w:hideMark/>
          </w:tcPr>
          <w:p w14:paraId="77BF3B4A"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0" w:type="dxa"/>
            <w:tcBorders>
              <w:top w:val="nil"/>
              <w:left w:val="nil"/>
              <w:bottom w:val="single" w:sz="4" w:space="0" w:color="auto"/>
              <w:right w:val="single" w:sz="4" w:space="0" w:color="auto"/>
            </w:tcBorders>
            <w:shd w:val="clear" w:color="auto" w:fill="auto"/>
            <w:noWrap/>
            <w:vAlign w:val="center"/>
            <w:hideMark/>
          </w:tcPr>
          <w:p w14:paraId="7E5274FF"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921" w:type="dxa"/>
            <w:vMerge/>
            <w:tcBorders>
              <w:top w:val="nil"/>
              <w:left w:val="single" w:sz="4" w:space="0" w:color="auto"/>
              <w:bottom w:val="single" w:sz="4" w:space="0" w:color="000000"/>
              <w:right w:val="single" w:sz="4" w:space="0" w:color="auto"/>
            </w:tcBorders>
            <w:vAlign w:val="center"/>
            <w:hideMark/>
          </w:tcPr>
          <w:p w14:paraId="3C5F693A"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3354A306"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r>
      <w:tr w:rsidR="00142974" w:rsidRPr="004C4B28" w14:paraId="7BA28A0E" w14:textId="77777777" w:rsidTr="00311226">
        <w:trPr>
          <w:trHeight w:val="23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DB98A9F"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Client C</w:t>
            </w:r>
          </w:p>
        </w:tc>
        <w:tc>
          <w:tcPr>
            <w:tcW w:w="851" w:type="dxa"/>
            <w:tcBorders>
              <w:top w:val="nil"/>
              <w:left w:val="nil"/>
              <w:bottom w:val="single" w:sz="4" w:space="0" w:color="auto"/>
              <w:right w:val="single" w:sz="4" w:space="0" w:color="auto"/>
            </w:tcBorders>
            <w:shd w:val="clear" w:color="auto" w:fill="auto"/>
            <w:noWrap/>
            <w:vAlign w:val="center"/>
            <w:hideMark/>
          </w:tcPr>
          <w:p w14:paraId="3207D047"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X</w:t>
            </w:r>
          </w:p>
        </w:tc>
        <w:tc>
          <w:tcPr>
            <w:tcW w:w="719" w:type="dxa"/>
            <w:tcBorders>
              <w:top w:val="nil"/>
              <w:left w:val="nil"/>
              <w:bottom w:val="single" w:sz="4" w:space="0" w:color="auto"/>
              <w:right w:val="single" w:sz="4" w:space="0" w:color="auto"/>
            </w:tcBorders>
            <w:shd w:val="clear" w:color="auto" w:fill="auto"/>
            <w:noWrap/>
            <w:vAlign w:val="center"/>
            <w:hideMark/>
          </w:tcPr>
          <w:p w14:paraId="70CDF773"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shd w:val="clear" w:color="auto" w:fill="auto"/>
            <w:noWrap/>
            <w:vAlign w:val="center"/>
            <w:hideMark/>
          </w:tcPr>
          <w:p w14:paraId="289AF7CE"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-80000</w:t>
            </w:r>
          </w:p>
        </w:tc>
        <w:tc>
          <w:tcPr>
            <w:tcW w:w="570" w:type="dxa"/>
            <w:tcBorders>
              <w:top w:val="nil"/>
              <w:left w:val="nil"/>
              <w:bottom w:val="single" w:sz="4" w:space="0" w:color="auto"/>
              <w:right w:val="single" w:sz="4" w:space="0" w:color="auto"/>
            </w:tcBorders>
            <w:shd w:val="clear" w:color="auto" w:fill="auto"/>
            <w:noWrap/>
            <w:vAlign w:val="center"/>
            <w:hideMark/>
          </w:tcPr>
          <w:p w14:paraId="5C216B95"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-500</w:t>
            </w:r>
          </w:p>
        </w:tc>
        <w:tc>
          <w:tcPr>
            <w:tcW w:w="748" w:type="dxa"/>
            <w:tcBorders>
              <w:top w:val="nil"/>
              <w:left w:val="nil"/>
              <w:bottom w:val="single" w:sz="4" w:space="0" w:color="auto"/>
              <w:right w:val="single" w:sz="4" w:space="0" w:color="auto"/>
            </w:tcBorders>
            <w:shd w:val="clear" w:color="auto" w:fill="auto"/>
            <w:noWrap/>
            <w:vAlign w:val="center"/>
            <w:hideMark/>
          </w:tcPr>
          <w:p w14:paraId="0929137E"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60000</w:t>
            </w:r>
          </w:p>
        </w:tc>
        <w:tc>
          <w:tcPr>
            <w:tcW w:w="551" w:type="dxa"/>
            <w:tcBorders>
              <w:top w:val="nil"/>
              <w:left w:val="nil"/>
              <w:bottom w:val="single" w:sz="4" w:space="0" w:color="auto"/>
              <w:right w:val="single" w:sz="4" w:space="0" w:color="auto"/>
            </w:tcBorders>
            <w:shd w:val="clear" w:color="auto" w:fill="auto"/>
            <w:noWrap/>
            <w:vAlign w:val="center"/>
            <w:hideMark/>
          </w:tcPr>
          <w:p w14:paraId="07DD6C85"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300</w:t>
            </w:r>
          </w:p>
        </w:tc>
        <w:tc>
          <w:tcPr>
            <w:tcW w:w="819" w:type="dxa"/>
            <w:tcBorders>
              <w:top w:val="nil"/>
              <w:left w:val="nil"/>
              <w:bottom w:val="single" w:sz="4" w:space="0" w:color="auto"/>
              <w:right w:val="single" w:sz="4" w:space="0" w:color="auto"/>
            </w:tcBorders>
            <w:shd w:val="clear" w:color="auto" w:fill="auto"/>
            <w:noWrap/>
            <w:vAlign w:val="center"/>
            <w:hideMark/>
          </w:tcPr>
          <w:p w14:paraId="5498D014"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500</w:t>
            </w:r>
          </w:p>
        </w:tc>
        <w:tc>
          <w:tcPr>
            <w:tcW w:w="806" w:type="dxa"/>
            <w:tcBorders>
              <w:top w:val="nil"/>
              <w:left w:val="nil"/>
              <w:bottom w:val="single" w:sz="4" w:space="0" w:color="auto"/>
              <w:right w:val="single" w:sz="4" w:space="0" w:color="auto"/>
            </w:tcBorders>
            <w:shd w:val="clear" w:color="auto" w:fill="auto"/>
            <w:noWrap/>
            <w:vAlign w:val="center"/>
            <w:hideMark/>
          </w:tcPr>
          <w:p w14:paraId="05737E17"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10000</w:t>
            </w:r>
          </w:p>
        </w:tc>
        <w:tc>
          <w:tcPr>
            <w:tcW w:w="85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AB8DE45"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35000</w:t>
            </w:r>
          </w:p>
        </w:tc>
        <w:tc>
          <w:tcPr>
            <w:tcW w:w="921" w:type="dxa"/>
            <w:vMerge/>
            <w:tcBorders>
              <w:top w:val="nil"/>
              <w:left w:val="single" w:sz="4" w:space="0" w:color="auto"/>
              <w:bottom w:val="single" w:sz="4" w:space="0" w:color="000000"/>
              <w:right w:val="single" w:sz="4" w:space="0" w:color="auto"/>
            </w:tcBorders>
            <w:vAlign w:val="center"/>
            <w:hideMark/>
          </w:tcPr>
          <w:p w14:paraId="6133D375"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1C4419E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Partial Square off Qty- Profit</w:t>
            </w:r>
          </w:p>
        </w:tc>
      </w:tr>
      <w:tr w:rsidR="00142974" w:rsidRPr="004C4B28" w14:paraId="7BD170AA" w14:textId="77777777" w:rsidTr="00311226">
        <w:trPr>
          <w:trHeight w:val="237"/>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744CE"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737674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Z</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638203D4"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500</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0DD9D195"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-50000</w:t>
            </w:r>
          </w:p>
        </w:tc>
        <w:tc>
          <w:tcPr>
            <w:tcW w:w="570" w:type="dxa"/>
            <w:tcBorders>
              <w:top w:val="nil"/>
              <w:left w:val="nil"/>
              <w:bottom w:val="single" w:sz="4" w:space="0" w:color="auto"/>
              <w:right w:val="single" w:sz="4" w:space="0" w:color="auto"/>
            </w:tcBorders>
            <w:shd w:val="clear" w:color="auto" w:fill="auto"/>
            <w:noWrap/>
            <w:vAlign w:val="center"/>
            <w:hideMark/>
          </w:tcPr>
          <w:p w14:paraId="7849F460"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shd w:val="clear" w:color="auto" w:fill="auto"/>
            <w:noWrap/>
            <w:vAlign w:val="center"/>
            <w:hideMark/>
          </w:tcPr>
          <w:p w14:paraId="4831105E"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120000</w:t>
            </w:r>
          </w:p>
        </w:tc>
        <w:tc>
          <w:tcPr>
            <w:tcW w:w="551" w:type="dxa"/>
            <w:tcBorders>
              <w:top w:val="nil"/>
              <w:left w:val="nil"/>
              <w:bottom w:val="single" w:sz="4" w:space="0" w:color="auto"/>
              <w:right w:val="single" w:sz="4" w:space="0" w:color="auto"/>
            </w:tcBorders>
            <w:shd w:val="clear" w:color="auto" w:fill="auto"/>
            <w:noWrap/>
            <w:vAlign w:val="center"/>
            <w:hideMark/>
          </w:tcPr>
          <w:p w14:paraId="1D4DCBFA"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-300</w:t>
            </w:r>
          </w:p>
        </w:tc>
        <w:tc>
          <w:tcPr>
            <w:tcW w:w="819" w:type="dxa"/>
            <w:tcBorders>
              <w:top w:val="nil"/>
              <w:left w:val="nil"/>
              <w:bottom w:val="single" w:sz="4" w:space="0" w:color="auto"/>
              <w:right w:val="single" w:sz="4" w:space="0" w:color="auto"/>
            </w:tcBorders>
            <w:shd w:val="clear" w:color="auto" w:fill="auto"/>
            <w:noWrap/>
            <w:vAlign w:val="center"/>
            <w:hideMark/>
          </w:tcPr>
          <w:p w14:paraId="4C9709E4"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500</w:t>
            </w:r>
          </w:p>
        </w:tc>
        <w:tc>
          <w:tcPr>
            <w:tcW w:w="806" w:type="dxa"/>
            <w:tcBorders>
              <w:top w:val="nil"/>
              <w:left w:val="nil"/>
              <w:bottom w:val="single" w:sz="4" w:space="0" w:color="auto"/>
              <w:right w:val="single" w:sz="4" w:space="0" w:color="auto"/>
            </w:tcBorders>
            <w:shd w:val="clear" w:color="auto" w:fill="auto"/>
            <w:noWrap/>
            <w:vAlign w:val="center"/>
            <w:hideMark/>
          </w:tcPr>
          <w:p w14:paraId="59634206"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25000</w:t>
            </w:r>
          </w:p>
        </w:tc>
        <w:tc>
          <w:tcPr>
            <w:tcW w:w="850" w:type="dxa"/>
            <w:vMerge/>
            <w:tcBorders>
              <w:top w:val="nil"/>
              <w:left w:val="single" w:sz="4" w:space="0" w:color="auto"/>
              <w:bottom w:val="single" w:sz="4" w:space="0" w:color="000000"/>
              <w:right w:val="single" w:sz="4" w:space="0" w:color="auto"/>
            </w:tcBorders>
            <w:vAlign w:val="center"/>
            <w:hideMark/>
          </w:tcPr>
          <w:p w14:paraId="4FE8C3FC" w14:textId="77777777" w:rsidR="00142974" w:rsidRPr="004C4B28" w:rsidRDefault="00142974" w:rsidP="007538EA">
            <w:pPr>
              <w:autoSpaceDN/>
              <w:rPr>
                <w:color w:val="000000"/>
                <w:sz w:val="18"/>
                <w:szCs w:val="18"/>
                <w:lang w:val="en-IN" w:eastAsia="en-IN"/>
              </w:rPr>
            </w:pPr>
          </w:p>
        </w:tc>
        <w:tc>
          <w:tcPr>
            <w:tcW w:w="921" w:type="dxa"/>
            <w:vMerge/>
            <w:tcBorders>
              <w:top w:val="nil"/>
              <w:left w:val="single" w:sz="4" w:space="0" w:color="auto"/>
              <w:bottom w:val="single" w:sz="4" w:space="0" w:color="000000"/>
              <w:right w:val="single" w:sz="4" w:space="0" w:color="auto"/>
            </w:tcBorders>
            <w:vAlign w:val="center"/>
            <w:hideMark/>
          </w:tcPr>
          <w:p w14:paraId="2FB3724A"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12344F43"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Partial Square off Qty- Profit</w:t>
            </w:r>
          </w:p>
        </w:tc>
      </w:tr>
      <w:tr w:rsidR="00142974" w:rsidRPr="004C4B28" w14:paraId="2086A5FC" w14:textId="77777777" w:rsidTr="00311226">
        <w:trPr>
          <w:trHeight w:val="237"/>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C13DC"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1F29A31"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23121747"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0813D19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570" w:type="dxa"/>
            <w:tcBorders>
              <w:top w:val="nil"/>
              <w:left w:val="nil"/>
              <w:bottom w:val="single" w:sz="4" w:space="0" w:color="auto"/>
              <w:right w:val="single" w:sz="4" w:space="0" w:color="auto"/>
            </w:tcBorders>
            <w:shd w:val="clear" w:color="auto" w:fill="auto"/>
            <w:noWrap/>
            <w:vAlign w:val="center"/>
            <w:hideMark/>
          </w:tcPr>
          <w:p w14:paraId="7B5C5CAD"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48" w:type="dxa"/>
            <w:tcBorders>
              <w:top w:val="nil"/>
              <w:left w:val="nil"/>
              <w:bottom w:val="single" w:sz="4" w:space="0" w:color="auto"/>
              <w:right w:val="single" w:sz="4" w:space="0" w:color="auto"/>
            </w:tcBorders>
            <w:shd w:val="clear" w:color="auto" w:fill="auto"/>
            <w:noWrap/>
            <w:vAlign w:val="center"/>
            <w:hideMark/>
          </w:tcPr>
          <w:p w14:paraId="215C5C59"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551" w:type="dxa"/>
            <w:tcBorders>
              <w:top w:val="nil"/>
              <w:left w:val="nil"/>
              <w:bottom w:val="single" w:sz="4" w:space="0" w:color="auto"/>
              <w:right w:val="single" w:sz="4" w:space="0" w:color="auto"/>
            </w:tcBorders>
            <w:shd w:val="clear" w:color="auto" w:fill="auto"/>
            <w:noWrap/>
            <w:vAlign w:val="center"/>
            <w:hideMark/>
          </w:tcPr>
          <w:p w14:paraId="6F4F93C7"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19" w:type="dxa"/>
            <w:tcBorders>
              <w:top w:val="nil"/>
              <w:left w:val="nil"/>
              <w:bottom w:val="single" w:sz="4" w:space="0" w:color="auto"/>
              <w:right w:val="single" w:sz="4" w:space="0" w:color="auto"/>
            </w:tcBorders>
            <w:shd w:val="clear" w:color="auto" w:fill="auto"/>
            <w:noWrap/>
            <w:vAlign w:val="center"/>
            <w:hideMark/>
          </w:tcPr>
          <w:p w14:paraId="5AE52424"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06" w:type="dxa"/>
            <w:tcBorders>
              <w:top w:val="nil"/>
              <w:left w:val="nil"/>
              <w:bottom w:val="single" w:sz="4" w:space="0" w:color="auto"/>
              <w:right w:val="single" w:sz="4" w:space="0" w:color="auto"/>
            </w:tcBorders>
            <w:shd w:val="clear" w:color="auto" w:fill="auto"/>
            <w:noWrap/>
            <w:vAlign w:val="center"/>
            <w:hideMark/>
          </w:tcPr>
          <w:p w14:paraId="23A853D1"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0" w:type="dxa"/>
            <w:tcBorders>
              <w:top w:val="nil"/>
              <w:left w:val="nil"/>
              <w:bottom w:val="single" w:sz="4" w:space="0" w:color="auto"/>
              <w:right w:val="single" w:sz="4" w:space="0" w:color="auto"/>
            </w:tcBorders>
            <w:shd w:val="clear" w:color="auto" w:fill="auto"/>
            <w:noWrap/>
            <w:vAlign w:val="center"/>
            <w:hideMark/>
          </w:tcPr>
          <w:p w14:paraId="0BA4517F"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921" w:type="dxa"/>
            <w:vMerge/>
            <w:tcBorders>
              <w:top w:val="nil"/>
              <w:left w:val="single" w:sz="4" w:space="0" w:color="auto"/>
              <w:bottom w:val="single" w:sz="4" w:space="0" w:color="000000"/>
              <w:right w:val="single" w:sz="4" w:space="0" w:color="auto"/>
            </w:tcBorders>
            <w:vAlign w:val="center"/>
            <w:hideMark/>
          </w:tcPr>
          <w:p w14:paraId="39D71D13"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0C8334A0"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r>
      <w:tr w:rsidR="00142974" w:rsidRPr="004C4B28" w14:paraId="20F38BDE" w14:textId="77777777" w:rsidTr="00311226">
        <w:trPr>
          <w:trHeight w:val="237"/>
        </w:trPr>
        <w:tc>
          <w:tcPr>
            <w:tcW w:w="709" w:type="dxa"/>
            <w:tcBorders>
              <w:top w:val="single" w:sz="4" w:space="0" w:color="auto"/>
              <w:left w:val="single" w:sz="4" w:space="0" w:color="auto"/>
              <w:bottom w:val="single" w:sz="4" w:space="0" w:color="auto"/>
              <w:right w:val="nil"/>
            </w:tcBorders>
            <w:shd w:val="clear" w:color="auto" w:fill="auto"/>
            <w:noWrap/>
            <w:vAlign w:val="bottom"/>
            <w:hideMark/>
          </w:tcPr>
          <w:p w14:paraId="689A6F70"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Proprietary</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2130D"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Y</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55919AC2"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4DEAF7CA"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-80000</w:t>
            </w:r>
          </w:p>
        </w:tc>
        <w:tc>
          <w:tcPr>
            <w:tcW w:w="570" w:type="dxa"/>
            <w:tcBorders>
              <w:top w:val="nil"/>
              <w:left w:val="nil"/>
              <w:bottom w:val="single" w:sz="4" w:space="0" w:color="auto"/>
              <w:right w:val="single" w:sz="4" w:space="0" w:color="auto"/>
            </w:tcBorders>
            <w:shd w:val="clear" w:color="auto" w:fill="auto"/>
            <w:noWrap/>
            <w:vAlign w:val="center"/>
            <w:hideMark/>
          </w:tcPr>
          <w:p w14:paraId="4A30EF20"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-1000</w:t>
            </w:r>
          </w:p>
        </w:tc>
        <w:tc>
          <w:tcPr>
            <w:tcW w:w="748" w:type="dxa"/>
            <w:tcBorders>
              <w:top w:val="nil"/>
              <w:left w:val="nil"/>
              <w:bottom w:val="single" w:sz="4" w:space="0" w:color="auto"/>
              <w:right w:val="single" w:sz="4" w:space="0" w:color="auto"/>
            </w:tcBorders>
            <w:shd w:val="clear" w:color="auto" w:fill="auto"/>
            <w:noWrap/>
            <w:vAlign w:val="center"/>
            <w:hideMark/>
          </w:tcPr>
          <w:p w14:paraId="52528A4C"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120000</w:t>
            </w:r>
          </w:p>
        </w:tc>
        <w:tc>
          <w:tcPr>
            <w:tcW w:w="551" w:type="dxa"/>
            <w:tcBorders>
              <w:top w:val="nil"/>
              <w:left w:val="nil"/>
              <w:bottom w:val="single" w:sz="4" w:space="0" w:color="auto"/>
              <w:right w:val="single" w:sz="4" w:space="0" w:color="auto"/>
            </w:tcBorders>
            <w:shd w:val="clear" w:color="auto" w:fill="auto"/>
            <w:noWrap/>
            <w:vAlign w:val="center"/>
            <w:hideMark/>
          </w:tcPr>
          <w:p w14:paraId="4390601F"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-200</w:t>
            </w:r>
          </w:p>
        </w:tc>
        <w:tc>
          <w:tcPr>
            <w:tcW w:w="819" w:type="dxa"/>
            <w:tcBorders>
              <w:top w:val="nil"/>
              <w:left w:val="nil"/>
              <w:bottom w:val="single" w:sz="4" w:space="0" w:color="auto"/>
              <w:right w:val="single" w:sz="4" w:space="0" w:color="auto"/>
            </w:tcBorders>
            <w:shd w:val="clear" w:color="auto" w:fill="auto"/>
            <w:noWrap/>
            <w:vAlign w:val="center"/>
            <w:hideMark/>
          </w:tcPr>
          <w:p w14:paraId="14C46F4A"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806" w:type="dxa"/>
            <w:tcBorders>
              <w:top w:val="nil"/>
              <w:left w:val="nil"/>
              <w:bottom w:val="single" w:sz="4" w:space="0" w:color="auto"/>
              <w:right w:val="single" w:sz="4" w:space="0" w:color="auto"/>
            </w:tcBorders>
            <w:shd w:val="clear" w:color="auto" w:fill="auto"/>
            <w:noWrap/>
            <w:vAlign w:val="center"/>
            <w:hideMark/>
          </w:tcPr>
          <w:p w14:paraId="4EEE1E2F"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16000</w:t>
            </w:r>
          </w:p>
        </w:tc>
        <w:tc>
          <w:tcPr>
            <w:tcW w:w="85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008C2AC"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-24000</w:t>
            </w:r>
          </w:p>
        </w:tc>
        <w:tc>
          <w:tcPr>
            <w:tcW w:w="921" w:type="dxa"/>
            <w:vMerge/>
            <w:tcBorders>
              <w:top w:val="nil"/>
              <w:left w:val="single" w:sz="4" w:space="0" w:color="auto"/>
              <w:bottom w:val="single" w:sz="4" w:space="0" w:color="000000"/>
              <w:right w:val="single" w:sz="4" w:space="0" w:color="auto"/>
            </w:tcBorders>
            <w:vAlign w:val="center"/>
            <w:hideMark/>
          </w:tcPr>
          <w:p w14:paraId="0B2112E9"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0EDF20A1"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Partial Square off Qty- Profit</w:t>
            </w:r>
          </w:p>
        </w:tc>
      </w:tr>
      <w:tr w:rsidR="00142974" w:rsidRPr="004C4B28" w14:paraId="1B6DEBB9" w14:textId="77777777" w:rsidTr="00311226">
        <w:trPr>
          <w:trHeight w:val="237"/>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99326"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39EE7EE"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R</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7234681B"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5F8ABB0F"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-120000</w:t>
            </w:r>
          </w:p>
        </w:tc>
        <w:tc>
          <w:tcPr>
            <w:tcW w:w="570" w:type="dxa"/>
            <w:tcBorders>
              <w:top w:val="nil"/>
              <w:left w:val="nil"/>
              <w:bottom w:val="single" w:sz="4" w:space="0" w:color="auto"/>
              <w:right w:val="single" w:sz="4" w:space="0" w:color="auto"/>
            </w:tcBorders>
            <w:shd w:val="clear" w:color="auto" w:fill="auto"/>
            <w:noWrap/>
            <w:vAlign w:val="center"/>
            <w:hideMark/>
          </w:tcPr>
          <w:p w14:paraId="683713FA"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-1000</w:t>
            </w:r>
          </w:p>
        </w:tc>
        <w:tc>
          <w:tcPr>
            <w:tcW w:w="748" w:type="dxa"/>
            <w:tcBorders>
              <w:top w:val="nil"/>
              <w:left w:val="nil"/>
              <w:bottom w:val="single" w:sz="4" w:space="0" w:color="auto"/>
              <w:right w:val="single" w:sz="4" w:space="0" w:color="auto"/>
            </w:tcBorders>
            <w:shd w:val="clear" w:color="auto" w:fill="auto"/>
            <w:noWrap/>
            <w:vAlign w:val="center"/>
            <w:hideMark/>
          </w:tcPr>
          <w:p w14:paraId="24063C62"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100000</w:t>
            </w:r>
          </w:p>
        </w:tc>
        <w:tc>
          <w:tcPr>
            <w:tcW w:w="551" w:type="dxa"/>
            <w:tcBorders>
              <w:top w:val="nil"/>
              <w:left w:val="nil"/>
              <w:bottom w:val="single" w:sz="4" w:space="0" w:color="auto"/>
              <w:right w:val="single" w:sz="4" w:space="0" w:color="auto"/>
            </w:tcBorders>
            <w:shd w:val="clear" w:color="auto" w:fill="auto"/>
            <w:noWrap/>
            <w:vAlign w:val="center"/>
            <w:hideMark/>
          </w:tcPr>
          <w:p w14:paraId="1E4737EC"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-200</w:t>
            </w:r>
          </w:p>
        </w:tc>
        <w:tc>
          <w:tcPr>
            <w:tcW w:w="819" w:type="dxa"/>
            <w:tcBorders>
              <w:top w:val="nil"/>
              <w:left w:val="nil"/>
              <w:bottom w:val="single" w:sz="4" w:space="0" w:color="auto"/>
              <w:right w:val="single" w:sz="4" w:space="0" w:color="auto"/>
            </w:tcBorders>
            <w:shd w:val="clear" w:color="auto" w:fill="auto"/>
            <w:noWrap/>
            <w:vAlign w:val="center"/>
            <w:hideMark/>
          </w:tcPr>
          <w:p w14:paraId="2D3914AE"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806" w:type="dxa"/>
            <w:tcBorders>
              <w:top w:val="nil"/>
              <w:left w:val="nil"/>
              <w:bottom w:val="single" w:sz="4" w:space="0" w:color="auto"/>
              <w:right w:val="single" w:sz="4" w:space="0" w:color="auto"/>
            </w:tcBorders>
            <w:shd w:val="clear" w:color="auto" w:fill="auto"/>
            <w:noWrap/>
            <w:vAlign w:val="center"/>
            <w:hideMark/>
          </w:tcPr>
          <w:p w14:paraId="01DB16AE"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-40000</w:t>
            </w:r>
          </w:p>
        </w:tc>
        <w:tc>
          <w:tcPr>
            <w:tcW w:w="850" w:type="dxa"/>
            <w:vMerge/>
            <w:tcBorders>
              <w:top w:val="nil"/>
              <w:left w:val="single" w:sz="4" w:space="0" w:color="auto"/>
              <w:bottom w:val="single" w:sz="4" w:space="0" w:color="000000"/>
              <w:right w:val="single" w:sz="4" w:space="0" w:color="auto"/>
            </w:tcBorders>
            <w:vAlign w:val="center"/>
            <w:hideMark/>
          </w:tcPr>
          <w:p w14:paraId="4D01BEEB" w14:textId="77777777" w:rsidR="00142974" w:rsidRPr="004C4B28" w:rsidRDefault="00142974" w:rsidP="007538EA">
            <w:pPr>
              <w:autoSpaceDN/>
              <w:rPr>
                <w:color w:val="000000"/>
                <w:sz w:val="18"/>
                <w:szCs w:val="18"/>
                <w:lang w:val="en-IN" w:eastAsia="en-IN"/>
              </w:rPr>
            </w:pPr>
          </w:p>
        </w:tc>
        <w:tc>
          <w:tcPr>
            <w:tcW w:w="921" w:type="dxa"/>
            <w:vMerge/>
            <w:tcBorders>
              <w:top w:val="nil"/>
              <w:left w:val="single" w:sz="4" w:space="0" w:color="auto"/>
              <w:bottom w:val="single" w:sz="4" w:space="0" w:color="000000"/>
              <w:right w:val="single" w:sz="4" w:space="0" w:color="auto"/>
            </w:tcBorders>
            <w:vAlign w:val="center"/>
            <w:hideMark/>
          </w:tcPr>
          <w:p w14:paraId="57060F92"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1E90287C"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Partial Square off Qty- Loss</w:t>
            </w:r>
          </w:p>
        </w:tc>
      </w:tr>
    </w:tbl>
    <w:p w14:paraId="62F8E768" w14:textId="77777777" w:rsidR="00BB6636" w:rsidRPr="001773ED" w:rsidRDefault="00142974" w:rsidP="006C538C">
      <w:pPr>
        <w:rPr>
          <w:b/>
          <w:bCs/>
          <w:spacing w:val="-3"/>
          <w:u w:val="single"/>
          <w:lang w:val="en-IN"/>
        </w:rPr>
      </w:pPr>
      <w:r w:rsidRPr="001773ED">
        <w:rPr>
          <w:b/>
          <w:spacing w:val="-3"/>
          <w:lang w:val="en-IN"/>
        </w:rPr>
        <w:br w:type="page"/>
      </w:r>
      <w:r w:rsidR="00BB6636" w:rsidRPr="001773ED">
        <w:rPr>
          <w:b/>
          <w:spacing w:val="-3"/>
          <w:lang w:val="en-IN"/>
        </w:rPr>
        <w:lastRenderedPageBreak/>
        <w:t xml:space="preserve"> </w:t>
      </w:r>
    </w:p>
    <w:p w14:paraId="01D25A66" w14:textId="77777777" w:rsidR="005B0591" w:rsidRPr="001773ED" w:rsidRDefault="005B0591" w:rsidP="00E239D0">
      <w:pPr>
        <w:pStyle w:val="Heading1"/>
      </w:pPr>
      <w:bookmarkStart w:id="691" w:name="_Toc135823504"/>
      <w:r w:rsidRPr="001773ED">
        <w:t>Example for computation of Gross positions of a member</w:t>
      </w:r>
      <w:bookmarkEnd w:id="691"/>
    </w:p>
    <w:p w14:paraId="7DE2B7D1" w14:textId="77777777" w:rsidR="005B0591" w:rsidRPr="001773ED" w:rsidRDefault="005B0591" w:rsidP="005B0591">
      <w:pPr>
        <w:tabs>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s>
        <w:adjustRightInd w:val="0"/>
        <w:spacing w:line="240" w:lineRule="atLeast"/>
        <w:jc w:val="center"/>
        <w:rPr>
          <w:b/>
          <w:lang w:val="en-IN"/>
        </w:rPr>
      </w:pPr>
    </w:p>
    <w:p w14:paraId="7DB2D90A" w14:textId="77777777" w:rsidR="005B0591" w:rsidRPr="001773ED" w:rsidRDefault="005B0591" w:rsidP="005B0591">
      <w:pPr>
        <w:tabs>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s>
        <w:adjustRightInd w:val="0"/>
        <w:spacing w:line="240" w:lineRule="atLeast"/>
        <w:ind w:left="432"/>
        <w:jc w:val="both"/>
        <w:rPr>
          <w:lang w:val="en-IN"/>
        </w:rPr>
      </w:pP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t>Value in Rs</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1710"/>
        <w:gridCol w:w="1350"/>
        <w:gridCol w:w="1620"/>
        <w:gridCol w:w="1440"/>
        <w:gridCol w:w="1350"/>
        <w:gridCol w:w="1170"/>
      </w:tblGrid>
      <w:tr w:rsidR="005B0591" w:rsidRPr="001773ED" w14:paraId="2C8214D5" w14:textId="77777777">
        <w:tc>
          <w:tcPr>
            <w:tcW w:w="1710" w:type="dxa"/>
            <w:tcBorders>
              <w:top w:val="single" w:sz="4" w:space="0" w:color="auto"/>
              <w:left w:val="single" w:sz="4" w:space="0" w:color="auto"/>
              <w:bottom w:val="single" w:sz="4" w:space="0" w:color="auto"/>
              <w:right w:val="single" w:sz="4" w:space="0" w:color="auto"/>
            </w:tcBorders>
          </w:tcPr>
          <w:p w14:paraId="513D5F2D" w14:textId="77777777" w:rsidR="005B0591" w:rsidRPr="001773ED" w:rsidRDefault="005B0591" w:rsidP="005B0591">
            <w:pPr>
              <w:adjustRightInd w:val="0"/>
              <w:spacing w:line="240" w:lineRule="atLeast"/>
              <w:ind w:left="108" w:right="108"/>
              <w:rPr>
                <w:b/>
                <w:lang w:val="en-IN"/>
              </w:rPr>
            </w:pPr>
            <w:r w:rsidRPr="001773ED">
              <w:rPr>
                <w:b/>
                <w:lang w:val="en-IN"/>
              </w:rPr>
              <w:t>Client</w:t>
            </w:r>
          </w:p>
        </w:tc>
        <w:tc>
          <w:tcPr>
            <w:tcW w:w="1350" w:type="dxa"/>
            <w:tcBorders>
              <w:top w:val="single" w:sz="4" w:space="0" w:color="auto"/>
              <w:left w:val="single" w:sz="4" w:space="0" w:color="auto"/>
              <w:bottom w:val="single" w:sz="4" w:space="0" w:color="auto"/>
              <w:right w:val="single" w:sz="4" w:space="0" w:color="auto"/>
            </w:tcBorders>
          </w:tcPr>
          <w:p w14:paraId="3A7915A5" w14:textId="77777777" w:rsidR="005B0591" w:rsidRPr="001773ED" w:rsidRDefault="005B0591" w:rsidP="005B0591">
            <w:pPr>
              <w:adjustRightInd w:val="0"/>
              <w:spacing w:line="240" w:lineRule="atLeast"/>
              <w:ind w:left="108" w:right="108"/>
              <w:rPr>
                <w:b/>
                <w:lang w:val="en-IN"/>
              </w:rPr>
            </w:pPr>
            <w:r w:rsidRPr="001773ED">
              <w:rPr>
                <w:b/>
                <w:lang w:val="en-IN"/>
              </w:rPr>
              <w:t>Security</w:t>
            </w:r>
          </w:p>
        </w:tc>
        <w:tc>
          <w:tcPr>
            <w:tcW w:w="1620" w:type="dxa"/>
            <w:tcBorders>
              <w:top w:val="single" w:sz="4" w:space="0" w:color="auto"/>
              <w:left w:val="single" w:sz="4" w:space="0" w:color="auto"/>
              <w:bottom w:val="single" w:sz="4" w:space="0" w:color="auto"/>
              <w:right w:val="single" w:sz="4" w:space="0" w:color="auto"/>
            </w:tcBorders>
          </w:tcPr>
          <w:p w14:paraId="52401BAE" w14:textId="77777777" w:rsidR="005B0591" w:rsidRPr="001773ED" w:rsidRDefault="005B0591" w:rsidP="005B0591">
            <w:pPr>
              <w:adjustRightInd w:val="0"/>
              <w:spacing w:line="240" w:lineRule="atLeast"/>
              <w:ind w:left="108" w:right="108"/>
              <w:rPr>
                <w:b/>
                <w:lang w:val="en-IN"/>
              </w:rPr>
            </w:pPr>
            <w:r w:rsidRPr="001773ED">
              <w:rPr>
                <w:b/>
                <w:lang w:val="en-IN"/>
              </w:rPr>
              <w:t>Settlement</w:t>
            </w:r>
          </w:p>
        </w:tc>
        <w:tc>
          <w:tcPr>
            <w:tcW w:w="1440" w:type="dxa"/>
            <w:tcBorders>
              <w:top w:val="single" w:sz="4" w:space="0" w:color="auto"/>
              <w:left w:val="single" w:sz="4" w:space="0" w:color="auto"/>
              <w:bottom w:val="single" w:sz="4" w:space="0" w:color="auto"/>
              <w:right w:val="single" w:sz="4" w:space="0" w:color="auto"/>
            </w:tcBorders>
          </w:tcPr>
          <w:p w14:paraId="0072B9A8" w14:textId="77777777" w:rsidR="005B0591" w:rsidRPr="001773ED" w:rsidRDefault="005B0591" w:rsidP="005B0591">
            <w:pPr>
              <w:adjustRightInd w:val="0"/>
              <w:spacing w:line="240" w:lineRule="atLeast"/>
              <w:ind w:left="108" w:right="108"/>
              <w:rPr>
                <w:b/>
                <w:lang w:val="en-IN"/>
              </w:rPr>
            </w:pPr>
            <w:r w:rsidRPr="001773ED">
              <w:rPr>
                <w:b/>
                <w:lang w:val="en-IN"/>
              </w:rPr>
              <w:t>Buy Value</w:t>
            </w:r>
          </w:p>
        </w:tc>
        <w:tc>
          <w:tcPr>
            <w:tcW w:w="1350" w:type="dxa"/>
            <w:tcBorders>
              <w:top w:val="single" w:sz="4" w:space="0" w:color="auto"/>
              <w:left w:val="single" w:sz="4" w:space="0" w:color="auto"/>
              <w:bottom w:val="single" w:sz="4" w:space="0" w:color="auto"/>
              <w:right w:val="single" w:sz="4" w:space="0" w:color="auto"/>
            </w:tcBorders>
          </w:tcPr>
          <w:p w14:paraId="4C491488" w14:textId="77777777" w:rsidR="005B0591" w:rsidRPr="001773ED" w:rsidRDefault="005B0591" w:rsidP="005B0591">
            <w:pPr>
              <w:adjustRightInd w:val="0"/>
              <w:spacing w:line="240" w:lineRule="atLeast"/>
              <w:ind w:left="108" w:right="108"/>
              <w:rPr>
                <w:b/>
                <w:lang w:val="en-IN"/>
              </w:rPr>
            </w:pPr>
            <w:r w:rsidRPr="001773ED">
              <w:rPr>
                <w:b/>
                <w:lang w:val="en-IN"/>
              </w:rPr>
              <w:t>Sell Value</w:t>
            </w:r>
          </w:p>
        </w:tc>
        <w:tc>
          <w:tcPr>
            <w:tcW w:w="1170" w:type="dxa"/>
            <w:tcBorders>
              <w:top w:val="single" w:sz="4" w:space="0" w:color="auto"/>
              <w:left w:val="single" w:sz="4" w:space="0" w:color="auto"/>
              <w:bottom w:val="single" w:sz="4" w:space="0" w:color="auto"/>
              <w:right w:val="single" w:sz="4" w:space="0" w:color="auto"/>
            </w:tcBorders>
          </w:tcPr>
          <w:p w14:paraId="2AA58F95" w14:textId="77777777" w:rsidR="005B0591" w:rsidRPr="001773ED" w:rsidRDefault="005B0591" w:rsidP="005B0591">
            <w:pPr>
              <w:adjustRightInd w:val="0"/>
              <w:rPr>
                <w:b/>
                <w:lang w:val="en-IN"/>
              </w:rPr>
            </w:pPr>
            <w:r w:rsidRPr="001773ED">
              <w:rPr>
                <w:b/>
                <w:lang w:val="en-IN"/>
              </w:rPr>
              <w:t>Net Value</w:t>
            </w:r>
          </w:p>
        </w:tc>
      </w:tr>
      <w:tr w:rsidR="005B0591" w:rsidRPr="001773ED" w14:paraId="1B51D883" w14:textId="77777777">
        <w:tc>
          <w:tcPr>
            <w:tcW w:w="1710" w:type="dxa"/>
            <w:tcBorders>
              <w:top w:val="single" w:sz="4" w:space="0" w:color="auto"/>
              <w:left w:val="single" w:sz="4" w:space="0" w:color="auto"/>
              <w:bottom w:val="single" w:sz="4" w:space="0" w:color="auto"/>
              <w:right w:val="single" w:sz="4" w:space="0" w:color="auto"/>
            </w:tcBorders>
          </w:tcPr>
          <w:p w14:paraId="1565F0B8" w14:textId="77777777" w:rsidR="005B0591" w:rsidRPr="001773ED" w:rsidRDefault="005B0591" w:rsidP="005B0591">
            <w:pPr>
              <w:adjustRightInd w:val="0"/>
              <w:spacing w:line="240" w:lineRule="atLeast"/>
              <w:ind w:left="108" w:right="108"/>
              <w:rPr>
                <w:lang w:val="en-IN"/>
              </w:rPr>
            </w:pPr>
            <w:r w:rsidRPr="001773ED">
              <w:rPr>
                <w:lang w:val="en-IN"/>
              </w:rPr>
              <w:t>Client A</w:t>
            </w:r>
          </w:p>
        </w:tc>
        <w:tc>
          <w:tcPr>
            <w:tcW w:w="1350" w:type="dxa"/>
            <w:tcBorders>
              <w:top w:val="single" w:sz="4" w:space="0" w:color="auto"/>
              <w:left w:val="single" w:sz="4" w:space="0" w:color="auto"/>
              <w:bottom w:val="single" w:sz="4" w:space="0" w:color="auto"/>
              <w:right w:val="single" w:sz="4" w:space="0" w:color="auto"/>
            </w:tcBorders>
          </w:tcPr>
          <w:p w14:paraId="02D0854F" w14:textId="77777777" w:rsidR="005B0591" w:rsidRPr="001773ED" w:rsidRDefault="005B0591" w:rsidP="005B0591">
            <w:pPr>
              <w:adjustRightInd w:val="0"/>
              <w:spacing w:line="240" w:lineRule="atLeast"/>
              <w:ind w:left="108" w:right="108"/>
              <w:jc w:val="center"/>
              <w:rPr>
                <w:lang w:val="en-IN"/>
              </w:rPr>
            </w:pPr>
            <w:r w:rsidRPr="001773ED">
              <w:rPr>
                <w:lang w:val="en-IN"/>
              </w:rPr>
              <w:t>Security X</w:t>
            </w:r>
          </w:p>
        </w:tc>
        <w:tc>
          <w:tcPr>
            <w:tcW w:w="1620" w:type="dxa"/>
            <w:tcBorders>
              <w:top w:val="single" w:sz="4" w:space="0" w:color="auto"/>
              <w:left w:val="single" w:sz="4" w:space="0" w:color="auto"/>
              <w:bottom w:val="single" w:sz="4" w:space="0" w:color="auto"/>
              <w:right w:val="single" w:sz="4" w:space="0" w:color="auto"/>
            </w:tcBorders>
          </w:tcPr>
          <w:p w14:paraId="1496DF99" w14:textId="77777777" w:rsidR="005B0591" w:rsidRPr="001773ED" w:rsidRDefault="005B0591" w:rsidP="005B0591">
            <w:pPr>
              <w:adjustRightInd w:val="0"/>
              <w:spacing w:line="240" w:lineRule="atLeast"/>
              <w:ind w:left="15"/>
              <w:jc w:val="center"/>
              <w:rPr>
                <w:lang w:val="en-IN"/>
              </w:rPr>
            </w:pPr>
            <w:r w:rsidRPr="001773ED">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7B0CB763" w14:textId="77777777" w:rsidR="005B0591" w:rsidRPr="001773ED" w:rsidRDefault="005B0591" w:rsidP="005B0591">
            <w:pPr>
              <w:adjustRightInd w:val="0"/>
              <w:ind w:left="15"/>
              <w:jc w:val="right"/>
              <w:rPr>
                <w:lang w:val="en-IN"/>
              </w:rPr>
            </w:pPr>
            <w:r w:rsidRPr="001773ED">
              <w:rPr>
                <w:lang w:val="en-IN"/>
              </w:rPr>
              <w:t>1000</w:t>
            </w:r>
          </w:p>
        </w:tc>
        <w:tc>
          <w:tcPr>
            <w:tcW w:w="1350" w:type="dxa"/>
            <w:tcBorders>
              <w:top w:val="single" w:sz="4" w:space="0" w:color="auto"/>
              <w:left w:val="single" w:sz="4" w:space="0" w:color="auto"/>
              <w:bottom w:val="single" w:sz="4" w:space="0" w:color="auto"/>
              <w:right w:val="single" w:sz="4" w:space="0" w:color="auto"/>
            </w:tcBorders>
          </w:tcPr>
          <w:p w14:paraId="31E45AC2" w14:textId="77777777" w:rsidR="005B0591" w:rsidRPr="001773ED" w:rsidRDefault="005B0591" w:rsidP="005B0591">
            <w:pPr>
              <w:adjustRightInd w:val="0"/>
              <w:ind w:left="15"/>
              <w:jc w:val="right"/>
              <w:rPr>
                <w:lang w:val="en-IN"/>
              </w:rPr>
            </w:pPr>
            <w:r w:rsidRPr="001773ED">
              <w:rPr>
                <w:lang w:val="en-IN"/>
              </w:rPr>
              <w:t>1100</w:t>
            </w:r>
          </w:p>
        </w:tc>
        <w:tc>
          <w:tcPr>
            <w:tcW w:w="1170" w:type="dxa"/>
            <w:tcBorders>
              <w:top w:val="single" w:sz="4" w:space="0" w:color="auto"/>
              <w:left w:val="single" w:sz="4" w:space="0" w:color="auto"/>
              <w:bottom w:val="single" w:sz="4" w:space="0" w:color="auto"/>
              <w:right w:val="single" w:sz="4" w:space="0" w:color="auto"/>
            </w:tcBorders>
          </w:tcPr>
          <w:p w14:paraId="207A9FD1" w14:textId="77777777" w:rsidR="005B0591" w:rsidRPr="001773ED" w:rsidRDefault="005B0591" w:rsidP="005B0591">
            <w:pPr>
              <w:adjustRightInd w:val="0"/>
              <w:ind w:left="15"/>
              <w:jc w:val="right"/>
              <w:rPr>
                <w:lang w:val="en-IN"/>
              </w:rPr>
            </w:pPr>
            <w:r w:rsidRPr="001773ED">
              <w:rPr>
                <w:lang w:val="en-IN"/>
              </w:rPr>
              <w:t>-100</w:t>
            </w:r>
          </w:p>
        </w:tc>
      </w:tr>
      <w:tr w:rsidR="005B0591" w:rsidRPr="001773ED" w14:paraId="1127A153" w14:textId="77777777">
        <w:tc>
          <w:tcPr>
            <w:tcW w:w="1710" w:type="dxa"/>
            <w:tcBorders>
              <w:top w:val="single" w:sz="4" w:space="0" w:color="auto"/>
              <w:left w:val="single" w:sz="4" w:space="0" w:color="auto"/>
              <w:bottom w:val="single" w:sz="4" w:space="0" w:color="auto"/>
              <w:right w:val="single" w:sz="4" w:space="0" w:color="auto"/>
            </w:tcBorders>
          </w:tcPr>
          <w:p w14:paraId="2DEBED49" w14:textId="77777777" w:rsidR="005B0591" w:rsidRPr="001773ED" w:rsidRDefault="005B0591" w:rsidP="005B0591">
            <w:pPr>
              <w:adjustRightInd w:val="0"/>
              <w:spacing w:line="240" w:lineRule="atLeast"/>
              <w:ind w:left="15"/>
              <w:rPr>
                <w:lang w:val="en-IN"/>
              </w:rPr>
            </w:pPr>
          </w:p>
        </w:tc>
        <w:tc>
          <w:tcPr>
            <w:tcW w:w="1350" w:type="dxa"/>
            <w:tcBorders>
              <w:top w:val="single" w:sz="4" w:space="0" w:color="auto"/>
              <w:left w:val="single" w:sz="4" w:space="0" w:color="auto"/>
              <w:bottom w:val="single" w:sz="4" w:space="0" w:color="auto"/>
              <w:right w:val="single" w:sz="4" w:space="0" w:color="auto"/>
            </w:tcBorders>
          </w:tcPr>
          <w:p w14:paraId="4EFADF3D" w14:textId="77777777" w:rsidR="005B0591" w:rsidRPr="001773ED" w:rsidRDefault="005B0591" w:rsidP="005B0591">
            <w:pPr>
              <w:adjustRightInd w:val="0"/>
              <w:spacing w:line="240" w:lineRule="atLeast"/>
              <w:ind w:left="108" w:right="108"/>
              <w:jc w:val="center"/>
              <w:rPr>
                <w:lang w:val="en-IN"/>
              </w:rPr>
            </w:pPr>
            <w:r w:rsidRPr="001773ED">
              <w:rPr>
                <w:lang w:val="en-IN"/>
              </w:rPr>
              <w:t>Security Y</w:t>
            </w:r>
          </w:p>
        </w:tc>
        <w:tc>
          <w:tcPr>
            <w:tcW w:w="1620" w:type="dxa"/>
            <w:tcBorders>
              <w:top w:val="single" w:sz="4" w:space="0" w:color="auto"/>
              <w:left w:val="single" w:sz="4" w:space="0" w:color="auto"/>
              <w:bottom w:val="single" w:sz="4" w:space="0" w:color="auto"/>
              <w:right w:val="single" w:sz="4" w:space="0" w:color="auto"/>
            </w:tcBorders>
          </w:tcPr>
          <w:p w14:paraId="0952F936" w14:textId="77777777" w:rsidR="005B0591" w:rsidRPr="001773ED" w:rsidRDefault="005B0591" w:rsidP="005B0591">
            <w:pPr>
              <w:adjustRightInd w:val="0"/>
              <w:spacing w:line="240" w:lineRule="atLeast"/>
              <w:ind w:left="15"/>
              <w:jc w:val="center"/>
              <w:rPr>
                <w:lang w:val="en-IN"/>
              </w:rPr>
            </w:pPr>
            <w:r w:rsidRPr="001773ED">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4F2F3C1F" w14:textId="77777777" w:rsidR="005B0591" w:rsidRPr="001773ED" w:rsidRDefault="005B0591" w:rsidP="005B0591">
            <w:pPr>
              <w:adjustRightInd w:val="0"/>
              <w:ind w:left="15"/>
              <w:jc w:val="right"/>
              <w:rPr>
                <w:lang w:val="en-IN"/>
              </w:rPr>
            </w:pPr>
            <w:r w:rsidRPr="001773ED">
              <w:rPr>
                <w:lang w:val="en-IN"/>
              </w:rPr>
              <w:t>3000</w:t>
            </w:r>
          </w:p>
        </w:tc>
        <w:tc>
          <w:tcPr>
            <w:tcW w:w="1350" w:type="dxa"/>
            <w:tcBorders>
              <w:top w:val="single" w:sz="4" w:space="0" w:color="auto"/>
              <w:left w:val="single" w:sz="4" w:space="0" w:color="auto"/>
              <w:bottom w:val="single" w:sz="4" w:space="0" w:color="auto"/>
              <w:right w:val="single" w:sz="4" w:space="0" w:color="auto"/>
            </w:tcBorders>
          </w:tcPr>
          <w:p w14:paraId="6222513E" w14:textId="77777777" w:rsidR="005B0591" w:rsidRPr="001773ED" w:rsidRDefault="005B0591" w:rsidP="005B0591">
            <w:pPr>
              <w:adjustRightInd w:val="0"/>
              <w:ind w:left="15"/>
              <w:jc w:val="right"/>
              <w:rPr>
                <w:lang w:val="en-IN"/>
              </w:rPr>
            </w:pPr>
            <w:r w:rsidRPr="001773ED">
              <w:rPr>
                <w:lang w:val="en-IN"/>
              </w:rPr>
              <w:t>2550</w:t>
            </w:r>
          </w:p>
        </w:tc>
        <w:tc>
          <w:tcPr>
            <w:tcW w:w="1170" w:type="dxa"/>
            <w:tcBorders>
              <w:top w:val="single" w:sz="4" w:space="0" w:color="auto"/>
              <w:left w:val="single" w:sz="4" w:space="0" w:color="auto"/>
              <w:bottom w:val="single" w:sz="4" w:space="0" w:color="auto"/>
              <w:right w:val="single" w:sz="4" w:space="0" w:color="auto"/>
            </w:tcBorders>
          </w:tcPr>
          <w:p w14:paraId="5993AB83" w14:textId="77777777" w:rsidR="005B0591" w:rsidRPr="001773ED" w:rsidRDefault="005B0591" w:rsidP="005B0591">
            <w:pPr>
              <w:adjustRightInd w:val="0"/>
              <w:jc w:val="right"/>
              <w:rPr>
                <w:lang w:val="en-IN"/>
              </w:rPr>
            </w:pPr>
            <w:r w:rsidRPr="001773ED">
              <w:rPr>
                <w:lang w:val="en-IN"/>
              </w:rPr>
              <w:t>450</w:t>
            </w:r>
          </w:p>
        </w:tc>
      </w:tr>
      <w:tr w:rsidR="005B0591" w:rsidRPr="001773ED" w14:paraId="4979EF5B" w14:textId="77777777">
        <w:tc>
          <w:tcPr>
            <w:tcW w:w="1710" w:type="dxa"/>
            <w:tcBorders>
              <w:top w:val="single" w:sz="4" w:space="0" w:color="auto"/>
              <w:left w:val="single" w:sz="4" w:space="0" w:color="auto"/>
              <w:bottom w:val="single" w:sz="4" w:space="0" w:color="auto"/>
              <w:right w:val="single" w:sz="4" w:space="0" w:color="auto"/>
            </w:tcBorders>
          </w:tcPr>
          <w:p w14:paraId="3864B3BC" w14:textId="77777777" w:rsidR="005B0591" w:rsidRPr="001773ED" w:rsidRDefault="005B0591" w:rsidP="005B0591">
            <w:pPr>
              <w:adjustRightInd w:val="0"/>
              <w:spacing w:line="240" w:lineRule="atLeast"/>
              <w:ind w:left="108" w:right="108"/>
              <w:rPr>
                <w:lang w:val="en-IN"/>
              </w:rPr>
            </w:pPr>
          </w:p>
        </w:tc>
        <w:tc>
          <w:tcPr>
            <w:tcW w:w="1350" w:type="dxa"/>
            <w:tcBorders>
              <w:top w:val="single" w:sz="4" w:space="0" w:color="auto"/>
              <w:left w:val="single" w:sz="4" w:space="0" w:color="auto"/>
              <w:bottom w:val="single" w:sz="4" w:space="0" w:color="auto"/>
              <w:right w:val="single" w:sz="4" w:space="0" w:color="auto"/>
            </w:tcBorders>
          </w:tcPr>
          <w:p w14:paraId="0A501130" w14:textId="77777777" w:rsidR="005B0591" w:rsidRPr="001773ED" w:rsidRDefault="005B0591" w:rsidP="005B0591">
            <w:pPr>
              <w:adjustRightInd w:val="0"/>
              <w:spacing w:line="240" w:lineRule="atLeast"/>
              <w:ind w:left="108" w:right="108"/>
              <w:jc w:val="center"/>
              <w:rPr>
                <w:lang w:val="en-IN"/>
              </w:rPr>
            </w:pPr>
          </w:p>
        </w:tc>
        <w:tc>
          <w:tcPr>
            <w:tcW w:w="1620" w:type="dxa"/>
            <w:tcBorders>
              <w:top w:val="single" w:sz="4" w:space="0" w:color="auto"/>
              <w:left w:val="single" w:sz="4" w:space="0" w:color="auto"/>
              <w:bottom w:val="single" w:sz="4" w:space="0" w:color="auto"/>
              <w:right w:val="single" w:sz="4" w:space="0" w:color="auto"/>
            </w:tcBorders>
          </w:tcPr>
          <w:p w14:paraId="3CB00267" w14:textId="77777777" w:rsidR="005B0591" w:rsidRPr="001773ED" w:rsidRDefault="005B0591" w:rsidP="005B0591">
            <w:pPr>
              <w:adjustRightInd w:val="0"/>
              <w:spacing w:line="240" w:lineRule="atLeast"/>
              <w:ind w:left="15"/>
              <w:jc w:val="center"/>
              <w:rPr>
                <w:lang w:val="en-IN"/>
              </w:rPr>
            </w:pPr>
          </w:p>
        </w:tc>
        <w:tc>
          <w:tcPr>
            <w:tcW w:w="1440" w:type="dxa"/>
            <w:tcBorders>
              <w:top w:val="single" w:sz="4" w:space="0" w:color="auto"/>
              <w:left w:val="single" w:sz="4" w:space="0" w:color="auto"/>
              <w:bottom w:val="single" w:sz="4" w:space="0" w:color="auto"/>
              <w:right w:val="single" w:sz="4" w:space="0" w:color="auto"/>
            </w:tcBorders>
          </w:tcPr>
          <w:p w14:paraId="47590A73" w14:textId="77777777" w:rsidR="005B0591" w:rsidRPr="001773ED" w:rsidRDefault="005B0591" w:rsidP="005B0591">
            <w:pPr>
              <w:adjustRightInd w:val="0"/>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3DF2C03C" w14:textId="77777777" w:rsidR="005B0591" w:rsidRPr="001773ED" w:rsidRDefault="005B0591" w:rsidP="005B0591">
            <w:pPr>
              <w:adjustRightInd w:val="0"/>
              <w:ind w:left="15"/>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24C58B33" w14:textId="77777777" w:rsidR="005B0591" w:rsidRPr="001773ED" w:rsidRDefault="005B0591" w:rsidP="005B0591">
            <w:pPr>
              <w:adjustRightInd w:val="0"/>
              <w:spacing w:before="120" w:after="120"/>
              <w:ind w:left="15"/>
              <w:jc w:val="right"/>
              <w:rPr>
                <w:lang w:val="en-IN"/>
              </w:rPr>
            </w:pPr>
          </w:p>
        </w:tc>
      </w:tr>
      <w:tr w:rsidR="005B0591" w:rsidRPr="001773ED" w14:paraId="6EAEA77E" w14:textId="77777777">
        <w:tc>
          <w:tcPr>
            <w:tcW w:w="1710" w:type="dxa"/>
            <w:tcBorders>
              <w:top w:val="single" w:sz="4" w:space="0" w:color="auto"/>
              <w:left w:val="single" w:sz="4" w:space="0" w:color="auto"/>
              <w:bottom w:val="single" w:sz="4" w:space="0" w:color="auto"/>
              <w:right w:val="single" w:sz="4" w:space="0" w:color="auto"/>
            </w:tcBorders>
          </w:tcPr>
          <w:p w14:paraId="65E04901" w14:textId="77777777" w:rsidR="005B0591" w:rsidRPr="001773ED" w:rsidRDefault="005B0591" w:rsidP="005B0591">
            <w:pPr>
              <w:adjustRightInd w:val="0"/>
              <w:spacing w:line="240" w:lineRule="atLeast"/>
              <w:ind w:left="108" w:right="108"/>
              <w:rPr>
                <w:lang w:val="en-IN"/>
              </w:rPr>
            </w:pPr>
            <w:r w:rsidRPr="001773ED">
              <w:rPr>
                <w:lang w:val="en-IN"/>
              </w:rPr>
              <w:t>Client B</w:t>
            </w:r>
          </w:p>
        </w:tc>
        <w:tc>
          <w:tcPr>
            <w:tcW w:w="1350" w:type="dxa"/>
            <w:tcBorders>
              <w:top w:val="single" w:sz="4" w:space="0" w:color="auto"/>
              <w:left w:val="single" w:sz="4" w:space="0" w:color="auto"/>
              <w:bottom w:val="single" w:sz="4" w:space="0" w:color="auto"/>
              <w:right w:val="single" w:sz="4" w:space="0" w:color="auto"/>
            </w:tcBorders>
          </w:tcPr>
          <w:p w14:paraId="685D881F" w14:textId="77777777" w:rsidR="005B0591" w:rsidRPr="001773ED" w:rsidRDefault="005B0591" w:rsidP="005B0591">
            <w:pPr>
              <w:adjustRightInd w:val="0"/>
              <w:spacing w:line="240" w:lineRule="atLeast"/>
              <w:ind w:left="108" w:right="108"/>
              <w:jc w:val="center"/>
              <w:rPr>
                <w:lang w:val="en-IN"/>
              </w:rPr>
            </w:pPr>
            <w:r w:rsidRPr="001773ED">
              <w:rPr>
                <w:lang w:val="en-IN"/>
              </w:rPr>
              <w:t>Security Z</w:t>
            </w:r>
          </w:p>
        </w:tc>
        <w:tc>
          <w:tcPr>
            <w:tcW w:w="1620" w:type="dxa"/>
            <w:tcBorders>
              <w:top w:val="single" w:sz="4" w:space="0" w:color="auto"/>
              <w:left w:val="single" w:sz="4" w:space="0" w:color="auto"/>
              <w:bottom w:val="single" w:sz="4" w:space="0" w:color="auto"/>
              <w:right w:val="single" w:sz="4" w:space="0" w:color="auto"/>
            </w:tcBorders>
          </w:tcPr>
          <w:p w14:paraId="673C0884" w14:textId="77777777" w:rsidR="005B0591" w:rsidRPr="001773ED" w:rsidRDefault="005B0591" w:rsidP="005B0591">
            <w:pPr>
              <w:adjustRightInd w:val="0"/>
              <w:spacing w:line="240" w:lineRule="atLeast"/>
              <w:ind w:left="15"/>
              <w:jc w:val="center"/>
              <w:rPr>
                <w:lang w:val="en-IN"/>
              </w:rPr>
            </w:pPr>
            <w:r w:rsidRPr="001773ED">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051FA871" w14:textId="77777777" w:rsidR="005B0591" w:rsidRPr="001773ED" w:rsidRDefault="005B0591" w:rsidP="005B0591">
            <w:pPr>
              <w:adjustRightInd w:val="0"/>
              <w:ind w:left="15"/>
              <w:jc w:val="right"/>
              <w:rPr>
                <w:lang w:val="en-IN"/>
              </w:rPr>
            </w:pPr>
            <w:r w:rsidRPr="001773ED">
              <w:rPr>
                <w:lang w:val="en-IN"/>
              </w:rPr>
              <w:t>1500</w:t>
            </w:r>
          </w:p>
        </w:tc>
        <w:tc>
          <w:tcPr>
            <w:tcW w:w="1350" w:type="dxa"/>
            <w:tcBorders>
              <w:top w:val="single" w:sz="4" w:space="0" w:color="auto"/>
              <w:left w:val="single" w:sz="4" w:space="0" w:color="auto"/>
              <w:bottom w:val="single" w:sz="4" w:space="0" w:color="auto"/>
              <w:right w:val="single" w:sz="4" w:space="0" w:color="auto"/>
            </w:tcBorders>
          </w:tcPr>
          <w:p w14:paraId="2A8DAD86" w14:textId="77777777" w:rsidR="005B0591" w:rsidRPr="001773ED" w:rsidRDefault="005B0591" w:rsidP="005B0591">
            <w:pPr>
              <w:adjustRightInd w:val="0"/>
              <w:ind w:left="15"/>
              <w:jc w:val="right"/>
              <w:rPr>
                <w:lang w:val="en-IN"/>
              </w:rPr>
            </w:pPr>
            <w:r w:rsidRPr="001773ED">
              <w:rPr>
                <w:lang w:val="en-IN"/>
              </w:rPr>
              <w:t>1650</w:t>
            </w:r>
          </w:p>
        </w:tc>
        <w:tc>
          <w:tcPr>
            <w:tcW w:w="1170" w:type="dxa"/>
            <w:tcBorders>
              <w:top w:val="single" w:sz="4" w:space="0" w:color="auto"/>
              <w:left w:val="single" w:sz="4" w:space="0" w:color="auto"/>
              <w:bottom w:val="single" w:sz="4" w:space="0" w:color="auto"/>
              <w:right w:val="single" w:sz="4" w:space="0" w:color="auto"/>
            </w:tcBorders>
          </w:tcPr>
          <w:p w14:paraId="1846C98B" w14:textId="77777777" w:rsidR="005B0591" w:rsidRPr="001773ED" w:rsidRDefault="005B0591" w:rsidP="005B0591">
            <w:pPr>
              <w:adjustRightInd w:val="0"/>
              <w:ind w:left="15"/>
              <w:jc w:val="right"/>
              <w:rPr>
                <w:lang w:val="en-IN"/>
              </w:rPr>
            </w:pPr>
            <w:r w:rsidRPr="001773ED">
              <w:rPr>
                <w:lang w:val="en-IN"/>
              </w:rPr>
              <w:t>-150</w:t>
            </w:r>
          </w:p>
        </w:tc>
      </w:tr>
      <w:tr w:rsidR="005B0591" w:rsidRPr="001773ED" w14:paraId="74EFB39B" w14:textId="77777777">
        <w:tc>
          <w:tcPr>
            <w:tcW w:w="1710" w:type="dxa"/>
            <w:tcBorders>
              <w:top w:val="single" w:sz="4" w:space="0" w:color="auto"/>
              <w:left w:val="single" w:sz="4" w:space="0" w:color="auto"/>
              <w:bottom w:val="single" w:sz="4" w:space="0" w:color="auto"/>
              <w:right w:val="single" w:sz="4" w:space="0" w:color="auto"/>
            </w:tcBorders>
          </w:tcPr>
          <w:p w14:paraId="3D5C9059" w14:textId="77777777" w:rsidR="005B0591" w:rsidRPr="001773ED" w:rsidRDefault="005B0591" w:rsidP="005B0591">
            <w:pPr>
              <w:adjustRightInd w:val="0"/>
              <w:spacing w:line="240" w:lineRule="atLeast"/>
              <w:ind w:left="15"/>
              <w:rPr>
                <w:lang w:val="en-IN"/>
              </w:rPr>
            </w:pPr>
          </w:p>
        </w:tc>
        <w:tc>
          <w:tcPr>
            <w:tcW w:w="1350" w:type="dxa"/>
            <w:tcBorders>
              <w:top w:val="single" w:sz="4" w:space="0" w:color="auto"/>
              <w:left w:val="single" w:sz="4" w:space="0" w:color="auto"/>
              <w:bottom w:val="single" w:sz="4" w:space="0" w:color="auto"/>
              <w:right w:val="single" w:sz="4" w:space="0" w:color="auto"/>
            </w:tcBorders>
          </w:tcPr>
          <w:p w14:paraId="231A7EAD" w14:textId="77777777" w:rsidR="005B0591" w:rsidRPr="001773ED" w:rsidRDefault="005B0591" w:rsidP="005B0591">
            <w:pPr>
              <w:adjustRightInd w:val="0"/>
              <w:spacing w:line="240" w:lineRule="atLeast"/>
              <w:ind w:left="108" w:right="108"/>
              <w:jc w:val="center"/>
              <w:rPr>
                <w:lang w:val="en-IN"/>
              </w:rPr>
            </w:pPr>
            <w:r w:rsidRPr="001773ED">
              <w:rPr>
                <w:lang w:val="en-IN"/>
              </w:rPr>
              <w:t>Security Y</w:t>
            </w:r>
          </w:p>
        </w:tc>
        <w:tc>
          <w:tcPr>
            <w:tcW w:w="1620" w:type="dxa"/>
            <w:tcBorders>
              <w:top w:val="single" w:sz="4" w:space="0" w:color="auto"/>
              <w:left w:val="single" w:sz="4" w:space="0" w:color="auto"/>
              <w:bottom w:val="single" w:sz="4" w:space="0" w:color="auto"/>
              <w:right w:val="single" w:sz="4" w:space="0" w:color="auto"/>
            </w:tcBorders>
          </w:tcPr>
          <w:p w14:paraId="4A7A6C3E" w14:textId="77777777" w:rsidR="005B0591" w:rsidRPr="001773ED" w:rsidRDefault="005B0591" w:rsidP="005B0591">
            <w:pPr>
              <w:adjustRightInd w:val="0"/>
              <w:spacing w:line="240" w:lineRule="atLeast"/>
              <w:ind w:left="15"/>
              <w:jc w:val="center"/>
              <w:rPr>
                <w:lang w:val="en-IN"/>
              </w:rPr>
            </w:pPr>
            <w:r w:rsidRPr="001773ED">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5597659B" w14:textId="77777777" w:rsidR="005B0591" w:rsidRPr="001773ED" w:rsidRDefault="005B0591" w:rsidP="005B0591">
            <w:pPr>
              <w:adjustRightInd w:val="0"/>
              <w:ind w:left="15"/>
              <w:jc w:val="right"/>
              <w:rPr>
                <w:lang w:val="en-IN"/>
              </w:rPr>
            </w:pPr>
            <w:r w:rsidRPr="001773ED">
              <w:rPr>
                <w:lang w:val="en-IN"/>
              </w:rPr>
              <w:t>3000</w:t>
            </w:r>
          </w:p>
        </w:tc>
        <w:tc>
          <w:tcPr>
            <w:tcW w:w="1350" w:type="dxa"/>
            <w:tcBorders>
              <w:top w:val="single" w:sz="4" w:space="0" w:color="auto"/>
              <w:left w:val="single" w:sz="4" w:space="0" w:color="auto"/>
              <w:bottom w:val="single" w:sz="4" w:space="0" w:color="auto"/>
              <w:right w:val="single" w:sz="4" w:space="0" w:color="auto"/>
            </w:tcBorders>
          </w:tcPr>
          <w:p w14:paraId="2C21D868" w14:textId="77777777" w:rsidR="005B0591" w:rsidRPr="001773ED" w:rsidRDefault="005B0591" w:rsidP="005B0591">
            <w:pPr>
              <w:adjustRightInd w:val="0"/>
              <w:ind w:left="15"/>
              <w:jc w:val="right"/>
              <w:rPr>
                <w:lang w:val="en-IN"/>
              </w:rPr>
            </w:pPr>
            <w:r w:rsidRPr="001773ED">
              <w:rPr>
                <w:lang w:val="en-IN"/>
              </w:rPr>
              <w:t>1650</w:t>
            </w:r>
          </w:p>
        </w:tc>
        <w:tc>
          <w:tcPr>
            <w:tcW w:w="1170" w:type="dxa"/>
            <w:tcBorders>
              <w:top w:val="single" w:sz="4" w:space="0" w:color="auto"/>
              <w:left w:val="single" w:sz="4" w:space="0" w:color="auto"/>
              <w:bottom w:val="single" w:sz="4" w:space="0" w:color="auto"/>
              <w:right w:val="single" w:sz="4" w:space="0" w:color="auto"/>
            </w:tcBorders>
          </w:tcPr>
          <w:p w14:paraId="2977D33E" w14:textId="77777777" w:rsidR="005B0591" w:rsidRPr="001773ED" w:rsidRDefault="005B0591" w:rsidP="005B0591">
            <w:pPr>
              <w:adjustRightInd w:val="0"/>
              <w:jc w:val="right"/>
              <w:rPr>
                <w:lang w:val="en-IN"/>
              </w:rPr>
            </w:pPr>
            <w:r w:rsidRPr="001773ED">
              <w:rPr>
                <w:lang w:val="en-IN"/>
              </w:rPr>
              <w:t>1350</w:t>
            </w:r>
          </w:p>
        </w:tc>
      </w:tr>
      <w:tr w:rsidR="005B0591" w:rsidRPr="001773ED" w14:paraId="5ADAB164" w14:textId="77777777">
        <w:tc>
          <w:tcPr>
            <w:tcW w:w="1710" w:type="dxa"/>
            <w:tcBorders>
              <w:top w:val="single" w:sz="4" w:space="0" w:color="auto"/>
              <w:left w:val="single" w:sz="4" w:space="0" w:color="auto"/>
              <w:bottom w:val="single" w:sz="4" w:space="0" w:color="auto"/>
              <w:right w:val="single" w:sz="4" w:space="0" w:color="auto"/>
            </w:tcBorders>
          </w:tcPr>
          <w:p w14:paraId="2ACA4974" w14:textId="77777777" w:rsidR="005B0591" w:rsidRPr="001773ED" w:rsidRDefault="005B0591" w:rsidP="005B0591">
            <w:pPr>
              <w:adjustRightInd w:val="0"/>
              <w:spacing w:line="240" w:lineRule="atLeast"/>
              <w:ind w:left="108" w:right="108"/>
              <w:rPr>
                <w:lang w:val="en-IN"/>
              </w:rPr>
            </w:pPr>
          </w:p>
        </w:tc>
        <w:tc>
          <w:tcPr>
            <w:tcW w:w="1350" w:type="dxa"/>
            <w:tcBorders>
              <w:top w:val="single" w:sz="4" w:space="0" w:color="auto"/>
              <w:left w:val="single" w:sz="4" w:space="0" w:color="auto"/>
              <w:bottom w:val="single" w:sz="4" w:space="0" w:color="auto"/>
              <w:right w:val="single" w:sz="4" w:space="0" w:color="auto"/>
            </w:tcBorders>
          </w:tcPr>
          <w:p w14:paraId="2D70C2A1" w14:textId="77777777" w:rsidR="005B0591" w:rsidRPr="001773ED" w:rsidRDefault="005B0591" w:rsidP="005B0591">
            <w:pPr>
              <w:adjustRightInd w:val="0"/>
              <w:spacing w:line="240" w:lineRule="atLeast"/>
              <w:ind w:left="108" w:right="108"/>
              <w:jc w:val="center"/>
              <w:rPr>
                <w:lang w:val="en-IN"/>
              </w:rPr>
            </w:pPr>
          </w:p>
        </w:tc>
        <w:tc>
          <w:tcPr>
            <w:tcW w:w="1620" w:type="dxa"/>
            <w:tcBorders>
              <w:top w:val="single" w:sz="4" w:space="0" w:color="auto"/>
              <w:left w:val="single" w:sz="4" w:space="0" w:color="auto"/>
              <w:bottom w:val="single" w:sz="4" w:space="0" w:color="auto"/>
              <w:right w:val="single" w:sz="4" w:space="0" w:color="auto"/>
            </w:tcBorders>
          </w:tcPr>
          <w:p w14:paraId="59E76C02" w14:textId="77777777" w:rsidR="005B0591" w:rsidRPr="001773ED" w:rsidRDefault="005B0591" w:rsidP="005B0591">
            <w:pPr>
              <w:adjustRightInd w:val="0"/>
              <w:spacing w:line="240" w:lineRule="atLeast"/>
              <w:ind w:left="15"/>
              <w:jc w:val="center"/>
              <w:rPr>
                <w:lang w:val="en-IN"/>
              </w:rPr>
            </w:pPr>
          </w:p>
        </w:tc>
        <w:tc>
          <w:tcPr>
            <w:tcW w:w="1440" w:type="dxa"/>
            <w:tcBorders>
              <w:top w:val="single" w:sz="4" w:space="0" w:color="auto"/>
              <w:left w:val="single" w:sz="4" w:space="0" w:color="auto"/>
              <w:bottom w:val="single" w:sz="4" w:space="0" w:color="auto"/>
              <w:right w:val="single" w:sz="4" w:space="0" w:color="auto"/>
            </w:tcBorders>
          </w:tcPr>
          <w:p w14:paraId="1E277A8C" w14:textId="77777777" w:rsidR="005B0591" w:rsidRPr="001773ED" w:rsidRDefault="005B0591" w:rsidP="005B0591">
            <w:pPr>
              <w:adjustRightInd w:val="0"/>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6B94FCF6" w14:textId="77777777" w:rsidR="005B0591" w:rsidRPr="001773ED" w:rsidRDefault="005B0591" w:rsidP="005B0591">
            <w:pPr>
              <w:adjustRightInd w:val="0"/>
              <w:ind w:left="15"/>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4DB95ABC" w14:textId="77777777" w:rsidR="005B0591" w:rsidRPr="001773ED" w:rsidRDefault="005B0591" w:rsidP="005B0591">
            <w:pPr>
              <w:adjustRightInd w:val="0"/>
              <w:spacing w:before="120" w:after="120"/>
              <w:ind w:left="15"/>
              <w:jc w:val="right"/>
              <w:rPr>
                <w:lang w:val="en-IN"/>
              </w:rPr>
            </w:pPr>
          </w:p>
        </w:tc>
      </w:tr>
      <w:tr w:rsidR="005B0591" w:rsidRPr="001773ED" w14:paraId="1C49EA9B" w14:textId="77777777">
        <w:tc>
          <w:tcPr>
            <w:tcW w:w="1710" w:type="dxa"/>
            <w:tcBorders>
              <w:top w:val="single" w:sz="4" w:space="0" w:color="auto"/>
              <w:left w:val="single" w:sz="4" w:space="0" w:color="auto"/>
              <w:bottom w:val="single" w:sz="4" w:space="0" w:color="auto"/>
              <w:right w:val="single" w:sz="4" w:space="0" w:color="auto"/>
            </w:tcBorders>
          </w:tcPr>
          <w:p w14:paraId="12D43407" w14:textId="77777777" w:rsidR="005B0591" w:rsidRPr="001773ED" w:rsidRDefault="005B0591" w:rsidP="005B0591">
            <w:pPr>
              <w:adjustRightInd w:val="0"/>
              <w:spacing w:line="240" w:lineRule="atLeast"/>
              <w:ind w:left="108" w:right="108"/>
              <w:rPr>
                <w:lang w:val="en-IN"/>
              </w:rPr>
            </w:pPr>
            <w:r w:rsidRPr="001773ED">
              <w:rPr>
                <w:lang w:val="en-IN"/>
              </w:rPr>
              <w:t>Client C</w:t>
            </w:r>
          </w:p>
        </w:tc>
        <w:tc>
          <w:tcPr>
            <w:tcW w:w="1350" w:type="dxa"/>
            <w:tcBorders>
              <w:top w:val="single" w:sz="4" w:space="0" w:color="auto"/>
              <w:left w:val="single" w:sz="4" w:space="0" w:color="auto"/>
              <w:bottom w:val="single" w:sz="4" w:space="0" w:color="auto"/>
              <w:right w:val="single" w:sz="4" w:space="0" w:color="auto"/>
            </w:tcBorders>
          </w:tcPr>
          <w:p w14:paraId="71DCBD31" w14:textId="77777777" w:rsidR="005B0591" w:rsidRPr="001773ED" w:rsidRDefault="005B0591" w:rsidP="005B0591">
            <w:pPr>
              <w:adjustRightInd w:val="0"/>
              <w:spacing w:line="240" w:lineRule="atLeast"/>
              <w:ind w:left="108" w:right="108"/>
              <w:jc w:val="center"/>
              <w:rPr>
                <w:lang w:val="en-IN"/>
              </w:rPr>
            </w:pPr>
            <w:r w:rsidRPr="001773ED">
              <w:rPr>
                <w:lang w:val="en-IN"/>
              </w:rPr>
              <w:t>Security X</w:t>
            </w:r>
          </w:p>
        </w:tc>
        <w:tc>
          <w:tcPr>
            <w:tcW w:w="1620" w:type="dxa"/>
            <w:tcBorders>
              <w:top w:val="single" w:sz="4" w:space="0" w:color="auto"/>
              <w:left w:val="single" w:sz="4" w:space="0" w:color="auto"/>
              <w:bottom w:val="single" w:sz="4" w:space="0" w:color="auto"/>
              <w:right w:val="single" w:sz="4" w:space="0" w:color="auto"/>
            </w:tcBorders>
          </w:tcPr>
          <w:p w14:paraId="3C52FA09" w14:textId="77777777" w:rsidR="005B0591" w:rsidRPr="001773ED" w:rsidRDefault="005B0591" w:rsidP="005B0591">
            <w:pPr>
              <w:adjustRightInd w:val="0"/>
              <w:spacing w:line="240" w:lineRule="atLeast"/>
              <w:ind w:left="15"/>
              <w:jc w:val="center"/>
              <w:rPr>
                <w:lang w:val="en-IN"/>
              </w:rPr>
            </w:pPr>
            <w:r w:rsidRPr="001773ED">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564F0136" w14:textId="77777777" w:rsidR="005B0591" w:rsidRPr="001773ED" w:rsidRDefault="005B0591" w:rsidP="005B0591">
            <w:pPr>
              <w:adjustRightInd w:val="0"/>
              <w:ind w:left="15"/>
              <w:jc w:val="right"/>
              <w:rPr>
                <w:lang w:val="en-IN"/>
              </w:rPr>
            </w:pPr>
            <w:r w:rsidRPr="001773ED">
              <w:rPr>
                <w:lang w:val="en-IN"/>
              </w:rPr>
              <w:t>4500</w:t>
            </w:r>
          </w:p>
        </w:tc>
        <w:tc>
          <w:tcPr>
            <w:tcW w:w="1350" w:type="dxa"/>
            <w:tcBorders>
              <w:top w:val="single" w:sz="4" w:space="0" w:color="auto"/>
              <w:left w:val="single" w:sz="4" w:space="0" w:color="auto"/>
              <w:bottom w:val="single" w:sz="4" w:space="0" w:color="auto"/>
              <w:right w:val="single" w:sz="4" w:space="0" w:color="auto"/>
            </w:tcBorders>
          </w:tcPr>
          <w:p w14:paraId="2FEE5B92" w14:textId="77777777" w:rsidR="005B0591" w:rsidRPr="001773ED" w:rsidRDefault="005B0591" w:rsidP="005B0591">
            <w:pPr>
              <w:adjustRightInd w:val="0"/>
              <w:ind w:left="15"/>
              <w:jc w:val="right"/>
              <w:rPr>
                <w:lang w:val="en-IN"/>
              </w:rPr>
            </w:pPr>
            <w:r w:rsidRPr="001773ED">
              <w:rPr>
                <w:lang w:val="en-IN"/>
              </w:rPr>
              <w:t>2400</w:t>
            </w:r>
          </w:p>
        </w:tc>
        <w:tc>
          <w:tcPr>
            <w:tcW w:w="1170" w:type="dxa"/>
            <w:tcBorders>
              <w:top w:val="single" w:sz="4" w:space="0" w:color="auto"/>
              <w:left w:val="single" w:sz="4" w:space="0" w:color="auto"/>
              <w:bottom w:val="single" w:sz="4" w:space="0" w:color="auto"/>
              <w:right w:val="single" w:sz="4" w:space="0" w:color="auto"/>
            </w:tcBorders>
          </w:tcPr>
          <w:p w14:paraId="663BB98B" w14:textId="77777777" w:rsidR="005B0591" w:rsidRPr="001773ED" w:rsidRDefault="005B0591" w:rsidP="005B0591">
            <w:pPr>
              <w:adjustRightInd w:val="0"/>
              <w:ind w:left="15"/>
              <w:jc w:val="right"/>
              <w:rPr>
                <w:lang w:val="en-IN"/>
              </w:rPr>
            </w:pPr>
            <w:r w:rsidRPr="001773ED">
              <w:rPr>
                <w:lang w:val="en-IN"/>
              </w:rPr>
              <w:t>2100</w:t>
            </w:r>
          </w:p>
        </w:tc>
      </w:tr>
      <w:tr w:rsidR="005B0591" w:rsidRPr="001773ED" w14:paraId="5B17E300" w14:textId="77777777">
        <w:tc>
          <w:tcPr>
            <w:tcW w:w="1710" w:type="dxa"/>
            <w:tcBorders>
              <w:top w:val="single" w:sz="4" w:space="0" w:color="auto"/>
              <w:left w:val="single" w:sz="4" w:space="0" w:color="auto"/>
              <w:bottom w:val="single" w:sz="4" w:space="0" w:color="auto"/>
              <w:right w:val="single" w:sz="4" w:space="0" w:color="auto"/>
            </w:tcBorders>
          </w:tcPr>
          <w:p w14:paraId="5AB9FF5E" w14:textId="77777777" w:rsidR="005B0591" w:rsidRPr="001773ED" w:rsidRDefault="005B0591" w:rsidP="005B0591">
            <w:pPr>
              <w:adjustRightInd w:val="0"/>
              <w:spacing w:line="240" w:lineRule="atLeast"/>
              <w:ind w:left="15"/>
              <w:rPr>
                <w:lang w:val="en-IN"/>
              </w:rPr>
            </w:pPr>
          </w:p>
        </w:tc>
        <w:tc>
          <w:tcPr>
            <w:tcW w:w="1350" w:type="dxa"/>
            <w:tcBorders>
              <w:top w:val="single" w:sz="4" w:space="0" w:color="auto"/>
              <w:left w:val="single" w:sz="4" w:space="0" w:color="auto"/>
              <w:bottom w:val="single" w:sz="4" w:space="0" w:color="auto"/>
              <w:right w:val="single" w:sz="4" w:space="0" w:color="auto"/>
            </w:tcBorders>
          </w:tcPr>
          <w:p w14:paraId="2C86A8CB" w14:textId="77777777" w:rsidR="005B0591" w:rsidRPr="001773ED" w:rsidRDefault="005B0591" w:rsidP="005B0591">
            <w:pPr>
              <w:adjustRightInd w:val="0"/>
              <w:spacing w:line="240" w:lineRule="atLeast"/>
              <w:ind w:left="108" w:right="108"/>
              <w:jc w:val="center"/>
              <w:rPr>
                <w:lang w:val="en-IN"/>
              </w:rPr>
            </w:pPr>
            <w:r w:rsidRPr="001773ED">
              <w:rPr>
                <w:lang w:val="en-IN"/>
              </w:rPr>
              <w:t>Security Z</w:t>
            </w:r>
          </w:p>
        </w:tc>
        <w:tc>
          <w:tcPr>
            <w:tcW w:w="1620" w:type="dxa"/>
            <w:tcBorders>
              <w:top w:val="single" w:sz="4" w:space="0" w:color="auto"/>
              <w:left w:val="single" w:sz="4" w:space="0" w:color="auto"/>
              <w:bottom w:val="single" w:sz="4" w:space="0" w:color="auto"/>
              <w:right w:val="single" w:sz="4" w:space="0" w:color="auto"/>
            </w:tcBorders>
          </w:tcPr>
          <w:p w14:paraId="45063FF3" w14:textId="77777777" w:rsidR="005B0591" w:rsidRPr="001773ED" w:rsidRDefault="005B0591" w:rsidP="005B0591">
            <w:pPr>
              <w:adjustRightInd w:val="0"/>
              <w:spacing w:line="240" w:lineRule="atLeast"/>
              <w:ind w:left="15"/>
              <w:jc w:val="center"/>
              <w:rPr>
                <w:lang w:val="en-IN"/>
              </w:rPr>
            </w:pPr>
            <w:r w:rsidRPr="001773ED">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1BD01CB4" w14:textId="77777777" w:rsidR="005B0591" w:rsidRPr="001773ED" w:rsidRDefault="005B0591" w:rsidP="005B0591">
            <w:pPr>
              <w:adjustRightInd w:val="0"/>
              <w:ind w:left="15"/>
              <w:jc w:val="right"/>
              <w:rPr>
                <w:lang w:val="en-IN"/>
              </w:rPr>
            </w:pPr>
            <w:r w:rsidRPr="001773ED">
              <w:rPr>
                <w:lang w:val="en-IN"/>
              </w:rPr>
              <w:t>7000</w:t>
            </w:r>
          </w:p>
        </w:tc>
        <w:tc>
          <w:tcPr>
            <w:tcW w:w="1350" w:type="dxa"/>
            <w:tcBorders>
              <w:top w:val="single" w:sz="4" w:space="0" w:color="auto"/>
              <w:left w:val="single" w:sz="4" w:space="0" w:color="auto"/>
              <w:bottom w:val="single" w:sz="4" w:space="0" w:color="auto"/>
              <w:right w:val="single" w:sz="4" w:space="0" w:color="auto"/>
            </w:tcBorders>
          </w:tcPr>
          <w:p w14:paraId="19E9ED8D" w14:textId="77777777" w:rsidR="005B0591" w:rsidRPr="001773ED" w:rsidRDefault="005B0591" w:rsidP="005B0591">
            <w:pPr>
              <w:adjustRightInd w:val="0"/>
              <w:ind w:left="15"/>
              <w:jc w:val="right"/>
              <w:rPr>
                <w:lang w:val="en-IN"/>
              </w:rPr>
            </w:pPr>
            <w:r w:rsidRPr="001773ED">
              <w:rPr>
                <w:lang w:val="en-IN"/>
              </w:rPr>
              <w:t>10450</w:t>
            </w:r>
          </w:p>
        </w:tc>
        <w:tc>
          <w:tcPr>
            <w:tcW w:w="1170" w:type="dxa"/>
            <w:tcBorders>
              <w:top w:val="single" w:sz="4" w:space="0" w:color="auto"/>
              <w:left w:val="single" w:sz="4" w:space="0" w:color="auto"/>
              <w:bottom w:val="single" w:sz="4" w:space="0" w:color="auto"/>
              <w:right w:val="single" w:sz="4" w:space="0" w:color="auto"/>
            </w:tcBorders>
          </w:tcPr>
          <w:p w14:paraId="3E4AEAA0" w14:textId="77777777" w:rsidR="005B0591" w:rsidRPr="001773ED" w:rsidRDefault="005B0591" w:rsidP="005B0591">
            <w:pPr>
              <w:adjustRightInd w:val="0"/>
              <w:jc w:val="right"/>
              <w:rPr>
                <w:lang w:val="en-IN"/>
              </w:rPr>
            </w:pPr>
            <w:r w:rsidRPr="001773ED">
              <w:rPr>
                <w:lang w:val="en-IN"/>
              </w:rPr>
              <w:t>-3450</w:t>
            </w:r>
          </w:p>
        </w:tc>
      </w:tr>
      <w:tr w:rsidR="005B0591" w:rsidRPr="001773ED" w14:paraId="3D137C4A" w14:textId="77777777">
        <w:tc>
          <w:tcPr>
            <w:tcW w:w="1710" w:type="dxa"/>
            <w:tcBorders>
              <w:top w:val="single" w:sz="4" w:space="0" w:color="auto"/>
              <w:left w:val="single" w:sz="4" w:space="0" w:color="auto"/>
              <w:bottom w:val="single" w:sz="4" w:space="0" w:color="auto"/>
              <w:right w:val="single" w:sz="4" w:space="0" w:color="auto"/>
            </w:tcBorders>
          </w:tcPr>
          <w:p w14:paraId="3E6C5FE6" w14:textId="77777777" w:rsidR="005B0591" w:rsidRPr="001773ED" w:rsidRDefault="005B0591" w:rsidP="005B0591">
            <w:pPr>
              <w:adjustRightInd w:val="0"/>
              <w:spacing w:line="240" w:lineRule="atLeast"/>
              <w:ind w:left="108" w:right="108"/>
              <w:rPr>
                <w:lang w:val="en-IN"/>
              </w:rPr>
            </w:pPr>
          </w:p>
        </w:tc>
        <w:tc>
          <w:tcPr>
            <w:tcW w:w="1350" w:type="dxa"/>
            <w:tcBorders>
              <w:top w:val="single" w:sz="4" w:space="0" w:color="auto"/>
              <w:left w:val="single" w:sz="4" w:space="0" w:color="auto"/>
              <w:bottom w:val="single" w:sz="4" w:space="0" w:color="auto"/>
              <w:right w:val="single" w:sz="4" w:space="0" w:color="auto"/>
            </w:tcBorders>
          </w:tcPr>
          <w:p w14:paraId="5EA7DFC8" w14:textId="77777777" w:rsidR="005B0591" w:rsidRPr="001773ED" w:rsidRDefault="005B0591" w:rsidP="005B0591">
            <w:pPr>
              <w:adjustRightInd w:val="0"/>
              <w:spacing w:line="240" w:lineRule="atLeast"/>
              <w:ind w:left="108" w:right="108"/>
              <w:jc w:val="center"/>
              <w:rPr>
                <w:lang w:val="en-IN"/>
              </w:rPr>
            </w:pPr>
          </w:p>
        </w:tc>
        <w:tc>
          <w:tcPr>
            <w:tcW w:w="1620" w:type="dxa"/>
            <w:tcBorders>
              <w:top w:val="single" w:sz="4" w:space="0" w:color="auto"/>
              <w:left w:val="single" w:sz="4" w:space="0" w:color="auto"/>
              <w:bottom w:val="single" w:sz="4" w:space="0" w:color="auto"/>
              <w:right w:val="single" w:sz="4" w:space="0" w:color="auto"/>
            </w:tcBorders>
          </w:tcPr>
          <w:p w14:paraId="6940E4B4" w14:textId="77777777" w:rsidR="005B0591" w:rsidRPr="001773ED" w:rsidRDefault="005B0591" w:rsidP="005B0591">
            <w:pPr>
              <w:adjustRightInd w:val="0"/>
              <w:spacing w:line="240" w:lineRule="atLeast"/>
              <w:ind w:left="15"/>
              <w:jc w:val="center"/>
              <w:rPr>
                <w:lang w:val="en-IN"/>
              </w:rPr>
            </w:pPr>
          </w:p>
        </w:tc>
        <w:tc>
          <w:tcPr>
            <w:tcW w:w="1440" w:type="dxa"/>
            <w:tcBorders>
              <w:top w:val="single" w:sz="4" w:space="0" w:color="auto"/>
              <w:left w:val="single" w:sz="4" w:space="0" w:color="auto"/>
              <w:bottom w:val="single" w:sz="4" w:space="0" w:color="auto"/>
              <w:right w:val="single" w:sz="4" w:space="0" w:color="auto"/>
            </w:tcBorders>
          </w:tcPr>
          <w:p w14:paraId="7992C08D" w14:textId="77777777" w:rsidR="005B0591" w:rsidRPr="001773ED" w:rsidRDefault="005B0591" w:rsidP="005B0591">
            <w:pPr>
              <w:adjustRightInd w:val="0"/>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0DF1E866" w14:textId="77777777" w:rsidR="005B0591" w:rsidRPr="001773ED" w:rsidRDefault="005B0591" w:rsidP="005B0591">
            <w:pPr>
              <w:adjustRightInd w:val="0"/>
              <w:ind w:left="15"/>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146D383F" w14:textId="77777777" w:rsidR="005B0591" w:rsidRPr="001773ED" w:rsidRDefault="005B0591" w:rsidP="005B0591">
            <w:pPr>
              <w:adjustRightInd w:val="0"/>
              <w:spacing w:before="120" w:after="120"/>
              <w:ind w:left="15"/>
              <w:jc w:val="right"/>
              <w:rPr>
                <w:lang w:val="en-IN"/>
              </w:rPr>
            </w:pPr>
          </w:p>
        </w:tc>
      </w:tr>
      <w:tr w:rsidR="005B0591" w:rsidRPr="001773ED" w14:paraId="285A671D" w14:textId="77777777">
        <w:tc>
          <w:tcPr>
            <w:tcW w:w="1710" w:type="dxa"/>
            <w:tcBorders>
              <w:top w:val="single" w:sz="4" w:space="0" w:color="auto"/>
              <w:left w:val="single" w:sz="4" w:space="0" w:color="auto"/>
              <w:bottom w:val="single" w:sz="4" w:space="0" w:color="auto"/>
              <w:right w:val="single" w:sz="4" w:space="0" w:color="auto"/>
            </w:tcBorders>
          </w:tcPr>
          <w:p w14:paraId="2F93ED96" w14:textId="77777777" w:rsidR="005B0591" w:rsidRPr="001773ED" w:rsidRDefault="005B0591" w:rsidP="005B0591">
            <w:pPr>
              <w:adjustRightInd w:val="0"/>
              <w:spacing w:line="240" w:lineRule="atLeast"/>
              <w:ind w:left="108" w:right="108"/>
              <w:rPr>
                <w:lang w:val="en-IN"/>
              </w:rPr>
            </w:pPr>
            <w:r w:rsidRPr="001773ED">
              <w:rPr>
                <w:lang w:val="en-IN"/>
              </w:rPr>
              <w:t>Proprietary Position</w:t>
            </w:r>
          </w:p>
        </w:tc>
        <w:tc>
          <w:tcPr>
            <w:tcW w:w="1350" w:type="dxa"/>
            <w:tcBorders>
              <w:top w:val="single" w:sz="4" w:space="0" w:color="auto"/>
              <w:left w:val="single" w:sz="4" w:space="0" w:color="auto"/>
              <w:bottom w:val="single" w:sz="4" w:space="0" w:color="auto"/>
              <w:right w:val="single" w:sz="4" w:space="0" w:color="auto"/>
            </w:tcBorders>
          </w:tcPr>
          <w:p w14:paraId="590E7100" w14:textId="77777777" w:rsidR="005B0591" w:rsidRPr="001773ED" w:rsidRDefault="005B0591" w:rsidP="005B0591">
            <w:pPr>
              <w:adjustRightInd w:val="0"/>
              <w:spacing w:line="240" w:lineRule="atLeast"/>
              <w:ind w:left="108" w:right="108"/>
              <w:jc w:val="center"/>
              <w:rPr>
                <w:lang w:val="en-IN"/>
              </w:rPr>
            </w:pPr>
            <w:r w:rsidRPr="001773ED">
              <w:rPr>
                <w:lang w:val="en-IN"/>
              </w:rPr>
              <w:t>Security Y</w:t>
            </w:r>
          </w:p>
        </w:tc>
        <w:tc>
          <w:tcPr>
            <w:tcW w:w="1620" w:type="dxa"/>
            <w:tcBorders>
              <w:top w:val="single" w:sz="4" w:space="0" w:color="auto"/>
              <w:left w:val="single" w:sz="4" w:space="0" w:color="auto"/>
              <w:bottom w:val="single" w:sz="4" w:space="0" w:color="auto"/>
              <w:right w:val="single" w:sz="4" w:space="0" w:color="auto"/>
            </w:tcBorders>
          </w:tcPr>
          <w:p w14:paraId="1A120137" w14:textId="77777777" w:rsidR="005B0591" w:rsidRPr="001773ED" w:rsidRDefault="005B0591" w:rsidP="005B0591">
            <w:pPr>
              <w:adjustRightInd w:val="0"/>
              <w:spacing w:line="240" w:lineRule="atLeast"/>
              <w:ind w:left="15"/>
              <w:jc w:val="center"/>
              <w:rPr>
                <w:lang w:val="en-IN"/>
              </w:rPr>
            </w:pPr>
            <w:r w:rsidRPr="001773ED">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3FC56A41" w14:textId="77777777" w:rsidR="005B0591" w:rsidRPr="001773ED" w:rsidRDefault="005B0591" w:rsidP="005B0591">
            <w:pPr>
              <w:adjustRightInd w:val="0"/>
              <w:ind w:left="15"/>
              <w:jc w:val="right"/>
              <w:rPr>
                <w:lang w:val="en-IN"/>
              </w:rPr>
            </w:pPr>
            <w:r w:rsidRPr="001773ED">
              <w:rPr>
                <w:lang w:val="en-IN"/>
              </w:rPr>
              <w:t>250</w:t>
            </w:r>
          </w:p>
        </w:tc>
        <w:tc>
          <w:tcPr>
            <w:tcW w:w="1350" w:type="dxa"/>
            <w:tcBorders>
              <w:top w:val="single" w:sz="4" w:space="0" w:color="auto"/>
              <w:left w:val="single" w:sz="4" w:space="0" w:color="auto"/>
              <w:bottom w:val="single" w:sz="4" w:space="0" w:color="auto"/>
              <w:right w:val="single" w:sz="4" w:space="0" w:color="auto"/>
            </w:tcBorders>
          </w:tcPr>
          <w:p w14:paraId="138A2033" w14:textId="77777777" w:rsidR="005B0591" w:rsidRPr="001773ED" w:rsidRDefault="005B0591" w:rsidP="005B0591">
            <w:pPr>
              <w:adjustRightInd w:val="0"/>
              <w:ind w:left="15"/>
              <w:jc w:val="right"/>
              <w:rPr>
                <w:lang w:val="en-IN"/>
              </w:rPr>
            </w:pPr>
            <w:r w:rsidRPr="001773ED">
              <w:rPr>
                <w:lang w:val="en-IN"/>
              </w:rPr>
              <w:t>1200</w:t>
            </w:r>
          </w:p>
        </w:tc>
        <w:tc>
          <w:tcPr>
            <w:tcW w:w="1170" w:type="dxa"/>
            <w:tcBorders>
              <w:top w:val="single" w:sz="4" w:space="0" w:color="auto"/>
              <w:left w:val="single" w:sz="4" w:space="0" w:color="auto"/>
              <w:bottom w:val="single" w:sz="4" w:space="0" w:color="auto"/>
              <w:right w:val="single" w:sz="4" w:space="0" w:color="auto"/>
            </w:tcBorders>
          </w:tcPr>
          <w:p w14:paraId="3501FD2D" w14:textId="77777777" w:rsidR="005B0591" w:rsidRPr="001773ED" w:rsidRDefault="005B0591" w:rsidP="005B0591">
            <w:pPr>
              <w:adjustRightInd w:val="0"/>
              <w:ind w:left="15"/>
              <w:jc w:val="right"/>
              <w:rPr>
                <w:lang w:val="en-IN"/>
              </w:rPr>
            </w:pPr>
            <w:r w:rsidRPr="001773ED">
              <w:rPr>
                <w:lang w:val="en-IN"/>
              </w:rPr>
              <w:t>-950</w:t>
            </w:r>
          </w:p>
        </w:tc>
      </w:tr>
      <w:tr w:rsidR="005B0591" w:rsidRPr="001773ED" w14:paraId="55EB851A" w14:textId="77777777">
        <w:tc>
          <w:tcPr>
            <w:tcW w:w="1710" w:type="dxa"/>
            <w:tcBorders>
              <w:top w:val="single" w:sz="4" w:space="0" w:color="auto"/>
              <w:left w:val="single" w:sz="4" w:space="0" w:color="auto"/>
              <w:bottom w:val="single" w:sz="4" w:space="0" w:color="auto"/>
              <w:right w:val="single" w:sz="4" w:space="0" w:color="auto"/>
            </w:tcBorders>
          </w:tcPr>
          <w:p w14:paraId="2F328D1E" w14:textId="77777777" w:rsidR="005B0591" w:rsidRPr="001773ED" w:rsidRDefault="005B0591" w:rsidP="005B0591">
            <w:pPr>
              <w:adjustRightInd w:val="0"/>
              <w:spacing w:line="240" w:lineRule="atLeast"/>
              <w:ind w:left="15"/>
              <w:rPr>
                <w:lang w:val="en-IN"/>
              </w:rPr>
            </w:pPr>
          </w:p>
        </w:tc>
        <w:tc>
          <w:tcPr>
            <w:tcW w:w="1350" w:type="dxa"/>
            <w:tcBorders>
              <w:top w:val="single" w:sz="4" w:space="0" w:color="auto"/>
              <w:left w:val="single" w:sz="4" w:space="0" w:color="auto"/>
              <w:bottom w:val="single" w:sz="4" w:space="0" w:color="auto"/>
              <w:right w:val="single" w:sz="4" w:space="0" w:color="auto"/>
            </w:tcBorders>
          </w:tcPr>
          <w:p w14:paraId="415C799C" w14:textId="77777777" w:rsidR="005B0591" w:rsidRPr="001773ED" w:rsidRDefault="005B0591" w:rsidP="005B0591">
            <w:pPr>
              <w:adjustRightInd w:val="0"/>
              <w:spacing w:line="240" w:lineRule="atLeast"/>
              <w:ind w:left="108" w:right="108"/>
              <w:jc w:val="center"/>
              <w:rPr>
                <w:lang w:val="en-IN"/>
              </w:rPr>
            </w:pPr>
            <w:r w:rsidRPr="001773ED">
              <w:rPr>
                <w:lang w:val="en-IN"/>
              </w:rPr>
              <w:t>Security Z</w:t>
            </w:r>
          </w:p>
        </w:tc>
        <w:tc>
          <w:tcPr>
            <w:tcW w:w="1620" w:type="dxa"/>
            <w:tcBorders>
              <w:top w:val="single" w:sz="4" w:space="0" w:color="auto"/>
              <w:left w:val="single" w:sz="4" w:space="0" w:color="auto"/>
              <w:bottom w:val="single" w:sz="4" w:space="0" w:color="auto"/>
              <w:right w:val="single" w:sz="4" w:space="0" w:color="auto"/>
            </w:tcBorders>
          </w:tcPr>
          <w:p w14:paraId="13B23AFA" w14:textId="77777777" w:rsidR="005B0591" w:rsidRPr="001773ED" w:rsidRDefault="005B0591" w:rsidP="005B0591">
            <w:pPr>
              <w:adjustRightInd w:val="0"/>
              <w:spacing w:line="240" w:lineRule="atLeast"/>
              <w:ind w:left="15"/>
              <w:jc w:val="center"/>
              <w:rPr>
                <w:lang w:val="en-IN"/>
              </w:rPr>
            </w:pPr>
            <w:r w:rsidRPr="001773ED">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378D527A" w14:textId="77777777" w:rsidR="005B0591" w:rsidRPr="001773ED" w:rsidRDefault="005B0591" w:rsidP="005B0591">
            <w:pPr>
              <w:adjustRightInd w:val="0"/>
              <w:ind w:left="15"/>
              <w:jc w:val="right"/>
              <w:rPr>
                <w:lang w:val="en-IN"/>
              </w:rPr>
            </w:pPr>
            <w:r w:rsidRPr="001773ED">
              <w:rPr>
                <w:lang w:val="en-IN"/>
              </w:rPr>
              <w:t>1050</w:t>
            </w:r>
          </w:p>
        </w:tc>
        <w:tc>
          <w:tcPr>
            <w:tcW w:w="1350" w:type="dxa"/>
            <w:tcBorders>
              <w:top w:val="single" w:sz="4" w:space="0" w:color="auto"/>
              <w:left w:val="single" w:sz="4" w:space="0" w:color="auto"/>
              <w:bottom w:val="single" w:sz="4" w:space="0" w:color="auto"/>
              <w:right w:val="single" w:sz="4" w:space="0" w:color="auto"/>
            </w:tcBorders>
          </w:tcPr>
          <w:p w14:paraId="43A1DB00" w14:textId="77777777" w:rsidR="005B0591" w:rsidRPr="001773ED" w:rsidRDefault="005B0591" w:rsidP="005B0591">
            <w:pPr>
              <w:adjustRightInd w:val="0"/>
              <w:ind w:left="15"/>
              <w:jc w:val="right"/>
              <w:rPr>
                <w:lang w:val="en-IN"/>
              </w:rPr>
            </w:pPr>
            <w:r w:rsidRPr="001773ED">
              <w:rPr>
                <w:lang w:val="en-IN"/>
              </w:rPr>
              <w:t>0</w:t>
            </w:r>
          </w:p>
        </w:tc>
        <w:tc>
          <w:tcPr>
            <w:tcW w:w="1170" w:type="dxa"/>
            <w:tcBorders>
              <w:top w:val="single" w:sz="4" w:space="0" w:color="auto"/>
              <w:left w:val="single" w:sz="4" w:space="0" w:color="auto"/>
              <w:bottom w:val="single" w:sz="4" w:space="0" w:color="auto"/>
              <w:right w:val="single" w:sz="4" w:space="0" w:color="auto"/>
            </w:tcBorders>
          </w:tcPr>
          <w:p w14:paraId="335B702F" w14:textId="77777777" w:rsidR="005B0591" w:rsidRPr="001773ED" w:rsidRDefault="005B0591" w:rsidP="005B0591">
            <w:pPr>
              <w:adjustRightInd w:val="0"/>
              <w:jc w:val="right"/>
              <w:rPr>
                <w:lang w:val="en-IN"/>
              </w:rPr>
            </w:pPr>
            <w:r w:rsidRPr="001773ED">
              <w:rPr>
                <w:lang w:val="en-IN"/>
              </w:rPr>
              <w:t>1050</w:t>
            </w:r>
          </w:p>
        </w:tc>
      </w:tr>
      <w:tr w:rsidR="005B0591" w:rsidRPr="001773ED" w14:paraId="49849201" w14:textId="77777777">
        <w:tc>
          <w:tcPr>
            <w:tcW w:w="1710" w:type="dxa"/>
            <w:tcBorders>
              <w:top w:val="single" w:sz="4" w:space="0" w:color="auto"/>
              <w:left w:val="single" w:sz="4" w:space="0" w:color="auto"/>
              <w:bottom w:val="single" w:sz="4" w:space="0" w:color="auto"/>
              <w:right w:val="single" w:sz="4" w:space="0" w:color="auto"/>
            </w:tcBorders>
          </w:tcPr>
          <w:p w14:paraId="475E21F8" w14:textId="77777777" w:rsidR="005B0591" w:rsidRPr="001773ED" w:rsidRDefault="005B0591" w:rsidP="005B0591">
            <w:pPr>
              <w:adjustRightInd w:val="0"/>
              <w:spacing w:line="240" w:lineRule="atLeast"/>
              <w:ind w:left="108" w:right="108"/>
              <w:rPr>
                <w:lang w:val="en-IN"/>
              </w:rPr>
            </w:pPr>
          </w:p>
        </w:tc>
        <w:tc>
          <w:tcPr>
            <w:tcW w:w="1350" w:type="dxa"/>
            <w:tcBorders>
              <w:top w:val="single" w:sz="4" w:space="0" w:color="auto"/>
              <w:left w:val="single" w:sz="4" w:space="0" w:color="auto"/>
              <w:bottom w:val="single" w:sz="4" w:space="0" w:color="auto"/>
              <w:right w:val="single" w:sz="4" w:space="0" w:color="auto"/>
            </w:tcBorders>
          </w:tcPr>
          <w:p w14:paraId="0149F3AD" w14:textId="77777777" w:rsidR="005B0591" w:rsidRPr="001773ED" w:rsidRDefault="005B0591" w:rsidP="005B0591">
            <w:pPr>
              <w:adjustRightInd w:val="0"/>
              <w:spacing w:line="240" w:lineRule="atLeast"/>
              <w:ind w:left="108" w:right="108"/>
              <w:jc w:val="center"/>
              <w:rPr>
                <w:lang w:val="en-IN"/>
              </w:rPr>
            </w:pPr>
          </w:p>
        </w:tc>
        <w:tc>
          <w:tcPr>
            <w:tcW w:w="1620" w:type="dxa"/>
            <w:tcBorders>
              <w:top w:val="single" w:sz="4" w:space="0" w:color="auto"/>
              <w:left w:val="single" w:sz="4" w:space="0" w:color="auto"/>
              <w:bottom w:val="single" w:sz="4" w:space="0" w:color="auto"/>
              <w:right w:val="single" w:sz="4" w:space="0" w:color="auto"/>
            </w:tcBorders>
          </w:tcPr>
          <w:p w14:paraId="0D15D964" w14:textId="77777777" w:rsidR="005B0591" w:rsidRPr="001773ED" w:rsidRDefault="005B0591" w:rsidP="005B0591">
            <w:pPr>
              <w:adjustRightInd w:val="0"/>
              <w:spacing w:line="240" w:lineRule="atLeast"/>
              <w:ind w:left="108" w:right="108"/>
              <w:jc w:val="center"/>
              <w:rPr>
                <w:lang w:val="en-IN"/>
              </w:rPr>
            </w:pPr>
          </w:p>
        </w:tc>
        <w:tc>
          <w:tcPr>
            <w:tcW w:w="1440" w:type="dxa"/>
            <w:tcBorders>
              <w:top w:val="single" w:sz="4" w:space="0" w:color="auto"/>
              <w:left w:val="single" w:sz="4" w:space="0" w:color="auto"/>
              <w:bottom w:val="single" w:sz="4" w:space="0" w:color="auto"/>
              <w:right w:val="single" w:sz="4" w:space="0" w:color="auto"/>
            </w:tcBorders>
          </w:tcPr>
          <w:p w14:paraId="1A4184E2" w14:textId="77777777" w:rsidR="005B0591" w:rsidRPr="001773ED" w:rsidRDefault="005B0591" w:rsidP="005B0591">
            <w:pPr>
              <w:adjustRightInd w:val="0"/>
              <w:spacing w:line="240" w:lineRule="atLeast"/>
              <w:ind w:left="108" w:right="108"/>
              <w:rPr>
                <w:lang w:val="en-IN"/>
              </w:rPr>
            </w:pPr>
          </w:p>
        </w:tc>
        <w:tc>
          <w:tcPr>
            <w:tcW w:w="1350" w:type="dxa"/>
            <w:tcBorders>
              <w:top w:val="single" w:sz="4" w:space="0" w:color="auto"/>
              <w:left w:val="single" w:sz="4" w:space="0" w:color="auto"/>
              <w:bottom w:val="single" w:sz="4" w:space="0" w:color="auto"/>
              <w:right w:val="single" w:sz="4" w:space="0" w:color="auto"/>
            </w:tcBorders>
          </w:tcPr>
          <w:p w14:paraId="5E938FE1" w14:textId="77777777" w:rsidR="005B0591" w:rsidRPr="001773ED"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5E038EA7" w14:textId="77777777" w:rsidR="005B0591" w:rsidRPr="001773ED" w:rsidRDefault="005B0591" w:rsidP="005B0591">
            <w:pPr>
              <w:adjustRightInd w:val="0"/>
              <w:jc w:val="right"/>
              <w:rPr>
                <w:lang w:val="en-IN"/>
              </w:rPr>
            </w:pPr>
          </w:p>
        </w:tc>
      </w:tr>
      <w:tr w:rsidR="005B0591" w:rsidRPr="001773ED" w14:paraId="70D8EAD9" w14:textId="77777777">
        <w:tc>
          <w:tcPr>
            <w:tcW w:w="1710" w:type="dxa"/>
            <w:tcBorders>
              <w:top w:val="single" w:sz="4" w:space="0" w:color="auto"/>
              <w:left w:val="single" w:sz="4" w:space="0" w:color="auto"/>
              <w:bottom w:val="single" w:sz="4" w:space="0" w:color="auto"/>
              <w:right w:val="single" w:sz="4" w:space="0" w:color="auto"/>
            </w:tcBorders>
          </w:tcPr>
          <w:p w14:paraId="7DE21B6F" w14:textId="77777777" w:rsidR="005B0591" w:rsidRPr="001773ED" w:rsidRDefault="005B0591" w:rsidP="005B0591">
            <w:pPr>
              <w:adjustRightInd w:val="0"/>
              <w:spacing w:line="240" w:lineRule="atLeast"/>
              <w:ind w:left="108" w:right="108"/>
              <w:rPr>
                <w:lang w:val="en-IN"/>
              </w:rPr>
            </w:pPr>
            <w:r w:rsidRPr="001773ED">
              <w:rPr>
                <w:lang w:val="en-IN"/>
              </w:rPr>
              <w:t>Member’s Gross Position</w:t>
            </w:r>
          </w:p>
        </w:tc>
        <w:tc>
          <w:tcPr>
            <w:tcW w:w="1350" w:type="dxa"/>
            <w:tcBorders>
              <w:top w:val="single" w:sz="4" w:space="0" w:color="auto"/>
              <w:left w:val="single" w:sz="4" w:space="0" w:color="auto"/>
              <w:bottom w:val="single" w:sz="4" w:space="0" w:color="auto"/>
              <w:right w:val="single" w:sz="4" w:space="0" w:color="auto"/>
            </w:tcBorders>
          </w:tcPr>
          <w:p w14:paraId="664360D1" w14:textId="77777777" w:rsidR="005B0591" w:rsidRPr="001773ED" w:rsidRDefault="005B0591" w:rsidP="005B0591">
            <w:pPr>
              <w:adjustRightInd w:val="0"/>
              <w:spacing w:line="240" w:lineRule="atLeast"/>
              <w:ind w:left="108" w:right="108"/>
              <w:jc w:val="center"/>
              <w:rPr>
                <w:lang w:val="en-IN"/>
              </w:rPr>
            </w:pPr>
          </w:p>
        </w:tc>
        <w:tc>
          <w:tcPr>
            <w:tcW w:w="1620" w:type="dxa"/>
            <w:tcBorders>
              <w:top w:val="single" w:sz="4" w:space="0" w:color="auto"/>
              <w:left w:val="single" w:sz="4" w:space="0" w:color="auto"/>
              <w:bottom w:val="single" w:sz="4" w:space="0" w:color="auto"/>
              <w:right w:val="single" w:sz="4" w:space="0" w:color="auto"/>
            </w:tcBorders>
          </w:tcPr>
          <w:p w14:paraId="41E6168E" w14:textId="77777777" w:rsidR="005B0591" w:rsidRPr="001773ED" w:rsidRDefault="005B0591" w:rsidP="005B0591">
            <w:pPr>
              <w:adjustRightInd w:val="0"/>
              <w:spacing w:line="240" w:lineRule="atLeast"/>
              <w:ind w:left="108" w:right="108"/>
              <w:jc w:val="center"/>
              <w:rPr>
                <w:lang w:val="en-IN"/>
              </w:rPr>
            </w:pPr>
          </w:p>
        </w:tc>
        <w:tc>
          <w:tcPr>
            <w:tcW w:w="1440" w:type="dxa"/>
            <w:tcBorders>
              <w:top w:val="single" w:sz="4" w:space="0" w:color="auto"/>
              <w:left w:val="single" w:sz="4" w:space="0" w:color="auto"/>
              <w:bottom w:val="single" w:sz="4" w:space="0" w:color="auto"/>
              <w:right w:val="single" w:sz="4" w:space="0" w:color="auto"/>
            </w:tcBorders>
          </w:tcPr>
          <w:p w14:paraId="32FC1D41" w14:textId="77777777" w:rsidR="005B0591" w:rsidRPr="001773ED" w:rsidRDefault="005B0591" w:rsidP="005B0591">
            <w:pPr>
              <w:adjustRightInd w:val="0"/>
              <w:spacing w:line="240" w:lineRule="atLeast"/>
              <w:ind w:left="108" w:right="108"/>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0CFB0E06" w14:textId="77777777" w:rsidR="005B0591" w:rsidRPr="001773ED"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1655B3A1" w14:textId="77777777" w:rsidR="005B0591" w:rsidRPr="001773ED" w:rsidRDefault="005B0591" w:rsidP="005B0591">
            <w:pPr>
              <w:adjustRightInd w:val="0"/>
              <w:jc w:val="right"/>
              <w:rPr>
                <w:lang w:val="en-IN"/>
              </w:rPr>
            </w:pPr>
          </w:p>
        </w:tc>
      </w:tr>
      <w:tr w:rsidR="005B0591" w:rsidRPr="001773ED" w14:paraId="4B94162E" w14:textId="77777777">
        <w:tc>
          <w:tcPr>
            <w:tcW w:w="1710" w:type="dxa"/>
            <w:tcBorders>
              <w:top w:val="single" w:sz="4" w:space="0" w:color="auto"/>
              <w:left w:val="single" w:sz="4" w:space="0" w:color="auto"/>
              <w:bottom w:val="single" w:sz="4" w:space="0" w:color="auto"/>
              <w:right w:val="single" w:sz="4" w:space="0" w:color="auto"/>
            </w:tcBorders>
          </w:tcPr>
          <w:p w14:paraId="4CB66BFC" w14:textId="77777777" w:rsidR="005B0591" w:rsidRPr="001773ED" w:rsidRDefault="005B0591" w:rsidP="005B0591">
            <w:pPr>
              <w:adjustRightInd w:val="0"/>
              <w:spacing w:line="240" w:lineRule="atLeast"/>
              <w:ind w:left="108" w:right="108"/>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0D5984C8" w14:textId="77777777" w:rsidR="005B0591" w:rsidRPr="001773ED" w:rsidRDefault="005B0591" w:rsidP="005B0591">
            <w:pPr>
              <w:adjustRightInd w:val="0"/>
              <w:spacing w:line="240" w:lineRule="atLeast"/>
              <w:ind w:left="108" w:right="108"/>
              <w:jc w:val="center"/>
              <w:rPr>
                <w:lang w:val="en-IN"/>
              </w:rPr>
            </w:pPr>
            <w:r w:rsidRPr="001773ED">
              <w:rPr>
                <w:lang w:val="en-IN"/>
              </w:rPr>
              <w:t>Security X</w:t>
            </w:r>
          </w:p>
        </w:tc>
        <w:tc>
          <w:tcPr>
            <w:tcW w:w="1620" w:type="dxa"/>
            <w:tcBorders>
              <w:top w:val="single" w:sz="4" w:space="0" w:color="auto"/>
              <w:left w:val="single" w:sz="4" w:space="0" w:color="auto"/>
              <w:bottom w:val="single" w:sz="4" w:space="0" w:color="auto"/>
              <w:right w:val="single" w:sz="4" w:space="0" w:color="auto"/>
            </w:tcBorders>
          </w:tcPr>
          <w:p w14:paraId="3E47A527" w14:textId="77777777" w:rsidR="005B0591" w:rsidRPr="001773ED" w:rsidRDefault="005B0591" w:rsidP="005B0591">
            <w:pPr>
              <w:adjustRightInd w:val="0"/>
              <w:spacing w:line="240" w:lineRule="atLeast"/>
              <w:ind w:left="108" w:right="108"/>
              <w:jc w:val="center"/>
              <w:rPr>
                <w:lang w:val="en-IN"/>
              </w:rPr>
            </w:pPr>
            <w:r w:rsidRPr="001773ED">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5D97A15B" w14:textId="77777777" w:rsidR="005B0591" w:rsidRPr="001773ED" w:rsidRDefault="005B0591" w:rsidP="005B0591">
            <w:pPr>
              <w:adjustRightInd w:val="0"/>
              <w:spacing w:line="240" w:lineRule="atLeast"/>
              <w:ind w:left="108" w:right="108"/>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1D16183F" w14:textId="77777777" w:rsidR="005B0591" w:rsidRPr="001773ED"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73ACE9D9" w14:textId="77777777" w:rsidR="005B0591" w:rsidRPr="001773ED" w:rsidRDefault="005B0591" w:rsidP="005B0591">
            <w:pPr>
              <w:adjustRightInd w:val="0"/>
              <w:jc w:val="right"/>
              <w:rPr>
                <w:lang w:val="en-IN"/>
              </w:rPr>
            </w:pPr>
            <w:r w:rsidRPr="001773ED">
              <w:rPr>
                <w:lang w:val="en-IN"/>
              </w:rPr>
              <w:t>2200</w:t>
            </w:r>
          </w:p>
        </w:tc>
      </w:tr>
      <w:tr w:rsidR="005B0591" w:rsidRPr="001773ED" w14:paraId="01CC370A" w14:textId="77777777">
        <w:tc>
          <w:tcPr>
            <w:tcW w:w="1710" w:type="dxa"/>
            <w:tcBorders>
              <w:top w:val="single" w:sz="4" w:space="0" w:color="auto"/>
              <w:left w:val="single" w:sz="4" w:space="0" w:color="auto"/>
              <w:bottom w:val="single" w:sz="4" w:space="0" w:color="auto"/>
              <w:right w:val="single" w:sz="4" w:space="0" w:color="auto"/>
            </w:tcBorders>
          </w:tcPr>
          <w:p w14:paraId="0B23AF5E" w14:textId="77777777" w:rsidR="005B0591" w:rsidRPr="001773ED"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730B55A7" w14:textId="77777777" w:rsidR="005B0591" w:rsidRPr="001773ED" w:rsidRDefault="005B0591" w:rsidP="005B0591">
            <w:pPr>
              <w:adjustRightInd w:val="0"/>
              <w:spacing w:line="240" w:lineRule="atLeast"/>
              <w:ind w:left="108" w:right="108"/>
              <w:jc w:val="center"/>
              <w:rPr>
                <w:lang w:val="en-IN"/>
              </w:rPr>
            </w:pPr>
            <w:r w:rsidRPr="001773ED">
              <w:rPr>
                <w:lang w:val="en-IN"/>
              </w:rPr>
              <w:t>Security Y</w:t>
            </w:r>
          </w:p>
        </w:tc>
        <w:tc>
          <w:tcPr>
            <w:tcW w:w="1620" w:type="dxa"/>
            <w:tcBorders>
              <w:top w:val="single" w:sz="4" w:space="0" w:color="auto"/>
              <w:left w:val="single" w:sz="4" w:space="0" w:color="auto"/>
              <w:bottom w:val="single" w:sz="4" w:space="0" w:color="auto"/>
              <w:right w:val="single" w:sz="4" w:space="0" w:color="auto"/>
            </w:tcBorders>
          </w:tcPr>
          <w:p w14:paraId="14E1E3D4" w14:textId="77777777" w:rsidR="005B0591" w:rsidRPr="001773ED" w:rsidRDefault="005B0591" w:rsidP="005B0591">
            <w:pPr>
              <w:adjustRightInd w:val="0"/>
              <w:spacing w:line="240" w:lineRule="atLeast"/>
              <w:ind w:left="108" w:right="108"/>
              <w:jc w:val="center"/>
              <w:rPr>
                <w:lang w:val="en-IN"/>
              </w:rPr>
            </w:pPr>
            <w:r w:rsidRPr="001773ED">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38EDEEBE" w14:textId="77777777" w:rsidR="005B0591" w:rsidRPr="001773ED"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1AECC7BE" w14:textId="77777777" w:rsidR="005B0591" w:rsidRPr="001773ED"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08B779E7" w14:textId="77777777" w:rsidR="005B0591" w:rsidRPr="001773ED" w:rsidRDefault="005B0591" w:rsidP="005B0591">
            <w:pPr>
              <w:adjustRightInd w:val="0"/>
              <w:jc w:val="right"/>
              <w:rPr>
                <w:lang w:val="en-IN"/>
              </w:rPr>
            </w:pPr>
            <w:r w:rsidRPr="001773ED">
              <w:rPr>
                <w:lang w:val="en-IN"/>
              </w:rPr>
              <w:t>950</w:t>
            </w:r>
          </w:p>
        </w:tc>
      </w:tr>
      <w:tr w:rsidR="005B0591" w:rsidRPr="001773ED" w14:paraId="403FEBBD" w14:textId="77777777">
        <w:tc>
          <w:tcPr>
            <w:tcW w:w="1710" w:type="dxa"/>
            <w:tcBorders>
              <w:top w:val="single" w:sz="4" w:space="0" w:color="auto"/>
              <w:left w:val="single" w:sz="4" w:space="0" w:color="auto"/>
              <w:bottom w:val="single" w:sz="4" w:space="0" w:color="auto"/>
              <w:right w:val="single" w:sz="4" w:space="0" w:color="auto"/>
            </w:tcBorders>
          </w:tcPr>
          <w:p w14:paraId="12681CE1" w14:textId="77777777" w:rsidR="005B0591" w:rsidRPr="001773ED"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3F289797" w14:textId="77777777" w:rsidR="005B0591" w:rsidRPr="001773ED" w:rsidRDefault="005B0591" w:rsidP="005B0591">
            <w:pPr>
              <w:adjustRightInd w:val="0"/>
              <w:spacing w:line="240" w:lineRule="atLeast"/>
              <w:ind w:left="108" w:right="108"/>
              <w:jc w:val="center"/>
              <w:rPr>
                <w:lang w:val="en-IN"/>
              </w:rPr>
            </w:pPr>
            <w:r w:rsidRPr="001773ED">
              <w:rPr>
                <w:lang w:val="en-IN"/>
              </w:rPr>
              <w:t>Security Z</w:t>
            </w:r>
          </w:p>
        </w:tc>
        <w:tc>
          <w:tcPr>
            <w:tcW w:w="1620" w:type="dxa"/>
            <w:tcBorders>
              <w:top w:val="single" w:sz="4" w:space="0" w:color="auto"/>
              <w:left w:val="single" w:sz="4" w:space="0" w:color="auto"/>
              <w:bottom w:val="single" w:sz="4" w:space="0" w:color="auto"/>
              <w:right w:val="single" w:sz="4" w:space="0" w:color="auto"/>
            </w:tcBorders>
          </w:tcPr>
          <w:p w14:paraId="134C6103" w14:textId="77777777" w:rsidR="005B0591" w:rsidRPr="001773ED" w:rsidRDefault="005B0591" w:rsidP="005B0591">
            <w:pPr>
              <w:adjustRightInd w:val="0"/>
              <w:spacing w:line="240" w:lineRule="atLeast"/>
              <w:ind w:left="108" w:right="108"/>
              <w:jc w:val="center"/>
              <w:rPr>
                <w:lang w:val="en-IN"/>
              </w:rPr>
            </w:pPr>
            <w:r w:rsidRPr="001773ED">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74326BCE" w14:textId="77777777" w:rsidR="005B0591" w:rsidRPr="001773ED"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4D5EB51F" w14:textId="77777777" w:rsidR="005B0591" w:rsidRPr="001773ED"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455746B2" w14:textId="77777777" w:rsidR="005B0591" w:rsidRPr="001773ED" w:rsidRDefault="005B0591" w:rsidP="005B0591">
            <w:pPr>
              <w:adjustRightInd w:val="0"/>
              <w:jc w:val="right"/>
              <w:rPr>
                <w:lang w:val="en-IN"/>
              </w:rPr>
            </w:pPr>
            <w:r w:rsidRPr="001773ED">
              <w:rPr>
                <w:lang w:val="en-IN"/>
              </w:rPr>
              <w:t>150</w:t>
            </w:r>
          </w:p>
        </w:tc>
      </w:tr>
      <w:tr w:rsidR="005B0591" w:rsidRPr="001773ED" w14:paraId="76F902FB" w14:textId="77777777">
        <w:tc>
          <w:tcPr>
            <w:tcW w:w="1710" w:type="dxa"/>
            <w:tcBorders>
              <w:top w:val="single" w:sz="4" w:space="0" w:color="auto"/>
              <w:left w:val="single" w:sz="4" w:space="0" w:color="auto"/>
              <w:bottom w:val="single" w:sz="4" w:space="0" w:color="auto"/>
              <w:right w:val="single" w:sz="4" w:space="0" w:color="auto"/>
            </w:tcBorders>
          </w:tcPr>
          <w:p w14:paraId="6F4379AA" w14:textId="77777777" w:rsidR="005B0591" w:rsidRPr="001773ED"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0A9F5DF4" w14:textId="77777777" w:rsidR="005B0591" w:rsidRPr="001773ED" w:rsidRDefault="005B0591" w:rsidP="005B0591">
            <w:pPr>
              <w:adjustRightInd w:val="0"/>
              <w:spacing w:line="240" w:lineRule="atLeast"/>
              <w:ind w:left="108" w:right="108"/>
              <w:jc w:val="center"/>
              <w:rPr>
                <w:lang w:val="en-IN"/>
              </w:rPr>
            </w:pPr>
            <w:r w:rsidRPr="001773ED">
              <w:rPr>
                <w:lang w:val="en-IN"/>
              </w:rPr>
              <w:t>Security X</w:t>
            </w:r>
          </w:p>
        </w:tc>
        <w:tc>
          <w:tcPr>
            <w:tcW w:w="1620" w:type="dxa"/>
            <w:tcBorders>
              <w:top w:val="single" w:sz="4" w:space="0" w:color="auto"/>
              <w:left w:val="single" w:sz="4" w:space="0" w:color="auto"/>
              <w:bottom w:val="single" w:sz="4" w:space="0" w:color="auto"/>
              <w:right w:val="single" w:sz="4" w:space="0" w:color="auto"/>
            </w:tcBorders>
          </w:tcPr>
          <w:p w14:paraId="1EE42266" w14:textId="77777777" w:rsidR="005B0591" w:rsidRPr="001773ED" w:rsidRDefault="005B0591" w:rsidP="005B0591">
            <w:pPr>
              <w:adjustRightInd w:val="0"/>
              <w:spacing w:line="240" w:lineRule="atLeast"/>
              <w:ind w:left="108" w:right="108"/>
              <w:jc w:val="center"/>
              <w:rPr>
                <w:lang w:val="en-IN"/>
              </w:rPr>
            </w:pPr>
            <w:r w:rsidRPr="001773ED">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310864D8" w14:textId="77777777" w:rsidR="005B0591" w:rsidRPr="001773ED"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2A117861" w14:textId="77777777" w:rsidR="005B0591" w:rsidRPr="001773ED"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7B43E6C5" w14:textId="77777777" w:rsidR="005B0591" w:rsidRPr="001773ED" w:rsidRDefault="005B0591" w:rsidP="005B0591">
            <w:pPr>
              <w:adjustRightInd w:val="0"/>
              <w:jc w:val="right"/>
              <w:rPr>
                <w:lang w:val="en-IN"/>
              </w:rPr>
            </w:pPr>
            <w:r w:rsidRPr="001773ED">
              <w:rPr>
                <w:lang w:val="en-IN"/>
              </w:rPr>
              <w:t>0</w:t>
            </w:r>
          </w:p>
        </w:tc>
      </w:tr>
      <w:tr w:rsidR="005B0591" w:rsidRPr="001773ED" w14:paraId="7EBC4BD9" w14:textId="77777777">
        <w:tc>
          <w:tcPr>
            <w:tcW w:w="1710" w:type="dxa"/>
            <w:tcBorders>
              <w:top w:val="single" w:sz="4" w:space="0" w:color="auto"/>
              <w:left w:val="single" w:sz="4" w:space="0" w:color="auto"/>
              <w:bottom w:val="single" w:sz="4" w:space="0" w:color="auto"/>
              <w:right w:val="single" w:sz="4" w:space="0" w:color="auto"/>
            </w:tcBorders>
          </w:tcPr>
          <w:p w14:paraId="49F45B48" w14:textId="77777777" w:rsidR="005B0591" w:rsidRPr="001773ED"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3E5EBBFD" w14:textId="77777777" w:rsidR="005B0591" w:rsidRPr="001773ED" w:rsidRDefault="005B0591" w:rsidP="005B0591">
            <w:pPr>
              <w:adjustRightInd w:val="0"/>
              <w:spacing w:line="240" w:lineRule="atLeast"/>
              <w:ind w:left="108" w:right="108"/>
              <w:jc w:val="center"/>
              <w:rPr>
                <w:lang w:val="en-IN"/>
              </w:rPr>
            </w:pPr>
            <w:r w:rsidRPr="001773ED">
              <w:rPr>
                <w:lang w:val="en-IN"/>
              </w:rPr>
              <w:t>Security Y</w:t>
            </w:r>
          </w:p>
        </w:tc>
        <w:tc>
          <w:tcPr>
            <w:tcW w:w="1620" w:type="dxa"/>
            <w:tcBorders>
              <w:top w:val="single" w:sz="4" w:space="0" w:color="auto"/>
              <w:left w:val="single" w:sz="4" w:space="0" w:color="auto"/>
              <w:bottom w:val="single" w:sz="4" w:space="0" w:color="auto"/>
              <w:right w:val="single" w:sz="4" w:space="0" w:color="auto"/>
            </w:tcBorders>
          </w:tcPr>
          <w:p w14:paraId="535EA2CA" w14:textId="77777777" w:rsidR="005B0591" w:rsidRPr="001773ED" w:rsidRDefault="005B0591" w:rsidP="005B0591">
            <w:pPr>
              <w:adjustRightInd w:val="0"/>
              <w:spacing w:line="240" w:lineRule="atLeast"/>
              <w:ind w:left="108" w:right="108"/>
              <w:jc w:val="center"/>
              <w:rPr>
                <w:lang w:val="en-IN"/>
              </w:rPr>
            </w:pPr>
            <w:r w:rsidRPr="001773ED">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7097FCF7" w14:textId="77777777" w:rsidR="005B0591" w:rsidRPr="001773ED"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11D08AEA" w14:textId="77777777" w:rsidR="005B0591" w:rsidRPr="001773ED"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086DFE2A" w14:textId="77777777" w:rsidR="005B0591" w:rsidRPr="001773ED" w:rsidRDefault="005B0591" w:rsidP="005B0591">
            <w:pPr>
              <w:adjustRightInd w:val="0"/>
              <w:jc w:val="right"/>
              <w:rPr>
                <w:lang w:val="en-IN"/>
              </w:rPr>
            </w:pPr>
            <w:r w:rsidRPr="001773ED">
              <w:rPr>
                <w:lang w:val="en-IN"/>
              </w:rPr>
              <w:t>1800</w:t>
            </w:r>
          </w:p>
        </w:tc>
      </w:tr>
      <w:tr w:rsidR="005B0591" w:rsidRPr="001773ED" w14:paraId="75CF436D" w14:textId="77777777">
        <w:tc>
          <w:tcPr>
            <w:tcW w:w="1710" w:type="dxa"/>
            <w:tcBorders>
              <w:top w:val="single" w:sz="4" w:space="0" w:color="auto"/>
              <w:left w:val="single" w:sz="4" w:space="0" w:color="auto"/>
              <w:bottom w:val="single" w:sz="4" w:space="0" w:color="auto"/>
              <w:right w:val="single" w:sz="4" w:space="0" w:color="auto"/>
            </w:tcBorders>
          </w:tcPr>
          <w:p w14:paraId="18B6C5AF" w14:textId="77777777" w:rsidR="005B0591" w:rsidRPr="001773ED" w:rsidRDefault="005B0591" w:rsidP="005B0591">
            <w:pPr>
              <w:adjustRightInd w:val="0"/>
              <w:spacing w:line="240" w:lineRule="atLeast"/>
              <w:ind w:left="15"/>
              <w:jc w:val="center"/>
              <w:rPr>
                <w:lang w:val="en-IN"/>
              </w:rPr>
            </w:pPr>
          </w:p>
        </w:tc>
        <w:tc>
          <w:tcPr>
            <w:tcW w:w="1350" w:type="dxa"/>
            <w:tcBorders>
              <w:top w:val="single" w:sz="4" w:space="0" w:color="auto"/>
              <w:left w:val="single" w:sz="4" w:space="0" w:color="auto"/>
              <w:bottom w:val="single" w:sz="4" w:space="0" w:color="auto"/>
              <w:right w:val="single" w:sz="4" w:space="0" w:color="auto"/>
            </w:tcBorders>
          </w:tcPr>
          <w:p w14:paraId="36CA9C2C" w14:textId="77777777" w:rsidR="005B0591" w:rsidRPr="001773ED" w:rsidRDefault="005B0591" w:rsidP="005B0591">
            <w:pPr>
              <w:adjustRightInd w:val="0"/>
              <w:spacing w:line="240" w:lineRule="atLeast"/>
              <w:ind w:left="108" w:right="108"/>
              <w:jc w:val="center"/>
              <w:rPr>
                <w:lang w:val="en-IN"/>
              </w:rPr>
            </w:pPr>
            <w:r w:rsidRPr="001773ED">
              <w:rPr>
                <w:lang w:val="en-IN"/>
              </w:rPr>
              <w:t>Security Z</w:t>
            </w:r>
          </w:p>
        </w:tc>
        <w:tc>
          <w:tcPr>
            <w:tcW w:w="1620" w:type="dxa"/>
            <w:tcBorders>
              <w:top w:val="single" w:sz="4" w:space="0" w:color="auto"/>
              <w:left w:val="single" w:sz="4" w:space="0" w:color="auto"/>
              <w:bottom w:val="single" w:sz="4" w:space="0" w:color="auto"/>
              <w:right w:val="single" w:sz="4" w:space="0" w:color="auto"/>
            </w:tcBorders>
          </w:tcPr>
          <w:p w14:paraId="15D61669" w14:textId="77777777" w:rsidR="005B0591" w:rsidRPr="001773ED" w:rsidRDefault="005B0591" w:rsidP="005B0591">
            <w:pPr>
              <w:adjustRightInd w:val="0"/>
              <w:spacing w:line="240" w:lineRule="atLeast"/>
              <w:ind w:left="108" w:right="108"/>
              <w:jc w:val="center"/>
              <w:rPr>
                <w:lang w:val="en-IN"/>
              </w:rPr>
            </w:pPr>
            <w:r w:rsidRPr="001773ED">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51266620" w14:textId="77777777" w:rsidR="005B0591" w:rsidRPr="001773ED" w:rsidRDefault="005B0591" w:rsidP="005B0591">
            <w:pPr>
              <w:adjustRightInd w:val="0"/>
              <w:spacing w:line="240" w:lineRule="atLeast"/>
              <w:ind w:left="15"/>
              <w:jc w:val="center"/>
              <w:rPr>
                <w:lang w:val="en-IN"/>
              </w:rPr>
            </w:pPr>
          </w:p>
        </w:tc>
        <w:tc>
          <w:tcPr>
            <w:tcW w:w="1350" w:type="dxa"/>
            <w:tcBorders>
              <w:top w:val="single" w:sz="4" w:space="0" w:color="auto"/>
              <w:left w:val="single" w:sz="4" w:space="0" w:color="auto"/>
              <w:bottom w:val="single" w:sz="4" w:space="0" w:color="auto"/>
              <w:right w:val="single" w:sz="4" w:space="0" w:color="auto"/>
            </w:tcBorders>
          </w:tcPr>
          <w:p w14:paraId="4928CB5E" w14:textId="77777777" w:rsidR="005B0591" w:rsidRPr="001773ED" w:rsidRDefault="005B0591" w:rsidP="005B0591">
            <w:pPr>
              <w:adjustRightInd w:val="0"/>
              <w:spacing w:line="240" w:lineRule="atLeast"/>
              <w:ind w:left="108" w:right="108"/>
              <w:jc w:val="center"/>
              <w:rPr>
                <w:lang w:val="en-IN"/>
              </w:rPr>
            </w:pPr>
          </w:p>
        </w:tc>
        <w:tc>
          <w:tcPr>
            <w:tcW w:w="1170" w:type="dxa"/>
            <w:tcBorders>
              <w:top w:val="single" w:sz="4" w:space="0" w:color="auto"/>
              <w:left w:val="single" w:sz="4" w:space="0" w:color="auto"/>
              <w:bottom w:val="single" w:sz="4" w:space="0" w:color="auto"/>
              <w:right w:val="single" w:sz="4" w:space="0" w:color="auto"/>
            </w:tcBorders>
          </w:tcPr>
          <w:p w14:paraId="3D0EA4A6" w14:textId="77777777" w:rsidR="005B0591" w:rsidRPr="001773ED" w:rsidRDefault="005B0591" w:rsidP="005B0591">
            <w:pPr>
              <w:adjustRightInd w:val="0"/>
              <w:jc w:val="right"/>
              <w:rPr>
                <w:lang w:val="en-IN"/>
              </w:rPr>
            </w:pPr>
            <w:r w:rsidRPr="001773ED">
              <w:rPr>
                <w:lang w:val="en-IN"/>
              </w:rPr>
              <w:t>4500</w:t>
            </w:r>
          </w:p>
        </w:tc>
      </w:tr>
    </w:tbl>
    <w:p w14:paraId="2B5AA59C" w14:textId="77777777" w:rsidR="005B0591" w:rsidRPr="001773ED" w:rsidRDefault="005B0591" w:rsidP="005B0591">
      <w:pPr>
        <w:jc w:val="center"/>
        <w:rPr>
          <w:b/>
          <w:bCs/>
          <w:spacing w:val="-3"/>
          <w:lang w:val="en-IN"/>
        </w:rPr>
      </w:pPr>
    </w:p>
    <w:p w14:paraId="4F9012A2" w14:textId="77777777" w:rsidR="005B0591" w:rsidRPr="001773ED" w:rsidRDefault="005B0591" w:rsidP="005B0591">
      <w:pPr>
        <w:overflowPunct w:val="0"/>
        <w:adjustRightInd w:val="0"/>
        <w:jc w:val="both"/>
        <w:rPr>
          <w:b/>
          <w:u w:val="single"/>
          <w:lang w:val="en-IN"/>
        </w:rPr>
      </w:pPr>
      <w:r w:rsidRPr="001773ED">
        <w:rPr>
          <w:b/>
          <w:lang w:val="en-IN"/>
        </w:rPr>
        <w:br w:type="page"/>
      </w:r>
    </w:p>
    <w:p w14:paraId="6527BD32" w14:textId="77777777" w:rsidR="005B0591" w:rsidRPr="001773ED" w:rsidRDefault="005B0591" w:rsidP="00E239D0">
      <w:pPr>
        <w:pStyle w:val="Heading1"/>
      </w:pPr>
      <w:bookmarkStart w:id="692" w:name="_Toc135823505"/>
      <w:r w:rsidRPr="001773ED">
        <w:lastRenderedPageBreak/>
        <w:t>Format of application form for new CDSL EPI accounts</w:t>
      </w:r>
      <w:bookmarkEnd w:id="692"/>
      <w:r w:rsidRPr="001773ED">
        <w:t xml:space="preserve"> </w:t>
      </w:r>
    </w:p>
    <w:p w14:paraId="40921A08" w14:textId="77777777" w:rsidR="005B0591" w:rsidRPr="001773ED" w:rsidRDefault="005B0591" w:rsidP="005B0591">
      <w:pPr>
        <w:adjustRightInd w:val="0"/>
        <w:jc w:val="both"/>
        <w:rPr>
          <w:lang w:val="en-IN"/>
        </w:rPr>
      </w:pPr>
    </w:p>
    <w:p w14:paraId="3FFD69D7" w14:textId="77777777" w:rsidR="005B0591" w:rsidRPr="001773ED" w:rsidRDefault="005B0591" w:rsidP="005B0591">
      <w:pPr>
        <w:adjustRightInd w:val="0"/>
        <w:jc w:val="both"/>
        <w:rPr>
          <w:lang w:val="en-IN"/>
        </w:rPr>
      </w:pPr>
      <w:r w:rsidRPr="001773ED">
        <w:rPr>
          <w:lang w:val="en-IN"/>
        </w:rPr>
        <w:t>Date:</w:t>
      </w:r>
    </w:p>
    <w:p w14:paraId="77D23B23" w14:textId="77777777" w:rsidR="005B0591" w:rsidRPr="001773ED" w:rsidRDefault="005B0591" w:rsidP="005B0591">
      <w:pPr>
        <w:adjustRightInd w:val="0"/>
        <w:jc w:val="both"/>
        <w:rPr>
          <w:lang w:val="en-IN"/>
        </w:rPr>
      </w:pPr>
    </w:p>
    <w:p w14:paraId="5733AC58" w14:textId="77777777" w:rsidR="005B0591" w:rsidRPr="001773ED" w:rsidRDefault="005B0591" w:rsidP="005B0591">
      <w:pPr>
        <w:adjustRightInd w:val="0"/>
        <w:jc w:val="both"/>
        <w:rPr>
          <w:lang w:val="en-IN"/>
        </w:rPr>
      </w:pPr>
      <w:r w:rsidRPr="001773ED">
        <w:rPr>
          <w:lang w:val="en-IN"/>
        </w:rPr>
        <w:t>The Manager</w:t>
      </w:r>
    </w:p>
    <w:p w14:paraId="746784E8" w14:textId="77777777" w:rsidR="005B0591" w:rsidRPr="001773ED" w:rsidRDefault="005B0591" w:rsidP="005B0591">
      <w:pPr>
        <w:adjustRightInd w:val="0"/>
        <w:jc w:val="both"/>
        <w:rPr>
          <w:lang w:val="en-IN"/>
        </w:rPr>
      </w:pPr>
      <w:r w:rsidRPr="001773ED">
        <w:rPr>
          <w:lang w:val="en-IN"/>
        </w:rPr>
        <w:t>Securities Department</w:t>
      </w:r>
    </w:p>
    <w:p w14:paraId="4262A96C" w14:textId="77777777" w:rsidR="005B0591" w:rsidRPr="001773ED" w:rsidRDefault="005B0591" w:rsidP="005B0591">
      <w:pPr>
        <w:adjustRightInd w:val="0"/>
        <w:jc w:val="both"/>
        <w:rPr>
          <w:lang w:val="en-IN"/>
        </w:rPr>
      </w:pPr>
      <w:r w:rsidRPr="001773ED">
        <w:rPr>
          <w:lang w:val="en-IN"/>
        </w:rPr>
        <w:t>NS</w:t>
      </w:r>
      <w:r w:rsidR="00322E68">
        <w:rPr>
          <w:lang w:val="en-IN"/>
        </w:rPr>
        <w:t>E Clearing Ltd</w:t>
      </w:r>
    </w:p>
    <w:p w14:paraId="5E0A78DD" w14:textId="77777777" w:rsidR="005B0591" w:rsidRPr="001773ED" w:rsidRDefault="005B0591" w:rsidP="005B0591">
      <w:pPr>
        <w:adjustRightInd w:val="0"/>
        <w:jc w:val="both"/>
        <w:rPr>
          <w:lang w:val="en-IN"/>
        </w:rPr>
      </w:pPr>
    </w:p>
    <w:p w14:paraId="52CB8DF3" w14:textId="77777777" w:rsidR="005B0591" w:rsidRPr="001773ED" w:rsidRDefault="005B0591" w:rsidP="005B0591">
      <w:pPr>
        <w:adjustRightInd w:val="0"/>
        <w:jc w:val="both"/>
        <w:rPr>
          <w:lang w:val="en-IN"/>
        </w:rPr>
      </w:pPr>
      <w:r w:rsidRPr="001773ED">
        <w:rPr>
          <w:lang w:val="en-IN"/>
        </w:rPr>
        <w:t>Dear Sir,</w:t>
      </w:r>
    </w:p>
    <w:p w14:paraId="6611910C" w14:textId="77777777" w:rsidR="005B0591" w:rsidRPr="001773ED" w:rsidRDefault="005B0591" w:rsidP="005B0591">
      <w:pPr>
        <w:adjustRightInd w:val="0"/>
        <w:jc w:val="both"/>
        <w:rPr>
          <w:lang w:val="en-IN"/>
        </w:rPr>
      </w:pPr>
    </w:p>
    <w:p w14:paraId="4AF6572B" w14:textId="77777777" w:rsidR="005B0591" w:rsidRPr="001773ED" w:rsidRDefault="005B0591" w:rsidP="005B0591">
      <w:pPr>
        <w:adjustRightInd w:val="0"/>
        <w:jc w:val="both"/>
        <w:rPr>
          <w:lang w:val="en-IN"/>
        </w:rPr>
      </w:pPr>
      <w:r w:rsidRPr="001773ED">
        <w:rPr>
          <w:lang w:val="en-IN"/>
        </w:rPr>
        <w:t>Sub: Account for early pay-in of securities through CDSL</w:t>
      </w:r>
    </w:p>
    <w:p w14:paraId="677AF658" w14:textId="77777777" w:rsidR="005B0591" w:rsidRPr="001773ED" w:rsidRDefault="005B0591" w:rsidP="005B0591">
      <w:pPr>
        <w:adjustRightInd w:val="0"/>
        <w:jc w:val="both"/>
        <w:rPr>
          <w:lang w:val="en-IN"/>
        </w:rPr>
      </w:pPr>
    </w:p>
    <w:p w14:paraId="7349731E" w14:textId="77777777" w:rsidR="005B0591" w:rsidRPr="001773ED" w:rsidRDefault="005B0591" w:rsidP="005B0591">
      <w:pPr>
        <w:adjustRightInd w:val="0"/>
        <w:jc w:val="both"/>
        <w:rPr>
          <w:lang w:val="en-IN"/>
        </w:rPr>
      </w:pPr>
      <w:r w:rsidRPr="001773ED">
        <w:rPr>
          <w:lang w:val="en-IN"/>
        </w:rPr>
        <w:t>We are interested in making early pay-in of securities through CDSL. We therefore request you to open an early pay-in account based on the details given hereunder:</w:t>
      </w:r>
    </w:p>
    <w:p w14:paraId="63D24E57" w14:textId="77777777" w:rsidR="005B0591" w:rsidRPr="001773ED" w:rsidRDefault="005B0591" w:rsidP="005B0591">
      <w:pPr>
        <w:adjustRightInd w:val="0"/>
        <w:jc w:val="both"/>
        <w:rPr>
          <w:lang w:val="en-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3293"/>
        <w:gridCol w:w="4881"/>
      </w:tblGrid>
      <w:tr w:rsidR="005B0591" w:rsidRPr="001773ED" w14:paraId="55DCDAB7" w14:textId="77777777" w:rsidTr="00C9711C">
        <w:tc>
          <w:tcPr>
            <w:tcW w:w="418" w:type="pct"/>
            <w:tcBorders>
              <w:top w:val="single" w:sz="4" w:space="0" w:color="auto"/>
              <w:left w:val="single" w:sz="4" w:space="0" w:color="auto"/>
              <w:bottom w:val="single" w:sz="4" w:space="0" w:color="auto"/>
              <w:right w:val="single" w:sz="4" w:space="0" w:color="auto"/>
            </w:tcBorders>
          </w:tcPr>
          <w:p w14:paraId="161456F8" w14:textId="77777777" w:rsidR="005B0591" w:rsidRPr="001773ED" w:rsidRDefault="005B0591" w:rsidP="005B0591">
            <w:pPr>
              <w:adjustRightInd w:val="0"/>
              <w:jc w:val="both"/>
              <w:rPr>
                <w:rFonts w:eastAsia="SimSun"/>
                <w:b/>
                <w:lang w:val="en-IN"/>
              </w:rPr>
            </w:pPr>
            <w:r w:rsidRPr="001773ED">
              <w:rPr>
                <w:rFonts w:eastAsia="SimSun"/>
                <w:b/>
                <w:lang w:val="en-IN"/>
              </w:rPr>
              <w:t>S No</w:t>
            </w:r>
          </w:p>
        </w:tc>
        <w:tc>
          <w:tcPr>
            <w:tcW w:w="1846" w:type="pct"/>
            <w:tcBorders>
              <w:top w:val="single" w:sz="4" w:space="0" w:color="auto"/>
              <w:left w:val="single" w:sz="4" w:space="0" w:color="auto"/>
              <w:bottom w:val="single" w:sz="4" w:space="0" w:color="auto"/>
              <w:right w:val="single" w:sz="4" w:space="0" w:color="auto"/>
            </w:tcBorders>
          </w:tcPr>
          <w:p w14:paraId="25592922" w14:textId="77777777" w:rsidR="005B0591" w:rsidRPr="001773ED" w:rsidRDefault="005B0591" w:rsidP="005B0591">
            <w:pPr>
              <w:adjustRightInd w:val="0"/>
              <w:jc w:val="both"/>
              <w:rPr>
                <w:rFonts w:eastAsia="SimSun"/>
                <w:b/>
                <w:lang w:val="en-IN"/>
              </w:rPr>
            </w:pPr>
            <w:r w:rsidRPr="001773ED">
              <w:rPr>
                <w:rFonts w:eastAsia="SimSun"/>
                <w:b/>
                <w:lang w:val="en-IN"/>
              </w:rPr>
              <w:t>Description</w:t>
            </w:r>
          </w:p>
        </w:tc>
        <w:tc>
          <w:tcPr>
            <w:tcW w:w="2736" w:type="pct"/>
            <w:tcBorders>
              <w:top w:val="single" w:sz="4" w:space="0" w:color="auto"/>
              <w:left w:val="single" w:sz="4" w:space="0" w:color="auto"/>
              <w:bottom w:val="single" w:sz="4" w:space="0" w:color="auto"/>
              <w:right w:val="single" w:sz="4" w:space="0" w:color="auto"/>
            </w:tcBorders>
          </w:tcPr>
          <w:p w14:paraId="688BCA4D" w14:textId="77777777" w:rsidR="005B0591" w:rsidRPr="001773ED" w:rsidRDefault="005B0591" w:rsidP="005B0591">
            <w:pPr>
              <w:adjustRightInd w:val="0"/>
              <w:jc w:val="both"/>
              <w:rPr>
                <w:rFonts w:eastAsia="SimSun"/>
                <w:b/>
                <w:lang w:val="en-IN"/>
              </w:rPr>
            </w:pPr>
          </w:p>
        </w:tc>
      </w:tr>
      <w:tr w:rsidR="005B0591" w:rsidRPr="001773ED" w14:paraId="68733575" w14:textId="77777777" w:rsidTr="00C9711C">
        <w:tc>
          <w:tcPr>
            <w:tcW w:w="418" w:type="pct"/>
            <w:tcBorders>
              <w:top w:val="single" w:sz="4" w:space="0" w:color="auto"/>
              <w:left w:val="single" w:sz="4" w:space="0" w:color="auto"/>
              <w:bottom w:val="single" w:sz="4" w:space="0" w:color="auto"/>
              <w:right w:val="single" w:sz="4" w:space="0" w:color="auto"/>
            </w:tcBorders>
          </w:tcPr>
          <w:p w14:paraId="14BF8A28"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1323D4AF" w14:textId="77777777" w:rsidR="005B0591" w:rsidRPr="001773ED" w:rsidRDefault="005B0591" w:rsidP="005B0591">
            <w:pPr>
              <w:adjustRightInd w:val="0"/>
              <w:jc w:val="both"/>
              <w:rPr>
                <w:rFonts w:eastAsia="SimSun"/>
                <w:lang w:val="en-IN"/>
              </w:rPr>
            </w:pPr>
            <w:r w:rsidRPr="001773ED">
              <w:rPr>
                <w:rFonts w:eastAsia="SimSun"/>
                <w:lang w:val="en-IN"/>
              </w:rPr>
              <w:t>Name of the Member</w:t>
            </w:r>
          </w:p>
        </w:tc>
        <w:tc>
          <w:tcPr>
            <w:tcW w:w="2736" w:type="pct"/>
            <w:tcBorders>
              <w:top w:val="single" w:sz="4" w:space="0" w:color="auto"/>
              <w:left w:val="single" w:sz="4" w:space="0" w:color="auto"/>
              <w:bottom w:val="single" w:sz="4" w:space="0" w:color="auto"/>
              <w:right w:val="single" w:sz="4" w:space="0" w:color="auto"/>
            </w:tcBorders>
          </w:tcPr>
          <w:p w14:paraId="60A3013C" w14:textId="77777777" w:rsidR="005B0591" w:rsidRPr="001773ED" w:rsidRDefault="005B0591" w:rsidP="005B0591">
            <w:pPr>
              <w:adjustRightInd w:val="0"/>
              <w:jc w:val="both"/>
              <w:rPr>
                <w:rFonts w:eastAsia="SimSun"/>
                <w:lang w:val="en-IN"/>
              </w:rPr>
            </w:pPr>
          </w:p>
        </w:tc>
      </w:tr>
      <w:tr w:rsidR="005B0591" w:rsidRPr="001773ED" w14:paraId="37591DD5" w14:textId="77777777" w:rsidTr="00C9711C">
        <w:tc>
          <w:tcPr>
            <w:tcW w:w="418" w:type="pct"/>
            <w:tcBorders>
              <w:top w:val="single" w:sz="4" w:space="0" w:color="auto"/>
              <w:left w:val="single" w:sz="4" w:space="0" w:color="auto"/>
              <w:bottom w:val="single" w:sz="4" w:space="0" w:color="auto"/>
              <w:right w:val="single" w:sz="4" w:space="0" w:color="auto"/>
            </w:tcBorders>
          </w:tcPr>
          <w:p w14:paraId="26D6C177"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17C8C4A8" w14:textId="77777777" w:rsidR="005B0591" w:rsidRPr="001773ED" w:rsidRDefault="005B0591" w:rsidP="005B0591">
            <w:pPr>
              <w:adjustRightInd w:val="0"/>
              <w:jc w:val="both"/>
              <w:rPr>
                <w:rFonts w:eastAsia="SimSun"/>
                <w:lang w:val="en-IN"/>
              </w:rPr>
            </w:pPr>
            <w:proofErr w:type="gramStart"/>
            <w:r w:rsidRPr="001773ED">
              <w:rPr>
                <w:rFonts w:eastAsia="SimSun"/>
                <w:lang w:val="en-IN"/>
              </w:rPr>
              <w:t>5 digit</w:t>
            </w:r>
            <w:proofErr w:type="gramEnd"/>
            <w:r w:rsidRPr="001773ED">
              <w:rPr>
                <w:rFonts w:eastAsia="SimSun"/>
                <w:lang w:val="en-IN"/>
              </w:rPr>
              <w:t xml:space="preserve"> Trading Member Code</w:t>
            </w:r>
          </w:p>
        </w:tc>
        <w:tc>
          <w:tcPr>
            <w:tcW w:w="2736" w:type="pct"/>
            <w:tcBorders>
              <w:top w:val="single" w:sz="4" w:space="0" w:color="auto"/>
              <w:left w:val="single" w:sz="4" w:space="0" w:color="auto"/>
              <w:bottom w:val="single" w:sz="4" w:space="0" w:color="auto"/>
              <w:right w:val="single" w:sz="4" w:space="0" w:color="auto"/>
            </w:tcBorders>
          </w:tcPr>
          <w:p w14:paraId="0C2D0D05" w14:textId="77777777" w:rsidR="005B0591" w:rsidRPr="001773ED" w:rsidRDefault="005B0591" w:rsidP="005B0591">
            <w:pPr>
              <w:adjustRightInd w:val="0"/>
              <w:jc w:val="both"/>
              <w:rPr>
                <w:rFonts w:eastAsia="SimSun"/>
                <w:lang w:val="en-IN"/>
              </w:rPr>
            </w:pPr>
          </w:p>
        </w:tc>
      </w:tr>
      <w:tr w:rsidR="005B0591" w:rsidRPr="001773ED" w14:paraId="689146B6" w14:textId="77777777" w:rsidTr="00C9711C">
        <w:tc>
          <w:tcPr>
            <w:tcW w:w="418" w:type="pct"/>
            <w:tcBorders>
              <w:top w:val="single" w:sz="4" w:space="0" w:color="auto"/>
              <w:left w:val="single" w:sz="4" w:space="0" w:color="auto"/>
              <w:bottom w:val="single" w:sz="4" w:space="0" w:color="auto"/>
              <w:right w:val="single" w:sz="4" w:space="0" w:color="auto"/>
            </w:tcBorders>
          </w:tcPr>
          <w:p w14:paraId="70DA43E0"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006ADDDE" w14:textId="77777777" w:rsidR="005B0591" w:rsidRPr="001773ED" w:rsidRDefault="005B0591" w:rsidP="005B0591">
            <w:pPr>
              <w:adjustRightInd w:val="0"/>
              <w:jc w:val="both"/>
              <w:rPr>
                <w:rFonts w:eastAsia="SimSun"/>
                <w:lang w:val="en-IN"/>
              </w:rPr>
            </w:pPr>
            <w:r w:rsidRPr="001773ED">
              <w:rPr>
                <w:rFonts w:eastAsia="SimSun"/>
                <w:lang w:val="en-IN"/>
              </w:rPr>
              <w:t>SEBI Registration Number</w:t>
            </w:r>
          </w:p>
        </w:tc>
        <w:tc>
          <w:tcPr>
            <w:tcW w:w="2736" w:type="pct"/>
            <w:tcBorders>
              <w:top w:val="single" w:sz="4" w:space="0" w:color="auto"/>
              <w:left w:val="single" w:sz="4" w:space="0" w:color="auto"/>
              <w:bottom w:val="single" w:sz="4" w:space="0" w:color="auto"/>
              <w:right w:val="single" w:sz="4" w:space="0" w:color="auto"/>
            </w:tcBorders>
          </w:tcPr>
          <w:p w14:paraId="1ECE39EF" w14:textId="77777777" w:rsidR="005B0591" w:rsidRPr="001773ED" w:rsidRDefault="005B0591" w:rsidP="005B0591">
            <w:pPr>
              <w:adjustRightInd w:val="0"/>
              <w:jc w:val="both"/>
              <w:rPr>
                <w:rFonts w:eastAsia="SimSun"/>
                <w:lang w:val="en-IN"/>
              </w:rPr>
            </w:pPr>
          </w:p>
        </w:tc>
      </w:tr>
      <w:tr w:rsidR="005B0591" w:rsidRPr="001773ED" w14:paraId="08EDF4AF" w14:textId="77777777" w:rsidTr="00C9711C">
        <w:tc>
          <w:tcPr>
            <w:tcW w:w="418" w:type="pct"/>
            <w:tcBorders>
              <w:top w:val="single" w:sz="4" w:space="0" w:color="auto"/>
              <w:left w:val="single" w:sz="4" w:space="0" w:color="auto"/>
              <w:bottom w:val="single" w:sz="4" w:space="0" w:color="auto"/>
              <w:right w:val="single" w:sz="4" w:space="0" w:color="auto"/>
            </w:tcBorders>
          </w:tcPr>
          <w:p w14:paraId="2852A500"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0590A9F3" w14:textId="77777777" w:rsidR="005B0591" w:rsidRPr="001773ED" w:rsidRDefault="005B0591" w:rsidP="005B0591">
            <w:pPr>
              <w:adjustRightInd w:val="0"/>
              <w:jc w:val="both"/>
              <w:rPr>
                <w:rFonts w:eastAsia="SimSun"/>
                <w:lang w:val="en-IN"/>
              </w:rPr>
            </w:pPr>
            <w:r w:rsidRPr="001773ED">
              <w:rPr>
                <w:rFonts w:eastAsia="SimSun"/>
                <w:lang w:val="en-IN"/>
              </w:rPr>
              <w:t>Address (for Communication)</w:t>
            </w:r>
          </w:p>
        </w:tc>
        <w:tc>
          <w:tcPr>
            <w:tcW w:w="2736" w:type="pct"/>
            <w:tcBorders>
              <w:top w:val="single" w:sz="4" w:space="0" w:color="auto"/>
              <w:left w:val="single" w:sz="4" w:space="0" w:color="auto"/>
              <w:bottom w:val="single" w:sz="4" w:space="0" w:color="auto"/>
              <w:right w:val="single" w:sz="4" w:space="0" w:color="auto"/>
            </w:tcBorders>
          </w:tcPr>
          <w:p w14:paraId="19D4848E" w14:textId="77777777" w:rsidR="005B0591" w:rsidRPr="001773ED" w:rsidRDefault="005B0591" w:rsidP="005B0591">
            <w:pPr>
              <w:adjustRightInd w:val="0"/>
              <w:jc w:val="both"/>
              <w:rPr>
                <w:rFonts w:eastAsia="SimSun"/>
                <w:lang w:val="en-IN"/>
              </w:rPr>
            </w:pPr>
          </w:p>
        </w:tc>
      </w:tr>
      <w:tr w:rsidR="005B0591" w:rsidRPr="001773ED" w14:paraId="00E30384" w14:textId="77777777" w:rsidTr="00C9711C">
        <w:tc>
          <w:tcPr>
            <w:tcW w:w="418" w:type="pct"/>
            <w:tcBorders>
              <w:top w:val="single" w:sz="4" w:space="0" w:color="auto"/>
              <w:left w:val="single" w:sz="4" w:space="0" w:color="auto"/>
              <w:bottom w:val="single" w:sz="4" w:space="0" w:color="auto"/>
              <w:right w:val="single" w:sz="4" w:space="0" w:color="auto"/>
            </w:tcBorders>
          </w:tcPr>
          <w:p w14:paraId="2BD0A0C9"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7DB5163C" w14:textId="77777777" w:rsidR="005B0591" w:rsidRPr="001773ED" w:rsidRDefault="005B0591" w:rsidP="005B0591">
            <w:pPr>
              <w:adjustRightInd w:val="0"/>
              <w:jc w:val="both"/>
              <w:rPr>
                <w:rFonts w:eastAsia="SimSun"/>
                <w:lang w:val="en-IN"/>
              </w:rPr>
            </w:pPr>
            <w:r w:rsidRPr="001773ED">
              <w:rPr>
                <w:rFonts w:eastAsia="SimSun"/>
                <w:lang w:val="en-IN"/>
              </w:rPr>
              <w:t>City</w:t>
            </w:r>
          </w:p>
        </w:tc>
        <w:tc>
          <w:tcPr>
            <w:tcW w:w="2736" w:type="pct"/>
            <w:tcBorders>
              <w:top w:val="single" w:sz="4" w:space="0" w:color="auto"/>
              <w:left w:val="single" w:sz="4" w:space="0" w:color="auto"/>
              <w:bottom w:val="single" w:sz="4" w:space="0" w:color="auto"/>
              <w:right w:val="single" w:sz="4" w:space="0" w:color="auto"/>
            </w:tcBorders>
          </w:tcPr>
          <w:p w14:paraId="2722E61F" w14:textId="77777777" w:rsidR="005B0591" w:rsidRPr="001773ED" w:rsidRDefault="005B0591" w:rsidP="005B0591">
            <w:pPr>
              <w:adjustRightInd w:val="0"/>
              <w:jc w:val="both"/>
              <w:rPr>
                <w:rFonts w:eastAsia="SimSun"/>
                <w:lang w:val="en-IN"/>
              </w:rPr>
            </w:pPr>
          </w:p>
        </w:tc>
      </w:tr>
      <w:tr w:rsidR="005B0591" w:rsidRPr="001773ED" w14:paraId="058503CF" w14:textId="77777777" w:rsidTr="00C9711C">
        <w:tc>
          <w:tcPr>
            <w:tcW w:w="418" w:type="pct"/>
            <w:tcBorders>
              <w:top w:val="single" w:sz="4" w:space="0" w:color="auto"/>
              <w:left w:val="single" w:sz="4" w:space="0" w:color="auto"/>
              <w:bottom w:val="single" w:sz="4" w:space="0" w:color="auto"/>
              <w:right w:val="single" w:sz="4" w:space="0" w:color="auto"/>
            </w:tcBorders>
          </w:tcPr>
          <w:p w14:paraId="200A80AC"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4DF71649" w14:textId="77777777" w:rsidR="005B0591" w:rsidRPr="001773ED" w:rsidRDefault="005B0591" w:rsidP="005B0591">
            <w:pPr>
              <w:adjustRightInd w:val="0"/>
              <w:jc w:val="both"/>
              <w:rPr>
                <w:rFonts w:eastAsia="SimSun"/>
                <w:lang w:val="en-IN"/>
              </w:rPr>
            </w:pPr>
            <w:r w:rsidRPr="001773ED">
              <w:rPr>
                <w:rFonts w:eastAsia="SimSun"/>
                <w:lang w:val="en-IN"/>
              </w:rPr>
              <w:t>State</w:t>
            </w:r>
          </w:p>
        </w:tc>
        <w:tc>
          <w:tcPr>
            <w:tcW w:w="2736" w:type="pct"/>
            <w:tcBorders>
              <w:top w:val="single" w:sz="4" w:space="0" w:color="auto"/>
              <w:left w:val="single" w:sz="4" w:space="0" w:color="auto"/>
              <w:bottom w:val="single" w:sz="4" w:space="0" w:color="auto"/>
              <w:right w:val="single" w:sz="4" w:space="0" w:color="auto"/>
            </w:tcBorders>
          </w:tcPr>
          <w:p w14:paraId="1B1EBEA8" w14:textId="77777777" w:rsidR="005B0591" w:rsidRPr="001773ED" w:rsidRDefault="005B0591" w:rsidP="005B0591">
            <w:pPr>
              <w:adjustRightInd w:val="0"/>
              <w:jc w:val="both"/>
              <w:rPr>
                <w:rFonts w:eastAsia="SimSun"/>
                <w:lang w:val="en-IN"/>
              </w:rPr>
            </w:pPr>
          </w:p>
        </w:tc>
      </w:tr>
      <w:tr w:rsidR="005B0591" w:rsidRPr="001773ED" w14:paraId="7B7BBE1B" w14:textId="77777777" w:rsidTr="00C9711C">
        <w:tc>
          <w:tcPr>
            <w:tcW w:w="418" w:type="pct"/>
            <w:tcBorders>
              <w:top w:val="single" w:sz="4" w:space="0" w:color="auto"/>
              <w:left w:val="single" w:sz="4" w:space="0" w:color="auto"/>
              <w:bottom w:val="single" w:sz="4" w:space="0" w:color="auto"/>
              <w:right w:val="single" w:sz="4" w:space="0" w:color="auto"/>
            </w:tcBorders>
          </w:tcPr>
          <w:p w14:paraId="5AEFC855"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3BE53E32" w14:textId="77777777" w:rsidR="005B0591" w:rsidRPr="001773ED" w:rsidRDefault="005B0591" w:rsidP="005B0591">
            <w:pPr>
              <w:adjustRightInd w:val="0"/>
              <w:jc w:val="both"/>
              <w:rPr>
                <w:rFonts w:eastAsia="SimSun"/>
                <w:lang w:val="en-IN"/>
              </w:rPr>
            </w:pPr>
            <w:r w:rsidRPr="001773ED">
              <w:rPr>
                <w:rFonts w:eastAsia="SimSun"/>
                <w:lang w:val="en-IN"/>
              </w:rPr>
              <w:t>Country</w:t>
            </w:r>
          </w:p>
        </w:tc>
        <w:tc>
          <w:tcPr>
            <w:tcW w:w="2736" w:type="pct"/>
            <w:tcBorders>
              <w:top w:val="single" w:sz="4" w:space="0" w:color="auto"/>
              <w:left w:val="single" w:sz="4" w:space="0" w:color="auto"/>
              <w:bottom w:val="single" w:sz="4" w:space="0" w:color="auto"/>
              <w:right w:val="single" w:sz="4" w:space="0" w:color="auto"/>
            </w:tcBorders>
          </w:tcPr>
          <w:p w14:paraId="648FCB6B" w14:textId="77777777" w:rsidR="005B0591" w:rsidRPr="001773ED" w:rsidRDefault="005B0591" w:rsidP="005B0591">
            <w:pPr>
              <w:adjustRightInd w:val="0"/>
              <w:jc w:val="both"/>
              <w:rPr>
                <w:rFonts w:eastAsia="SimSun"/>
                <w:lang w:val="en-IN"/>
              </w:rPr>
            </w:pPr>
          </w:p>
        </w:tc>
      </w:tr>
      <w:tr w:rsidR="005B0591" w:rsidRPr="001773ED" w14:paraId="0E78D107" w14:textId="77777777" w:rsidTr="00C9711C">
        <w:tc>
          <w:tcPr>
            <w:tcW w:w="418" w:type="pct"/>
            <w:tcBorders>
              <w:top w:val="single" w:sz="4" w:space="0" w:color="auto"/>
              <w:left w:val="single" w:sz="4" w:space="0" w:color="auto"/>
              <w:bottom w:val="single" w:sz="4" w:space="0" w:color="auto"/>
              <w:right w:val="single" w:sz="4" w:space="0" w:color="auto"/>
            </w:tcBorders>
          </w:tcPr>
          <w:p w14:paraId="553903C6"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0752A76A" w14:textId="77777777" w:rsidR="005B0591" w:rsidRPr="001773ED" w:rsidRDefault="005B0591" w:rsidP="005B0591">
            <w:pPr>
              <w:adjustRightInd w:val="0"/>
              <w:jc w:val="both"/>
              <w:rPr>
                <w:rFonts w:eastAsia="SimSun"/>
                <w:lang w:val="en-IN"/>
              </w:rPr>
            </w:pPr>
            <w:r w:rsidRPr="001773ED">
              <w:rPr>
                <w:rFonts w:eastAsia="SimSun"/>
                <w:lang w:val="en-IN"/>
              </w:rPr>
              <w:t>Pin code</w:t>
            </w:r>
          </w:p>
        </w:tc>
        <w:tc>
          <w:tcPr>
            <w:tcW w:w="2736" w:type="pct"/>
            <w:tcBorders>
              <w:top w:val="single" w:sz="4" w:space="0" w:color="auto"/>
              <w:left w:val="single" w:sz="4" w:space="0" w:color="auto"/>
              <w:bottom w:val="single" w:sz="4" w:space="0" w:color="auto"/>
              <w:right w:val="single" w:sz="4" w:space="0" w:color="auto"/>
            </w:tcBorders>
          </w:tcPr>
          <w:p w14:paraId="08ED30E1" w14:textId="77777777" w:rsidR="005B0591" w:rsidRPr="001773ED" w:rsidRDefault="005B0591" w:rsidP="005B0591">
            <w:pPr>
              <w:adjustRightInd w:val="0"/>
              <w:jc w:val="both"/>
              <w:rPr>
                <w:rFonts w:eastAsia="SimSun"/>
                <w:lang w:val="en-IN"/>
              </w:rPr>
            </w:pPr>
          </w:p>
        </w:tc>
      </w:tr>
      <w:tr w:rsidR="005B0591" w:rsidRPr="001773ED" w14:paraId="361FFD6B" w14:textId="77777777" w:rsidTr="00C9711C">
        <w:tc>
          <w:tcPr>
            <w:tcW w:w="418" w:type="pct"/>
            <w:tcBorders>
              <w:top w:val="single" w:sz="4" w:space="0" w:color="auto"/>
              <w:left w:val="single" w:sz="4" w:space="0" w:color="auto"/>
              <w:bottom w:val="single" w:sz="4" w:space="0" w:color="auto"/>
              <w:right w:val="single" w:sz="4" w:space="0" w:color="auto"/>
            </w:tcBorders>
          </w:tcPr>
          <w:p w14:paraId="4BF7B03D"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783104ED" w14:textId="77777777" w:rsidR="005B0591" w:rsidRPr="001773ED" w:rsidRDefault="005B0591" w:rsidP="005B0591">
            <w:pPr>
              <w:adjustRightInd w:val="0"/>
              <w:jc w:val="both"/>
              <w:rPr>
                <w:rFonts w:eastAsia="SimSun"/>
                <w:lang w:val="en-IN"/>
              </w:rPr>
            </w:pPr>
            <w:r w:rsidRPr="001773ED">
              <w:rPr>
                <w:rFonts w:eastAsia="SimSun"/>
                <w:lang w:val="en-IN"/>
              </w:rPr>
              <w:t xml:space="preserve">CDSL Clearing Account No. </w:t>
            </w:r>
          </w:p>
        </w:tc>
        <w:tc>
          <w:tcPr>
            <w:tcW w:w="2736" w:type="pct"/>
            <w:tcBorders>
              <w:top w:val="single" w:sz="4" w:space="0" w:color="auto"/>
              <w:left w:val="single" w:sz="4" w:space="0" w:color="auto"/>
              <w:bottom w:val="single" w:sz="4" w:space="0" w:color="auto"/>
              <w:right w:val="single" w:sz="4" w:space="0" w:color="auto"/>
            </w:tcBorders>
          </w:tcPr>
          <w:p w14:paraId="0B96E01A" w14:textId="77777777" w:rsidR="005B0591" w:rsidRPr="001773ED" w:rsidRDefault="005460B4" w:rsidP="005B0591">
            <w:pPr>
              <w:adjustRightInd w:val="0"/>
              <w:jc w:val="both"/>
              <w:rPr>
                <w:rFonts w:eastAsia="SimSun"/>
                <w:lang w:val="en-IN"/>
              </w:rPr>
            </w:pPr>
            <w:r>
              <w:rPr>
                <w:rFonts w:eastAsia="SimSun"/>
                <w:lang w:val="en-IN"/>
              </w:rPr>
              <w:t>(Copy of client master of CDSL pool account)</w:t>
            </w:r>
          </w:p>
        </w:tc>
      </w:tr>
      <w:tr w:rsidR="005B0591" w:rsidRPr="001773ED" w14:paraId="6EC7F582" w14:textId="77777777" w:rsidTr="00C9711C">
        <w:tc>
          <w:tcPr>
            <w:tcW w:w="418" w:type="pct"/>
            <w:tcBorders>
              <w:top w:val="single" w:sz="4" w:space="0" w:color="auto"/>
              <w:left w:val="single" w:sz="4" w:space="0" w:color="auto"/>
              <w:bottom w:val="single" w:sz="4" w:space="0" w:color="auto"/>
              <w:right w:val="single" w:sz="4" w:space="0" w:color="auto"/>
            </w:tcBorders>
          </w:tcPr>
          <w:p w14:paraId="0449BFA7"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1C4A0B9D" w14:textId="77777777" w:rsidR="005B0591" w:rsidRPr="001773ED" w:rsidRDefault="005B0591" w:rsidP="005B0591">
            <w:pPr>
              <w:adjustRightInd w:val="0"/>
              <w:jc w:val="both"/>
              <w:rPr>
                <w:rFonts w:eastAsia="SimSun"/>
                <w:lang w:val="en-IN"/>
              </w:rPr>
            </w:pPr>
            <w:r w:rsidRPr="001773ED">
              <w:rPr>
                <w:rFonts w:eastAsia="SimSun"/>
                <w:lang w:val="en-IN"/>
              </w:rPr>
              <w:t>PAN No.</w:t>
            </w:r>
          </w:p>
        </w:tc>
        <w:tc>
          <w:tcPr>
            <w:tcW w:w="2736" w:type="pct"/>
            <w:tcBorders>
              <w:top w:val="single" w:sz="4" w:space="0" w:color="auto"/>
              <w:left w:val="single" w:sz="4" w:space="0" w:color="auto"/>
              <w:bottom w:val="single" w:sz="4" w:space="0" w:color="auto"/>
              <w:right w:val="single" w:sz="4" w:space="0" w:color="auto"/>
            </w:tcBorders>
          </w:tcPr>
          <w:p w14:paraId="5FAC4460" w14:textId="77777777" w:rsidR="005B0591" w:rsidRPr="001773ED" w:rsidRDefault="005B0591" w:rsidP="005B0591">
            <w:pPr>
              <w:adjustRightInd w:val="0"/>
              <w:jc w:val="both"/>
              <w:rPr>
                <w:rFonts w:eastAsia="SimSun"/>
                <w:lang w:val="en-IN"/>
              </w:rPr>
            </w:pPr>
            <w:r w:rsidRPr="001773ED">
              <w:rPr>
                <w:rFonts w:eastAsia="SimSun"/>
                <w:lang w:val="en-IN"/>
              </w:rPr>
              <w:t>(Copy of PAN card should be enclosed for verification)</w:t>
            </w:r>
          </w:p>
        </w:tc>
      </w:tr>
      <w:tr w:rsidR="00C9711C" w:rsidRPr="001773ED" w14:paraId="228C2080" w14:textId="77777777" w:rsidTr="00C9711C">
        <w:tc>
          <w:tcPr>
            <w:tcW w:w="418" w:type="pct"/>
            <w:tcBorders>
              <w:top w:val="single" w:sz="4" w:space="0" w:color="auto"/>
              <w:left w:val="single" w:sz="4" w:space="0" w:color="auto"/>
              <w:bottom w:val="single" w:sz="4" w:space="0" w:color="auto"/>
              <w:right w:val="single" w:sz="4" w:space="0" w:color="auto"/>
            </w:tcBorders>
          </w:tcPr>
          <w:p w14:paraId="082265E1" w14:textId="77777777" w:rsidR="00C9711C" w:rsidRPr="001773ED" w:rsidRDefault="00C9711C"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2AAB20B6" w14:textId="77777777" w:rsidR="00C9711C" w:rsidRPr="001773ED" w:rsidRDefault="00C9711C" w:rsidP="005B0591">
            <w:pPr>
              <w:adjustRightInd w:val="0"/>
              <w:jc w:val="both"/>
              <w:rPr>
                <w:rFonts w:eastAsia="SimSun"/>
                <w:lang w:val="en-IN"/>
              </w:rPr>
            </w:pPr>
            <w:r w:rsidRPr="001773ED">
              <w:rPr>
                <w:rFonts w:eastAsia="SimSun"/>
                <w:lang w:val="en-IN"/>
              </w:rPr>
              <w:t>Dividend Bank account details</w:t>
            </w:r>
          </w:p>
        </w:tc>
        <w:tc>
          <w:tcPr>
            <w:tcW w:w="2736" w:type="pct"/>
            <w:tcBorders>
              <w:top w:val="single" w:sz="4" w:space="0" w:color="auto"/>
              <w:left w:val="single" w:sz="4" w:space="0" w:color="auto"/>
              <w:bottom w:val="single" w:sz="4" w:space="0" w:color="auto"/>
              <w:right w:val="single" w:sz="4" w:space="0" w:color="auto"/>
            </w:tcBorders>
          </w:tcPr>
          <w:p w14:paraId="0212B3E6" w14:textId="77777777" w:rsidR="00C9711C" w:rsidRPr="001773ED" w:rsidRDefault="00C9711C" w:rsidP="005B0591">
            <w:pPr>
              <w:adjustRightInd w:val="0"/>
              <w:jc w:val="both"/>
              <w:rPr>
                <w:rFonts w:eastAsia="SimSun"/>
                <w:lang w:val="en-IN"/>
              </w:rPr>
            </w:pPr>
            <w:r w:rsidRPr="001773ED">
              <w:rPr>
                <w:rFonts w:eastAsia="SimSun"/>
                <w:lang w:val="en-IN"/>
              </w:rPr>
              <w:t xml:space="preserve">(Copy of cancelled cheque for </w:t>
            </w:r>
            <w:proofErr w:type="spellStart"/>
            <w:r w:rsidRPr="001773ED">
              <w:rPr>
                <w:rFonts w:eastAsia="SimSun"/>
                <w:lang w:val="en-IN"/>
              </w:rPr>
              <w:t>updation</w:t>
            </w:r>
            <w:proofErr w:type="spellEnd"/>
            <w:r w:rsidRPr="001773ED">
              <w:rPr>
                <w:rFonts w:eastAsia="SimSun"/>
                <w:lang w:val="en-IN"/>
              </w:rPr>
              <w:t>)</w:t>
            </w:r>
          </w:p>
        </w:tc>
      </w:tr>
      <w:tr w:rsidR="00C74542" w:rsidRPr="001773ED" w14:paraId="15EA3898" w14:textId="77777777" w:rsidTr="00C9711C">
        <w:tc>
          <w:tcPr>
            <w:tcW w:w="418" w:type="pct"/>
            <w:tcBorders>
              <w:top w:val="single" w:sz="4" w:space="0" w:color="auto"/>
              <w:left w:val="single" w:sz="4" w:space="0" w:color="auto"/>
              <w:bottom w:val="single" w:sz="4" w:space="0" w:color="auto"/>
              <w:right w:val="single" w:sz="4" w:space="0" w:color="auto"/>
            </w:tcBorders>
          </w:tcPr>
          <w:p w14:paraId="7C986C6F" w14:textId="77777777" w:rsidR="00C74542" w:rsidRPr="001773ED" w:rsidRDefault="00C74542"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7E84D049" w14:textId="6437696A" w:rsidR="00C74542" w:rsidRPr="001773ED" w:rsidRDefault="00C74542" w:rsidP="005B0591">
            <w:pPr>
              <w:adjustRightInd w:val="0"/>
              <w:jc w:val="both"/>
              <w:rPr>
                <w:rFonts w:eastAsia="SimSun"/>
                <w:lang w:val="en-IN"/>
              </w:rPr>
            </w:pPr>
            <w:r>
              <w:rPr>
                <w:rFonts w:eastAsia="SimSun"/>
                <w:lang w:val="en-IN"/>
              </w:rPr>
              <w:t>Mobile Number</w:t>
            </w:r>
          </w:p>
        </w:tc>
        <w:tc>
          <w:tcPr>
            <w:tcW w:w="2736" w:type="pct"/>
            <w:tcBorders>
              <w:top w:val="single" w:sz="4" w:space="0" w:color="auto"/>
              <w:left w:val="single" w:sz="4" w:space="0" w:color="auto"/>
              <w:bottom w:val="single" w:sz="4" w:space="0" w:color="auto"/>
              <w:right w:val="single" w:sz="4" w:space="0" w:color="auto"/>
            </w:tcBorders>
          </w:tcPr>
          <w:p w14:paraId="48378B5D" w14:textId="77777777" w:rsidR="00C74542" w:rsidRPr="001773ED" w:rsidRDefault="00C74542" w:rsidP="005B0591">
            <w:pPr>
              <w:adjustRightInd w:val="0"/>
              <w:jc w:val="both"/>
              <w:rPr>
                <w:rFonts w:eastAsia="SimSun"/>
                <w:lang w:val="en-IN"/>
              </w:rPr>
            </w:pPr>
          </w:p>
        </w:tc>
      </w:tr>
      <w:tr w:rsidR="00C74542" w:rsidRPr="001773ED" w14:paraId="36BDC58A" w14:textId="77777777" w:rsidTr="00C9711C">
        <w:tc>
          <w:tcPr>
            <w:tcW w:w="418" w:type="pct"/>
            <w:tcBorders>
              <w:top w:val="single" w:sz="4" w:space="0" w:color="auto"/>
              <w:left w:val="single" w:sz="4" w:space="0" w:color="auto"/>
              <w:bottom w:val="single" w:sz="4" w:space="0" w:color="auto"/>
              <w:right w:val="single" w:sz="4" w:space="0" w:color="auto"/>
            </w:tcBorders>
          </w:tcPr>
          <w:p w14:paraId="631D3903" w14:textId="77777777" w:rsidR="00C74542" w:rsidRPr="001773ED" w:rsidRDefault="00C74542"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73212511" w14:textId="32E2395F" w:rsidR="00C74542" w:rsidRDefault="00C74542" w:rsidP="005B0591">
            <w:pPr>
              <w:adjustRightInd w:val="0"/>
              <w:jc w:val="both"/>
              <w:rPr>
                <w:rFonts w:eastAsia="SimSun"/>
                <w:lang w:val="en-IN"/>
              </w:rPr>
            </w:pPr>
            <w:r>
              <w:rPr>
                <w:rFonts w:eastAsia="SimSun"/>
                <w:lang w:val="en-IN"/>
              </w:rPr>
              <w:t>Email ID</w:t>
            </w:r>
          </w:p>
        </w:tc>
        <w:tc>
          <w:tcPr>
            <w:tcW w:w="2736" w:type="pct"/>
            <w:tcBorders>
              <w:top w:val="single" w:sz="4" w:space="0" w:color="auto"/>
              <w:left w:val="single" w:sz="4" w:space="0" w:color="auto"/>
              <w:bottom w:val="single" w:sz="4" w:space="0" w:color="auto"/>
              <w:right w:val="single" w:sz="4" w:space="0" w:color="auto"/>
            </w:tcBorders>
          </w:tcPr>
          <w:p w14:paraId="5997FC7A" w14:textId="77777777" w:rsidR="00C74542" w:rsidRPr="001773ED" w:rsidRDefault="00C74542" w:rsidP="005B0591">
            <w:pPr>
              <w:adjustRightInd w:val="0"/>
              <w:jc w:val="both"/>
              <w:rPr>
                <w:rFonts w:eastAsia="SimSun"/>
                <w:lang w:val="en-IN"/>
              </w:rPr>
            </w:pPr>
          </w:p>
        </w:tc>
      </w:tr>
      <w:tr w:rsidR="00C74542" w:rsidRPr="001773ED" w14:paraId="40B84DC1" w14:textId="77777777" w:rsidTr="00C9711C">
        <w:tc>
          <w:tcPr>
            <w:tcW w:w="418" w:type="pct"/>
            <w:tcBorders>
              <w:top w:val="single" w:sz="4" w:space="0" w:color="auto"/>
              <w:left w:val="single" w:sz="4" w:space="0" w:color="auto"/>
              <w:bottom w:val="single" w:sz="4" w:space="0" w:color="auto"/>
              <w:right w:val="single" w:sz="4" w:space="0" w:color="auto"/>
            </w:tcBorders>
          </w:tcPr>
          <w:p w14:paraId="58F73E76" w14:textId="77777777" w:rsidR="00C74542" w:rsidRPr="001773ED" w:rsidRDefault="00C74542"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202412FB" w14:textId="4F68F58E" w:rsidR="00C74542" w:rsidRDefault="00C74542" w:rsidP="005B0591">
            <w:pPr>
              <w:adjustRightInd w:val="0"/>
              <w:jc w:val="both"/>
              <w:rPr>
                <w:rFonts w:eastAsia="SimSun"/>
                <w:lang w:val="en-IN"/>
              </w:rPr>
            </w:pPr>
            <w:r>
              <w:rPr>
                <w:rFonts w:eastAsia="SimSun"/>
                <w:lang w:val="en-IN"/>
              </w:rPr>
              <w:t>Income Range</w:t>
            </w:r>
          </w:p>
        </w:tc>
        <w:tc>
          <w:tcPr>
            <w:tcW w:w="2736" w:type="pct"/>
            <w:tcBorders>
              <w:top w:val="single" w:sz="4" w:space="0" w:color="auto"/>
              <w:left w:val="single" w:sz="4" w:space="0" w:color="auto"/>
              <w:bottom w:val="single" w:sz="4" w:space="0" w:color="auto"/>
              <w:right w:val="single" w:sz="4" w:space="0" w:color="auto"/>
            </w:tcBorders>
          </w:tcPr>
          <w:p w14:paraId="22F8E00E" w14:textId="7ABDC63F" w:rsidR="00C74542" w:rsidRPr="001773ED" w:rsidRDefault="00690E43" w:rsidP="005B0591">
            <w:pPr>
              <w:adjustRightInd w:val="0"/>
              <w:jc w:val="both"/>
              <w:rPr>
                <w:rFonts w:eastAsia="SimSun"/>
                <w:lang w:val="en-IN"/>
              </w:rPr>
            </w:pPr>
            <w:proofErr w:type="spellStart"/>
            <w:r>
              <w:rPr>
                <w:rFonts w:eastAsia="SimSun"/>
                <w:lang w:val="en-IN"/>
              </w:rPr>
              <w:t>Upto</w:t>
            </w:r>
            <w:proofErr w:type="spellEnd"/>
            <w:r>
              <w:rPr>
                <w:rFonts w:eastAsia="SimSun"/>
                <w:lang w:val="en-IN"/>
              </w:rPr>
              <w:t xml:space="preserve"> Rs.100000; </w:t>
            </w:r>
            <w:proofErr w:type="spellStart"/>
            <w:r w:rsidR="00323F1C">
              <w:rPr>
                <w:rFonts w:eastAsia="SimSun"/>
                <w:lang w:val="en-IN"/>
              </w:rPr>
              <w:t>Upto</w:t>
            </w:r>
            <w:proofErr w:type="spellEnd"/>
            <w:r w:rsidR="00323F1C">
              <w:rPr>
                <w:rFonts w:eastAsia="SimSun"/>
                <w:lang w:val="en-IN"/>
              </w:rPr>
              <w:t xml:space="preserve"> Rs.500000; </w:t>
            </w:r>
            <w:proofErr w:type="spellStart"/>
            <w:r w:rsidR="00323F1C">
              <w:rPr>
                <w:rFonts w:eastAsia="SimSun"/>
                <w:lang w:val="en-IN"/>
              </w:rPr>
              <w:t>Upto</w:t>
            </w:r>
            <w:proofErr w:type="spellEnd"/>
            <w:r w:rsidR="00323F1C">
              <w:rPr>
                <w:rFonts w:eastAsia="SimSun"/>
                <w:lang w:val="en-IN"/>
              </w:rPr>
              <w:t xml:space="preserve"> Rs.1000000</w:t>
            </w:r>
            <w:r w:rsidR="00FF63D8">
              <w:rPr>
                <w:rFonts w:eastAsia="SimSun"/>
                <w:lang w:val="en-IN"/>
              </w:rPr>
              <w:t>;</w:t>
            </w:r>
            <w:r w:rsidR="00323F1C">
              <w:rPr>
                <w:rFonts w:eastAsia="SimSun"/>
                <w:lang w:val="en-IN"/>
              </w:rPr>
              <w:t xml:space="preserve"> </w:t>
            </w:r>
            <w:proofErr w:type="spellStart"/>
            <w:r w:rsidR="00323F1C">
              <w:rPr>
                <w:rFonts w:eastAsia="SimSun"/>
                <w:lang w:val="en-IN"/>
              </w:rPr>
              <w:t>Upto</w:t>
            </w:r>
            <w:proofErr w:type="spellEnd"/>
            <w:r w:rsidR="00323F1C">
              <w:rPr>
                <w:rFonts w:eastAsia="SimSun"/>
                <w:lang w:val="en-IN"/>
              </w:rPr>
              <w:t xml:space="preserve"> Rs.</w:t>
            </w:r>
            <w:r w:rsidR="000F38BA">
              <w:rPr>
                <w:rFonts w:eastAsia="SimSun"/>
                <w:lang w:val="en-IN"/>
              </w:rPr>
              <w:t xml:space="preserve"> 2500000</w:t>
            </w:r>
            <w:r w:rsidR="00FF63D8">
              <w:rPr>
                <w:rFonts w:eastAsia="SimSun"/>
                <w:lang w:val="en-IN"/>
              </w:rPr>
              <w:t>;</w:t>
            </w:r>
            <w:r w:rsidR="000F38BA">
              <w:rPr>
                <w:rFonts w:eastAsia="SimSun"/>
                <w:lang w:val="en-IN"/>
              </w:rPr>
              <w:t xml:space="preserve"> More than Rs.2500000</w:t>
            </w:r>
          </w:p>
        </w:tc>
      </w:tr>
    </w:tbl>
    <w:p w14:paraId="74C78CD7" w14:textId="77777777" w:rsidR="005B0591" w:rsidRPr="001773ED" w:rsidRDefault="005B0591" w:rsidP="005B0591">
      <w:pPr>
        <w:adjustRightInd w:val="0"/>
        <w:jc w:val="both"/>
        <w:rPr>
          <w:lang w:val="en-IN"/>
        </w:rPr>
      </w:pPr>
    </w:p>
    <w:p w14:paraId="267309BF" w14:textId="77777777" w:rsidR="005B0591" w:rsidRPr="001773ED" w:rsidRDefault="005B0591" w:rsidP="005B0591">
      <w:pPr>
        <w:adjustRightInd w:val="0"/>
        <w:jc w:val="both"/>
        <w:rPr>
          <w:lang w:val="en-IN"/>
        </w:rPr>
      </w:pPr>
      <w:r w:rsidRPr="001773ED">
        <w:rPr>
          <w:lang w:val="en-IN"/>
        </w:rPr>
        <w:t>We hereby authorise NS</w:t>
      </w:r>
      <w:r w:rsidR="00322E68">
        <w:rPr>
          <w:lang w:val="en-IN"/>
        </w:rPr>
        <w:t xml:space="preserve">E Clearing Ltd (NCL) </w:t>
      </w:r>
      <w:r w:rsidRPr="001773ED">
        <w:rPr>
          <w:lang w:val="en-IN"/>
        </w:rPr>
        <w:t>to operate the above stated account on our behalf and execute transactions as may be deemed necessary. Further, we hereby authorise NCL to debit our account towards any charges that may be levied by CDSL on account of transactions in this account.</w:t>
      </w:r>
    </w:p>
    <w:p w14:paraId="26499EC2" w14:textId="77777777" w:rsidR="005B0591" w:rsidRPr="001773ED" w:rsidRDefault="005B0591" w:rsidP="005B0591">
      <w:pPr>
        <w:adjustRightInd w:val="0"/>
        <w:jc w:val="both"/>
        <w:rPr>
          <w:lang w:val="en-IN"/>
        </w:rPr>
      </w:pPr>
    </w:p>
    <w:p w14:paraId="715C3F0E" w14:textId="77777777" w:rsidR="005B0591" w:rsidRPr="001773ED" w:rsidRDefault="005B0591" w:rsidP="005B0591">
      <w:pPr>
        <w:adjustRightInd w:val="0"/>
        <w:jc w:val="both"/>
        <w:rPr>
          <w:lang w:val="en-IN"/>
        </w:rPr>
      </w:pPr>
      <w:r w:rsidRPr="001773ED">
        <w:rPr>
          <w:lang w:val="en-IN"/>
        </w:rPr>
        <w:t>We would request you to advise us the account number allotted to us for this purpose.</w:t>
      </w:r>
    </w:p>
    <w:p w14:paraId="7AEC0055" w14:textId="77777777" w:rsidR="005B0591" w:rsidRPr="001773ED" w:rsidRDefault="005B0591" w:rsidP="005B0591">
      <w:pPr>
        <w:adjustRightInd w:val="0"/>
        <w:jc w:val="both"/>
        <w:rPr>
          <w:lang w:val="en-IN"/>
        </w:rPr>
      </w:pPr>
    </w:p>
    <w:p w14:paraId="4AD5ADA5" w14:textId="77777777" w:rsidR="005B0591" w:rsidRPr="001773ED" w:rsidRDefault="005B0591" w:rsidP="005B0591">
      <w:pPr>
        <w:adjustRightInd w:val="0"/>
        <w:jc w:val="both"/>
        <w:rPr>
          <w:lang w:val="en-IN"/>
        </w:rPr>
      </w:pPr>
    </w:p>
    <w:p w14:paraId="02737B05" w14:textId="77777777" w:rsidR="005B0591" w:rsidRPr="001773ED" w:rsidRDefault="005B0591" w:rsidP="005B0591">
      <w:pPr>
        <w:overflowPunct w:val="0"/>
        <w:adjustRightInd w:val="0"/>
        <w:rPr>
          <w:lang w:val="en-IN"/>
        </w:rPr>
      </w:pPr>
      <w:r w:rsidRPr="001773ED">
        <w:rPr>
          <w:lang w:val="en-IN"/>
        </w:rPr>
        <w:t>Yours Sincerely</w:t>
      </w:r>
    </w:p>
    <w:p w14:paraId="23432DC2" w14:textId="77777777" w:rsidR="005B0591" w:rsidRPr="001773ED" w:rsidRDefault="005B0591" w:rsidP="005B0591">
      <w:pPr>
        <w:overflowPunct w:val="0"/>
        <w:adjustRightInd w:val="0"/>
        <w:ind w:right="-270"/>
        <w:jc w:val="both"/>
        <w:rPr>
          <w:b/>
        </w:rPr>
      </w:pPr>
      <w:proofErr w:type="spellStart"/>
      <w:r w:rsidRPr="001773ED">
        <w:rPr>
          <w:b/>
        </w:rPr>
        <w:lastRenderedPageBreak/>
        <w:t>Authorised</w:t>
      </w:r>
      <w:proofErr w:type="spellEnd"/>
      <w:r w:rsidRPr="001773ED">
        <w:rPr>
          <w:b/>
        </w:rPr>
        <w:t xml:space="preserve"> Signatory</w:t>
      </w:r>
    </w:p>
    <w:p w14:paraId="633F3522" w14:textId="77777777" w:rsidR="005B0591" w:rsidRPr="001773ED" w:rsidRDefault="005B0591" w:rsidP="005B0591">
      <w:pPr>
        <w:overflowPunct w:val="0"/>
        <w:adjustRightInd w:val="0"/>
        <w:ind w:right="-270"/>
        <w:jc w:val="both"/>
        <w:rPr>
          <w:b/>
        </w:rPr>
      </w:pPr>
      <w:r w:rsidRPr="001773ED">
        <w:rPr>
          <w:b/>
        </w:rPr>
        <w:t>Name:</w:t>
      </w:r>
    </w:p>
    <w:p w14:paraId="0AE6390A" w14:textId="77777777" w:rsidR="005B0591" w:rsidRPr="001773ED" w:rsidRDefault="005B0591" w:rsidP="005B0591">
      <w:pPr>
        <w:rPr>
          <w:b/>
        </w:rPr>
      </w:pPr>
      <w:r w:rsidRPr="001773ED">
        <w:rPr>
          <w:b/>
        </w:rPr>
        <w:t>Designation:</w:t>
      </w:r>
    </w:p>
    <w:p w14:paraId="3D26E663" w14:textId="77777777" w:rsidR="005B0591" w:rsidRPr="001773ED" w:rsidRDefault="005B0591" w:rsidP="00E239D0">
      <w:pPr>
        <w:pStyle w:val="Heading1"/>
      </w:pPr>
      <w:r w:rsidRPr="001773ED">
        <w:br w:type="page"/>
      </w:r>
      <w:r w:rsidR="00BB6636" w:rsidRPr="001773ED">
        <w:lastRenderedPageBreak/>
        <w:t xml:space="preserve"> </w:t>
      </w:r>
      <w:bookmarkStart w:id="693" w:name="_Toc135823506"/>
      <w:r w:rsidRPr="001773ED">
        <w:t>Format for Client level early pay-in files for securities</w:t>
      </w:r>
      <w:bookmarkEnd w:id="693"/>
    </w:p>
    <w:p w14:paraId="18612ED2" w14:textId="77777777" w:rsidR="005B0591" w:rsidRPr="001773ED" w:rsidRDefault="005B0591" w:rsidP="005B0591">
      <w:pPr>
        <w:overflowPunct w:val="0"/>
        <w:adjustRightInd w:val="0"/>
        <w:jc w:val="both"/>
        <w:rPr>
          <w:lang w:val="en-IN"/>
        </w:rPr>
      </w:pPr>
    </w:p>
    <w:p w14:paraId="634DF35F" w14:textId="77777777" w:rsidR="005B0591" w:rsidRPr="001773ED" w:rsidRDefault="005B0591" w:rsidP="005B0591">
      <w:pPr>
        <w:adjustRightInd w:val="0"/>
        <w:spacing w:line="240" w:lineRule="atLeast"/>
        <w:jc w:val="both"/>
        <w:rPr>
          <w:bCs/>
          <w:lang w:val="en-IN"/>
        </w:rPr>
      </w:pPr>
      <w:r w:rsidRPr="001773ED">
        <w:rPr>
          <w:bCs/>
          <w:lang w:val="en-IN"/>
        </w:rPr>
        <w:t xml:space="preserve">Format of files to be uploaded by the member giving client &amp; quantity details </w:t>
      </w:r>
    </w:p>
    <w:p w14:paraId="407E6F7C" w14:textId="77777777" w:rsidR="005B0591" w:rsidRPr="001773ED" w:rsidRDefault="005B0591" w:rsidP="005B0591">
      <w:pPr>
        <w:tabs>
          <w:tab w:val="left" w:pos="720"/>
        </w:tabs>
        <w:adjustRightInd w:val="0"/>
        <w:spacing w:line="240" w:lineRule="atLeast"/>
        <w:jc w:val="both"/>
        <w:rPr>
          <w:lang w:val="en-IN"/>
        </w:rPr>
      </w:pPr>
      <w:r w:rsidRPr="001773ED">
        <w:rPr>
          <w:lang w:val="en-IN"/>
        </w:rPr>
        <w:tab/>
      </w:r>
    </w:p>
    <w:p w14:paraId="4D87B812" w14:textId="77777777" w:rsidR="005B0591" w:rsidRPr="001773ED" w:rsidRDefault="005B0591" w:rsidP="005B0591">
      <w:pPr>
        <w:adjustRightInd w:val="0"/>
        <w:spacing w:line="240" w:lineRule="atLeast"/>
        <w:jc w:val="both"/>
        <w:rPr>
          <w:lang w:val="en-IN"/>
        </w:rPr>
      </w:pPr>
      <w:r w:rsidRPr="001773ED">
        <w:rPr>
          <w:lang w:val="en-IN"/>
        </w:rPr>
        <w:t>The file should be in CSV format.</w:t>
      </w:r>
    </w:p>
    <w:p w14:paraId="6AAD6413" w14:textId="77777777" w:rsidR="005B0591" w:rsidRPr="001773ED" w:rsidRDefault="005B0591" w:rsidP="005B0591">
      <w:pPr>
        <w:adjustRightInd w:val="0"/>
        <w:spacing w:line="240" w:lineRule="atLeast"/>
        <w:jc w:val="both"/>
        <w:rPr>
          <w:lang w:val="en-IN"/>
        </w:rPr>
      </w:pPr>
      <w:r w:rsidRPr="001773ED">
        <w:rPr>
          <w:lang w:val="en-IN"/>
        </w:rPr>
        <w:t xml:space="preserve"> </w:t>
      </w:r>
    </w:p>
    <w:p w14:paraId="18E52F6E" w14:textId="77777777" w:rsidR="005B0591" w:rsidRPr="001773ED" w:rsidRDefault="005B0591" w:rsidP="005B0591">
      <w:pPr>
        <w:adjustRightInd w:val="0"/>
        <w:spacing w:line="240" w:lineRule="atLeast"/>
        <w:jc w:val="both"/>
        <w:rPr>
          <w:b/>
          <w:bCs/>
          <w:lang w:val="en-IN"/>
        </w:rPr>
      </w:pPr>
      <w:r w:rsidRPr="001773ED">
        <w:rPr>
          <w:b/>
          <w:bCs/>
          <w:lang w:val="en-IN"/>
        </w:rPr>
        <w:t>Naming convention:</w:t>
      </w:r>
    </w:p>
    <w:p w14:paraId="2B595279" w14:textId="77777777" w:rsidR="005B0591" w:rsidRPr="001773ED" w:rsidRDefault="005B0591" w:rsidP="005B0591">
      <w:pPr>
        <w:adjustRightInd w:val="0"/>
        <w:spacing w:line="240" w:lineRule="atLeast"/>
        <w:jc w:val="both"/>
        <w:rPr>
          <w:b/>
          <w:bCs/>
          <w:lang w:val="en-IN"/>
        </w:rPr>
      </w:pPr>
    </w:p>
    <w:p w14:paraId="1CBDB8B0" w14:textId="77777777" w:rsidR="005B0591" w:rsidRPr="001773ED" w:rsidRDefault="005B0591" w:rsidP="005B0591">
      <w:pPr>
        <w:adjustRightInd w:val="0"/>
        <w:spacing w:line="240" w:lineRule="atLeast"/>
        <w:ind w:left="360"/>
        <w:jc w:val="both"/>
        <w:rPr>
          <w:lang w:val="en-IN"/>
        </w:rPr>
      </w:pPr>
      <w:proofErr w:type="spellStart"/>
      <w:r w:rsidRPr="001773ED">
        <w:rPr>
          <w:lang w:val="en-IN"/>
        </w:rPr>
        <w:t>CLNTEPI_YYYYMMDD.Ynn</w:t>
      </w:r>
      <w:proofErr w:type="spellEnd"/>
    </w:p>
    <w:p w14:paraId="3562EB6A" w14:textId="77777777" w:rsidR="005B0591" w:rsidRPr="001773ED" w:rsidRDefault="005B0591" w:rsidP="005B0591">
      <w:pPr>
        <w:adjustRightInd w:val="0"/>
        <w:spacing w:line="240" w:lineRule="atLeast"/>
        <w:ind w:left="1080"/>
        <w:jc w:val="both"/>
        <w:rPr>
          <w:lang w:val="en-IN"/>
        </w:rPr>
      </w:pPr>
    </w:p>
    <w:p w14:paraId="2EEE132E" w14:textId="77777777" w:rsidR="005B0591" w:rsidRPr="001773ED" w:rsidRDefault="005B0591" w:rsidP="005B0591">
      <w:pPr>
        <w:adjustRightInd w:val="0"/>
        <w:spacing w:line="240" w:lineRule="atLeast"/>
        <w:ind w:left="360"/>
        <w:jc w:val="both"/>
        <w:rPr>
          <w:lang w:val="en-IN"/>
        </w:rPr>
      </w:pPr>
      <w:proofErr w:type="gramStart"/>
      <w:r w:rsidRPr="001773ED">
        <w:rPr>
          <w:lang w:val="en-IN"/>
        </w:rPr>
        <w:t>where</w:t>
      </w:r>
      <w:proofErr w:type="gramEnd"/>
      <w:r w:rsidRPr="001773ED">
        <w:rPr>
          <w:lang w:val="en-IN"/>
        </w:rPr>
        <w:t>,</w:t>
      </w:r>
    </w:p>
    <w:p w14:paraId="7E62A519" w14:textId="77777777" w:rsidR="005B0591" w:rsidRPr="001773ED" w:rsidRDefault="005B0591" w:rsidP="005B0591">
      <w:pPr>
        <w:adjustRightInd w:val="0"/>
        <w:spacing w:line="240" w:lineRule="atLeast"/>
        <w:ind w:left="1080"/>
        <w:jc w:val="both"/>
        <w:rPr>
          <w:lang w:val="en-IN"/>
        </w:rPr>
      </w:pPr>
      <w:r w:rsidRPr="001773ED">
        <w:rPr>
          <w:lang w:val="en-IN"/>
        </w:rPr>
        <w:t>XXXXX</w:t>
      </w:r>
      <w:r w:rsidRPr="001773ED">
        <w:rPr>
          <w:lang w:val="en-IN"/>
        </w:rPr>
        <w:tab/>
      </w:r>
      <w:r w:rsidRPr="001773ED">
        <w:rPr>
          <w:lang w:val="en-IN"/>
        </w:rPr>
        <w:tab/>
        <w:t>- Is the member code</w:t>
      </w:r>
    </w:p>
    <w:p w14:paraId="2964A4AC" w14:textId="77777777" w:rsidR="005B0591" w:rsidRPr="001773ED" w:rsidRDefault="005B0591" w:rsidP="005B0591">
      <w:pPr>
        <w:adjustRightInd w:val="0"/>
        <w:spacing w:line="240" w:lineRule="atLeast"/>
        <w:ind w:left="1080"/>
        <w:jc w:val="both"/>
        <w:rPr>
          <w:lang w:val="en-IN"/>
        </w:rPr>
      </w:pPr>
      <w:r w:rsidRPr="001773ED">
        <w:rPr>
          <w:lang w:val="en-IN"/>
        </w:rPr>
        <w:t>YYYYMMDD</w:t>
      </w:r>
      <w:r w:rsidRPr="001773ED">
        <w:rPr>
          <w:lang w:val="en-IN"/>
        </w:rPr>
        <w:tab/>
        <w:t>- Date in YYYYMMDD format</w:t>
      </w:r>
    </w:p>
    <w:p w14:paraId="150E263D" w14:textId="77777777" w:rsidR="005B0591" w:rsidRPr="001773ED" w:rsidRDefault="005B0591" w:rsidP="005B0591">
      <w:pPr>
        <w:adjustRightInd w:val="0"/>
        <w:spacing w:line="240" w:lineRule="atLeast"/>
        <w:ind w:left="1080"/>
        <w:jc w:val="both"/>
        <w:rPr>
          <w:lang w:val="en-IN"/>
        </w:rPr>
      </w:pPr>
      <w:r w:rsidRPr="001773ED">
        <w:rPr>
          <w:lang w:val="en-IN"/>
        </w:rPr>
        <w:t>Y</w:t>
      </w:r>
      <w:r w:rsidRPr="001773ED">
        <w:rPr>
          <w:lang w:val="en-IN"/>
        </w:rPr>
        <w:tab/>
      </w:r>
      <w:r w:rsidRPr="001773ED">
        <w:rPr>
          <w:lang w:val="en-IN"/>
        </w:rPr>
        <w:tab/>
      </w:r>
      <w:r w:rsidRPr="001773ED">
        <w:rPr>
          <w:lang w:val="en-IN"/>
        </w:rPr>
        <w:tab/>
        <w:t>- The file indicator (T in this case for upload)</w:t>
      </w:r>
    </w:p>
    <w:p w14:paraId="5ADDBE23" w14:textId="77777777" w:rsidR="005B0591" w:rsidRPr="001773ED" w:rsidRDefault="005B0591" w:rsidP="005B0591">
      <w:pPr>
        <w:adjustRightInd w:val="0"/>
        <w:spacing w:line="240" w:lineRule="atLeast"/>
        <w:ind w:firstLine="720"/>
        <w:jc w:val="both"/>
        <w:rPr>
          <w:lang w:val="en-IN"/>
        </w:rPr>
      </w:pPr>
      <w:r w:rsidRPr="001773ED">
        <w:rPr>
          <w:lang w:val="en-IN"/>
        </w:rPr>
        <w:t xml:space="preserve">      </w:t>
      </w:r>
      <w:proofErr w:type="spellStart"/>
      <w:r w:rsidRPr="001773ED">
        <w:rPr>
          <w:lang w:val="en-IN"/>
        </w:rPr>
        <w:t>nn</w:t>
      </w:r>
      <w:proofErr w:type="spellEnd"/>
      <w:r w:rsidRPr="001773ED">
        <w:rPr>
          <w:lang w:val="en-IN"/>
        </w:rPr>
        <w:tab/>
      </w:r>
      <w:r w:rsidRPr="001773ED">
        <w:rPr>
          <w:lang w:val="en-IN"/>
        </w:rPr>
        <w:tab/>
      </w:r>
      <w:r w:rsidRPr="001773ED">
        <w:rPr>
          <w:lang w:val="en-IN"/>
        </w:rPr>
        <w:tab/>
        <w:t>- The batch number of file to be uploaded.</w:t>
      </w:r>
    </w:p>
    <w:p w14:paraId="07D4259A" w14:textId="77777777" w:rsidR="005B0591" w:rsidRPr="001773ED" w:rsidRDefault="005B0591" w:rsidP="005B0591">
      <w:pPr>
        <w:adjustRightInd w:val="0"/>
        <w:spacing w:line="240" w:lineRule="atLeast"/>
        <w:ind w:left="720" w:hanging="720"/>
        <w:jc w:val="both"/>
        <w:rPr>
          <w:lang w:val="en-IN"/>
        </w:rPr>
      </w:pPr>
    </w:p>
    <w:p w14:paraId="70B33319" w14:textId="77777777" w:rsidR="005B0591" w:rsidRPr="001773ED" w:rsidRDefault="005B0591" w:rsidP="005B0591">
      <w:pPr>
        <w:adjustRightInd w:val="0"/>
        <w:spacing w:line="240" w:lineRule="atLeast"/>
        <w:jc w:val="both"/>
        <w:rPr>
          <w:b/>
          <w:bCs/>
          <w:lang w:val="en-IN"/>
        </w:rPr>
      </w:pPr>
      <w:r w:rsidRPr="001773ED">
        <w:rPr>
          <w:b/>
          <w:bCs/>
          <w:lang w:val="en-IN"/>
        </w:rPr>
        <w:t>Control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940"/>
        <w:gridCol w:w="1980"/>
        <w:gridCol w:w="1620"/>
        <w:gridCol w:w="1580"/>
        <w:gridCol w:w="2470"/>
      </w:tblGrid>
      <w:tr w:rsidR="005B0591" w:rsidRPr="001773ED" w14:paraId="601A6FA1" w14:textId="77777777">
        <w:tc>
          <w:tcPr>
            <w:tcW w:w="940" w:type="dxa"/>
            <w:tcBorders>
              <w:top w:val="single" w:sz="4" w:space="0" w:color="auto"/>
              <w:left w:val="single" w:sz="4" w:space="0" w:color="auto"/>
              <w:bottom w:val="single" w:sz="4" w:space="0" w:color="auto"/>
              <w:right w:val="single" w:sz="4" w:space="0" w:color="auto"/>
            </w:tcBorders>
          </w:tcPr>
          <w:p w14:paraId="25BC4217" w14:textId="77777777" w:rsidR="005B0591" w:rsidRPr="001773ED" w:rsidRDefault="005B0591" w:rsidP="005B0591">
            <w:pPr>
              <w:adjustRightInd w:val="0"/>
              <w:jc w:val="both"/>
              <w:rPr>
                <w:b/>
                <w:bCs/>
                <w:lang w:val="en-IN"/>
              </w:rPr>
            </w:pPr>
            <w:r w:rsidRPr="001773ED">
              <w:rPr>
                <w:b/>
                <w:bCs/>
                <w:lang w:val="en-IN"/>
              </w:rPr>
              <w:t>Sr. No.</w:t>
            </w:r>
          </w:p>
        </w:tc>
        <w:tc>
          <w:tcPr>
            <w:tcW w:w="1980" w:type="dxa"/>
            <w:tcBorders>
              <w:top w:val="single" w:sz="4" w:space="0" w:color="auto"/>
              <w:left w:val="single" w:sz="4" w:space="0" w:color="auto"/>
              <w:bottom w:val="single" w:sz="4" w:space="0" w:color="auto"/>
              <w:right w:val="single" w:sz="4" w:space="0" w:color="auto"/>
            </w:tcBorders>
          </w:tcPr>
          <w:p w14:paraId="42403782" w14:textId="77777777" w:rsidR="005B0591" w:rsidRPr="001773ED" w:rsidRDefault="005B0591" w:rsidP="005B0591">
            <w:pPr>
              <w:adjustRightInd w:val="0"/>
              <w:jc w:val="both"/>
              <w:rPr>
                <w:b/>
                <w:bCs/>
                <w:lang w:val="en-IN"/>
              </w:rPr>
            </w:pPr>
            <w:r w:rsidRPr="001773ED">
              <w:rPr>
                <w:b/>
                <w:bCs/>
                <w:lang w:val="en-IN"/>
              </w:rPr>
              <w:t>Field</w:t>
            </w:r>
          </w:p>
        </w:tc>
        <w:tc>
          <w:tcPr>
            <w:tcW w:w="1620" w:type="dxa"/>
            <w:tcBorders>
              <w:top w:val="single" w:sz="4" w:space="0" w:color="auto"/>
              <w:left w:val="single" w:sz="4" w:space="0" w:color="auto"/>
              <w:bottom w:val="single" w:sz="4" w:space="0" w:color="auto"/>
              <w:right w:val="single" w:sz="4" w:space="0" w:color="auto"/>
            </w:tcBorders>
          </w:tcPr>
          <w:p w14:paraId="349E572F" w14:textId="77777777" w:rsidR="005B0591" w:rsidRPr="001773ED" w:rsidRDefault="005B0591" w:rsidP="005B0591">
            <w:pPr>
              <w:adjustRightInd w:val="0"/>
              <w:jc w:val="both"/>
              <w:rPr>
                <w:b/>
                <w:bCs/>
                <w:lang w:val="en-IN"/>
              </w:rPr>
            </w:pPr>
            <w:r w:rsidRPr="001773ED">
              <w:rPr>
                <w:b/>
                <w:bCs/>
                <w:lang w:val="en-IN"/>
              </w:rPr>
              <w:t>Length</w:t>
            </w:r>
          </w:p>
        </w:tc>
        <w:tc>
          <w:tcPr>
            <w:tcW w:w="1580" w:type="dxa"/>
            <w:tcBorders>
              <w:top w:val="single" w:sz="4" w:space="0" w:color="auto"/>
              <w:left w:val="single" w:sz="4" w:space="0" w:color="auto"/>
              <w:bottom w:val="single" w:sz="4" w:space="0" w:color="auto"/>
              <w:right w:val="single" w:sz="4" w:space="0" w:color="auto"/>
            </w:tcBorders>
          </w:tcPr>
          <w:p w14:paraId="39838190" w14:textId="77777777" w:rsidR="005B0591" w:rsidRPr="001773ED" w:rsidRDefault="005B0591" w:rsidP="005B0591">
            <w:pPr>
              <w:adjustRightInd w:val="0"/>
              <w:ind w:left="108"/>
              <w:jc w:val="both"/>
              <w:rPr>
                <w:b/>
                <w:bCs/>
                <w:lang w:val="en-IN"/>
              </w:rPr>
            </w:pPr>
            <w:r w:rsidRPr="001773ED">
              <w:rPr>
                <w:b/>
                <w:bCs/>
                <w:lang w:val="en-IN"/>
              </w:rPr>
              <w:t>Mandatory/</w:t>
            </w:r>
          </w:p>
          <w:p w14:paraId="050E42D7" w14:textId="77777777" w:rsidR="005B0591" w:rsidRPr="001773ED" w:rsidRDefault="005B0591" w:rsidP="005B0591">
            <w:pPr>
              <w:adjustRightInd w:val="0"/>
              <w:ind w:left="108"/>
              <w:jc w:val="both"/>
              <w:rPr>
                <w:b/>
                <w:bCs/>
                <w:lang w:val="en-IN"/>
              </w:rPr>
            </w:pPr>
            <w:r w:rsidRPr="001773ED">
              <w:rPr>
                <w:b/>
                <w:bCs/>
                <w:lang w:val="en-IN"/>
              </w:rPr>
              <w:t>Option</w:t>
            </w:r>
          </w:p>
        </w:tc>
        <w:tc>
          <w:tcPr>
            <w:tcW w:w="2470" w:type="dxa"/>
            <w:tcBorders>
              <w:top w:val="single" w:sz="4" w:space="0" w:color="auto"/>
              <w:left w:val="single" w:sz="4" w:space="0" w:color="auto"/>
              <w:bottom w:val="single" w:sz="4" w:space="0" w:color="auto"/>
              <w:right w:val="single" w:sz="4" w:space="0" w:color="auto"/>
            </w:tcBorders>
          </w:tcPr>
          <w:p w14:paraId="0F26D733" w14:textId="77777777" w:rsidR="005B0591" w:rsidRPr="001773ED" w:rsidRDefault="005B0591" w:rsidP="005B0591">
            <w:pPr>
              <w:adjustRightInd w:val="0"/>
              <w:jc w:val="both"/>
              <w:rPr>
                <w:b/>
                <w:bCs/>
                <w:lang w:val="en-IN"/>
              </w:rPr>
            </w:pPr>
            <w:r w:rsidRPr="001773ED">
              <w:rPr>
                <w:b/>
                <w:bCs/>
                <w:lang w:val="en-IN"/>
              </w:rPr>
              <w:t>Description</w:t>
            </w:r>
          </w:p>
        </w:tc>
      </w:tr>
      <w:tr w:rsidR="005B0591" w:rsidRPr="001773ED" w14:paraId="74B84C64" w14:textId="77777777">
        <w:tc>
          <w:tcPr>
            <w:tcW w:w="940" w:type="dxa"/>
            <w:tcBorders>
              <w:top w:val="single" w:sz="4" w:space="0" w:color="auto"/>
              <w:left w:val="single" w:sz="4" w:space="0" w:color="auto"/>
              <w:bottom w:val="single" w:sz="4" w:space="0" w:color="auto"/>
              <w:right w:val="single" w:sz="4" w:space="0" w:color="auto"/>
            </w:tcBorders>
          </w:tcPr>
          <w:p w14:paraId="713964DA" w14:textId="77777777" w:rsidR="005B0591" w:rsidRPr="001773ED" w:rsidRDefault="005B0591" w:rsidP="005B0591">
            <w:pPr>
              <w:adjustRightInd w:val="0"/>
              <w:jc w:val="both"/>
              <w:rPr>
                <w:lang w:val="en-IN"/>
              </w:rPr>
            </w:pPr>
            <w:r w:rsidRPr="001773ED">
              <w:rPr>
                <w:lang w:val="en-IN"/>
              </w:rPr>
              <w:t>1.</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41DEF894" w14:textId="77777777" w:rsidR="005B0591" w:rsidRPr="001773ED" w:rsidRDefault="005B0591" w:rsidP="005B0591">
            <w:pPr>
              <w:adjustRightInd w:val="0"/>
              <w:ind w:left="100"/>
              <w:jc w:val="both"/>
              <w:rPr>
                <w:lang w:val="en-IN"/>
              </w:rPr>
            </w:pPr>
            <w:r w:rsidRPr="001773ED">
              <w:rPr>
                <w:lang w:val="en-IN"/>
              </w:rPr>
              <w:t>Record Type</w:t>
            </w:r>
          </w:p>
        </w:tc>
        <w:tc>
          <w:tcPr>
            <w:tcW w:w="1620" w:type="dxa"/>
            <w:tcBorders>
              <w:top w:val="single" w:sz="4" w:space="0" w:color="auto"/>
              <w:left w:val="single" w:sz="4" w:space="0" w:color="auto"/>
              <w:bottom w:val="single" w:sz="4" w:space="0" w:color="auto"/>
              <w:right w:val="single" w:sz="4" w:space="0" w:color="auto"/>
            </w:tcBorders>
          </w:tcPr>
          <w:p w14:paraId="21F3297F" w14:textId="77777777" w:rsidR="005B0591" w:rsidRPr="001773ED" w:rsidRDefault="005B0591" w:rsidP="005B0591">
            <w:pPr>
              <w:adjustRightInd w:val="0"/>
              <w:ind w:left="100"/>
              <w:jc w:val="both"/>
              <w:rPr>
                <w:lang w:val="en-IN"/>
              </w:rPr>
            </w:pPr>
            <w:proofErr w:type="gramStart"/>
            <w:r w:rsidRPr="001773ED">
              <w:rPr>
                <w:lang w:val="en-IN"/>
              </w:rPr>
              <w:t>CHAR(</w:t>
            </w:r>
            <w:proofErr w:type="gramEnd"/>
            <w:r w:rsidRPr="001773ED">
              <w:rPr>
                <w:lang w:val="en-IN"/>
              </w:rPr>
              <w:t>2)</w:t>
            </w:r>
          </w:p>
        </w:tc>
        <w:tc>
          <w:tcPr>
            <w:tcW w:w="1580" w:type="dxa"/>
            <w:tcBorders>
              <w:top w:val="single" w:sz="4" w:space="0" w:color="auto"/>
              <w:left w:val="single" w:sz="4" w:space="0" w:color="auto"/>
              <w:bottom w:val="single" w:sz="4" w:space="0" w:color="auto"/>
              <w:right w:val="single" w:sz="4" w:space="0" w:color="auto"/>
            </w:tcBorders>
          </w:tcPr>
          <w:p w14:paraId="088BBDEA" w14:textId="77777777" w:rsidR="005B0591" w:rsidRPr="001773ED" w:rsidRDefault="005B0591" w:rsidP="005B0591">
            <w:pPr>
              <w:adjustRightInd w:val="0"/>
              <w:ind w:left="100"/>
              <w:jc w:val="both"/>
              <w:rPr>
                <w:lang w:val="en-IN"/>
              </w:rPr>
            </w:pPr>
            <w:r w:rsidRPr="001773ED">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74016623" w14:textId="77777777" w:rsidR="005B0591" w:rsidRPr="001773ED" w:rsidRDefault="005B0591" w:rsidP="005B0591">
            <w:pPr>
              <w:adjustRightInd w:val="0"/>
              <w:ind w:left="140"/>
              <w:jc w:val="both"/>
              <w:rPr>
                <w:lang w:val="en-IN"/>
              </w:rPr>
            </w:pPr>
            <w:r w:rsidRPr="001773ED">
              <w:rPr>
                <w:lang w:val="en-IN"/>
              </w:rPr>
              <w:t>Value = 01</w:t>
            </w:r>
          </w:p>
        </w:tc>
      </w:tr>
      <w:tr w:rsidR="005B0591" w:rsidRPr="001773ED" w14:paraId="36EA89DB" w14:textId="77777777">
        <w:tc>
          <w:tcPr>
            <w:tcW w:w="940" w:type="dxa"/>
            <w:tcBorders>
              <w:top w:val="single" w:sz="4" w:space="0" w:color="auto"/>
              <w:left w:val="single" w:sz="4" w:space="0" w:color="auto"/>
              <w:bottom w:val="single" w:sz="4" w:space="0" w:color="auto"/>
              <w:right w:val="single" w:sz="4" w:space="0" w:color="auto"/>
            </w:tcBorders>
          </w:tcPr>
          <w:p w14:paraId="5D5785F2" w14:textId="77777777" w:rsidR="005B0591" w:rsidRPr="001773ED" w:rsidRDefault="005B0591" w:rsidP="005B0591">
            <w:pPr>
              <w:adjustRightInd w:val="0"/>
              <w:ind w:left="15"/>
              <w:jc w:val="both"/>
              <w:rPr>
                <w:lang w:val="en-IN"/>
              </w:rPr>
            </w:pPr>
            <w:r w:rsidRPr="001773ED">
              <w:rPr>
                <w:lang w:val="en-IN"/>
              </w:rPr>
              <w:t>2.</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01BA8B3B" w14:textId="77777777" w:rsidR="005B0591" w:rsidRPr="001773ED" w:rsidRDefault="005B0591" w:rsidP="005B0591">
            <w:pPr>
              <w:adjustRightInd w:val="0"/>
              <w:ind w:left="100"/>
              <w:jc w:val="both"/>
              <w:rPr>
                <w:lang w:val="en-IN"/>
              </w:rPr>
            </w:pPr>
            <w:r w:rsidRPr="001773ED">
              <w:rPr>
                <w:lang w:val="en-IN"/>
              </w:rPr>
              <w:t>File Type</w:t>
            </w:r>
          </w:p>
        </w:tc>
        <w:tc>
          <w:tcPr>
            <w:tcW w:w="1620" w:type="dxa"/>
            <w:tcBorders>
              <w:top w:val="single" w:sz="4" w:space="0" w:color="auto"/>
              <w:left w:val="single" w:sz="4" w:space="0" w:color="auto"/>
              <w:bottom w:val="single" w:sz="4" w:space="0" w:color="auto"/>
              <w:right w:val="single" w:sz="4" w:space="0" w:color="auto"/>
            </w:tcBorders>
          </w:tcPr>
          <w:p w14:paraId="6C7C02A4" w14:textId="77777777" w:rsidR="005B0591" w:rsidRPr="001773ED" w:rsidRDefault="005B0591" w:rsidP="005B0591">
            <w:pPr>
              <w:adjustRightInd w:val="0"/>
              <w:ind w:left="100"/>
              <w:jc w:val="both"/>
              <w:rPr>
                <w:lang w:val="en-IN"/>
              </w:rPr>
            </w:pPr>
            <w:proofErr w:type="gramStart"/>
            <w:r w:rsidRPr="001773ED">
              <w:rPr>
                <w:lang w:val="en-IN"/>
              </w:rPr>
              <w:t>CHAR(</w:t>
            </w:r>
            <w:proofErr w:type="gramEnd"/>
            <w:r w:rsidRPr="001773ED">
              <w:rPr>
                <w:lang w:val="en-IN"/>
              </w:rPr>
              <w:t>4)</w:t>
            </w:r>
          </w:p>
        </w:tc>
        <w:tc>
          <w:tcPr>
            <w:tcW w:w="1580" w:type="dxa"/>
            <w:tcBorders>
              <w:top w:val="single" w:sz="4" w:space="0" w:color="auto"/>
              <w:left w:val="single" w:sz="4" w:space="0" w:color="auto"/>
              <w:bottom w:val="single" w:sz="4" w:space="0" w:color="auto"/>
              <w:right w:val="single" w:sz="4" w:space="0" w:color="auto"/>
            </w:tcBorders>
          </w:tcPr>
          <w:p w14:paraId="6C7E2DDC" w14:textId="77777777" w:rsidR="005B0591" w:rsidRPr="001773ED" w:rsidRDefault="005B0591" w:rsidP="005B0591">
            <w:pPr>
              <w:adjustRightInd w:val="0"/>
              <w:ind w:left="100"/>
              <w:jc w:val="both"/>
              <w:rPr>
                <w:lang w:val="en-IN"/>
              </w:rPr>
            </w:pPr>
            <w:r w:rsidRPr="001773ED">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3FB2516D" w14:textId="77777777" w:rsidR="005B0591" w:rsidRPr="001773ED" w:rsidRDefault="005B0591" w:rsidP="005B0591">
            <w:pPr>
              <w:adjustRightInd w:val="0"/>
              <w:ind w:left="140"/>
              <w:jc w:val="both"/>
              <w:rPr>
                <w:lang w:val="en-IN"/>
              </w:rPr>
            </w:pPr>
            <w:r w:rsidRPr="001773ED">
              <w:rPr>
                <w:lang w:val="en-IN"/>
              </w:rPr>
              <w:t>Value = CLEP</w:t>
            </w:r>
          </w:p>
        </w:tc>
      </w:tr>
      <w:tr w:rsidR="005B0591" w:rsidRPr="001773ED" w14:paraId="71ED28E0" w14:textId="77777777">
        <w:tc>
          <w:tcPr>
            <w:tcW w:w="940" w:type="dxa"/>
            <w:tcBorders>
              <w:top w:val="single" w:sz="4" w:space="0" w:color="auto"/>
              <w:left w:val="single" w:sz="4" w:space="0" w:color="auto"/>
              <w:bottom w:val="single" w:sz="4" w:space="0" w:color="auto"/>
              <w:right w:val="single" w:sz="4" w:space="0" w:color="auto"/>
            </w:tcBorders>
          </w:tcPr>
          <w:p w14:paraId="5EB7666E" w14:textId="77777777" w:rsidR="005B0591" w:rsidRPr="001773ED" w:rsidRDefault="005B0591" w:rsidP="005B0591">
            <w:pPr>
              <w:adjustRightInd w:val="0"/>
              <w:ind w:left="15"/>
              <w:jc w:val="both"/>
              <w:rPr>
                <w:lang w:val="en-IN"/>
              </w:rPr>
            </w:pPr>
            <w:r w:rsidRPr="001773ED">
              <w:rPr>
                <w:lang w:val="en-IN"/>
              </w:rPr>
              <w:t>3.</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3CE17BED" w14:textId="77777777" w:rsidR="005B0591" w:rsidRPr="001773ED" w:rsidRDefault="005B0591" w:rsidP="005B0591">
            <w:pPr>
              <w:adjustRightInd w:val="0"/>
              <w:ind w:left="100"/>
              <w:jc w:val="both"/>
              <w:rPr>
                <w:lang w:val="en-IN"/>
              </w:rPr>
            </w:pPr>
            <w:r w:rsidRPr="001773ED">
              <w:rPr>
                <w:lang w:val="en-IN"/>
              </w:rPr>
              <w:t>Member Type</w:t>
            </w:r>
          </w:p>
        </w:tc>
        <w:tc>
          <w:tcPr>
            <w:tcW w:w="1620" w:type="dxa"/>
            <w:tcBorders>
              <w:top w:val="single" w:sz="4" w:space="0" w:color="auto"/>
              <w:left w:val="single" w:sz="4" w:space="0" w:color="auto"/>
              <w:bottom w:val="single" w:sz="4" w:space="0" w:color="auto"/>
              <w:right w:val="single" w:sz="4" w:space="0" w:color="auto"/>
            </w:tcBorders>
          </w:tcPr>
          <w:p w14:paraId="315C1781" w14:textId="77777777" w:rsidR="005B0591" w:rsidRPr="001773ED" w:rsidRDefault="005B0591" w:rsidP="005B0591">
            <w:pPr>
              <w:adjustRightInd w:val="0"/>
              <w:ind w:left="100"/>
              <w:jc w:val="both"/>
              <w:rPr>
                <w:lang w:val="en-IN"/>
              </w:rPr>
            </w:pPr>
            <w:proofErr w:type="gramStart"/>
            <w:r w:rsidRPr="001773ED">
              <w:rPr>
                <w:lang w:val="en-IN"/>
              </w:rPr>
              <w:t>CHAR(</w:t>
            </w:r>
            <w:proofErr w:type="gramEnd"/>
            <w:r w:rsidRPr="001773ED">
              <w:rPr>
                <w:lang w:val="en-IN"/>
              </w:rPr>
              <w:t>1)</w:t>
            </w:r>
          </w:p>
        </w:tc>
        <w:tc>
          <w:tcPr>
            <w:tcW w:w="1580" w:type="dxa"/>
            <w:tcBorders>
              <w:top w:val="single" w:sz="4" w:space="0" w:color="auto"/>
              <w:left w:val="single" w:sz="4" w:space="0" w:color="auto"/>
              <w:bottom w:val="single" w:sz="4" w:space="0" w:color="auto"/>
              <w:right w:val="single" w:sz="4" w:space="0" w:color="auto"/>
            </w:tcBorders>
          </w:tcPr>
          <w:p w14:paraId="34FE72A0" w14:textId="77777777" w:rsidR="005B0591" w:rsidRPr="001773ED" w:rsidRDefault="005B0591" w:rsidP="005B0591">
            <w:pPr>
              <w:adjustRightInd w:val="0"/>
              <w:ind w:left="100"/>
              <w:jc w:val="both"/>
              <w:rPr>
                <w:lang w:val="en-IN"/>
              </w:rPr>
            </w:pPr>
            <w:r w:rsidRPr="001773ED">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208037E6" w14:textId="77777777" w:rsidR="005B0591" w:rsidRPr="001773ED" w:rsidRDefault="005B0591" w:rsidP="005B0591">
            <w:pPr>
              <w:adjustRightInd w:val="0"/>
              <w:ind w:left="140"/>
              <w:jc w:val="both"/>
              <w:rPr>
                <w:lang w:val="en-IN"/>
              </w:rPr>
            </w:pPr>
            <w:r w:rsidRPr="001773ED">
              <w:rPr>
                <w:lang w:val="en-IN"/>
              </w:rPr>
              <w:t xml:space="preserve">Member Type </w:t>
            </w:r>
          </w:p>
        </w:tc>
      </w:tr>
      <w:tr w:rsidR="005B0591" w:rsidRPr="001773ED" w14:paraId="621EC4E5" w14:textId="77777777">
        <w:tc>
          <w:tcPr>
            <w:tcW w:w="940" w:type="dxa"/>
            <w:tcBorders>
              <w:top w:val="single" w:sz="4" w:space="0" w:color="auto"/>
              <w:left w:val="single" w:sz="4" w:space="0" w:color="auto"/>
              <w:bottom w:val="single" w:sz="4" w:space="0" w:color="auto"/>
              <w:right w:val="single" w:sz="4" w:space="0" w:color="auto"/>
            </w:tcBorders>
          </w:tcPr>
          <w:p w14:paraId="32460DAA" w14:textId="77777777" w:rsidR="005B0591" w:rsidRPr="001773ED" w:rsidRDefault="005B0591" w:rsidP="005B0591">
            <w:pPr>
              <w:adjustRightInd w:val="0"/>
              <w:ind w:left="15"/>
              <w:jc w:val="both"/>
              <w:rPr>
                <w:lang w:val="en-IN"/>
              </w:rPr>
            </w:pPr>
            <w:r w:rsidRPr="001773ED">
              <w:rPr>
                <w:lang w:val="en-IN"/>
              </w:rPr>
              <w:t>4.</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44870900" w14:textId="77777777" w:rsidR="005B0591" w:rsidRPr="001773ED" w:rsidRDefault="005B0591" w:rsidP="005B0591">
            <w:pPr>
              <w:adjustRightInd w:val="0"/>
              <w:ind w:left="100"/>
              <w:jc w:val="both"/>
              <w:rPr>
                <w:lang w:val="en-IN"/>
              </w:rPr>
            </w:pPr>
            <w:r w:rsidRPr="001773ED">
              <w:rPr>
                <w:lang w:val="en-IN"/>
              </w:rPr>
              <w:t>Member Code</w:t>
            </w:r>
          </w:p>
        </w:tc>
        <w:tc>
          <w:tcPr>
            <w:tcW w:w="1620" w:type="dxa"/>
            <w:tcBorders>
              <w:top w:val="single" w:sz="4" w:space="0" w:color="auto"/>
              <w:left w:val="single" w:sz="4" w:space="0" w:color="auto"/>
              <w:bottom w:val="single" w:sz="4" w:space="0" w:color="auto"/>
              <w:right w:val="single" w:sz="4" w:space="0" w:color="auto"/>
            </w:tcBorders>
          </w:tcPr>
          <w:p w14:paraId="0B712177" w14:textId="77777777" w:rsidR="005B0591" w:rsidRPr="001773ED" w:rsidRDefault="005B0591" w:rsidP="005B0591">
            <w:pPr>
              <w:adjustRightInd w:val="0"/>
              <w:ind w:left="100"/>
              <w:jc w:val="both"/>
              <w:rPr>
                <w:lang w:val="en-IN"/>
              </w:rPr>
            </w:pPr>
            <w:proofErr w:type="gramStart"/>
            <w:r w:rsidRPr="001773ED">
              <w:rPr>
                <w:lang w:val="en-IN"/>
              </w:rPr>
              <w:t>CHAR(</w:t>
            </w:r>
            <w:proofErr w:type="gramEnd"/>
            <w:r w:rsidRPr="001773ED">
              <w:rPr>
                <w:lang w:val="en-IN"/>
              </w:rPr>
              <w:t>5)</w:t>
            </w:r>
          </w:p>
        </w:tc>
        <w:tc>
          <w:tcPr>
            <w:tcW w:w="1580" w:type="dxa"/>
            <w:tcBorders>
              <w:top w:val="single" w:sz="4" w:space="0" w:color="auto"/>
              <w:left w:val="single" w:sz="4" w:space="0" w:color="auto"/>
              <w:bottom w:val="single" w:sz="4" w:space="0" w:color="auto"/>
              <w:right w:val="single" w:sz="4" w:space="0" w:color="auto"/>
            </w:tcBorders>
          </w:tcPr>
          <w:p w14:paraId="0E1D8B41" w14:textId="77777777" w:rsidR="005B0591" w:rsidRPr="001773ED" w:rsidRDefault="005B0591" w:rsidP="005B0591">
            <w:pPr>
              <w:adjustRightInd w:val="0"/>
              <w:ind w:left="100"/>
              <w:jc w:val="both"/>
              <w:rPr>
                <w:lang w:val="en-IN"/>
              </w:rPr>
            </w:pPr>
            <w:r w:rsidRPr="001773ED">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1E73F8DC" w14:textId="77777777" w:rsidR="005B0591" w:rsidRPr="001773ED" w:rsidRDefault="005B0591" w:rsidP="005B0591">
            <w:pPr>
              <w:adjustRightInd w:val="0"/>
              <w:ind w:left="140"/>
              <w:jc w:val="both"/>
              <w:rPr>
                <w:lang w:val="en-IN"/>
              </w:rPr>
            </w:pPr>
            <w:r w:rsidRPr="001773ED">
              <w:rPr>
                <w:lang w:val="en-IN"/>
              </w:rPr>
              <w:t>Member code for which file generated/received</w:t>
            </w:r>
          </w:p>
        </w:tc>
      </w:tr>
      <w:tr w:rsidR="005B0591" w:rsidRPr="001773ED" w14:paraId="4AFC313C" w14:textId="77777777">
        <w:tc>
          <w:tcPr>
            <w:tcW w:w="940" w:type="dxa"/>
            <w:tcBorders>
              <w:top w:val="single" w:sz="4" w:space="0" w:color="auto"/>
              <w:left w:val="single" w:sz="4" w:space="0" w:color="auto"/>
              <w:bottom w:val="single" w:sz="4" w:space="0" w:color="auto"/>
              <w:right w:val="single" w:sz="4" w:space="0" w:color="auto"/>
            </w:tcBorders>
          </w:tcPr>
          <w:p w14:paraId="51746F24" w14:textId="77777777" w:rsidR="005B0591" w:rsidRPr="001773ED" w:rsidRDefault="005B0591" w:rsidP="005B0591">
            <w:pPr>
              <w:adjustRightInd w:val="0"/>
              <w:ind w:left="15"/>
              <w:jc w:val="both"/>
              <w:rPr>
                <w:lang w:val="en-IN"/>
              </w:rPr>
            </w:pPr>
            <w:r w:rsidRPr="001773ED">
              <w:rPr>
                <w:lang w:val="en-IN"/>
              </w:rPr>
              <w:t>5.</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7AD88BC5" w14:textId="77777777" w:rsidR="005B0591" w:rsidRPr="001773ED" w:rsidRDefault="005B0591" w:rsidP="005B0591">
            <w:pPr>
              <w:adjustRightInd w:val="0"/>
              <w:ind w:left="100"/>
              <w:jc w:val="both"/>
              <w:rPr>
                <w:lang w:val="en-IN"/>
              </w:rPr>
            </w:pPr>
            <w:r w:rsidRPr="001773ED">
              <w:rPr>
                <w:lang w:val="en-IN"/>
              </w:rPr>
              <w:t xml:space="preserve">Batch Date </w:t>
            </w:r>
          </w:p>
        </w:tc>
        <w:tc>
          <w:tcPr>
            <w:tcW w:w="1620" w:type="dxa"/>
            <w:tcBorders>
              <w:top w:val="single" w:sz="4" w:space="0" w:color="auto"/>
              <w:left w:val="single" w:sz="4" w:space="0" w:color="auto"/>
              <w:bottom w:val="single" w:sz="4" w:space="0" w:color="auto"/>
              <w:right w:val="single" w:sz="4" w:space="0" w:color="auto"/>
            </w:tcBorders>
          </w:tcPr>
          <w:p w14:paraId="607700A5" w14:textId="77777777" w:rsidR="005B0591" w:rsidRPr="001773ED" w:rsidRDefault="005B0591" w:rsidP="005B0591">
            <w:pPr>
              <w:adjustRightInd w:val="0"/>
              <w:ind w:left="100"/>
              <w:jc w:val="both"/>
              <w:rPr>
                <w:lang w:val="en-IN"/>
              </w:rPr>
            </w:pPr>
            <w:proofErr w:type="gramStart"/>
            <w:r w:rsidRPr="001773ED">
              <w:rPr>
                <w:lang w:val="en-IN"/>
              </w:rPr>
              <w:t>CHAR(</w:t>
            </w:r>
            <w:proofErr w:type="gramEnd"/>
            <w:r w:rsidRPr="001773ED">
              <w:rPr>
                <w:lang w:val="en-IN"/>
              </w:rPr>
              <w:t>8)</w:t>
            </w:r>
          </w:p>
        </w:tc>
        <w:tc>
          <w:tcPr>
            <w:tcW w:w="1580" w:type="dxa"/>
            <w:tcBorders>
              <w:top w:val="single" w:sz="4" w:space="0" w:color="auto"/>
              <w:left w:val="single" w:sz="4" w:space="0" w:color="auto"/>
              <w:bottom w:val="single" w:sz="4" w:space="0" w:color="auto"/>
              <w:right w:val="single" w:sz="4" w:space="0" w:color="auto"/>
            </w:tcBorders>
          </w:tcPr>
          <w:p w14:paraId="5060B25A" w14:textId="77777777" w:rsidR="005B0591" w:rsidRPr="001773ED" w:rsidRDefault="005B0591" w:rsidP="005B0591">
            <w:pPr>
              <w:adjustRightInd w:val="0"/>
              <w:ind w:left="100"/>
              <w:jc w:val="both"/>
              <w:rPr>
                <w:lang w:val="en-IN"/>
              </w:rPr>
            </w:pPr>
            <w:r w:rsidRPr="001773ED">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28A6FC91" w14:textId="77777777" w:rsidR="005B0591" w:rsidRPr="001773ED" w:rsidRDefault="005B0591" w:rsidP="005B0591">
            <w:pPr>
              <w:adjustRightInd w:val="0"/>
              <w:ind w:left="140"/>
              <w:jc w:val="both"/>
              <w:rPr>
                <w:lang w:val="en-IN"/>
              </w:rPr>
            </w:pPr>
            <w:proofErr w:type="gramStart"/>
            <w:r w:rsidRPr="001773ED">
              <w:rPr>
                <w:lang w:val="en-IN"/>
              </w:rPr>
              <w:t>Format :</w:t>
            </w:r>
            <w:proofErr w:type="gramEnd"/>
            <w:r w:rsidRPr="001773ED">
              <w:rPr>
                <w:lang w:val="en-IN"/>
              </w:rPr>
              <w:t xml:space="preserve"> DDMMYYYY</w:t>
            </w:r>
          </w:p>
          <w:p w14:paraId="2934004C" w14:textId="77777777" w:rsidR="005B0591" w:rsidRPr="001773ED" w:rsidRDefault="005B0591" w:rsidP="005B0591">
            <w:pPr>
              <w:adjustRightInd w:val="0"/>
              <w:ind w:left="140"/>
              <w:jc w:val="both"/>
              <w:rPr>
                <w:lang w:val="en-IN"/>
              </w:rPr>
            </w:pPr>
            <w:r w:rsidRPr="001773ED">
              <w:rPr>
                <w:lang w:val="en-IN"/>
              </w:rPr>
              <w:t>Should be same as that in the file name.</w:t>
            </w:r>
          </w:p>
        </w:tc>
      </w:tr>
      <w:tr w:rsidR="005B0591" w:rsidRPr="001773ED" w14:paraId="22EB1F4D" w14:textId="77777777">
        <w:tc>
          <w:tcPr>
            <w:tcW w:w="940" w:type="dxa"/>
            <w:tcBorders>
              <w:top w:val="single" w:sz="4" w:space="0" w:color="auto"/>
              <w:left w:val="single" w:sz="4" w:space="0" w:color="auto"/>
              <w:bottom w:val="single" w:sz="4" w:space="0" w:color="auto"/>
              <w:right w:val="single" w:sz="4" w:space="0" w:color="auto"/>
            </w:tcBorders>
          </w:tcPr>
          <w:p w14:paraId="47F9AB87" w14:textId="77777777" w:rsidR="005B0591" w:rsidRPr="001773ED" w:rsidRDefault="005B0591" w:rsidP="005B0591">
            <w:pPr>
              <w:adjustRightInd w:val="0"/>
              <w:ind w:left="15"/>
              <w:jc w:val="both"/>
              <w:rPr>
                <w:lang w:val="en-IN"/>
              </w:rPr>
            </w:pPr>
            <w:r w:rsidRPr="001773ED">
              <w:rPr>
                <w:lang w:val="en-IN"/>
              </w:rPr>
              <w:t>6.</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503646FD" w14:textId="77777777" w:rsidR="005B0591" w:rsidRPr="001773ED" w:rsidRDefault="005B0591" w:rsidP="005B0591">
            <w:pPr>
              <w:adjustRightInd w:val="0"/>
              <w:ind w:left="100"/>
              <w:jc w:val="both"/>
              <w:rPr>
                <w:lang w:val="en-IN"/>
              </w:rPr>
            </w:pPr>
            <w:r w:rsidRPr="001773ED">
              <w:rPr>
                <w:lang w:val="en-IN"/>
              </w:rPr>
              <w:t>Batch number</w:t>
            </w:r>
          </w:p>
        </w:tc>
        <w:tc>
          <w:tcPr>
            <w:tcW w:w="1620" w:type="dxa"/>
            <w:tcBorders>
              <w:top w:val="single" w:sz="4" w:space="0" w:color="auto"/>
              <w:left w:val="single" w:sz="4" w:space="0" w:color="auto"/>
              <w:bottom w:val="single" w:sz="4" w:space="0" w:color="auto"/>
              <w:right w:val="single" w:sz="4" w:space="0" w:color="auto"/>
            </w:tcBorders>
          </w:tcPr>
          <w:p w14:paraId="4D4E35CB" w14:textId="77777777" w:rsidR="005B0591" w:rsidRPr="001773ED" w:rsidRDefault="005B0591" w:rsidP="005B0591">
            <w:pPr>
              <w:adjustRightInd w:val="0"/>
              <w:ind w:left="100"/>
              <w:jc w:val="both"/>
              <w:rPr>
                <w:lang w:val="en-IN"/>
              </w:rPr>
            </w:pPr>
            <w:proofErr w:type="gramStart"/>
            <w:r w:rsidRPr="001773ED">
              <w:rPr>
                <w:lang w:val="en-IN"/>
              </w:rPr>
              <w:t>Number(</w:t>
            </w:r>
            <w:proofErr w:type="gramEnd"/>
            <w:r w:rsidRPr="001773ED">
              <w:rPr>
                <w:lang w:val="en-IN"/>
              </w:rPr>
              <w:t>2)</w:t>
            </w:r>
          </w:p>
        </w:tc>
        <w:tc>
          <w:tcPr>
            <w:tcW w:w="1580" w:type="dxa"/>
            <w:tcBorders>
              <w:top w:val="single" w:sz="4" w:space="0" w:color="auto"/>
              <w:left w:val="single" w:sz="4" w:space="0" w:color="auto"/>
              <w:bottom w:val="single" w:sz="4" w:space="0" w:color="auto"/>
              <w:right w:val="single" w:sz="4" w:space="0" w:color="auto"/>
            </w:tcBorders>
          </w:tcPr>
          <w:p w14:paraId="4C729D70" w14:textId="77777777" w:rsidR="005B0591" w:rsidRPr="001773ED" w:rsidRDefault="005B0591" w:rsidP="005B0591">
            <w:pPr>
              <w:adjustRightInd w:val="0"/>
              <w:ind w:left="100"/>
              <w:jc w:val="both"/>
              <w:rPr>
                <w:lang w:val="en-IN"/>
              </w:rPr>
            </w:pPr>
            <w:r w:rsidRPr="001773ED">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640EB2B8" w14:textId="77777777" w:rsidR="005B0591" w:rsidRPr="001773ED" w:rsidRDefault="005B0591" w:rsidP="005B0591">
            <w:pPr>
              <w:adjustRightInd w:val="0"/>
              <w:ind w:left="140"/>
              <w:jc w:val="both"/>
              <w:rPr>
                <w:lang w:val="en-IN"/>
              </w:rPr>
            </w:pPr>
            <w:r w:rsidRPr="001773ED">
              <w:rPr>
                <w:lang w:val="en-IN"/>
              </w:rPr>
              <w:t>The batch number of the file sent.</w:t>
            </w:r>
          </w:p>
        </w:tc>
      </w:tr>
      <w:tr w:rsidR="005B0591" w:rsidRPr="001773ED" w14:paraId="1E73C11A" w14:textId="77777777">
        <w:tc>
          <w:tcPr>
            <w:tcW w:w="940" w:type="dxa"/>
            <w:tcBorders>
              <w:top w:val="single" w:sz="4" w:space="0" w:color="auto"/>
              <w:left w:val="single" w:sz="4" w:space="0" w:color="auto"/>
              <w:bottom w:val="single" w:sz="4" w:space="0" w:color="auto"/>
              <w:right w:val="single" w:sz="4" w:space="0" w:color="auto"/>
            </w:tcBorders>
          </w:tcPr>
          <w:p w14:paraId="311C9A60" w14:textId="77777777" w:rsidR="005B0591" w:rsidRPr="001773ED" w:rsidRDefault="005B0591" w:rsidP="005B0591">
            <w:pPr>
              <w:adjustRightInd w:val="0"/>
              <w:ind w:left="15"/>
              <w:jc w:val="both"/>
              <w:rPr>
                <w:lang w:val="en-IN"/>
              </w:rPr>
            </w:pPr>
            <w:r w:rsidRPr="001773ED">
              <w:rPr>
                <w:lang w:val="en-IN"/>
              </w:rPr>
              <w:t>7.</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315B20B4" w14:textId="77777777" w:rsidR="005B0591" w:rsidRPr="001773ED" w:rsidRDefault="005B0591" w:rsidP="005B0591">
            <w:pPr>
              <w:adjustRightInd w:val="0"/>
              <w:ind w:left="100"/>
              <w:jc w:val="both"/>
              <w:rPr>
                <w:lang w:val="en-IN"/>
              </w:rPr>
            </w:pPr>
            <w:r w:rsidRPr="001773ED">
              <w:rPr>
                <w:lang w:val="en-IN"/>
              </w:rPr>
              <w:t>Number of records</w:t>
            </w:r>
          </w:p>
        </w:tc>
        <w:tc>
          <w:tcPr>
            <w:tcW w:w="1620" w:type="dxa"/>
            <w:tcBorders>
              <w:top w:val="single" w:sz="4" w:space="0" w:color="auto"/>
              <w:left w:val="single" w:sz="4" w:space="0" w:color="auto"/>
              <w:bottom w:val="single" w:sz="4" w:space="0" w:color="auto"/>
              <w:right w:val="single" w:sz="4" w:space="0" w:color="auto"/>
            </w:tcBorders>
          </w:tcPr>
          <w:p w14:paraId="10026C57" w14:textId="77777777" w:rsidR="005B0591" w:rsidRPr="001773ED" w:rsidRDefault="005B0591" w:rsidP="005B0591">
            <w:pPr>
              <w:adjustRightInd w:val="0"/>
              <w:ind w:left="100"/>
              <w:jc w:val="both"/>
              <w:rPr>
                <w:lang w:val="en-IN"/>
              </w:rPr>
            </w:pPr>
            <w:proofErr w:type="gramStart"/>
            <w:r w:rsidRPr="001773ED">
              <w:rPr>
                <w:lang w:val="en-IN"/>
              </w:rPr>
              <w:t>Number(</w:t>
            </w:r>
            <w:proofErr w:type="gramEnd"/>
            <w:r w:rsidRPr="001773ED">
              <w:rPr>
                <w:lang w:val="en-IN"/>
              </w:rPr>
              <w:t>7)</w:t>
            </w:r>
          </w:p>
        </w:tc>
        <w:tc>
          <w:tcPr>
            <w:tcW w:w="1580" w:type="dxa"/>
            <w:tcBorders>
              <w:top w:val="single" w:sz="4" w:space="0" w:color="auto"/>
              <w:left w:val="single" w:sz="4" w:space="0" w:color="auto"/>
              <w:bottom w:val="single" w:sz="4" w:space="0" w:color="auto"/>
              <w:right w:val="single" w:sz="4" w:space="0" w:color="auto"/>
            </w:tcBorders>
          </w:tcPr>
          <w:p w14:paraId="4802FC01" w14:textId="77777777" w:rsidR="005B0591" w:rsidRPr="001773ED" w:rsidRDefault="005B0591" w:rsidP="005B0591">
            <w:pPr>
              <w:adjustRightInd w:val="0"/>
              <w:ind w:left="100"/>
              <w:jc w:val="both"/>
              <w:rPr>
                <w:lang w:val="en-IN"/>
              </w:rPr>
            </w:pPr>
            <w:r w:rsidRPr="001773ED">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358A8742" w14:textId="77777777" w:rsidR="005B0591" w:rsidRPr="001773ED" w:rsidRDefault="005B0591" w:rsidP="005B0591">
            <w:pPr>
              <w:adjustRightInd w:val="0"/>
              <w:ind w:left="140"/>
              <w:jc w:val="both"/>
              <w:rPr>
                <w:lang w:val="en-IN"/>
              </w:rPr>
            </w:pPr>
            <w:r w:rsidRPr="001773ED">
              <w:rPr>
                <w:lang w:val="en-IN"/>
              </w:rPr>
              <w:t>Total number of records in the file</w:t>
            </w:r>
          </w:p>
        </w:tc>
      </w:tr>
    </w:tbl>
    <w:p w14:paraId="59C3B8EB" w14:textId="77777777" w:rsidR="005B0591" w:rsidRPr="001773ED" w:rsidRDefault="005B0591" w:rsidP="005B0591">
      <w:pPr>
        <w:adjustRightInd w:val="0"/>
        <w:spacing w:line="240" w:lineRule="atLeast"/>
        <w:jc w:val="both"/>
        <w:rPr>
          <w:b/>
          <w:bCs/>
          <w:lang w:val="en-IN"/>
        </w:rPr>
      </w:pPr>
    </w:p>
    <w:p w14:paraId="4499EB3C" w14:textId="77777777" w:rsidR="005B0591" w:rsidRPr="001773ED" w:rsidRDefault="005B0591" w:rsidP="005B0591">
      <w:pPr>
        <w:adjustRightInd w:val="0"/>
        <w:spacing w:line="240" w:lineRule="atLeast"/>
        <w:jc w:val="both"/>
        <w:rPr>
          <w:b/>
          <w:bCs/>
          <w:lang w:val="en-IN"/>
        </w:rPr>
      </w:pPr>
      <w:r w:rsidRPr="001773ED">
        <w:rPr>
          <w:b/>
          <w:bCs/>
          <w:lang w:val="en-IN"/>
        </w:rPr>
        <w:t>Detail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940"/>
        <w:gridCol w:w="1980"/>
        <w:gridCol w:w="1620"/>
        <w:gridCol w:w="1415"/>
        <w:gridCol w:w="2700"/>
      </w:tblGrid>
      <w:tr w:rsidR="005B0591" w:rsidRPr="001773ED" w14:paraId="55D7C0E7" w14:textId="77777777">
        <w:tc>
          <w:tcPr>
            <w:tcW w:w="940" w:type="dxa"/>
            <w:tcBorders>
              <w:top w:val="single" w:sz="4" w:space="0" w:color="auto"/>
              <w:left w:val="single" w:sz="4" w:space="0" w:color="auto"/>
              <w:bottom w:val="single" w:sz="4" w:space="0" w:color="auto"/>
              <w:right w:val="single" w:sz="4" w:space="0" w:color="auto"/>
            </w:tcBorders>
          </w:tcPr>
          <w:p w14:paraId="5FE22ACC" w14:textId="77777777" w:rsidR="005B0591" w:rsidRPr="001773ED" w:rsidRDefault="005B0591" w:rsidP="005B0591">
            <w:pPr>
              <w:tabs>
                <w:tab w:val="left" w:pos="360"/>
              </w:tabs>
              <w:adjustRightInd w:val="0"/>
              <w:spacing w:line="240" w:lineRule="atLeast"/>
              <w:ind w:left="108"/>
              <w:jc w:val="both"/>
              <w:rPr>
                <w:b/>
                <w:bCs/>
                <w:lang w:val="en-IN"/>
              </w:rPr>
            </w:pPr>
            <w:r w:rsidRPr="001773ED">
              <w:rPr>
                <w:b/>
                <w:bCs/>
                <w:lang w:val="en-IN"/>
              </w:rPr>
              <w:t>Sr. No.</w:t>
            </w:r>
          </w:p>
        </w:tc>
        <w:tc>
          <w:tcPr>
            <w:tcW w:w="1980" w:type="dxa"/>
            <w:tcBorders>
              <w:top w:val="single" w:sz="4" w:space="0" w:color="auto"/>
              <w:left w:val="single" w:sz="4" w:space="0" w:color="auto"/>
              <w:bottom w:val="single" w:sz="4" w:space="0" w:color="auto"/>
              <w:right w:val="single" w:sz="4" w:space="0" w:color="auto"/>
            </w:tcBorders>
          </w:tcPr>
          <w:p w14:paraId="0290B153" w14:textId="77777777" w:rsidR="005B0591" w:rsidRPr="001773ED" w:rsidRDefault="005B0591" w:rsidP="005B0591">
            <w:pPr>
              <w:tabs>
                <w:tab w:val="left" w:pos="360"/>
              </w:tabs>
              <w:adjustRightInd w:val="0"/>
              <w:spacing w:line="240" w:lineRule="atLeast"/>
              <w:ind w:left="108"/>
              <w:jc w:val="both"/>
              <w:rPr>
                <w:b/>
                <w:bCs/>
                <w:lang w:val="en-IN"/>
              </w:rPr>
            </w:pPr>
            <w:r w:rsidRPr="001773ED">
              <w:rPr>
                <w:b/>
                <w:bCs/>
                <w:lang w:val="en-IN"/>
              </w:rPr>
              <w:t>Field</w:t>
            </w:r>
          </w:p>
        </w:tc>
        <w:tc>
          <w:tcPr>
            <w:tcW w:w="1620" w:type="dxa"/>
            <w:tcBorders>
              <w:top w:val="single" w:sz="4" w:space="0" w:color="auto"/>
              <w:left w:val="single" w:sz="4" w:space="0" w:color="auto"/>
              <w:bottom w:val="single" w:sz="4" w:space="0" w:color="auto"/>
              <w:right w:val="single" w:sz="4" w:space="0" w:color="auto"/>
            </w:tcBorders>
          </w:tcPr>
          <w:p w14:paraId="03EF6F22" w14:textId="77777777" w:rsidR="005B0591" w:rsidRPr="001773ED" w:rsidRDefault="005B0591" w:rsidP="005B0591">
            <w:pPr>
              <w:tabs>
                <w:tab w:val="left" w:pos="360"/>
              </w:tabs>
              <w:adjustRightInd w:val="0"/>
              <w:spacing w:line="240" w:lineRule="atLeast"/>
              <w:ind w:left="108"/>
              <w:jc w:val="both"/>
              <w:rPr>
                <w:b/>
                <w:bCs/>
                <w:lang w:val="en-IN"/>
              </w:rPr>
            </w:pPr>
            <w:r w:rsidRPr="001773ED">
              <w:rPr>
                <w:b/>
                <w:bCs/>
                <w:lang w:val="en-IN"/>
              </w:rPr>
              <w:t>Length</w:t>
            </w:r>
          </w:p>
        </w:tc>
        <w:tc>
          <w:tcPr>
            <w:tcW w:w="1350" w:type="dxa"/>
            <w:tcBorders>
              <w:top w:val="single" w:sz="4" w:space="0" w:color="auto"/>
              <w:left w:val="single" w:sz="4" w:space="0" w:color="auto"/>
              <w:bottom w:val="single" w:sz="4" w:space="0" w:color="auto"/>
              <w:right w:val="single" w:sz="4" w:space="0" w:color="auto"/>
            </w:tcBorders>
          </w:tcPr>
          <w:p w14:paraId="138724C1" w14:textId="77777777" w:rsidR="005B0591" w:rsidRPr="001773ED" w:rsidRDefault="005B0591" w:rsidP="005B0591">
            <w:pPr>
              <w:adjustRightInd w:val="0"/>
              <w:spacing w:line="240" w:lineRule="atLeast"/>
              <w:ind w:left="108"/>
              <w:jc w:val="both"/>
              <w:rPr>
                <w:b/>
                <w:bCs/>
                <w:lang w:val="en-IN"/>
              </w:rPr>
            </w:pPr>
            <w:r w:rsidRPr="001773ED">
              <w:rPr>
                <w:b/>
                <w:bCs/>
                <w:lang w:val="en-IN"/>
              </w:rPr>
              <w:t>Mandatory/</w:t>
            </w:r>
          </w:p>
          <w:p w14:paraId="4299A977" w14:textId="77777777" w:rsidR="005B0591" w:rsidRPr="001773ED" w:rsidRDefault="005B0591" w:rsidP="005B0591">
            <w:pPr>
              <w:adjustRightInd w:val="0"/>
              <w:spacing w:line="240" w:lineRule="atLeast"/>
              <w:ind w:left="108"/>
              <w:jc w:val="both"/>
              <w:rPr>
                <w:b/>
                <w:bCs/>
                <w:lang w:val="en-IN"/>
              </w:rPr>
            </w:pPr>
            <w:r w:rsidRPr="001773ED">
              <w:rPr>
                <w:b/>
                <w:bCs/>
                <w:lang w:val="en-IN"/>
              </w:rPr>
              <w:t>Option</w:t>
            </w:r>
          </w:p>
        </w:tc>
        <w:tc>
          <w:tcPr>
            <w:tcW w:w="2700" w:type="dxa"/>
            <w:tcBorders>
              <w:top w:val="single" w:sz="4" w:space="0" w:color="auto"/>
              <w:left w:val="single" w:sz="4" w:space="0" w:color="auto"/>
              <w:bottom w:val="single" w:sz="4" w:space="0" w:color="auto"/>
              <w:right w:val="single" w:sz="4" w:space="0" w:color="auto"/>
            </w:tcBorders>
          </w:tcPr>
          <w:p w14:paraId="1C070F04" w14:textId="77777777" w:rsidR="005B0591" w:rsidRPr="001773ED" w:rsidRDefault="005B0591" w:rsidP="005B0591">
            <w:pPr>
              <w:adjustRightInd w:val="0"/>
              <w:jc w:val="both"/>
              <w:rPr>
                <w:b/>
                <w:bCs/>
                <w:lang w:val="en-IN"/>
              </w:rPr>
            </w:pPr>
            <w:r w:rsidRPr="001773ED">
              <w:rPr>
                <w:b/>
                <w:bCs/>
                <w:lang w:val="en-IN"/>
              </w:rPr>
              <w:t>Description</w:t>
            </w:r>
          </w:p>
        </w:tc>
      </w:tr>
      <w:tr w:rsidR="005B0591" w:rsidRPr="001773ED" w14:paraId="66D05262" w14:textId="77777777">
        <w:tc>
          <w:tcPr>
            <w:tcW w:w="940" w:type="dxa"/>
            <w:tcBorders>
              <w:top w:val="single" w:sz="4" w:space="0" w:color="auto"/>
              <w:left w:val="single" w:sz="4" w:space="0" w:color="auto"/>
              <w:bottom w:val="single" w:sz="4" w:space="0" w:color="auto"/>
              <w:right w:val="single" w:sz="4" w:space="0" w:color="auto"/>
            </w:tcBorders>
          </w:tcPr>
          <w:p w14:paraId="51103D73" w14:textId="77777777" w:rsidR="005B0591" w:rsidRPr="001773ED" w:rsidRDefault="005B0591" w:rsidP="005B0591">
            <w:pPr>
              <w:adjustRightInd w:val="0"/>
              <w:spacing w:line="240" w:lineRule="atLeast"/>
              <w:ind w:left="108"/>
              <w:jc w:val="both"/>
              <w:rPr>
                <w:lang w:val="en-IN"/>
              </w:rPr>
            </w:pPr>
            <w:r w:rsidRPr="001773ED">
              <w:rPr>
                <w:lang w:val="en-IN"/>
              </w:rPr>
              <w:t>1.</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77125551"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Record Type</w:t>
            </w:r>
          </w:p>
        </w:tc>
        <w:tc>
          <w:tcPr>
            <w:tcW w:w="1620" w:type="dxa"/>
            <w:tcBorders>
              <w:top w:val="single" w:sz="4" w:space="0" w:color="auto"/>
              <w:left w:val="single" w:sz="4" w:space="0" w:color="auto"/>
              <w:bottom w:val="single" w:sz="4" w:space="0" w:color="auto"/>
              <w:right w:val="single" w:sz="4" w:space="0" w:color="auto"/>
            </w:tcBorders>
          </w:tcPr>
          <w:p w14:paraId="155FFDE3" w14:textId="77777777" w:rsidR="005B0591" w:rsidRPr="001773ED" w:rsidRDefault="005B0591" w:rsidP="005B0591">
            <w:pPr>
              <w:tabs>
                <w:tab w:val="left" w:pos="360"/>
              </w:tabs>
              <w:adjustRightInd w:val="0"/>
              <w:spacing w:line="240" w:lineRule="atLeast"/>
              <w:ind w:left="100"/>
              <w:jc w:val="both"/>
              <w:rPr>
                <w:lang w:val="en-IN"/>
              </w:rPr>
            </w:pPr>
            <w:proofErr w:type="gramStart"/>
            <w:r w:rsidRPr="001773ED">
              <w:rPr>
                <w:lang w:val="en-IN"/>
              </w:rPr>
              <w:t>CHAR(</w:t>
            </w:r>
            <w:proofErr w:type="gramEnd"/>
            <w:r w:rsidRPr="001773ED">
              <w:rPr>
                <w:lang w:val="en-IN"/>
              </w:rPr>
              <w:t>2)</w:t>
            </w:r>
          </w:p>
        </w:tc>
        <w:tc>
          <w:tcPr>
            <w:tcW w:w="1350" w:type="dxa"/>
            <w:tcBorders>
              <w:top w:val="single" w:sz="4" w:space="0" w:color="auto"/>
              <w:left w:val="single" w:sz="4" w:space="0" w:color="auto"/>
              <w:bottom w:val="single" w:sz="4" w:space="0" w:color="auto"/>
              <w:right w:val="single" w:sz="4" w:space="0" w:color="auto"/>
            </w:tcBorders>
          </w:tcPr>
          <w:p w14:paraId="1E9BB1E0"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5603B1FE" w14:textId="77777777" w:rsidR="005B0591" w:rsidRPr="001773ED" w:rsidRDefault="005B0591" w:rsidP="005B0591">
            <w:pPr>
              <w:adjustRightInd w:val="0"/>
              <w:ind w:left="10"/>
              <w:jc w:val="both"/>
              <w:rPr>
                <w:lang w:val="en-IN"/>
              </w:rPr>
            </w:pPr>
            <w:r w:rsidRPr="001773ED">
              <w:rPr>
                <w:lang w:val="en-IN"/>
              </w:rPr>
              <w:t>Value = 20</w:t>
            </w:r>
          </w:p>
        </w:tc>
      </w:tr>
      <w:tr w:rsidR="005B0591" w:rsidRPr="001773ED" w14:paraId="2285123F" w14:textId="77777777">
        <w:tc>
          <w:tcPr>
            <w:tcW w:w="940" w:type="dxa"/>
            <w:tcBorders>
              <w:top w:val="single" w:sz="4" w:space="0" w:color="auto"/>
              <w:left w:val="single" w:sz="4" w:space="0" w:color="auto"/>
              <w:bottom w:val="single" w:sz="4" w:space="0" w:color="auto"/>
              <w:right w:val="single" w:sz="4" w:space="0" w:color="auto"/>
            </w:tcBorders>
          </w:tcPr>
          <w:p w14:paraId="60F57621" w14:textId="77777777" w:rsidR="005B0591" w:rsidRPr="001773ED" w:rsidRDefault="005B0591" w:rsidP="005B0591">
            <w:pPr>
              <w:adjustRightInd w:val="0"/>
              <w:spacing w:line="240" w:lineRule="atLeast"/>
              <w:ind w:left="108"/>
              <w:jc w:val="both"/>
              <w:rPr>
                <w:lang w:val="en-IN"/>
              </w:rPr>
            </w:pPr>
            <w:r w:rsidRPr="001773ED">
              <w:rPr>
                <w:lang w:val="en-IN"/>
              </w:rPr>
              <w:t>2.</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43C1CBD8"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Symbol</w:t>
            </w:r>
          </w:p>
        </w:tc>
        <w:tc>
          <w:tcPr>
            <w:tcW w:w="1620" w:type="dxa"/>
            <w:tcBorders>
              <w:top w:val="single" w:sz="4" w:space="0" w:color="auto"/>
              <w:left w:val="single" w:sz="4" w:space="0" w:color="auto"/>
              <w:bottom w:val="single" w:sz="4" w:space="0" w:color="auto"/>
              <w:right w:val="single" w:sz="4" w:space="0" w:color="auto"/>
            </w:tcBorders>
          </w:tcPr>
          <w:p w14:paraId="7CB600F8" w14:textId="77777777" w:rsidR="005B0591" w:rsidRPr="001773ED" w:rsidRDefault="005B0591" w:rsidP="005B0591">
            <w:pPr>
              <w:tabs>
                <w:tab w:val="left" w:pos="360"/>
              </w:tabs>
              <w:adjustRightInd w:val="0"/>
              <w:spacing w:line="240" w:lineRule="atLeast"/>
              <w:ind w:left="100"/>
              <w:jc w:val="both"/>
              <w:rPr>
                <w:lang w:val="en-IN"/>
              </w:rPr>
            </w:pPr>
            <w:proofErr w:type="gramStart"/>
            <w:r w:rsidRPr="001773ED">
              <w:rPr>
                <w:lang w:val="en-IN"/>
              </w:rPr>
              <w:t>CHAR(</w:t>
            </w:r>
            <w:proofErr w:type="gramEnd"/>
            <w:r w:rsidRPr="001773ED">
              <w:rPr>
                <w:lang w:val="en-IN"/>
              </w:rPr>
              <w:t>10)</w:t>
            </w:r>
          </w:p>
        </w:tc>
        <w:tc>
          <w:tcPr>
            <w:tcW w:w="1350" w:type="dxa"/>
            <w:tcBorders>
              <w:top w:val="single" w:sz="4" w:space="0" w:color="auto"/>
              <w:left w:val="single" w:sz="4" w:space="0" w:color="auto"/>
              <w:bottom w:val="single" w:sz="4" w:space="0" w:color="auto"/>
              <w:right w:val="single" w:sz="4" w:space="0" w:color="auto"/>
            </w:tcBorders>
          </w:tcPr>
          <w:p w14:paraId="6D5032B0"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38B568DF" w14:textId="77777777" w:rsidR="005B0591" w:rsidRPr="001773ED" w:rsidRDefault="005B0591" w:rsidP="005B0591">
            <w:pPr>
              <w:adjustRightInd w:val="0"/>
              <w:jc w:val="both"/>
              <w:rPr>
                <w:lang w:val="en-IN"/>
              </w:rPr>
            </w:pPr>
          </w:p>
        </w:tc>
      </w:tr>
      <w:tr w:rsidR="005B0591" w:rsidRPr="001773ED" w14:paraId="285A74A8" w14:textId="77777777">
        <w:tc>
          <w:tcPr>
            <w:tcW w:w="940" w:type="dxa"/>
            <w:tcBorders>
              <w:top w:val="single" w:sz="4" w:space="0" w:color="auto"/>
              <w:left w:val="single" w:sz="4" w:space="0" w:color="auto"/>
              <w:bottom w:val="single" w:sz="4" w:space="0" w:color="auto"/>
              <w:right w:val="single" w:sz="4" w:space="0" w:color="auto"/>
            </w:tcBorders>
          </w:tcPr>
          <w:p w14:paraId="6619CF8E" w14:textId="77777777" w:rsidR="005B0591" w:rsidRPr="001773ED" w:rsidRDefault="005B0591" w:rsidP="005B0591">
            <w:pPr>
              <w:adjustRightInd w:val="0"/>
              <w:spacing w:line="240" w:lineRule="atLeast"/>
              <w:ind w:left="108"/>
              <w:jc w:val="both"/>
              <w:rPr>
                <w:lang w:val="en-IN"/>
              </w:rPr>
            </w:pPr>
            <w:r w:rsidRPr="001773ED">
              <w:rPr>
                <w:lang w:val="en-IN"/>
              </w:rPr>
              <w:t>3.</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073C5E2B"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Series</w:t>
            </w:r>
          </w:p>
        </w:tc>
        <w:tc>
          <w:tcPr>
            <w:tcW w:w="1620" w:type="dxa"/>
            <w:tcBorders>
              <w:top w:val="single" w:sz="4" w:space="0" w:color="auto"/>
              <w:left w:val="single" w:sz="4" w:space="0" w:color="auto"/>
              <w:bottom w:val="single" w:sz="4" w:space="0" w:color="auto"/>
              <w:right w:val="single" w:sz="4" w:space="0" w:color="auto"/>
            </w:tcBorders>
          </w:tcPr>
          <w:p w14:paraId="31F55A75" w14:textId="77777777" w:rsidR="005B0591" w:rsidRPr="001773ED" w:rsidRDefault="005B0591" w:rsidP="005B0591">
            <w:pPr>
              <w:tabs>
                <w:tab w:val="left" w:pos="360"/>
              </w:tabs>
              <w:adjustRightInd w:val="0"/>
              <w:spacing w:line="240" w:lineRule="atLeast"/>
              <w:ind w:left="100"/>
              <w:jc w:val="both"/>
              <w:rPr>
                <w:lang w:val="en-IN"/>
              </w:rPr>
            </w:pPr>
            <w:proofErr w:type="gramStart"/>
            <w:r w:rsidRPr="001773ED">
              <w:rPr>
                <w:lang w:val="en-IN"/>
              </w:rPr>
              <w:t>CHAR(</w:t>
            </w:r>
            <w:proofErr w:type="gramEnd"/>
            <w:r w:rsidRPr="001773ED">
              <w:rPr>
                <w:lang w:val="en-IN"/>
              </w:rPr>
              <w:t>2)</w:t>
            </w:r>
          </w:p>
        </w:tc>
        <w:tc>
          <w:tcPr>
            <w:tcW w:w="1350" w:type="dxa"/>
            <w:tcBorders>
              <w:top w:val="single" w:sz="4" w:space="0" w:color="auto"/>
              <w:left w:val="single" w:sz="4" w:space="0" w:color="auto"/>
              <w:bottom w:val="single" w:sz="4" w:space="0" w:color="auto"/>
              <w:right w:val="single" w:sz="4" w:space="0" w:color="auto"/>
            </w:tcBorders>
          </w:tcPr>
          <w:p w14:paraId="2C9C153E"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7AE7C416" w14:textId="77777777" w:rsidR="005B0591" w:rsidRPr="001773ED" w:rsidRDefault="005B0591" w:rsidP="005B0591">
            <w:pPr>
              <w:adjustRightInd w:val="0"/>
              <w:jc w:val="both"/>
              <w:rPr>
                <w:lang w:val="en-IN"/>
              </w:rPr>
            </w:pPr>
          </w:p>
        </w:tc>
      </w:tr>
      <w:tr w:rsidR="00B91E7F" w:rsidRPr="001773ED" w14:paraId="54B6D83F" w14:textId="77777777">
        <w:tc>
          <w:tcPr>
            <w:tcW w:w="940" w:type="dxa"/>
            <w:tcBorders>
              <w:top w:val="single" w:sz="4" w:space="0" w:color="auto"/>
              <w:left w:val="single" w:sz="4" w:space="0" w:color="auto"/>
              <w:bottom w:val="single" w:sz="4" w:space="0" w:color="auto"/>
              <w:right w:val="single" w:sz="4" w:space="0" w:color="auto"/>
            </w:tcBorders>
          </w:tcPr>
          <w:p w14:paraId="313A23D4" w14:textId="77777777" w:rsidR="00B91E7F" w:rsidRPr="001773ED" w:rsidRDefault="00B91E7F" w:rsidP="005B0591">
            <w:pPr>
              <w:adjustRightInd w:val="0"/>
              <w:spacing w:line="240" w:lineRule="atLeast"/>
              <w:ind w:left="108"/>
              <w:jc w:val="both"/>
              <w:rPr>
                <w:lang w:val="en-IN"/>
              </w:rPr>
            </w:pPr>
            <w:r>
              <w:rPr>
                <w:lang w:val="en-IN"/>
              </w:rPr>
              <w:t>4.</w:t>
            </w:r>
          </w:p>
        </w:tc>
        <w:tc>
          <w:tcPr>
            <w:tcW w:w="1980" w:type="dxa"/>
            <w:tcBorders>
              <w:top w:val="single" w:sz="4" w:space="0" w:color="auto"/>
              <w:left w:val="single" w:sz="4" w:space="0" w:color="auto"/>
              <w:bottom w:val="single" w:sz="4" w:space="0" w:color="auto"/>
              <w:right w:val="single" w:sz="4" w:space="0" w:color="auto"/>
            </w:tcBorders>
          </w:tcPr>
          <w:p w14:paraId="1E7D4AD8" w14:textId="77777777" w:rsidR="00B91E7F" w:rsidRPr="001773ED" w:rsidRDefault="0049042B" w:rsidP="005B0591">
            <w:pPr>
              <w:tabs>
                <w:tab w:val="left" w:pos="360"/>
              </w:tabs>
              <w:adjustRightInd w:val="0"/>
              <w:spacing w:line="240" w:lineRule="atLeast"/>
              <w:ind w:left="108"/>
              <w:jc w:val="both"/>
              <w:rPr>
                <w:lang w:val="en-IN"/>
              </w:rPr>
            </w:pPr>
            <w:r>
              <w:rPr>
                <w:lang w:val="en-IN"/>
              </w:rPr>
              <w:t>TM Code/CP Code</w:t>
            </w:r>
          </w:p>
        </w:tc>
        <w:tc>
          <w:tcPr>
            <w:tcW w:w="1620" w:type="dxa"/>
            <w:tcBorders>
              <w:top w:val="single" w:sz="4" w:space="0" w:color="auto"/>
              <w:left w:val="single" w:sz="4" w:space="0" w:color="auto"/>
              <w:bottom w:val="single" w:sz="4" w:space="0" w:color="auto"/>
              <w:right w:val="single" w:sz="4" w:space="0" w:color="auto"/>
            </w:tcBorders>
          </w:tcPr>
          <w:p w14:paraId="47ACF73E" w14:textId="77777777" w:rsidR="00B91E7F" w:rsidRPr="001773ED" w:rsidRDefault="0049042B" w:rsidP="005B0591">
            <w:pPr>
              <w:tabs>
                <w:tab w:val="left" w:pos="360"/>
              </w:tabs>
              <w:adjustRightInd w:val="0"/>
              <w:spacing w:line="240" w:lineRule="atLeast"/>
              <w:ind w:left="100"/>
              <w:jc w:val="both"/>
              <w:rPr>
                <w:lang w:val="en-IN"/>
              </w:rPr>
            </w:pPr>
            <w:r>
              <w:rPr>
                <w:lang w:val="en-IN"/>
              </w:rPr>
              <w:t>CHAR (12)</w:t>
            </w:r>
          </w:p>
        </w:tc>
        <w:tc>
          <w:tcPr>
            <w:tcW w:w="1350" w:type="dxa"/>
            <w:tcBorders>
              <w:top w:val="single" w:sz="4" w:space="0" w:color="auto"/>
              <w:left w:val="single" w:sz="4" w:space="0" w:color="auto"/>
              <w:bottom w:val="single" w:sz="4" w:space="0" w:color="auto"/>
              <w:right w:val="single" w:sz="4" w:space="0" w:color="auto"/>
            </w:tcBorders>
          </w:tcPr>
          <w:p w14:paraId="5195D6E5" w14:textId="77777777" w:rsidR="00B91E7F" w:rsidRPr="001773ED" w:rsidRDefault="0049042B" w:rsidP="005B0591">
            <w:pPr>
              <w:adjustRightInd w:val="0"/>
              <w:spacing w:line="240" w:lineRule="atLeast"/>
              <w:ind w:left="108"/>
              <w:jc w:val="both"/>
              <w:rPr>
                <w:lang w:val="en-IN"/>
              </w:rPr>
            </w:pPr>
            <w:r>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7C61F311" w14:textId="77777777" w:rsidR="00B91E7F" w:rsidRPr="001773ED" w:rsidRDefault="00B91E7F" w:rsidP="005B0591">
            <w:pPr>
              <w:adjustRightInd w:val="0"/>
              <w:jc w:val="both"/>
              <w:rPr>
                <w:lang w:val="en-IN"/>
              </w:rPr>
            </w:pPr>
          </w:p>
        </w:tc>
      </w:tr>
      <w:tr w:rsidR="005B0591" w:rsidRPr="001773ED" w14:paraId="72381575" w14:textId="77777777">
        <w:tc>
          <w:tcPr>
            <w:tcW w:w="940" w:type="dxa"/>
            <w:tcBorders>
              <w:top w:val="single" w:sz="4" w:space="0" w:color="auto"/>
              <w:left w:val="single" w:sz="4" w:space="0" w:color="auto"/>
              <w:bottom w:val="single" w:sz="4" w:space="0" w:color="auto"/>
              <w:right w:val="single" w:sz="4" w:space="0" w:color="auto"/>
            </w:tcBorders>
          </w:tcPr>
          <w:p w14:paraId="0592D982" w14:textId="77777777" w:rsidR="005B0591" w:rsidRPr="001773ED" w:rsidRDefault="0049042B" w:rsidP="005B0591">
            <w:pPr>
              <w:adjustRightInd w:val="0"/>
              <w:spacing w:line="240" w:lineRule="atLeast"/>
              <w:ind w:left="108"/>
              <w:jc w:val="both"/>
              <w:rPr>
                <w:lang w:val="en-IN"/>
              </w:rPr>
            </w:pPr>
            <w:r>
              <w:rPr>
                <w:lang w:val="en-IN"/>
              </w:rPr>
              <w:lastRenderedPageBreak/>
              <w:t>5.</w:t>
            </w:r>
          </w:p>
        </w:tc>
        <w:tc>
          <w:tcPr>
            <w:tcW w:w="1980" w:type="dxa"/>
            <w:tcBorders>
              <w:top w:val="single" w:sz="4" w:space="0" w:color="auto"/>
              <w:left w:val="single" w:sz="4" w:space="0" w:color="auto"/>
              <w:bottom w:val="single" w:sz="4" w:space="0" w:color="auto"/>
              <w:right w:val="single" w:sz="4" w:space="0" w:color="auto"/>
            </w:tcBorders>
          </w:tcPr>
          <w:p w14:paraId="6DAF03ED"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 xml:space="preserve">Client Code </w:t>
            </w:r>
          </w:p>
        </w:tc>
        <w:tc>
          <w:tcPr>
            <w:tcW w:w="1620" w:type="dxa"/>
            <w:tcBorders>
              <w:top w:val="single" w:sz="4" w:space="0" w:color="auto"/>
              <w:left w:val="single" w:sz="4" w:space="0" w:color="auto"/>
              <w:bottom w:val="single" w:sz="4" w:space="0" w:color="auto"/>
              <w:right w:val="single" w:sz="4" w:space="0" w:color="auto"/>
            </w:tcBorders>
          </w:tcPr>
          <w:p w14:paraId="6E3681AC" w14:textId="77777777" w:rsidR="005B0591" w:rsidRPr="001773ED" w:rsidRDefault="005B0591" w:rsidP="005B0591">
            <w:pPr>
              <w:tabs>
                <w:tab w:val="left" w:pos="360"/>
              </w:tabs>
              <w:adjustRightInd w:val="0"/>
              <w:spacing w:line="240" w:lineRule="atLeast"/>
              <w:ind w:left="100"/>
              <w:jc w:val="both"/>
              <w:rPr>
                <w:lang w:val="en-IN"/>
              </w:rPr>
            </w:pPr>
            <w:proofErr w:type="gramStart"/>
            <w:r w:rsidRPr="001773ED">
              <w:rPr>
                <w:lang w:val="en-IN"/>
              </w:rPr>
              <w:t>CHAR(</w:t>
            </w:r>
            <w:proofErr w:type="gramEnd"/>
            <w:r w:rsidRPr="001773ED">
              <w:rPr>
                <w:lang w:val="en-IN"/>
              </w:rPr>
              <w:t>20)</w:t>
            </w:r>
          </w:p>
        </w:tc>
        <w:tc>
          <w:tcPr>
            <w:tcW w:w="1350" w:type="dxa"/>
            <w:tcBorders>
              <w:top w:val="single" w:sz="4" w:space="0" w:color="auto"/>
              <w:left w:val="single" w:sz="4" w:space="0" w:color="auto"/>
              <w:bottom w:val="single" w:sz="4" w:space="0" w:color="auto"/>
              <w:right w:val="single" w:sz="4" w:space="0" w:color="auto"/>
            </w:tcBorders>
          </w:tcPr>
          <w:p w14:paraId="3C1996F3"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3CC0BEAC" w14:textId="77777777" w:rsidR="0049042B" w:rsidRPr="00B65696" w:rsidRDefault="0049042B" w:rsidP="0049042B">
            <w:pPr>
              <w:adjustRightInd w:val="0"/>
              <w:jc w:val="both"/>
            </w:pPr>
            <w:r w:rsidRPr="00B65696">
              <w:t>Value should be same as TM code for PRO position.</w:t>
            </w:r>
          </w:p>
          <w:p w14:paraId="495F9085" w14:textId="77777777" w:rsidR="005B0591" w:rsidRPr="001773ED" w:rsidRDefault="0049042B" w:rsidP="0049042B">
            <w:pPr>
              <w:adjustRightInd w:val="0"/>
              <w:jc w:val="both"/>
              <w:rPr>
                <w:lang w:val="en-IN"/>
              </w:rPr>
            </w:pPr>
            <w:r w:rsidRPr="00B65696">
              <w:t>Value should be same as CP code for CP positions</w:t>
            </w:r>
          </w:p>
        </w:tc>
      </w:tr>
      <w:tr w:rsidR="005B0591" w:rsidRPr="001773ED" w14:paraId="1558DD89" w14:textId="77777777">
        <w:tc>
          <w:tcPr>
            <w:tcW w:w="940" w:type="dxa"/>
            <w:tcBorders>
              <w:top w:val="single" w:sz="4" w:space="0" w:color="auto"/>
              <w:left w:val="single" w:sz="4" w:space="0" w:color="auto"/>
              <w:bottom w:val="single" w:sz="4" w:space="0" w:color="auto"/>
              <w:right w:val="single" w:sz="4" w:space="0" w:color="auto"/>
            </w:tcBorders>
          </w:tcPr>
          <w:p w14:paraId="6C9C0CDB" w14:textId="77777777" w:rsidR="005B0591" w:rsidRPr="001773ED" w:rsidRDefault="0049042B" w:rsidP="005B0591">
            <w:pPr>
              <w:adjustRightInd w:val="0"/>
              <w:spacing w:line="240" w:lineRule="atLeast"/>
              <w:ind w:left="108"/>
              <w:jc w:val="both"/>
              <w:rPr>
                <w:lang w:val="en-IN"/>
              </w:rPr>
            </w:pPr>
            <w:r>
              <w:rPr>
                <w:lang w:val="en-IN"/>
              </w:rPr>
              <w:t>6</w:t>
            </w:r>
            <w:r w:rsidR="005B0591" w:rsidRPr="001773ED">
              <w:rPr>
                <w:lang w:val="en-IN"/>
              </w:rPr>
              <w:t>.</w:t>
            </w:r>
            <w:r w:rsidR="005B0591"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39A6285E"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Settlement Type</w:t>
            </w:r>
          </w:p>
        </w:tc>
        <w:tc>
          <w:tcPr>
            <w:tcW w:w="1620" w:type="dxa"/>
            <w:tcBorders>
              <w:top w:val="single" w:sz="4" w:space="0" w:color="auto"/>
              <w:left w:val="single" w:sz="4" w:space="0" w:color="auto"/>
              <w:bottom w:val="single" w:sz="4" w:space="0" w:color="auto"/>
              <w:right w:val="single" w:sz="4" w:space="0" w:color="auto"/>
            </w:tcBorders>
          </w:tcPr>
          <w:p w14:paraId="36676CE6" w14:textId="77777777" w:rsidR="005B0591" w:rsidRPr="001773ED" w:rsidRDefault="005B0591" w:rsidP="005B0591">
            <w:pPr>
              <w:tabs>
                <w:tab w:val="left" w:pos="360"/>
              </w:tabs>
              <w:adjustRightInd w:val="0"/>
              <w:spacing w:line="240" w:lineRule="atLeast"/>
              <w:ind w:left="100"/>
              <w:jc w:val="both"/>
              <w:rPr>
                <w:lang w:val="en-IN"/>
              </w:rPr>
            </w:pPr>
            <w:proofErr w:type="gramStart"/>
            <w:r w:rsidRPr="001773ED">
              <w:rPr>
                <w:lang w:val="en-IN"/>
              </w:rPr>
              <w:t>CHAR(</w:t>
            </w:r>
            <w:proofErr w:type="gramEnd"/>
            <w:r w:rsidRPr="001773ED">
              <w:rPr>
                <w:lang w:val="en-IN"/>
              </w:rPr>
              <w:t>1)</w:t>
            </w:r>
          </w:p>
        </w:tc>
        <w:tc>
          <w:tcPr>
            <w:tcW w:w="1350" w:type="dxa"/>
            <w:tcBorders>
              <w:top w:val="single" w:sz="4" w:space="0" w:color="auto"/>
              <w:left w:val="single" w:sz="4" w:space="0" w:color="auto"/>
              <w:bottom w:val="single" w:sz="4" w:space="0" w:color="auto"/>
              <w:right w:val="single" w:sz="4" w:space="0" w:color="auto"/>
            </w:tcBorders>
          </w:tcPr>
          <w:p w14:paraId="38C989B9"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26B553B4" w14:textId="77777777" w:rsidR="005B0591" w:rsidRPr="001773ED" w:rsidRDefault="005B0591" w:rsidP="005B0591">
            <w:pPr>
              <w:adjustRightInd w:val="0"/>
              <w:jc w:val="both"/>
              <w:rPr>
                <w:lang w:val="en-IN"/>
              </w:rPr>
            </w:pPr>
          </w:p>
        </w:tc>
      </w:tr>
      <w:tr w:rsidR="005B0591" w:rsidRPr="001773ED" w14:paraId="6D6EECD9" w14:textId="77777777">
        <w:tc>
          <w:tcPr>
            <w:tcW w:w="940" w:type="dxa"/>
            <w:tcBorders>
              <w:top w:val="single" w:sz="4" w:space="0" w:color="auto"/>
              <w:left w:val="single" w:sz="4" w:space="0" w:color="auto"/>
              <w:bottom w:val="single" w:sz="4" w:space="0" w:color="auto"/>
              <w:right w:val="single" w:sz="4" w:space="0" w:color="auto"/>
            </w:tcBorders>
          </w:tcPr>
          <w:p w14:paraId="0D378CA4" w14:textId="77777777" w:rsidR="005B0591" w:rsidRPr="001773ED" w:rsidRDefault="0049042B" w:rsidP="005B0591">
            <w:pPr>
              <w:adjustRightInd w:val="0"/>
              <w:spacing w:line="240" w:lineRule="atLeast"/>
              <w:ind w:left="108"/>
              <w:jc w:val="both"/>
              <w:rPr>
                <w:lang w:val="en-IN"/>
              </w:rPr>
            </w:pPr>
            <w:r>
              <w:rPr>
                <w:lang w:val="en-IN"/>
              </w:rPr>
              <w:t>7</w:t>
            </w:r>
            <w:r w:rsidR="005B0591" w:rsidRPr="001773ED">
              <w:rPr>
                <w:lang w:val="en-IN"/>
              </w:rPr>
              <w:t>.</w:t>
            </w:r>
            <w:r w:rsidR="005B0591"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271B2813"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Settlement No</w:t>
            </w:r>
          </w:p>
        </w:tc>
        <w:tc>
          <w:tcPr>
            <w:tcW w:w="1620" w:type="dxa"/>
            <w:tcBorders>
              <w:top w:val="single" w:sz="4" w:space="0" w:color="auto"/>
              <w:left w:val="single" w:sz="4" w:space="0" w:color="auto"/>
              <w:bottom w:val="single" w:sz="4" w:space="0" w:color="auto"/>
              <w:right w:val="single" w:sz="4" w:space="0" w:color="auto"/>
            </w:tcBorders>
          </w:tcPr>
          <w:p w14:paraId="57DD3918" w14:textId="77777777" w:rsidR="005B0591" w:rsidRPr="001773ED" w:rsidRDefault="005B0591" w:rsidP="005B0591">
            <w:pPr>
              <w:tabs>
                <w:tab w:val="left" w:pos="360"/>
              </w:tabs>
              <w:adjustRightInd w:val="0"/>
              <w:spacing w:line="240" w:lineRule="atLeast"/>
              <w:ind w:left="100"/>
              <w:jc w:val="both"/>
              <w:rPr>
                <w:lang w:val="en-IN"/>
              </w:rPr>
            </w:pPr>
            <w:proofErr w:type="gramStart"/>
            <w:r w:rsidRPr="001773ED">
              <w:rPr>
                <w:lang w:val="en-IN"/>
              </w:rPr>
              <w:t>CHAR(</w:t>
            </w:r>
            <w:proofErr w:type="gramEnd"/>
            <w:r w:rsidRPr="001773ED">
              <w:rPr>
                <w:lang w:val="en-IN"/>
              </w:rPr>
              <w:t>7)</w:t>
            </w:r>
          </w:p>
        </w:tc>
        <w:tc>
          <w:tcPr>
            <w:tcW w:w="1350" w:type="dxa"/>
            <w:tcBorders>
              <w:top w:val="single" w:sz="4" w:space="0" w:color="auto"/>
              <w:left w:val="single" w:sz="4" w:space="0" w:color="auto"/>
              <w:bottom w:val="single" w:sz="4" w:space="0" w:color="auto"/>
              <w:right w:val="single" w:sz="4" w:space="0" w:color="auto"/>
            </w:tcBorders>
          </w:tcPr>
          <w:p w14:paraId="5CE41F8A"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369AD876" w14:textId="77777777" w:rsidR="005B0591" w:rsidRPr="001773ED" w:rsidRDefault="005B0591" w:rsidP="005B0591">
            <w:pPr>
              <w:adjustRightInd w:val="0"/>
              <w:jc w:val="both"/>
              <w:rPr>
                <w:lang w:val="en-IN"/>
              </w:rPr>
            </w:pPr>
          </w:p>
        </w:tc>
      </w:tr>
      <w:tr w:rsidR="005B0591" w:rsidRPr="001773ED" w14:paraId="446C185C" w14:textId="77777777">
        <w:tc>
          <w:tcPr>
            <w:tcW w:w="940" w:type="dxa"/>
            <w:tcBorders>
              <w:top w:val="single" w:sz="4" w:space="0" w:color="auto"/>
              <w:left w:val="single" w:sz="4" w:space="0" w:color="auto"/>
              <w:bottom w:val="single" w:sz="4" w:space="0" w:color="auto"/>
              <w:right w:val="single" w:sz="4" w:space="0" w:color="auto"/>
            </w:tcBorders>
          </w:tcPr>
          <w:p w14:paraId="538133B2" w14:textId="77777777" w:rsidR="005B0591" w:rsidRPr="001773ED" w:rsidRDefault="0049042B" w:rsidP="005B0591">
            <w:pPr>
              <w:adjustRightInd w:val="0"/>
              <w:spacing w:line="240" w:lineRule="atLeast"/>
              <w:ind w:left="108"/>
              <w:jc w:val="both"/>
              <w:rPr>
                <w:lang w:val="en-IN"/>
              </w:rPr>
            </w:pPr>
            <w:r>
              <w:rPr>
                <w:lang w:val="en-IN"/>
              </w:rPr>
              <w:t>8</w:t>
            </w:r>
            <w:r w:rsidR="005B0591" w:rsidRPr="001773ED">
              <w:rPr>
                <w:lang w:val="en-IN"/>
              </w:rPr>
              <w:t>.</w:t>
            </w:r>
            <w:r w:rsidR="005B0591"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1EA91F0A"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 xml:space="preserve">Early </w:t>
            </w:r>
            <w:proofErr w:type="spellStart"/>
            <w:r w:rsidRPr="001773ED">
              <w:rPr>
                <w:lang w:val="en-IN"/>
              </w:rPr>
              <w:t>Payin</w:t>
            </w:r>
            <w:proofErr w:type="spellEnd"/>
            <w:r w:rsidRPr="001773ED">
              <w:rPr>
                <w:lang w:val="en-IN"/>
              </w:rPr>
              <w:t xml:space="preserve"> Quantity</w:t>
            </w:r>
          </w:p>
        </w:tc>
        <w:tc>
          <w:tcPr>
            <w:tcW w:w="1620" w:type="dxa"/>
            <w:tcBorders>
              <w:top w:val="single" w:sz="4" w:space="0" w:color="auto"/>
              <w:left w:val="single" w:sz="4" w:space="0" w:color="auto"/>
              <w:bottom w:val="single" w:sz="4" w:space="0" w:color="auto"/>
              <w:right w:val="single" w:sz="4" w:space="0" w:color="auto"/>
            </w:tcBorders>
          </w:tcPr>
          <w:p w14:paraId="59188146" w14:textId="77777777" w:rsidR="005B0591" w:rsidRPr="001773ED" w:rsidRDefault="005B0591" w:rsidP="005B0591">
            <w:pPr>
              <w:tabs>
                <w:tab w:val="left" w:pos="360"/>
              </w:tabs>
              <w:adjustRightInd w:val="0"/>
              <w:spacing w:line="240" w:lineRule="atLeast"/>
              <w:ind w:left="100"/>
              <w:jc w:val="both"/>
              <w:rPr>
                <w:lang w:val="en-IN"/>
              </w:rPr>
            </w:pPr>
            <w:r w:rsidRPr="001773ED">
              <w:rPr>
                <w:lang w:val="en-IN"/>
              </w:rPr>
              <w:t>NUMBER</w:t>
            </w:r>
          </w:p>
        </w:tc>
        <w:tc>
          <w:tcPr>
            <w:tcW w:w="1350" w:type="dxa"/>
            <w:tcBorders>
              <w:top w:val="single" w:sz="4" w:space="0" w:color="auto"/>
              <w:left w:val="single" w:sz="4" w:space="0" w:color="auto"/>
              <w:bottom w:val="single" w:sz="4" w:space="0" w:color="auto"/>
              <w:right w:val="single" w:sz="4" w:space="0" w:color="auto"/>
            </w:tcBorders>
          </w:tcPr>
          <w:p w14:paraId="1C242E94"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331B9691" w14:textId="77777777" w:rsidR="005B0591" w:rsidRPr="001773ED" w:rsidRDefault="005B0591" w:rsidP="005B0591">
            <w:pPr>
              <w:adjustRightInd w:val="0"/>
              <w:jc w:val="both"/>
              <w:rPr>
                <w:lang w:val="en-IN"/>
              </w:rPr>
            </w:pPr>
          </w:p>
        </w:tc>
      </w:tr>
    </w:tbl>
    <w:p w14:paraId="01EF598B" w14:textId="77777777" w:rsidR="005B0591" w:rsidRPr="001773ED" w:rsidRDefault="005B0591" w:rsidP="005B0591">
      <w:pPr>
        <w:tabs>
          <w:tab w:val="left" w:pos="360"/>
        </w:tabs>
        <w:adjustRightInd w:val="0"/>
        <w:spacing w:line="240" w:lineRule="atLeast"/>
        <w:jc w:val="both"/>
        <w:rPr>
          <w:b/>
          <w:bCs/>
          <w:lang w:val="en-IN"/>
        </w:rPr>
      </w:pPr>
    </w:p>
    <w:p w14:paraId="564ACDFC" w14:textId="77777777" w:rsidR="005B0591" w:rsidRPr="001773ED" w:rsidRDefault="005B0591" w:rsidP="005B0591">
      <w:pPr>
        <w:tabs>
          <w:tab w:val="left" w:pos="360"/>
        </w:tabs>
        <w:adjustRightInd w:val="0"/>
        <w:spacing w:line="240" w:lineRule="atLeast"/>
        <w:jc w:val="both"/>
        <w:rPr>
          <w:b/>
          <w:bCs/>
          <w:lang w:val="en-IN"/>
        </w:rPr>
      </w:pPr>
    </w:p>
    <w:p w14:paraId="0ECD2800" w14:textId="77777777" w:rsidR="005B0591" w:rsidRPr="001773ED" w:rsidRDefault="005B0591" w:rsidP="005B0591">
      <w:pPr>
        <w:tabs>
          <w:tab w:val="left" w:pos="360"/>
        </w:tabs>
        <w:adjustRightInd w:val="0"/>
        <w:spacing w:line="240" w:lineRule="atLeast"/>
        <w:jc w:val="both"/>
        <w:rPr>
          <w:b/>
          <w:bCs/>
          <w:lang w:val="en-IN"/>
        </w:rPr>
      </w:pPr>
    </w:p>
    <w:p w14:paraId="6F843E3F" w14:textId="77777777" w:rsidR="005B0591" w:rsidRPr="001773ED" w:rsidRDefault="005B0591" w:rsidP="005B0591">
      <w:pPr>
        <w:tabs>
          <w:tab w:val="left" w:pos="360"/>
        </w:tabs>
        <w:adjustRightInd w:val="0"/>
        <w:spacing w:line="240" w:lineRule="atLeast"/>
        <w:jc w:val="both"/>
        <w:rPr>
          <w:b/>
          <w:bCs/>
          <w:lang w:val="en-IN"/>
        </w:rPr>
      </w:pPr>
      <w:r w:rsidRPr="001773ED">
        <w:rPr>
          <w:b/>
          <w:bCs/>
          <w:lang w:val="en-IN"/>
        </w:rPr>
        <w:t>Return file</w:t>
      </w:r>
    </w:p>
    <w:p w14:paraId="3F54E435" w14:textId="77777777" w:rsidR="005B0591" w:rsidRPr="001773ED" w:rsidRDefault="005B0591" w:rsidP="005B0591">
      <w:pPr>
        <w:adjustRightInd w:val="0"/>
        <w:spacing w:line="240" w:lineRule="atLeast"/>
        <w:jc w:val="both"/>
        <w:rPr>
          <w:lang w:val="en-IN"/>
        </w:rPr>
      </w:pPr>
      <w:r w:rsidRPr="001773ED">
        <w:rPr>
          <w:lang w:val="en-IN"/>
        </w:rPr>
        <w:t>In case the file uploaded by the member gets rejected, then the file extension ‘</w:t>
      </w:r>
      <w:proofErr w:type="spellStart"/>
      <w:r w:rsidRPr="001773ED">
        <w:rPr>
          <w:lang w:val="en-IN"/>
        </w:rPr>
        <w:t>Tnn</w:t>
      </w:r>
      <w:proofErr w:type="spellEnd"/>
      <w:r w:rsidRPr="001773ED">
        <w:rPr>
          <w:lang w:val="en-IN"/>
        </w:rPr>
        <w:t>’ will get replaced with ‘</w:t>
      </w:r>
      <w:proofErr w:type="spellStart"/>
      <w:r w:rsidRPr="001773ED">
        <w:rPr>
          <w:lang w:val="en-IN"/>
        </w:rPr>
        <w:t>Rnn</w:t>
      </w:r>
      <w:proofErr w:type="spellEnd"/>
      <w:r w:rsidRPr="001773ED">
        <w:rPr>
          <w:lang w:val="en-IN"/>
        </w:rPr>
        <w:t xml:space="preserve">’ and the return file will be downloaded to the members in CEP directory. The control record in the file will have R appended. </w:t>
      </w:r>
    </w:p>
    <w:p w14:paraId="36C39FB1"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09D22C5C"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The naming convention for return files will be:</w:t>
      </w:r>
    </w:p>
    <w:p w14:paraId="5EFC7DD7"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177498B2"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&lt;XXXXX&gt;_</w:t>
      </w:r>
      <w:proofErr w:type="spellStart"/>
      <w:r w:rsidRPr="001773ED">
        <w:rPr>
          <w:lang w:val="en-IN"/>
        </w:rPr>
        <w:t>CLNTEPI_YYYYMMDD.Rnn</w:t>
      </w:r>
      <w:proofErr w:type="spellEnd"/>
    </w:p>
    <w:p w14:paraId="6F12943E" w14:textId="77777777" w:rsidR="005B0591" w:rsidRPr="001773ED" w:rsidRDefault="005B0591" w:rsidP="005B0591">
      <w:pPr>
        <w:adjustRightInd w:val="0"/>
        <w:spacing w:line="240" w:lineRule="atLeast"/>
        <w:jc w:val="both"/>
        <w:rPr>
          <w:lang w:val="en-IN"/>
        </w:rPr>
      </w:pPr>
    </w:p>
    <w:p w14:paraId="36CDF57A" w14:textId="77777777" w:rsidR="005B0591" w:rsidRPr="001773ED" w:rsidRDefault="005B0591" w:rsidP="005B0591">
      <w:pPr>
        <w:adjustRightInd w:val="0"/>
        <w:spacing w:line="240" w:lineRule="atLeast"/>
        <w:jc w:val="both"/>
        <w:rPr>
          <w:lang w:val="en-IN"/>
        </w:rPr>
      </w:pPr>
      <w:r w:rsidRPr="001773ED">
        <w:rPr>
          <w:lang w:val="en-IN"/>
        </w:rPr>
        <w:t>In case the file is accepted (success) then the file extension ‘</w:t>
      </w:r>
      <w:proofErr w:type="spellStart"/>
      <w:r w:rsidRPr="001773ED">
        <w:rPr>
          <w:lang w:val="en-IN"/>
        </w:rPr>
        <w:t>Tnn</w:t>
      </w:r>
      <w:proofErr w:type="spellEnd"/>
      <w:r w:rsidRPr="001773ED">
        <w:rPr>
          <w:lang w:val="en-IN"/>
        </w:rPr>
        <w:t>’ will get replaced with ‘</w:t>
      </w:r>
      <w:proofErr w:type="spellStart"/>
      <w:r w:rsidRPr="001773ED">
        <w:rPr>
          <w:lang w:val="en-IN"/>
        </w:rPr>
        <w:t>Snn</w:t>
      </w:r>
      <w:proofErr w:type="spellEnd"/>
      <w:r w:rsidRPr="001773ED">
        <w:rPr>
          <w:lang w:val="en-IN"/>
        </w:rPr>
        <w:t>’ and the return file will be downloaded to the members in CEP directory. The return file with extension ‘</w:t>
      </w:r>
      <w:proofErr w:type="spellStart"/>
      <w:r w:rsidRPr="001773ED">
        <w:rPr>
          <w:lang w:val="en-IN"/>
        </w:rPr>
        <w:t>Snn</w:t>
      </w:r>
      <w:proofErr w:type="spellEnd"/>
      <w:r w:rsidRPr="001773ED">
        <w:rPr>
          <w:lang w:val="en-IN"/>
        </w:rPr>
        <w:t xml:space="preserve">’ will have S appended for successful records and R appended for rejected records. </w:t>
      </w:r>
    </w:p>
    <w:p w14:paraId="164F12FA"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7297C97F"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The naming convention for return files will be:</w:t>
      </w:r>
    </w:p>
    <w:p w14:paraId="441A14AF"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379847AE"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&lt;XXXXX&gt;_</w:t>
      </w:r>
      <w:proofErr w:type="spellStart"/>
      <w:r w:rsidRPr="001773ED">
        <w:rPr>
          <w:lang w:val="en-IN"/>
        </w:rPr>
        <w:t>CLNTEPI_YYYYMMDD.Snn</w:t>
      </w:r>
      <w:proofErr w:type="spellEnd"/>
    </w:p>
    <w:p w14:paraId="6802AA56"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494D9410"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b/>
          <w:lang w:val="en-IN"/>
        </w:rPr>
      </w:pPr>
      <w:r w:rsidRPr="001773ED">
        <w:rPr>
          <w:b/>
          <w:lang w:val="en-IN"/>
        </w:rPr>
        <w:t>Note:</w:t>
      </w:r>
    </w:p>
    <w:p w14:paraId="4035F617" w14:textId="77777777" w:rsidR="005B0591" w:rsidRPr="001773ED" w:rsidRDefault="005B0591" w:rsidP="004803A8">
      <w:pPr>
        <w:numPr>
          <w:ilvl w:val="0"/>
          <w:numId w:val="10"/>
        </w:num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Member should mention the total quantity for the clients to whom EPI needs to be allocated. If member wants to change the EPI once allocated to a client, the same needs to be provided in the next file with the revised quantity and the old quantity will get updated with the revised quantity. If member wants to remove the EPI benefit given earlier to a client, a record needs to be sent in the subsequent file with the revised quantity as zero. Where the quantity is specified for a client as zero the client will become eligible for random allocation.</w:t>
      </w:r>
    </w:p>
    <w:p w14:paraId="712EA6BF" w14:textId="77777777" w:rsidR="005B0591" w:rsidRPr="001773ED" w:rsidRDefault="005B0591" w:rsidP="004803A8">
      <w:pPr>
        <w:numPr>
          <w:ilvl w:val="0"/>
          <w:numId w:val="10"/>
        </w:numPr>
        <w:adjustRightInd w:val="0"/>
        <w:spacing w:line="240" w:lineRule="atLeast"/>
        <w:jc w:val="both"/>
        <w:rPr>
          <w:lang w:val="en-IN"/>
        </w:rPr>
      </w:pPr>
      <w:r w:rsidRPr="001773ED">
        <w:rPr>
          <w:lang w:val="en-IN"/>
        </w:rPr>
        <w:t>Wherever allocation is specified by the member for a client -security-settlement type- settlement number, EPI will be specifically allocated to that client irrespective whether the client has any outstanding sell position or not and such clients shall not be considered for random allocation. Even if the client is allocated excess EPI, the excess will not be considered in the pool for random allocation.</w:t>
      </w:r>
    </w:p>
    <w:p w14:paraId="25BFD7C9" w14:textId="77777777" w:rsidR="005B0591" w:rsidRPr="001773ED" w:rsidRDefault="005B0591" w:rsidP="004803A8">
      <w:pPr>
        <w:numPr>
          <w:ilvl w:val="0"/>
          <w:numId w:val="10"/>
        </w:numPr>
        <w:adjustRightInd w:val="0"/>
        <w:spacing w:line="240" w:lineRule="atLeast"/>
        <w:jc w:val="both"/>
        <w:rPr>
          <w:lang w:val="en-IN"/>
        </w:rPr>
      </w:pPr>
      <w:r w:rsidRPr="001773ED">
        <w:rPr>
          <w:lang w:val="en-IN"/>
        </w:rPr>
        <w:t xml:space="preserve">Where the member </w:t>
      </w:r>
      <w:proofErr w:type="gramStart"/>
      <w:r w:rsidRPr="001773ED">
        <w:rPr>
          <w:lang w:val="en-IN"/>
        </w:rPr>
        <w:t>has to</w:t>
      </w:r>
      <w:proofErr w:type="gramEnd"/>
      <w:r w:rsidRPr="001773ED">
        <w:rPr>
          <w:lang w:val="en-IN"/>
        </w:rPr>
        <w:t xml:space="preserve"> provide EPI for his proprietary position, he has to specify client code as his member code, and in case he wants to specify EPI for OTR Un-allocation and non-contraction he has to specify the client code as </w:t>
      </w:r>
      <w:proofErr w:type="spellStart"/>
      <w:r w:rsidRPr="001773ED">
        <w:rPr>
          <w:lang w:val="en-IN"/>
        </w:rPr>
        <w:t>PRO_Memcode</w:t>
      </w:r>
      <w:proofErr w:type="spellEnd"/>
      <w:r w:rsidRPr="001773ED">
        <w:rPr>
          <w:lang w:val="en-IN"/>
        </w:rPr>
        <w:t>.</w:t>
      </w:r>
    </w:p>
    <w:p w14:paraId="4BC61129" w14:textId="77777777" w:rsidR="005B0591" w:rsidRPr="001773ED" w:rsidRDefault="005B0591" w:rsidP="004803A8">
      <w:pPr>
        <w:numPr>
          <w:ilvl w:val="0"/>
          <w:numId w:val="10"/>
        </w:numPr>
        <w:adjustRightInd w:val="0"/>
        <w:spacing w:line="240" w:lineRule="atLeast"/>
        <w:jc w:val="both"/>
        <w:rPr>
          <w:lang w:val="en-IN"/>
        </w:rPr>
      </w:pPr>
      <w:r w:rsidRPr="001773ED">
        <w:rPr>
          <w:lang w:val="en-IN"/>
        </w:rPr>
        <w:lastRenderedPageBreak/>
        <w:t xml:space="preserve">At the end of the day EPI allocation will be done on the same lines as </w:t>
      </w:r>
      <w:proofErr w:type="spellStart"/>
      <w:r w:rsidRPr="001773ED">
        <w:rPr>
          <w:lang w:val="en-IN"/>
        </w:rPr>
        <w:t>intra day</w:t>
      </w:r>
      <w:proofErr w:type="spellEnd"/>
      <w:r w:rsidRPr="001773ED">
        <w:rPr>
          <w:lang w:val="en-IN"/>
        </w:rPr>
        <w:t xml:space="preserve"> </w:t>
      </w:r>
      <w:proofErr w:type="gramStart"/>
      <w:r w:rsidRPr="001773ED">
        <w:rPr>
          <w:lang w:val="en-IN"/>
        </w:rPr>
        <w:t>i.e.</w:t>
      </w:r>
      <w:proofErr w:type="gramEnd"/>
      <w:r w:rsidRPr="001773ED">
        <w:rPr>
          <w:lang w:val="en-IN"/>
        </w:rPr>
        <w:t xml:space="preserve"> first specific and then random.</w:t>
      </w:r>
    </w:p>
    <w:p w14:paraId="088D3541" w14:textId="77777777" w:rsidR="005B0591" w:rsidRPr="001773ED" w:rsidRDefault="005B0591" w:rsidP="004803A8">
      <w:pPr>
        <w:numPr>
          <w:ilvl w:val="0"/>
          <w:numId w:val="10"/>
        </w:numPr>
        <w:rPr>
          <w:lang w:val="en-IN"/>
        </w:rPr>
      </w:pPr>
      <w:r w:rsidRPr="001773ED">
        <w:rPr>
          <w:lang w:val="en-IN"/>
        </w:rPr>
        <w:t>Specific client level EPI should be given only for all open settlements</w:t>
      </w:r>
    </w:p>
    <w:p w14:paraId="2C40AC8C" w14:textId="77777777" w:rsidR="005B0591" w:rsidRPr="001773ED" w:rsidRDefault="005B0591" w:rsidP="004803A8">
      <w:pPr>
        <w:numPr>
          <w:ilvl w:val="0"/>
          <w:numId w:val="10"/>
        </w:numPr>
        <w:rPr>
          <w:lang w:val="en-IN"/>
        </w:rPr>
      </w:pPr>
      <w:r w:rsidRPr="001773ED">
        <w:rPr>
          <w:lang w:val="en-IN"/>
        </w:rPr>
        <w:t>Members are requested to verify the benefit received in the EPI report downloaded.</w:t>
      </w:r>
    </w:p>
    <w:p w14:paraId="48283799"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rPr>
          <w:lang w:val="en-IN"/>
        </w:rPr>
      </w:pPr>
    </w:p>
    <w:p w14:paraId="49E9C006" w14:textId="13D47EAC" w:rsidR="005B0591" w:rsidRPr="001773ED" w:rsidRDefault="005B0591" w:rsidP="005B0591">
      <w:pPr>
        <w:adjustRightInd w:val="0"/>
        <w:spacing w:line="240" w:lineRule="atLeast"/>
        <w:jc w:val="both"/>
        <w:rPr>
          <w:b/>
          <w:lang w:val="en-IN"/>
        </w:rPr>
      </w:pPr>
      <w:r w:rsidRPr="001773ED">
        <w:rPr>
          <w:b/>
          <w:lang w:val="en-IN"/>
        </w:rPr>
        <w:t xml:space="preserve">EPI Allocation details downloaded to the </w:t>
      </w:r>
      <w:r w:rsidR="00B73D4F">
        <w:rPr>
          <w:b/>
          <w:lang w:val="en-IN"/>
        </w:rPr>
        <w:t>trading</w:t>
      </w:r>
      <w:r w:rsidR="00793B14">
        <w:rPr>
          <w:b/>
          <w:lang w:val="en-IN"/>
        </w:rPr>
        <w:t xml:space="preserve"> </w:t>
      </w:r>
      <w:r w:rsidRPr="001773ED">
        <w:rPr>
          <w:b/>
          <w:lang w:val="en-IN"/>
        </w:rPr>
        <w:t xml:space="preserve">members - File format </w:t>
      </w:r>
    </w:p>
    <w:p w14:paraId="27787F0C" w14:textId="77777777" w:rsidR="005B0591" w:rsidRPr="001773ED" w:rsidRDefault="005B0591" w:rsidP="005B0591">
      <w:pPr>
        <w:adjustRightInd w:val="0"/>
        <w:spacing w:line="240" w:lineRule="atLeast"/>
        <w:jc w:val="both"/>
        <w:rPr>
          <w:lang w:val="en-IN"/>
        </w:rPr>
      </w:pPr>
    </w:p>
    <w:p w14:paraId="54AEB32B" w14:textId="77777777" w:rsidR="005B0591" w:rsidRPr="001773ED" w:rsidRDefault="005B0591" w:rsidP="005B0591">
      <w:pPr>
        <w:adjustRightInd w:val="0"/>
        <w:spacing w:line="240" w:lineRule="atLeast"/>
        <w:jc w:val="both"/>
        <w:rPr>
          <w:lang w:val="en-IN"/>
        </w:rPr>
      </w:pPr>
      <w:r w:rsidRPr="001773ED">
        <w:rPr>
          <w:lang w:val="en-IN"/>
        </w:rPr>
        <w:t xml:space="preserve">A file will be downloaded to the members in the CEP directory providing the following details. The file name shall be </w:t>
      </w:r>
    </w:p>
    <w:p w14:paraId="4D1C6138" w14:textId="77777777" w:rsidR="005B0591" w:rsidRPr="001773ED" w:rsidRDefault="005B0591" w:rsidP="005B0591">
      <w:pPr>
        <w:adjustRightInd w:val="0"/>
        <w:spacing w:line="240" w:lineRule="atLeast"/>
        <w:jc w:val="both"/>
        <w:rPr>
          <w:lang w:val="en-IN"/>
        </w:rPr>
      </w:pPr>
    </w:p>
    <w:p w14:paraId="54CA9110"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&lt;XXXXX&gt;_</w:t>
      </w:r>
      <w:proofErr w:type="spellStart"/>
      <w:r w:rsidRPr="001773ED">
        <w:rPr>
          <w:lang w:val="en-IN"/>
        </w:rPr>
        <w:t>CEPYYYYMMDD.Dnn</w:t>
      </w:r>
      <w:proofErr w:type="spellEnd"/>
    </w:p>
    <w:p w14:paraId="7A2BE5FB"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0122BFDB" w14:textId="77777777" w:rsidR="005B0591" w:rsidRPr="001773ED" w:rsidRDefault="005B0591" w:rsidP="005B0591">
      <w:pPr>
        <w:adjustRightInd w:val="0"/>
        <w:spacing w:line="240" w:lineRule="atLeast"/>
        <w:jc w:val="both"/>
        <w:rPr>
          <w:lang w:val="en-IN"/>
        </w:rPr>
      </w:pPr>
      <w:r w:rsidRPr="001773ED">
        <w:rPr>
          <w:lang w:val="en-IN"/>
        </w:rPr>
        <w:t>XXXXX</w:t>
      </w:r>
      <w:r w:rsidRPr="001773ED">
        <w:rPr>
          <w:lang w:val="en-IN"/>
        </w:rPr>
        <w:tab/>
      </w:r>
      <w:r w:rsidRPr="001773ED">
        <w:rPr>
          <w:lang w:val="en-IN"/>
        </w:rPr>
        <w:tab/>
        <w:t>- Is the member code</w:t>
      </w:r>
    </w:p>
    <w:p w14:paraId="2D26D6CD" w14:textId="77777777" w:rsidR="005B0591" w:rsidRPr="001773ED" w:rsidRDefault="005B0591" w:rsidP="005B0591">
      <w:pPr>
        <w:adjustRightInd w:val="0"/>
        <w:spacing w:line="240" w:lineRule="atLeast"/>
        <w:jc w:val="both"/>
        <w:rPr>
          <w:lang w:val="en-IN"/>
        </w:rPr>
      </w:pPr>
      <w:r w:rsidRPr="001773ED">
        <w:rPr>
          <w:lang w:val="en-IN"/>
        </w:rPr>
        <w:t>YYYYMMDD</w:t>
      </w:r>
      <w:r w:rsidRPr="001773ED">
        <w:rPr>
          <w:lang w:val="en-IN"/>
        </w:rPr>
        <w:tab/>
        <w:t>- Date in YYYYMMDD format</w:t>
      </w:r>
    </w:p>
    <w:p w14:paraId="460B50B0" w14:textId="77777777" w:rsidR="005B0591" w:rsidRPr="001773ED" w:rsidRDefault="005B0591" w:rsidP="005B0591">
      <w:pPr>
        <w:adjustRightInd w:val="0"/>
        <w:spacing w:line="240" w:lineRule="atLeast"/>
        <w:jc w:val="both"/>
        <w:rPr>
          <w:lang w:val="en-IN"/>
        </w:rPr>
      </w:pPr>
      <w:r w:rsidRPr="001773ED">
        <w:rPr>
          <w:lang w:val="en-IN"/>
        </w:rPr>
        <w:t>D</w:t>
      </w:r>
      <w:r w:rsidRPr="001773ED">
        <w:rPr>
          <w:lang w:val="en-IN"/>
        </w:rPr>
        <w:tab/>
      </w:r>
      <w:r w:rsidRPr="001773ED">
        <w:rPr>
          <w:lang w:val="en-IN"/>
        </w:rPr>
        <w:tab/>
      </w:r>
      <w:r w:rsidRPr="001773ED">
        <w:rPr>
          <w:lang w:val="en-IN"/>
        </w:rPr>
        <w:tab/>
        <w:t xml:space="preserve">- The file indicator </w:t>
      </w:r>
    </w:p>
    <w:p w14:paraId="3B234997" w14:textId="77777777" w:rsidR="005B0591" w:rsidRPr="001773ED" w:rsidRDefault="005B0591" w:rsidP="005B0591">
      <w:pPr>
        <w:adjustRightInd w:val="0"/>
        <w:spacing w:line="240" w:lineRule="atLeast"/>
        <w:jc w:val="both"/>
        <w:rPr>
          <w:lang w:val="en-IN"/>
        </w:rPr>
      </w:pPr>
      <w:proofErr w:type="spellStart"/>
      <w:r w:rsidRPr="001773ED">
        <w:rPr>
          <w:lang w:val="en-IN"/>
        </w:rPr>
        <w:t>nn</w:t>
      </w:r>
      <w:proofErr w:type="spellEnd"/>
      <w:r w:rsidRPr="001773ED">
        <w:rPr>
          <w:lang w:val="en-IN"/>
        </w:rPr>
        <w:tab/>
      </w:r>
      <w:r w:rsidRPr="001773ED">
        <w:rPr>
          <w:lang w:val="en-IN"/>
        </w:rPr>
        <w:tab/>
      </w:r>
      <w:r w:rsidRPr="001773ED">
        <w:rPr>
          <w:lang w:val="en-IN"/>
        </w:rPr>
        <w:tab/>
        <w:t>- The batch number of file to be uploaded.</w:t>
      </w:r>
    </w:p>
    <w:p w14:paraId="53CAF953"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2CCBCC55" w14:textId="77777777" w:rsidR="005B0591" w:rsidRPr="001773ED" w:rsidRDefault="005B0591" w:rsidP="005B0591">
      <w:pPr>
        <w:adjustRightInd w:val="0"/>
        <w:spacing w:line="240" w:lineRule="atLeast"/>
        <w:jc w:val="both"/>
        <w:rPr>
          <w:lang w:val="en-IN"/>
        </w:rPr>
      </w:pPr>
      <w:r w:rsidRPr="001773ED">
        <w:rPr>
          <w:lang w:val="en-IN"/>
        </w:rPr>
        <w:t>Report file structure is as follows:</w:t>
      </w:r>
    </w:p>
    <w:p w14:paraId="216A90ED" w14:textId="77777777" w:rsidR="005B0591" w:rsidRPr="001773ED" w:rsidRDefault="005B0591" w:rsidP="005B0591">
      <w:pPr>
        <w:adjustRightInd w:val="0"/>
        <w:spacing w:line="240" w:lineRule="atLeast"/>
        <w:jc w:val="both"/>
        <w:rPr>
          <w:lang w:val="en-IN"/>
        </w:rPr>
      </w:pPr>
    </w:p>
    <w:p w14:paraId="1046A8D8" w14:textId="77777777" w:rsidR="005B0591" w:rsidRPr="001773ED" w:rsidRDefault="005B0591" w:rsidP="005B0591">
      <w:pPr>
        <w:adjustRightInd w:val="0"/>
        <w:spacing w:line="240" w:lineRule="atLeast"/>
        <w:jc w:val="both"/>
        <w:rPr>
          <w:b/>
          <w:lang w:val="en-IN"/>
        </w:rPr>
      </w:pPr>
      <w:r w:rsidRPr="001773ED">
        <w:rPr>
          <w:b/>
          <w:bCs/>
          <w:lang w:val="en-IN"/>
        </w:rPr>
        <w:t>Control record</w:t>
      </w:r>
    </w:p>
    <w:p w14:paraId="01C82AA8" w14:textId="77777777" w:rsidR="005B0591" w:rsidRPr="001773ED" w:rsidRDefault="005B0591" w:rsidP="005B0591">
      <w:pPr>
        <w:adjustRightInd w:val="0"/>
        <w:spacing w:line="240" w:lineRule="atLeast"/>
        <w:jc w:val="both"/>
        <w:rPr>
          <w:lang w:val="en-IN"/>
        </w:rPr>
      </w:pPr>
      <w:proofErr w:type="gramStart"/>
      <w:r w:rsidRPr="001773ED">
        <w:rPr>
          <w:lang w:val="en-IN"/>
        </w:rPr>
        <w:t>10,DDMMYYYY</w:t>
      </w:r>
      <w:proofErr w:type="gramEnd"/>
      <w:r w:rsidRPr="001773ED">
        <w:rPr>
          <w:lang w:val="en-IN"/>
        </w:rPr>
        <w:t>, Member Code, Number of Records</w:t>
      </w:r>
    </w:p>
    <w:p w14:paraId="77192DBE" w14:textId="77777777" w:rsidR="005B0591" w:rsidRPr="001773ED" w:rsidRDefault="005B0591" w:rsidP="005B0591">
      <w:pPr>
        <w:adjustRightInd w:val="0"/>
        <w:spacing w:line="240" w:lineRule="atLeast"/>
        <w:jc w:val="both"/>
        <w:rPr>
          <w:b/>
          <w:lang w:val="en-IN"/>
        </w:rPr>
      </w:pPr>
      <w:r w:rsidRPr="001773ED">
        <w:rPr>
          <w:b/>
          <w:bCs/>
          <w:lang w:val="en-IN"/>
        </w:rPr>
        <w:t>Detail record (Allocated Quantity)</w:t>
      </w:r>
    </w:p>
    <w:p w14:paraId="1BFCD381" w14:textId="77777777" w:rsidR="005B0591" w:rsidRPr="001773ED" w:rsidRDefault="005B0591" w:rsidP="005B0591">
      <w:pPr>
        <w:adjustRightInd w:val="0"/>
        <w:spacing w:line="240" w:lineRule="atLeast"/>
        <w:jc w:val="both"/>
        <w:rPr>
          <w:lang w:val="en-IN"/>
        </w:rPr>
      </w:pPr>
      <w:r w:rsidRPr="001773ED">
        <w:rPr>
          <w:lang w:val="en-IN"/>
        </w:rPr>
        <w:t>20, Settlement Type, Settlement Number, Symbol, Series, Client Code, Quantity Requested, Quantity Allocated</w:t>
      </w:r>
    </w:p>
    <w:p w14:paraId="4D4AC19F" w14:textId="77777777" w:rsidR="005B0591" w:rsidRPr="001773ED" w:rsidRDefault="005B0591" w:rsidP="005B0591">
      <w:pPr>
        <w:adjustRightInd w:val="0"/>
        <w:spacing w:line="240" w:lineRule="atLeast"/>
        <w:jc w:val="both"/>
        <w:rPr>
          <w:b/>
          <w:lang w:val="en-IN"/>
        </w:rPr>
      </w:pPr>
      <w:r w:rsidRPr="001773ED">
        <w:rPr>
          <w:b/>
          <w:bCs/>
          <w:lang w:val="en-IN"/>
        </w:rPr>
        <w:t>Detail record (Balance Quantity)</w:t>
      </w:r>
    </w:p>
    <w:p w14:paraId="47F2CEB9" w14:textId="77777777" w:rsidR="005B0591" w:rsidRPr="001773ED" w:rsidRDefault="005B0591" w:rsidP="005B0591">
      <w:pPr>
        <w:adjustRightInd w:val="0"/>
        <w:spacing w:line="240" w:lineRule="atLeast"/>
        <w:jc w:val="both"/>
        <w:rPr>
          <w:b/>
          <w:bCs/>
          <w:lang w:val="en-IN"/>
        </w:rPr>
      </w:pPr>
      <w:r w:rsidRPr="001773ED">
        <w:rPr>
          <w:lang w:val="en-IN"/>
        </w:rPr>
        <w:t>30, Settlement Type, Settlement Number, Symbol, Series, Balance Quantity</w:t>
      </w:r>
    </w:p>
    <w:p w14:paraId="48F16081"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rPr>
          <w:b/>
          <w:lang w:val="en-IN"/>
        </w:rPr>
      </w:pPr>
    </w:p>
    <w:p w14:paraId="6F1011C6" w14:textId="77777777" w:rsidR="005B0591" w:rsidRPr="001773ED" w:rsidRDefault="005B0591" w:rsidP="005B0591">
      <w:pPr>
        <w:overflowPunct w:val="0"/>
        <w:adjustRightInd w:val="0"/>
        <w:ind w:right="29"/>
        <w:jc w:val="both"/>
        <w:rPr>
          <w:b/>
          <w:bCs/>
          <w:lang w:val="en-IN"/>
        </w:rPr>
      </w:pPr>
      <w:r w:rsidRPr="001773ED">
        <w:rPr>
          <w:lang w:val="en-IN"/>
        </w:rPr>
        <w:t xml:space="preserve"> </w:t>
      </w:r>
    </w:p>
    <w:p w14:paraId="720DAB15" w14:textId="45B35125" w:rsidR="00793B14" w:rsidRDefault="00793B14" w:rsidP="00793B14">
      <w:pPr>
        <w:adjustRightInd w:val="0"/>
        <w:spacing w:line="240" w:lineRule="atLeast"/>
        <w:jc w:val="both"/>
        <w:rPr>
          <w:b/>
          <w:lang w:val="en-IN"/>
        </w:rPr>
      </w:pPr>
      <w:r w:rsidRPr="001773ED">
        <w:rPr>
          <w:b/>
          <w:lang w:val="en-IN"/>
        </w:rPr>
        <w:t xml:space="preserve">EPI Allocation details downloaded to the </w:t>
      </w:r>
      <w:r w:rsidR="00B73D4F">
        <w:rPr>
          <w:b/>
          <w:lang w:val="en-IN"/>
        </w:rPr>
        <w:t>clearing</w:t>
      </w:r>
      <w:r>
        <w:rPr>
          <w:b/>
          <w:lang w:val="en-IN"/>
        </w:rPr>
        <w:t xml:space="preserve"> </w:t>
      </w:r>
      <w:r w:rsidRPr="001773ED">
        <w:rPr>
          <w:b/>
          <w:lang w:val="en-IN"/>
        </w:rPr>
        <w:t xml:space="preserve">members - File format </w:t>
      </w:r>
    </w:p>
    <w:p w14:paraId="7096D062" w14:textId="77777777" w:rsidR="00B73D4F" w:rsidRPr="006C538C" w:rsidRDefault="00B73D4F" w:rsidP="00B73D4F">
      <w:pPr>
        <w:pStyle w:val="fluidplugincopy"/>
        <w:ind w:left="720"/>
        <w:rPr>
          <w:rFonts w:ascii="Times New Roman" w:hAnsi="Times New Roman" w:cs="Times New Roman"/>
          <w:color w:val="000000"/>
          <w:sz w:val="24"/>
          <w:szCs w:val="24"/>
          <w:shd w:val="clear" w:color="auto" w:fill="FFFFFF"/>
        </w:rPr>
      </w:pPr>
      <w:r w:rsidRPr="006C538C">
        <w:rPr>
          <w:rStyle w:val="contentpasted0"/>
          <w:rFonts w:ascii="Times New Roman" w:hAnsi="Times New Roman" w:cs="Times New Roman"/>
          <w:color w:val="000000"/>
          <w:sz w:val="24"/>
          <w:szCs w:val="24"/>
          <w:shd w:val="clear" w:color="auto" w:fill="FFFFFF"/>
          <w:lang w:val="en-US"/>
        </w:rPr>
        <w:t>&lt;XXXXX&gt;_</w:t>
      </w:r>
      <w:proofErr w:type="spellStart"/>
      <w:r w:rsidRPr="006C538C">
        <w:rPr>
          <w:rStyle w:val="contentpasted0"/>
          <w:rFonts w:ascii="Times New Roman" w:hAnsi="Times New Roman" w:cs="Times New Roman"/>
          <w:color w:val="000000"/>
          <w:sz w:val="24"/>
          <w:szCs w:val="24"/>
          <w:shd w:val="clear" w:color="auto" w:fill="FFFFFF"/>
          <w:lang w:val="en-US"/>
        </w:rPr>
        <w:t>C_CEPYYYYMMDD.Dnn</w:t>
      </w:r>
      <w:proofErr w:type="spellEnd"/>
      <w:r w:rsidRPr="006C538C">
        <w:rPr>
          <w:rStyle w:val="contentpasted0"/>
          <w:rFonts w:ascii="Times New Roman" w:hAnsi="Times New Roman" w:cs="Times New Roman"/>
          <w:color w:val="000000"/>
          <w:sz w:val="24"/>
          <w:szCs w:val="24"/>
          <w:shd w:val="clear" w:color="auto" w:fill="FFFFFF"/>
          <w:lang w:val="en-US"/>
        </w:rPr>
        <w:t> </w:t>
      </w:r>
    </w:p>
    <w:p w14:paraId="64C5371C" w14:textId="77777777" w:rsidR="00B73D4F" w:rsidRPr="006C538C" w:rsidRDefault="00B73D4F" w:rsidP="00B73D4F">
      <w:pPr>
        <w:pStyle w:val="fluidplugincopy"/>
        <w:ind w:left="720"/>
        <w:rPr>
          <w:rFonts w:ascii="Times New Roman" w:hAnsi="Times New Roman" w:cs="Times New Roman"/>
          <w:color w:val="000000"/>
          <w:sz w:val="24"/>
          <w:szCs w:val="24"/>
          <w:shd w:val="clear" w:color="auto" w:fill="FFFFFF"/>
        </w:rPr>
      </w:pPr>
      <w:r w:rsidRPr="006C538C">
        <w:rPr>
          <w:rStyle w:val="contentpasted0"/>
          <w:rFonts w:ascii="Times New Roman" w:hAnsi="Times New Roman" w:cs="Times New Roman"/>
          <w:color w:val="000000"/>
          <w:sz w:val="24"/>
          <w:szCs w:val="24"/>
          <w:shd w:val="clear" w:color="auto" w:fill="FFFFFF"/>
          <w:lang w:val="en-US"/>
        </w:rPr>
        <w:t>XXXXX</w:t>
      </w:r>
      <w:r w:rsidRPr="006C538C">
        <w:rPr>
          <w:rStyle w:val="contentpasted0"/>
          <w:rFonts w:ascii="Times New Roman" w:hAnsi="Times New Roman" w:cs="Times New Roman"/>
          <w:color w:val="000000"/>
          <w:sz w:val="24"/>
          <w:szCs w:val="24"/>
          <w:shd w:val="clear" w:color="auto" w:fill="FFFFFF"/>
          <w:lang w:val="en-US"/>
        </w:rPr>
        <w:tab/>
      </w:r>
      <w:r w:rsidRPr="006C538C">
        <w:rPr>
          <w:rStyle w:val="contentpasted0"/>
          <w:rFonts w:ascii="Times New Roman" w:hAnsi="Times New Roman" w:cs="Times New Roman"/>
          <w:color w:val="000000"/>
          <w:sz w:val="24"/>
          <w:szCs w:val="24"/>
          <w:shd w:val="clear" w:color="auto" w:fill="FFFFFF"/>
          <w:lang w:val="en-US"/>
        </w:rPr>
        <w:tab/>
        <w:t>- Is the member code (of clearing member)</w:t>
      </w:r>
    </w:p>
    <w:p w14:paraId="7CE02295" w14:textId="77777777" w:rsidR="00B73D4F" w:rsidRPr="006C538C" w:rsidRDefault="00B73D4F" w:rsidP="00B73D4F">
      <w:pPr>
        <w:pStyle w:val="fluidplugincopy"/>
        <w:ind w:left="720"/>
        <w:rPr>
          <w:rFonts w:ascii="Times New Roman" w:hAnsi="Times New Roman" w:cs="Times New Roman"/>
          <w:color w:val="000000"/>
          <w:sz w:val="24"/>
          <w:szCs w:val="24"/>
          <w:shd w:val="clear" w:color="auto" w:fill="FFFFFF"/>
        </w:rPr>
      </w:pPr>
      <w:r w:rsidRPr="006C538C">
        <w:rPr>
          <w:rStyle w:val="contentpasted0"/>
          <w:rFonts w:ascii="Times New Roman" w:hAnsi="Times New Roman" w:cs="Times New Roman"/>
          <w:color w:val="000000"/>
          <w:sz w:val="24"/>
          <w:szCs w:val="24"/>
          <w:shd w:val="clear" w:color="auto" w:fill="FFFFFF"/>
          <w:lang w:val="en-US"/>
        </w:rPr>
        <w:t>C</w:t>
      </w:r>
      <w:r w:rsidRPr="006C538C">
        <w:rPr>
          <w:rStyle w:val="contentpasted0"/>
          <w:rFonts w:ascii="Times New Roman" w:hAnsi="Times New Roman" w:cs="Times New Roman"/>
          <w:color w:val="000000"/>
          <w:sz w:val="24"/>
          <w:szCs w:val="24"/>
          <w:shd w:val="clear" w:color="auto" w:fill="FFFFFF"/>
          <w:lang w:val="en-US"/>
        </w:rPr>
        <w:tab/>
      </w:r>
      <w:r w:rsidRPr="006C538C">
        <w:rPr>
          <w:rStyle w:val="contentpasted0"/>
          <w:rFonts w:ascii="Times New Roman" w:hAnsi="Times New Roman" w:cs="Times New Roman"/>
          <w:color w:val="000000"/>
          <w:sz w:val="24"/>
          <w:szCs w:val="24"/>
          <w:shd w:val="clear" w:color="auto" w:fill="FFFFFF"/>
          <w:lang w:val="en-US"/>
        </w:rPr>
        <w:tab/>
        <w:t>- Indicator for additional CP file for TM-CM and PCM in CM segment </w:t>
      </w:r>
    </w:p>
    <w:p w14:paraId="3D9BA02C" w14:textId="77777777" w:rsidR="00B73D4F" w:rsidRPr="006C538C" w:rsidRDefault="00B73D4F" w:rsidP="00B73D4F">
      <w:pPr>
        <w:pStyle w:val="fluidplugincopy"/>
        <w:ind w:left="720"/>
        <w:rPr>
          <w:rFonts w:ascii="Times New Roman" w:hAnsi="Times New Roman" w:cs="Times New Roman"/>
          <w:color w:val="000000"/>
          <w:sz w:val="24"/>
          <w:szCs w:val="24"/>
          <w:shd w:val="clear" w:color="auto" w:fill="FFFFFF"/>
        </w:rPr>
      </w:pPr>
      <w:r w:rsidRPr="006C538C">
        <w:rPr>
          <w:rStyle w:val="contentpasted0"/>
          <w:rFonts w:ascii="Times New Roman" w:hAnsi="Times New Roman" w:cs="Times New Roman"/>
          <w:color w:val="000000"/>
          <w:sz w:val="24"/>
          <w:szCs w:val="24"/>
          <w:shd w:val="clear" w:color="auto" w:fill="FFFFFF"/>
          <w:lang w:val="en-US"/>
        </w:rPr>
        <w:t>YYYYMMDD</w:t>
      </w:r>
      <w:r w:rsidRPr="006C538C">
        <w:rPr>
          <w:rStyle w:val="contentpasted0"/>
          <w:rFonts w:ascii="Times New Roman" w:hAnsi="Times New Roman" w:cs="Times New Roman"/>
          <w:color w:val="000000"/>
          <w:sz w:val="24"/>
          <w:szCs w:val="24"/>
          <w:shd w:val="clear" w:color="auto" w:fill="FFFFFF"/>
          <w:lang w:val="en-US"/>
        </w:rPr>
        <w:tab/>
        <w:t>- Date in YYYYMMDD format </w:t>
      </w:r>
    </w:p>
    <w:p w14:paraId="165C7D25" w14:textId="77777777" w:rsidR="00B73D4F" w:rsidRPr="006C538C" w:rsidRDefault="00B73D4F" w:rsidP="00B73D4F">
      <w:pPr>
        <w:pStyle w:val="fluidplugincopy"/>
        <w:ind w:left="720"/>
        <w:rPr>
          <w:rFonts w:ascii="Times New Roman" w:hAnsi="Times New Roman" w:cs="Times New Roman"/>
          <w:color w:val="000000"/>
          <w:sz w:val="24"/>
          <w:szCs w:val="24"/>
          <w:shd w:val="clear" w:color="auto" w:fill="FFFFFF"/>
        </w:rPr>
      </w:pPr>
      <w:r w:rsidRPr="006C538C">
        <w:rPr>
          <w:rStyle w:val="contentpasted0"/>
          <w:rFonts w:ascii="Times New Roman" w:hAnsi="Times New Roman" w:cs="Times New Roman"/>
          <w:color w:val="000000"/>
          <w:sz w:val="24"/>
          <w:szCs w:val="24"/>
          <w:shd w:val="clear" w:color="auto" w:fill="FFFFFF"/>
          <w:lang w:val="en-US"/>
        </w:rPr>
        <w:t>D</w:t>
      </w:r>
      <w:r w:rsidRPr="006C538C">
        <w:rPr>
          <w:rStyle w:val="contentpasted0"/>
          <w:rFonts w:ascii="Times New Roman" w:hAnsi="Times New Roman" w:cs="Times New Roman"/>
          <w:color w:val="000000"/>
          <w:sz w:val="24"/>
          <w:szCs w:val="24"/>
          <w:shd w:val="clear" w:color="auto" w:fill="FFFFFF"/>
          <w:lang w:val="en-US"/>
        </w:rPr>
        <w:tab/>
      </w:r>
      <w:r w:rsidRPr="006C538C">
        <w:rPr>
          <w:rStyle w:val="contentpasted0"/>
          <w:rFonts w:ascii="Times New Roman" w:hAnsi="Times New Roman" w:cs="Times New Roman"/>
          <w:color w:val="000000"/>
          <w:sz w:val="24"/>
          <w:szCs w:val="24"/>
          <w:shd w:val="clear" w:color="auto" w:fill="FFFFFF"/>
          <w:lang w:val="en-US"/>
        </w:rPr>
        <w:tab/>
        <w:t>- The file indicator  </w:t>
      </w:r>
    </w:p>
    <w:p w14:paraId="43AEA8B8" w14:textId="3B477DB0" w:rsidR="00B73D4F" w:rsidRPr="006C538C" w:rsidRDefault="00B73D4F" w:rsidP="00B73D4F">
      <w:pPr>
        <w:pStyle w:val="fluidplugincopy"/>
        <w:ind w:left="720"/>
        <w:rPr>
          <w:rFonts w:ascii="Times New Roman" w:hAnsi="Times New Roman" w:cs="Times New Roman"/>
          <w:color w:val="000000"/>
          <w:sz w:val="24"/>
          <w:szCs w:val="24"/>
          <w:shd w:val="clear" w:color="auto" w:fill="FFFFFF"/>
        </w:rPr>
      </w:pPr>
      <w:proofErr w:type="spellStart"/>
      <w:r w:rsidRPr="006C538C">
        <w:rPr>
          <w:rStyle w:val="contentpasted0"/>
          <w:rFonts w:ascii="Times New Roman" w:hAnsi="Times New Roman" w:cs="Times New Roman"/>
          <w:color w:val="000000"/>
          <w:sz w:val="24"/>
          <w:szCs w:val="24"/>
          <w:shd w:val="clear" w:color="auto" w:fill="FFFFFF"/>
          <w:lang w:val="en-US"/>
        </w:rPr>
        <w:t>nn</w:t>
      </w:r>
      <w:proofErr w:type="spellEnd"/>
      <w:r w:rsidRPr="006C538C">
        <w:rPr>
          <w:rStyle w:val="contentpasted0"/>
          <w:rFonts w:ascii="Times New Roman" w:hAnsi="Times New Roman" w:cs="Times New Roman"/>
          <w:color w:val="000000"/>
          <w:sz w:val="24"/>
          <w:szCs w:val="24"/>
          <w:shd w:val="clear" w:color="auto" w:fill="FFFFFF"/>
          <w:lang w:val="en-US"/>
        </w:rPr>
        <w:tab/>
      </w:r>
      <w:r w:rsidRPr="006C538C">
        <w:rPr>
          <w:rStyle w:val="contentpasted0"/>
          <w:rFonts w:ascii="Times New Roman" w:hAnsi="Times New Roman" w:cs="Times New Roman"/>
          <w:color w:val="000000"/>
          <w:sz w:val="24"/>
          <w:szCs w:val="24"/>
          <w:shd w:val="clear" w:color="auto" w:fill="FFFFFF"/>
          <w:lang w:val="en-US"/>
        </w:rPr>
        <w:tab/>
        <w:t>- The batch number of file to be uploaded. </w:t>
      </w:r>
    </w:p>
    <w:p w14:paraId="1E8B74D6" w14:textId="77777777" w:rsidR="00B73D4F" w:rsidRPr="006C538C" w:rsidRDefault="00B73D4F" w:rsidP="006C538C">
      <w:pPr>
        <w:numPr>
          <w:ilvl w:val="0"/>
          <w:numId w:val="72"/>
        </w:numPr>
        <w:autoSpaceDN/>
        <w:spacing w:before="100" w:beforeAutospacing="1"/>
        <w:ind w:left="714" w:hanging="357"/>
        <w:rPr>
          <w:color w:val="000000"/>
          <w:shd w:val="clear" w:color="auto" w:fill="FFFFFF"/>
        </w:rPr>
      </w:pPr>
      <w:r w:rsidRPr="00B73D4F">
        <w:rPr>
          <w:rStyle w:val="contentpasted0"/>
          <w:b/>
          <w:bCs/>
          <w:color w:val="000000"/>
          <w:shd w:val="clear" w:color="auto" w:fill="FFFFFF"/>
        </w:rPr>
        <w:t>File Content </w:t>
      </w:r>
    </w:p>
    <w:p w14:paraId="670DEEFC" w14:textId="77777777" w:rsidR="00B73D4F" w:rsidRPr="006C538C" w:rsidRDefault="00B73D4F" w:rsidP="00B73D4F">
      <w:pPr>
        <w:pStyle w:val="fluidplugincopy"/>
        <w:ind w:left="720"/>
        <w:rPr>
          <w:rFonts w:ascii="Times New Roman" w:hAnsi="Times New Roman" w:cs="Times New Roman"/>
          <w:color w:val="000000"/>
          <w:sz w:val="24"/>
          <w:szCs w:val="24"/>
          <w:shd w:val="clear" w:color="auto" w:fill="FFFFFF"/>
        </w:rPr>
      </w:pPr>
      <w:r w:rsidRPr="006C538C">
        <w:rPr>
          <w:rStyle w:val="contentpasted0"/>
          <w:rFonts w:ascii="Times New Roman" w:hAnsi="Times New Roman" w:cs="Times New Roman"/>
          <w:color w:val="000000"/>
          <w:sz w:val="24"/>
          <w:szCs w:val="24"/>
          <w:u w:val="single"/>
          <w:shd w:val="clear" w:color="auto" w:fill="FFFFFF"/>
        </w:rPr>
        <w:t>Control re</w:t>
      </w:r>
      <w:r w:rsidRPr="006C538C">
        <w:rPr>
          <w:rStyle w:val="contentpasted0"/>
          <w:rFonts w:ascii="Times New Roman" w:hAnsi="Times New Roman" w:cs="Times New Roman"/>
          <w:color w:val="000000"/>
          <w:sz w:val="24"/>
          <w:szCs w:val="24"/>
          <w:u w:val="single"/>
          <w:shd w:val="clear" w:color="auto" w:fill="FFFFFF"/>
          <w:lang w:val="en-US"/>
        </w:rPr>
        <w:t>cord </w:t>
      </w:r>
    </w:p>
    <w:p w14:paraId="48E4DB6C" w14:textId="67032F73" w:rsidR="00B73D4F" w:rsidRPr="006C538C" w:rsidRDefault="00B73D4F" w:rsidP="006C538C">
      <w:pPr>
        <w:pStyle w:val="fluidplugincopy"/>
        <w:ind w:left="720"/>
        <w:rPr>
          <w:rFonts w:ascii="Times New Roman" w:hAnsi="Times New Roman" w:cs="Times New Roman"/>
          <w:color w:val="000000"/>
          <w:sz w:val="24"/>
          <w:szCs w:val="24"/>
          <w:shd w:val="clear" w:color="auto" w:fill="FFFFFF"/>
        </w:rPr>
      </w:pPr>
      <w:r w:rsidRPr="006C538C">
        <w:rPr>
          <w:rStyle w:val="contentpasted0"/>
          <w:rFonts w:ascii="Times New Roman" w:hAnsi="Times New Roman" w:cs="Times New Roman"/>
          <w:color w:val="000000"/>
          <w:sz w:val="24"/>
          <w:szCs w:val="24"/>
          <w:shd w:val="clear" w:color="auto" w:fill="FFFFFF"/>
          <w:lang w:val="en-US"/>
        </w:rPr>
        <w:t>10, DDMMYYYY</w:t>
      </w:r>
      <w:r w:rsidRPr="006C538C">
        <w:rPr>
          <w:rStyle w:val="contentpasted0"/>
          <w:rFonts w:ascii="Times New Roman" w:hAnsi="Times New Roman" w:cs="Times New Roman"/>
          <w:color w:val="000000"/>
          <w:sz w:val="24"/>
          <w:szCs w:val="24"/>
          <w:shd w:val="clear" w:color="auto" w:fill="FFFFFF"/>
        </w:rPr>
        <w:t>, Member Code, Number of Records </w:t>
      </w:r>
    </w:p>
    <w:p w14:paraId="0EC2A94F" w14:textId="77777777" w:rsidR="00B73D4F" w:rsidRPr="006C538C" w:rsidRDefault="00B73D4F" w:rsidP="00B73D4F">
      <w:pPr>
        <w:pStyle w:val="fluidplugincopy"/>
        <w:adjustRightInd w:val="0"/>
        <w:spacing w:line="240" w:lineRule="atLeast"/>
        <w:ind w:left="720"/>
        <w:jc w:val="both"/>
        <w:rPr>
          <w:rFonts w:ascii="Times New Roman" w:hAnsi="Times New Roman" w:cs="Times New Roman"/>
          <w:color w:val="000000"/>
          <w:sz w:val="24"/>
          <w:szCs w:val="24"/>
          <w:shd w:val="clear" w:color="auto" w:fill="FFFFFF"/>
        </w:rPr>
      </w:pPr>
      <w:r w:rsidRPr="006C538C">
        <w:rPr>
          <w:rStyle w:val="contentpasted0"/>
          <w:rFonts w:ascii="Times New Roman" w:hAnsi="Times New Roman" w:cs="Times New Roman"/>
          <w:color w:val="000000"/>
          <w:sz w:val="24"/>
          <w:szCs w:val="24"/>
          <w:u w:val="single"/>
          <w:shd w:val="clear" w:color="auto" w:fill="FFFFFF"/>
        </w:rPr>
        <w:t>Detail record (Allocated Quantity) </w:t>
      </w:r>
    </w:p>
    <w:p w14:paraId="7F541DA4" w14:textId="1E7C2CB2" w:rsidR="00B73D4F" w:rsidRPr="006C538C" w:rsidRDefault="00B73D4F" w:rsidP="00B73D4F">
      <w:pPr>
        <w:pStyle w:val="fluidplugincopy"/>
        <w:adjustRightInd w:val="0"/>
        <w:spacing w:line="240" w:lineRule="atLeast"/>
        <w:ind w:left="720"/>
        <w:jc w:val="both"/>
        <w:rPr>
          <w:rFonts w:ascii="Times New Roman" w:hAnsi="Times New Roman" w:cs="Times New Roman"/>
          <w:color w:val="000000"/>
          <w:sz w:val="24"/>
          <w:szCs w:val="24"/>
          <w:shd w:val="clear" w:color="auto" w:fill="FFFFFF"/>
        </w:rPr>
      </w:pPr>
      <w:r w:rsidRPr="006C538C">
        <w:rPr>
          <w:rStyle w:val="contentpasted0"/>
          <w:rFonts w:ascii="Times New Roman" w:hAnsi="Times New Roman" w:cs="Times New Roman"/>
          <w:color w:val="000000"/>
          <w:sz w:val="24"/>
          <w:szCs w:val="24"/>
          <w:shd w:val="clear" w:color="auto" w:fill="FFFFFF"/>
        </w:rPr>
        <w:t>20, Settlement Type, Settlement Number, Symbol, Series, TM Code, Client Code, Quantity Requested, Quantity Allocated </w:t>
      </w:r>
    </w:p>
    <w:p w14:paraId="59021A9B" w14:textId="77777777" w:rsidR="00B73D4F" w:rsidRPr="006C538C" w:rsidRDefault="00B73D4F" w:rsidP="00B73D4F">
      <w:pPr>
        <w:pStyle w:val="fluidplugincopy"/>
        <w:adjustRightInd w:val="0"/>
        <w:spacing w:line="240" w:lineRule="atLeast"/>
        <w:ind w:left="720"/>
        <w:jc w:val="both"/>
        <w:rPr>
          <w:rFonts w:ascii="Times New Roman" w:hAnsi="Times New Roman" w:cs="Times New Roman"/>
          <w:color w:val="000000"/>
          <w:sz w:val="24"/>
          <w:szCs w:val="24"/>
          <w:shd w:val="clear" w:color="auto" w:fill="FFFFFF"/>
        </w:rPr>
      </w:pPr>
      <w:r w:rsidRPr="006C538C">
        <w:rPr>
          <w:rStyle w:val="contentpasted0"/>
          <w:rFonts w:ascii="Times New Roman" w:hAnsi="Times New Roman" w:cs="Times New Roman"/>
          <w:color w:val="000000"/>
          <w:sz w:val="24"/>
          <w:szCs w:val="24"/>
          <w:u w:val="single"/>
          <w:shd w:val="clear" w:color="auto" w:fill="FFFFFF"/>
        </w:rPr>
        <w:t>Detail record (Balance Quantity) </w:t>
      </w:r>
    </w:p>
    <w:p w14:paraId="5686BBC2" w14:textId="60990FE2" w:rsidR="005B0591" w:rsidRPr="001773ED" w:rsidRDefault="00B73D4F" w:rsidP="006C538C">
      <w:pPr>
        <w:pStyle w:val="fluidplugincopy"/>
        <w:adjustRightInd w:val="0"/>
        <w:spacing w:line="240" w:lineRule="atLeast"/>
        <w:ind w:left="720"/>
        <w:jc w:val="both"/>
        <w:rPr>
          <w:b/>
          <w:bCs/>
        </w:rPr>
      </w:pPr>
      <w:r w:rsidRPr="006C538C">
        <w:rPr>
          <w:rStyle w:val="contentpasted0"/>
          <w:rFonts w:ascii="Times New Roman" w:hAnsi="Times New Roman" w:cs="Times New Roman"/>
          <w:color w:val="000000"/>
          <w:sz w:val="24"/>
          <w:szCs w:val="24"/>
          <w:shd w:val="clear" w:color="auto" w:fill="FFFFFF"/>
        </w:rPr>
        <w:t>30, Settlement Type, Settlement Number, Symbol, Series, Balance Quantity</w:t>
      </w:r>
      <w:r w:rsidRPr="006C538C">
        <w:rPr>
          <w:rStyle w:val="contentpasted0"/>
          <w:rFonts w:ascii="Times New Roman" w:hAnsi="Times New Roman" w:cs="Times New Roman"/>
          <w:b/>
          <w:bCs/>
          <w:color w:val="000000"/>
          <w:sz w:val="24"/>
          <w:szCs w:val="24"/>
          <w:shd w:val="clear" w:color="auto" w:fill="FFFFFF"/>
        </w:rPr>
        <w:t> </w:t>
      </w:r>
    </w:p>
    <w:p w14:paraId="09DDF1CC" w14:textId="77777777" w:rsidR="005B0591" w:rsidRPr="001773ED" w:rsidRDefault="005B0591" w:rsidP="00626E4E">
      <w:pPr>
        <w:pStyle w:val="Heading1"/>
        <w:ind w:left="709"/>
      </w:pPr>
      <w:r w:rsidRPr="001773ED">
        <w:rPr>
          <w:spacing w:val="-3"/>
        </w:rPr>
        <w:br w:type="page"/>
      </w:r>
      <w:r w:rsidRPr="001773ED">
        <w:lastRenderedPageBreak/>
        <w:t xml:space="preserve"> </w:t>
      </w:r>
      <w:bookmarkStart w:id="694" w:name="_Toc135823507"/>
      <w:r w:rsidRPr="001773ED">
        <w:t xml:space="preserve">Format </w:t>
      </w:r>
      <w:r w:rsidR="0053176D">
        <w:rPr>
          <w:lang w:val="en-US"/>
        </w:rPr>
        <w:t>for</w:t>
      </w:r>
      <w:r w:rsidR="00322E68">
        <w:rPr>
          <w:lang w:val="en-US"/>
        </w:rPr>
        <w:t xml:space="preserve"> </w:t>
      </w:r>
      <w:r w:rsidR="0053176D">
        <w:rPr>
          <w:lang w:val="en-US"/>
        </w:rPr>
        <w:t>client level early pay-in</w:t>
      </w:r>
      <w:r w:rsidRPr="001773ED">
        <w:t xml:space="preserve"> </w:t>
      </w:r>
      <w:r w:rsidR="0053176D">
        <w:rPr>
          <w:lang w:val="en-US"/>
        </w:rPr>
        <w:t>files for funds</w:t>
      </w:r>
      <w:bookmarkEnd w:id="694"/>
    </w:p>
    <w:p w14:paraId="2291DD4D" w14:textId="77777777" w:rsidR="005B0591" w:rsidRPr="001773ED" w:rsidRDefault="005B0591" w:rsidP="005B0591">
      <w:pPr>
        <w:tabs>
          <w:tab w:val="left" w:pos="720"/>
        </w:tabs>
        <w:adjustRightInd w:val="0"/>
        <w:spacing w:line="240" w:lineRule="atLeast"/>
        <w:jc w:val="both"/>
        <w:rPr>
          <w:lang w:val="en-IN"/>
        </w:rPr>
      </w:pPr>
      <w:r w:rsidRPr="001773ED">
        <w:rPr>
          <w:lang w:val="en-IN"/>
        </w:rPr>
        <w:tab/>
      </w:r>
    </w:p>
    <w:p w14:paraId="50E3A3AB" w14:textId="77777777" w:rsidR="005B0591" w:rsidRPr="001773ED" w:rsidRDefault="005B0591" w:rsidP="005B0591">
      <w:pPr>
        <w:adjustRightInd w:val="0"/>
        <w:spacing w:line="240" w:lineRule="atLeast"/>
        <w:jc w:val="both"/>
        <w:rPr>
          <w:lang w:val="en-IN"/>
        </w:rPr>
      </w:pPr>
      <w:r w:rsidRPr="001773ED">
        <w:rPr>
          <w:lang w:val="en-IN"/>
        </w:rPr>
        <w:t>The file shall be in CSV format.</w:t>
      </w:r>
    </w:p>
    <w:p w14:paraId="480AC903" w14:textId="77777777" w:rsidR="005B0591" w:rsidRPr="001773ED" w:rsidRDefault="005B0591" w:rsidP="005B0591">
      <w:pPr>
        <w:adjustRightInd w:val="0"/>
        <w:spacing w:line="240" w:lineRule="atLeast"/>
        <w:jc w:val="both"/>
        <w:rPr>
          <w:lang w:val="en-IN"/>
        </w:rPr>
      </w:pPr>
      <w:r w:rsidRPr="001773ED">
        <w:rPr>
          <w:lang w:val="en-IN"/>
        </w:rPr>
        <w:t xml:space="preserve"> </w:t>
      </w:r>
    </w:p>
    <w:p w14:paraId="60CE5586" w14:textId="77777777" w:rsidR="005B0591" w:rsidRPr="001773ED" w:rsidRDefault="005B0591" w:rsidP="005B0591">
      <w:pPr>
        <w:adjustRightInd w:val="0"/>
        <w:spacing w:line="240" w:lineRule="atLeast"/>
        <w:jc w:val="both"/>
        <w:rPr>
          <w:b/>
          <w:bCs/>
          <w:lang w:val="en-IN"/>
        </w:rPr>
      </w:pPr>
      <w:r w:rsidRPr="001773ED">
        <w:rPr>
          <w:b/>
          <w:bCs/>
          <w:lang w:val="en-IN"/>
        </w:rPr>
        <w:t>Naming convention:</w:t>
      </w:r>
    </w:p>
    <w:p w14:paraId="66B3E2EC" w14:textId="77777777" w:rsidR="005B0591" w:rsidRPr="001773ED" w:rsidRDefault="005B0591" w:rsidP="005B0591">
      <w:pPr>
        <w:adjustRightInd w:val="0"/>
        <w:spacing w:line="240" w:lineRule="atLeast"/>
        <w:jc w:val="both"/>
        <w:rPr>
          <w:b/>
          <w:bCs/>
          <w:lang w:val="en-IN"/>
        </w:rPr>
      </w:pPr>
    </w:p>
    <w:p w14:paraId="1E15717F" w14:textId="77777777" w:rsidR="005B0591" w:rsidRPr="001773ED" w:rsidRDefault="005B0591" w:rsidP="005B0591">
      <w:pPr>
        <w:adjustRightInd w:val="0"/>
        <w:spacing w:line="240" w:lineRule="atLeast"/>
        <w:jc w:val="both"/>
        <w:rPr>
          <w:lang w:val="en-IN"/>
        </w:rPr>
      </w:pPr>
      <w:proofErr w:type="spellStart"/>
      <w:r w:rsidRPr="001773ED">
        <w:rPr>
          <w:lang w:val="en-IN"/>
        </w:rPr>
        <w:t>CLNTEPF_N_XXXXXXX_YYYYMMDD.Ynn</w:t>
      </w:r>
      <w:proofErr w:type="spellEnd"/>
    </w:p>
    <w:p w14:paraId="37AFCEFB" w14:textId="77777777" w:rsidR="005B0591" w:rsidRPr="001773ED" w:rsidRDefault="005B0591" w:rsidP="005B0591">
      <w:pPr>
        <w:adjustRightInd w:val="0"/>
        <w:spacing w:line="240" w:lineRule="atLeast"/>
        <w:ind w:left="1080"/>
        <w:jc w:val="both"/>
        <w:rPr>
          <w:lang w:val="en-IN"/>
        </w:rPr>
      </w:pPr>
    </w:p>
    <w:p w14:paraId="6EA455B6" w14:textId="77777777" w:rsidR="005B0591" w:rsidRPr="001773ED" w:rsidRDefault="005B0591" w:rsidP="005B0591">
      <w:pPr>
        <w:adjustRightInd w:val="0"/>
        <w:spacing w:line="240" w:lineRule="atLeast"/>
        <w:jc w:val="both"/>
        <w:rPr>
          <w:lang w:val="en-IN"/>
        </w:rPr>
      </w:pPr>
      <w:proofErr w:type="gramStart"/>
      <w:r w:rsidRPr="001773ED">
        <w:rPr>
          <w:lang w:val="en-IN"/>
        </w:rPr>
        <w:t>where</w:t>
      </w:r>
      <w:proofErr w:type="gramEnd"/>
      <w:r w:rsidRPr="001773ED">
        <w:rPr>
          <w:lang w:val="en-IN"/>
        </w:rPr>
        <w:t>,</w:t>
      </w:r>
    </w:p>
    <w:p w14:paraId="317921DA" w14:textId="77777777" w:rsidR="005B0591" w:rsidRPr="001773ED" w:rsidRDefault="005B0591" w:rsidP="005B0591">
      <w:pPr>
        <w:adjustRightInd w:val="0"/>
        <w:spacing w:line="240" w:lineRule="atLeast"/>
        <w:jc w:val="both"/>
        <w:rPr>
          <w:lang w:val="en-IN"/>
        </w:rPr>
      </w:pPr>
      <w:r w:rsidRPr="001773ED">
        <w:rPr>
          <w:lang w:val="en-IN"/>
        </w:rPr>
        <w:t>N</w:t>
      </w:r>
      <w:r w:rsidRPr="001773ED">
        <w:rPr>
          <w:lang w:val="en-IN"/>
        </w:rPr>
        <w:tab/>
        <w:t>- Settlement type (Should be N for normal segment and W for trade for trade segment)</w:t>
      </w:r>
    </w:p>
    <w:p w14:paraId="0F14700E" w14:textId="77777777" w:rsidR="005B0591" w:rsidRPr="001773ED" w:rsidRDefault="005B0591" w:rsidP="005B0591">
      <w:pPr>
        <w:adjustRightInd w:val="0"/>
        <w:spacing w:line="240" w:lineRule="atLeast"/>
        <w:jc w:val="both"/>
        <w:rPr>
          <w:lang w:val="en-IN"/>
        </w:rPr>
      </w:pPr>
      <w:r w:rsidRPr="001773ED">
        <w:rPr>
          <w:lang w:val="en-IN"/>
        </w:rPr>
        <w:t>XXXXXXX</w:t>
      </w:r>
      <w:r w:rsidRPr="001773ED">
        <w:rPr>
          <w:lang w:val="en-IN"/>
        </w:rPr>
        <w:tab/>
        <w:t>- Settlement number (</w:t>
      </w:r>
      <w:proofErr w:type="spellStart"/>
      <w:r w:rsidRPr="001773ED">
        <w:rPr>
          <w:lang w:val="en-IN"/>
        </w:rPr>
        <w:t>e.g</w:t>
      </w:r>
      <w:proofErr w:type="spellEnd"/>
      <w:r w:rsidRPr="001773ED">
        <w:rPr>
          <w:lang w:val="en-IN"/>
        </w:rPr>
        <w:t xml:space="preserve"> “2008001”)</w:t>
      </w:r>
    </w:p>
    <w:p w14:paraId="1E1B83FB" w14:textId="77777777" w:rsidR="005B0591" w:rsidRPr="001773ED" w:rsidRDefault="005B0591" w:rsidP="005B0591">
      <w:pPr>
        <w:adjustRightInd w:val="0"/>
        <w:spacing w:line="240" w:lineRule="atLeast"/>
        <w:jc w:val="both"/>
        <w:rPr>
          <w:lang w:val="en-IN"/>
        </w:rPr>
      </w:pPr>
      <w:r w:rsidRPr="001773ED">
        <w:rPr>
          <w:lang w:val="en-IN"/>
        </w:rPr>
        <w:t>YYYYMMDD</w:t>
      </w:r>
      <w:r w:rsidRPr="001773ED">
        <w:rPr>
          <w:lang w:val="en-IN"/>
        </w:rPr>
        <w:tab/>
        <w:t>- Date in YYYYMMDD format</w:t>
      </w:r>
    </w:p>
    <w:p w14:paraId="20A3052F" w14:textId="77777777" w:rsidR="005B0591" w:rsidRPr="001773ED" w:rsidRDefault="005B0591" w:rsidP="005B0591">
      <w:pPr>
        <w:adjustRightInd w:val="0"/>
        <w:spacing w:line="240" w:lineRule="atLeast"/>
        <w:jc w:val="both"/>
        <w:rPr>
          <w:lang w:val="en-IN"/>
        </w:rPr>
      </w:pPr>
      <w:r w:rsidRPr="001773ED">
        <w:rPr>
          <w:lang w:val="en-IN"/>
        </w:rPr>
        <w:t>Y</w:t>
      </w:r>
      <w:r w:rsidRPr="001773ED">
        <w:rPr>
          <w:lang w:val="en-IN"/>
        </w:rPr>
        <w:tab/>
      </w:r>
      <w:r w:rsidRPr="001773ED">
        <w:rPr>
          <w:lang w:val="en-IN"/>
        </w:rPr>
        <w:tab/>
      </w:r>
      <w:r w:rsidRPr="001773ED">
        <w:rPr>
          <w:lang w:val="en-IN"/>
        </w:rPr>
        <w:tab/>
        <w:t>- The file indicator (T in this case for upload)</w:t>
      </w:r>
    </w:p>
    <w:p w14:paraId="290A9D1D" w14:textId="77777777" w:rsidR="005B0591" w:rsidRPr="001773ED" w:rsidRDefault="005B0591" w:rsidP="005B0591">
      <w:pPr>
        <w:adjustRightInd w:val="0"/>
        <w:spacing w:line="240" w:lineRule="atLeast"/>
        <w:jc w:val="both"/>
        <w:rPr>
          <w:lang w:val="en-IN"/>
        </w:rPr>
      </w:pPr>
      <w:proofErr w:type="spellStart"/>
      <w:r w:rsidRPr="001773ED">
        <w:rPr>
          <w:lang w:val="en-IN"/>
        </w:rPr>
        <w:t>nn</w:t>
      </w:r>
      <w:proofErr w:type="spellEnd"/>
      <w:r w:rsidRPr="001773ED">
        <w:rPr>
          <w:lang w:val="en-IN"/>
        </w:rPr>
        <w:tab/>
      </w:r>
      <w:r w:rsidRPr="001773ED">
        <w:rPr>
          <w:lang w:val="en-IN"/>
        </w:rPr>
        <w:tab/>
      </w:r>
      <w:r w:rsidRPr="001773ED">
        <w:rPr>
          <w:lang w:val="en-IN"/>
        </w:rPr>
        <w:tab/>
        <w:t>- The batch number of file to be uploaded.</w:t>
      </w:r>
    </w:p>
    <w:p w14:paraId="173A2E7D" w14:textId="77777777" w:rsidR="005B0591" w:rsidRPr="001773ED" w:rsidRDefault="005B0591" w:rsidP="005B0591">
      <w:pPr>
        <w:adjustRightInd w:val="0"/>
        <w:spacing w:line="240" w:lineRule="atLeast"/>
        <w:ind w:left="720" w:hanging="720"/>
        <w:jc w:val="both"/>
        <w:rPr>
          <w:lang w:val="en-IN"/>
        </w:rPr>
      </w:pPr>
    </w:p>
    <w:p w14:paraId="2E1639CB" w14:textId="77777777" w:rsidR="005B0591" w:rsidRPr="001773ED" w:rsidRDefault="005B0591" w:rsidP="005B0591">
      <w:pPr>
        <w:adjustRightInd w:val="0"/>
        <w:spacing w:line="240" w:lineRule="atLeast"/>
        <w:jc w:val="both"/>
        <w:rPr>
          <w:b/>
          <w:bCs/>
          <w:lang w:val="en-IN"/>
        </w:rPr>
      </w:pPr>
      <w:r w:rsidRPr="001773ED">
        <w:rPr>
          <w:b/>
          <w:bCs/>
          <w:lang w:val="en-IN"/>
        </w:rPr>
        <w:t>Control record:</w:t>
      </w:r>
    </w:p>
    <w:tbl>
      <w:tblPr>
        <w:tblW w:w="907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940"/>
        <w:gridCol w:w="1980"/>
        <w:gridCol w:w="1620"/>
        <w:gridCol w:w="1580"/>
        <w:gridCol w:w="2952"/>
      </w:tblGrid>
      <w:tr w:rsidR="005B0591" w:rsidRPr="001773ED" w14:paraId="30F2A4BA" w14:textId="77777777" w:rsidTr="00626E4E">
        <w:tc>
          <w:tcPr>
            <w:tcW w:w="940" w:type="dxa"/>
            <w:tcBorders>
              <w:top w:val="single" w:sz="4" w:space="0" w:color="auto"/>
              <w:left w:val="single" w:sz="4" w:space="0" w:color="auto"/>
              <w:bottom w:val="single" w:sz="4" w:space="0" w:color="auto"/>
              <w:right w:val="single" w:sz="4" w:space="0" w:color="auto"/>
            </w:tcBorders>
          </w:tcPr>
          <w:p w14:paraId="25B3E60F" w14:textId="77777777" w:rsidR="005B0591" w:rsidRPr="001773ED" w:rsidRDefault="005B0591" w:rsidP="005B0591">
            <w:pPr>
              <w:adjustRightInd w:val="0"/>
              <w:jc w:val="both"/>
              <w:rPr>
                <w:b/>
                <w:bCs/>
                <w:lang w:val="en-IN"/>
              </w:rPr>
            </w:pPr>
            <w:r w:rsidRPr="001773ED">
              <w:rPr>
                <w:b/>
                <w:bCs/>
                <w:lang w:val="en-IN"/>
              </w:rPr>
              <w:t>Sr. No.</w:t>
            </w:r>
          </w:p>
        </w:tc>
        <w:tc>
          <w:tcPr>
            <w:tcW w:w="1980" w:type="dxa"/>
            <w:tcBorders>
              <w:top w:val="single" w:sz="4" w:space="0" w:color="auto"/>
              <w:left w:val="single" w:sz="4" w:space="0" w:color="auto"/>
              <w:bottom w:val="single" w:sz="4" w:space="0" w:color="auto"/>
              <w:right w:val="single" w:sz="4" w:space="0" w:color="auto"/>
            </w:tcBorders>
          </w:tcPr>
          <w:p w14:paraId="018D819A" w14:textId="77777777" w:rsidR="005B0591" w:rsidRPr="001773ED" w:rsidRDefault="005B0591" w:rsidP="005B0591">
            <w:pPr>
              <w:adjustRightInd w:val="0"/>
              <w:jc w:val="both"/>
              <w:rPr>
                <w:b/>
                <w:bCs/>
                <w:lang w:val="en-IN"/>
              </w:rPr>
            </w:pPr>
            <w:r w:rsidRPr="001773ED">
              <w:rPr>
                <w:b/>
                <w:bCs/>
                <w:lang w:val="en-IN"/>
              </w:rPr>
              <w:t>Field</w:t>
            </w:r>
          </w:p>
        </w:tc>
        <w:tc>
          <w:tcPr>
            <w:tcW w:w="1620" w:type="dxa"/>
            <w:tcBorders>
              <w:top w:val="single" w:sz="4" w:space="0" w:color="auto"/>
              <w:left w:val="single" w:sz="4" w:space="0" w:color="auto"/>
              <w:bottom w:val="single" w:sz="4" w:space="0" w:color="auto"/>
              <w:right w:val="single" w:sz="4" w:space="0" w:color="auto"/>
            </w:tcBorders>
          </w:tcPr>
          <w:p w14:paraId="2CB1B49B" w14:textId="77777777" w:rsidR="005B0591" w:rsidRPr="001773ED" w:rsidRDefault="005B0591" w:rsidP="005B0591">
            <w:pPr>
              <w:adjustRightInd w:val="0"/>
              <w:jc w:val="both"/>
              <w:rPr>
                <w:b/>
                <w:bCs/>
                <w:lang w:val="en-IN"/>
              </w:rPr>
            </w:pPr>
            <w:r w:rsidRPr="001773ED">
              <w:rPr>
                <w:b/>
                <w:bCs/>
                <w:lang w:val="en-IN"/>
              </w:rPr>
              <w:t>Length</w:t>
            </w:r>
          </w:p>
        </w:tc>
        <w:tc>
          <w:tcPr>
            <w:tcW w:w="1580" w:type="dxa"/>
            <w:tcBorders>
              <w:top w:val="single" w:sz="4" w:space="0" w:color="auto"/>
              <w:left w:val="single" w:sz="4" w:space="0" w:color="auto"/>
              <w:bottom w:val="single" w:sz="4" w:space="0" w:color="auto"/>
              <w:right w:val="single" w:sz="4" w:space="0" w:color="auto"/>
            </w:tcBorders>
          </w:tcPr>
          <w:p w14:paraId="386A78F9" w14:textId="77777777" w:rsidR="005B0591" w:rsidRPr="001773ED" w:rsidRDefault="005B0591" w:rsidP="005B0591">
            <w:pPr>
              <w:adjustRightInd w:val="0"/>
              <w:ind w:left="108"/>
              <w:jc w:val="both"/>
              <w:rPr>
                <w:b/>
                <w:bCs/>
                <w:lang w:val="en-IN"/>
              </w:rPr>
            </w:pPr>
            <w:r w:rsidRPr="001773ED">
              <w:rPr>
                <w:b/>
                <w:bCs/>
                <w:lang w:val="en-IN"/>
              </w:rPr>
              <w:t>Mandatory/</w:t>
            </w:r>
          </w:p>
          <w:p w14:paraId="67AFC58E" w14:textId="77777777" w:rsidR="005B0591" w:rsidRPr="001773ED" w:rsidRDefault="005B0591" w:rsidP="005B0591">
            <w:pPr>
              <w:adjustRightInd w:val="0"/>
              <w:ind w:left="108"/>
              <w:jc w:val="both"/>
              <w:rPr>
                <w:b/>
                <w:bCs/>
                <w:lang w:val="en-IN"/>
              </w:rPr>
            </w:pPr>
            <w:r w:rsidRPr="001773ED">
              <w:rPr>
                <w:b/>
                <w:bCs/>
                <w:lang w:val="en-IN"/>
              </w:rPr>
              <w:t>Option</w:t>
            </w:r>
          </w:p>
        </w:tc>
        <w:tc>
          <w:tcPr>
            <w:tcW w:w="2952" w:type="dxa"/>
            <w:tcBorders>
              <w:top w:val="single" w:sz="4" w:space="0" w:color="auto"/>
              <w:left w:val="single" w:sz="4" w:space="0" w:color="auto"/>
              <w:bottom w:val="single" w:sz="4" w:space="0" w:color="auto"/>
              <w:right w:val="single" w:sz="4" w:space="0" w:color="auto"/>
            </w:tcBorders>
          </w:tcPr>
          <w:p w14:paraId="5D3AB9B1" w14:textId="77777777" w:rsidR="005B0591" w:rsidRPr="001773ED" w:rsidRDefault="005B0591" w:rsidP="005B0591">
            <w:pPr>
              <w:adjustRightInd w:val="0"/>
              <w:jc w:val="both"/>
              <w:rPr>
                <w:b/>
                <w:bCs/>
                <w:lang w:val="en-IN"/>
              </w:rPr>
            </w:pPr>
            <w:r w:rsidRPr="001773ED">
              <w:rPr>
                <w:b/>
                <w:bCs/>
                <w:lang w:val="en-IN"/>
              </w:rPr>
              <w:t>Description</w:t>
            </w:r>
          </w:p>
        </w:tc>
      </w:tr>
      <w:tr w:rsidR="005B0591" w:rsidRPr="001773ED" w14:paraId="3940F8E4" w14:textId="77777777" w:rsidTr="00626E4E">
        <w:tc>
          <w:tcPr>
            <w:tcW w:w="940" w:type="dxa"/>
            <w:tcBorders>
              <w:top w:val="single" w:sz="4" w:space="0" w:color="auto"/>
              <w:left w:val="single" w:sz="4" w:space="0" w:color="auto"/>
              <w:bottom w:val="single" w:sz="4" w:space="0" w:color="auto"/>
              <w:right w:val="single" w:sz="4" w:space="0" w:color="auto"/>
            </w:tcBorders>
          </w:tcPr>
          <w:p w14:paraId="67A63CD9" w14:textId="77777777" w:rsidR="005B0591" w:rsidRPr="001773ED"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6F794365" w14:textId="77777777" w:rsidR="005B0591" w:rsidRPr="001773ED" w:rsidRDefault="005B0591" w:rsidP="005B0591">
            <w:pPr>
              <w:adjustRightInd w:val="0"/>
              <w:ind w:left="100"/>
              <w:jc w:val="both"/>
              <w:rPr>
                <w:lang w:val="en-IN"/>
              </w:rPr>
            </w:pPr>
            <w:r w:rsidRPr="001773ED">
              <w:rPr>
                <w:lang w:val="en-IN"/>
              </w:rPr>
              <w:t>Record Type</w:t>
            </w:r>
          </w:p>
        </w:tc>
        <w:tc>
          <w:tcPr>
            <w:tcW w:w="1620" w:type="dxa"/>
            <w:tcBorders>
              <w:top w:val="single" w:sz="4" w:space="0" w:color="auto"/>
              <w:left w:val="single" w:sz="4" w:space="0" w:color="auto"/>
              <w:bottom w:val="single" w:sz="4" w:space="0" w:color="auto"/>
              <w:right w:val="single" w:sz="4" w:space="0" w:color="auto"/>
            </w:tcBorders>
          </w:tcPr>
          <w:p w14:paraId="1A1B6F7B" w14:textId="77777777" w:rsidR="005B0591" w:rsidRPr="001773ED" w:rsidRDefault="005B0591" w:rsidP="005B0591">
            <w:pPr>
              <w:adjustRightInd w:val="0"/>
              <w:ind w:left="100"/>
              <w:jc w:val="both"/>
              <w:rPr>
                <w:lang w:val="en-IN"/>
              </w:rPr>
            </w:pPr>
            <w:proofErr w:type="gramStart"/>
            <w:r w:rsidRPr="001773ED">
              <w:rPr>
                <w:lang w:val="en-IN"/>
              </w:rPr>
              <w:t>CHAR(</w:t>
            </w:r>
            <w:proofErr w:type="gramEnd"/>
            <w:r w:rsidRPr="001773ED">
              <w:rPr>
                <w:lang w:val="en-IN"/>
              </w:rPr>
              <w:t>2)</w:t>
            </w:r>
          </w:p>
        </w:tc>
        <w:tc>
          <w:tcPr>
            <w:tcW w:w="1580" w:type="dxa"/>
            <w:tcBorders>
              <w:top w:val="single" w:sz="4" w:space="0" w:color="auto"/>
              <w:left w:val="single" w:sz="4" w:space="0" w:color="auto"/>
              <w:bottom w:val="single" w:sz="4" w:space="0" w:color="auto"/>
              <w:right w:val="single" w:sz="4" w:space="0" w:color="auto"/>
            </w:tcBorders>
          </w:tcPr>
          <w:p w14:paraId="299089D7" w14:textId="77777777" w:rsidR="005B0591" w:rsidRPr="001773ED" w:rsidRDefault="005B0591" w:rsidP="005B0591">
            <w:pPr>
              <w:adjustRightInd w:val="0"/>
              <w:ind w:left="100"/>
              <w:jc w:val="both"/>
              <w:rPr>
                <w:lang w:val="en-IN"/>
              </w:rPr>
            </w:pPr>
            <w:r w:rsidRPr="001773ED">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2904D3E0" w14:textId="77777777" w:rsidR="005B0591" w:rsidRPr="001773ED" w:rsidRDefault="005B0591" w:rsidP="005B0591">
            <w:pPr>
              <w:adjustRightInd w:val="0"/>
              <w:ind w:left="140"/>
              <w:jc w:val="both"/>
              <w:rPr>
                <w:lang w:val="en-IN"/>
              </w:rPr>
            </w:pPr>
            <w:r w:rsidRPr="001773ED">
              <w:rPr>
                <w:lang w:val="en-IN"/>
              </w:rPr>
              <w:t>Value = 01</w:t>
            </w:r>
          </w:p>
        </w:tc>
      </w:tr>
      <w:tr w:rsidR="005B0591" w:rsidRPr="001773ED" w14:paraId="6B27CB68" w14:textId="77777777" w:rsidTr="00626E4E">
        <w:tc>
          <w:tcPr>
            <w:tcW w:w="940" w:type="dxa"/>
            <w:tcBorders>
              <w:top w:val="single" w:sz="4" w:space="0" w:color="auto"/>
              <w:left w:val="single" w:sz="4" w:space="0" w:color="auto"/>
              <w:bottom w:val="single" w:sz="4" w:space="0" w:color="auto"/>
              <w:right w:val="single" w:sz="4" w:space="0" w:color="auto"/>
            </w:tcBorders>
          </w:tcPr>
          <w:p w14:paraId="0C99055E" w14:textId="77777777" w:rsidR="005B0591" w:rsidRPr="001773ED"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656FA603" w14:textId="77777777" w:rsidR="005B0591" w:rsidRPr="001773ED" w:rsidRDefault="005B0591" w:rsidP="005B0591">
            <w:pPr>
              <w:adjustRightInd w:val="0"/>
              <w:ind w:left="100"/>
              <w:jc w:val="both"/>
              <w:rPr>
                <w:lang w:val="en-IN"/>
              </w:rPr>
            </w:pPr>
            <w:r w:rsidRPr="001773ED">
              <w:rPr>
                <w:lang w:val="en-IN"/>
              </w:rPr>
              <w:t>File Type</w:t>
            </w:r>
          </w:p>
        </w:tc>
        <w:tc>
          <w:tcPr>
            <w:tcW w:w="1620" w:type="dxa"/>
            <w:tcBorders>
              <w:top w:val="single" w:sz="4" w:space="0" w:color="auto"/>
              <w:left w:val="single" w:sz="4" w:space="0" w:color="auto"/>
              <w:bottom w:val="single" w:sz="4" w:space="0" w:color="auto"/>
              <w:right w:val="single" w:sz="4" w:space="0" w:color="auto"/>
            </w:tcBorders>
          </w:tcPr>
          <w:p w14:paraId="0740AA25" w14:textId="77777777" w:rsidR="005B0591" w:rsidRPr="001773ED" w:rsidRDefault="005B0591" w:rsidP="005B0591">
            <w:pPr>
              <w:adjustRightInd w:val="0"/>
              <w:ind w:left="100"/>
              <w:jc w:val="both"/>
              <w:rPr>
                <w:lang w:val="en-IN"/>
              </w:rPr>
            </w:pPr>
            <w:proofErr w:type="gramStart"/>
            <w:r w:rsidRPr="001773ED">
              <w:rPr>
                <w:lang w:val="en-IN"/>
              </w:rPr>
              <w:t>CHAR(</w:t>
            </w:r>
            <w:proofErr w:type="gramEnd"/>
            <w:r w:rsidRPr="001773ED">
              <w:rPr>
                <w:lang w:val="en-IN"/>
              </w:rPr>
              <w:t>7)</w:t>
            </w:r>
          </w:p>
        </w:tc>
        <w:tc>
          <w:tcPr>
            <w:tcW w:w="1580" w:type="dxa"/>
            <w:tcBorders>
              <w:top w:val="single" w:sz="4" w:space="0" w:color="auto"/>
              <w:left w:val="single" w:sz="4" w:space="0" w:color="auto"/>
              <w:bottom w:val="single" w:sz="4" w:space="0" w:color="auto"/>
              <w:right w:val="single" w:sz="4" w:space="0" w:color="auto"/>
            </w:tcBorders>
          </w:tcPr>
          <w:p w14:paraId="56CBF3E1" w14:textId="77777777" w:rsidR="005B0591" w:rsidRPr="001773ED" w:rsidRDefault="005B0591" w:rsidP="005B0591">
            <w:pPr>
              <w:adjustRightInd w:val="0"/>
              <w:ind w:left="100"/>
              <w:jc w:val="both"/>
              <w:rPr>
                <w:lang w:val="en-IN"/>
              </w:rPr>
            </w:pPr>
            <w:r w:rsidRPr="001773ED">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6957DF8B" w14:textId="77777777" w:rsidR="005B0591" w:rsidRPr="001773ED" w:rsidRDefault="005B0591" w:rsidP="005B0591">
            <w:pPr>
              <w:adjustRightInd w:val="0"/>
              <w:ind w:left="140"/>
              <w:jc w:val="both"/>
              <w:rPr>
                <w:lang w:val="en-IN"/>
              </w:rPr>
            </w:pPr>
            <w:r w:rsidRPr="001773ED">
              <w:rPr>
                <w:lang w:val="en-IN"/>
              </w:rPr>
              <w:t>Value = CLNTEPF</w:t>
            </w:r>
          </w:p>
        </w:tc>
      </w:tr>
      <w:tr w:rsidR="005B0591" w:rsidRPr="001773ED" w14:paraId="6D3A6E55" w14:textId="77777777" w:rsidTr="00626E4E">
        <w:tc>
          <w:tcPr>
            <w:tcW w:w="940" w:type="dxa"/>
            <w:tcBorders>
              <w:top w:val="single" w:sz="4" w:space="0" w:color="auto"/>
              <w:left w:val="single" w:sz="4" w:space="0" w:color="auto"/>
              <w:bottom w:val="single" w:sz="4" w:space="0" w:color="auto"/>
              <w:right w:val="single" w:sz="4" w:space="0" w:color="auto"/>
            </w:tcBorders>
          </w:tcPr>
          <w:p w14:paraId="70B354E8" w14:textId="77777777" w:rsidR="005B0591" w:rsidRPr="001773ED"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2ACD3980" w14:textId="77777777" w:rsidR="005B0591" w:rsidRPr="001773ED" w:rsidRDefault="005B0591" w:rsidP="005B0591">
            <w:pPr>
              <w:adjustRightInd w:val="0"/>
              <w:ind w:left="100"/>
              <w:jc w:val="both"/>
              <w:rPr>
                <w:lang w:val="en-IN"/>
              </w:rPr>
            </w:pPr>
            <w:r w:rsidRPr="001773ED">
              <w:rPr>
                <w:lang w:val="en-IN"/>
              </w:rPr>
              <w:t>Member Code</w:t>
            </w:r>
          </w:p>
        </w:tc>
        <w:tc>
          <w:tcPr>
            <w:tcW w:w="1620" w:type="dxa"/>
            <w:tcBorders>
              <w:top w:val="single" w:sz="4" w:space="0" w:color="auto"/>
              <w:left w:val="single" w:sz="4" w:space="0" w:color="auto"/>
              <w:bottom w:val="single" w:sz="4" w:space="0" w:color="auto"/>
              <w:right w:val="single" w:sz="4" w:space="0" w:color="auto"/>
            </w:tcBorders>
          </w:tcPr>
          <w:p w14:paraId="1E23A8A9" w14:textId="77777777" w:rsidR="005B0591" w:rsidRPr="001773ED" w:rsidRDefault="005B0591" w:rsidP="005B0591">
            <w:pPr>
              <w:adjustRightInd w:val="0"/>
              <w:ind w:left="100"/>
              <w:jc w:val="both"/>
              <w:rPr>
                <w:lang w:val="en-IN"/>
              </w:rPr>
            </w:pPr>
            <w:proofErr w:type="gramStart"/>
            <w:r w:rsidRPr="001773ED">
              <w:rPr>
                <w:lang w:val="en-IN"/>
              </w:rPr>
              <w:t>CHAR(</w:t>
            </w:r>
            <w:proofErr w:type="gramEnd"/>
            <w:r w:rsidRPr="001773ED">
              <w:rPr>
                <w:lang w:val="en-IN"/>
              </w:rPr>
              <w:t>5)</w:t>
            </w:r>
          </w:p>
        </w:tc>
        <w:tc>
          <w:tcPr>
            <w:tcW w:w="1580" w:type="dxa"/>
            <w:tcBorders>
              <w:top w:val="single" w:sz="4" w:space="0" w:color="auto"/>
              <w:left w:val="single" w:sz="4" w:space="0" w:color="auto"/>
              <w:bottom w:val="single" w:sz="4" w:space="0" w:color="auto"/>
              <w:right w:val="single" w:sz="4" w:space="0" w:color="auto"/>
            </w:tcBorders>
          </w:tcPr>
          <w:p w14:paraId="590A27F8" w14:textId="77777777" w:rsidR="005B0591" w:rsidRPr="001773ED" w:rsidRDefault="005B0591" w:rsidP="005B0591">
            <w:pPr>
              <w:adjustRightInd w:val="0"/>
              <w:ind w:left="100"/>
              <w:jc w:val="both"/>
              <w:rPr>
                <w:lang w:val="en-IN"/>
              </w:rPr>
            </w:pPr>
            <w:r w:rsidRPr="001773ED">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75AC475B" w14:textId="77777777" w:rsidR="005B0591" w:rsidRPr="001773ED" w:rsidRDefault="005B0591" w:rsidP="005B0591">
            <w:pPr>
              <w:adjustRightInd w:val="0"/>
              <w:ind w:left="140"/>
              <w:jc w:val="both"/>
              <w:rPr>
                <w:lang w:val="en-IN"/>
              </w:rPr>
            </w:pPr>
            <w:r w:rsidRPr="001773ED">
              <w:rPr>
                <w:lang w:val="en-IN"/>
              </w:rPr>
              <w:t>Member code for which file generated/received</w:t>
            </w:r>
          </w:p>
        </w:tc>
      </w:tr>
      <w:tr w:rsidR="005B0591" w:rsidRPr="001773ED" w14:paraId="4E5B8CF8" w14:textId="77777777" w:rsidTr="00626E4E">
        <w:tc>
          <w:tcPr>
            <w:tcW w:w="940" w:type="dxa"/>
            <w:tcBorders>
              <w:top w:val="single" w:sz="4" w:space="0" w:color="auto"/>
              <w:left w:val="single" w:sz="4" w:space="0" w:color="auto"/>
              <w:bottom w:val="single" w:sz="4" w:space="0" w:color="auto"/>
              <w:right w:val="single" w:sz="4" w:space="0" w:color="auto"/>
            </w:tcBorders>
          </w:tcPr>
          <w:p w14:paraId="75A7B1E1" w14:textId="77777777" w:rsidR="005B0591" w:rsidRPr="001773ED"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3D600072" w14:textId="77777777" w:rsidR="005B0591" w:rsidRPr="001773ED" w:rsidRDefault="005B0591" w:rsidP="005B0591">
            <w:pPr>
              <w:adjustRightInd w:val="0"/>
              <w:ind w:left="100"/>
              <w:jc w:val="both"/>
              <w:rPr>
                <w:lang w:val="en-IN"/>
              </w:rPr>
            </w:pPr>
            <w:r w:rsidRPr="001773ED">
              <w:rPr>
                <w:lang w:val="en-IN"/>
              </w:rPr>
              <w:t xml:space="preserve">Batch Date </w:t>
            </w:r>
          </w:p>
        </w:tc>
        <w:tc>
          <w:tcPr>
            <w:tcW w:w="1620" w:type="dxa"/>
            <w:tcBorders>
              <w:top w:val="single" w:sz="4" w:space="0" w:color="auto"/>
              <w:left w:val="single" w:sz="4" w:space="0" w:color="auto"/>
              <w:bottom w:val="single" w:sz="4" w:space="0" w:color="auto"/>
              <w:right w:val="single" w:sz="4" w:space="0" w:color="auto"/>
            </w:tcBorders>
          </w:tcPr>
          <w:p w14:paraId="26FDEB0F" w14:textId="77777777" w:rsidR="005B0591" w:rsidRPr="001773ED" w:rsidRDefault="005B0591" w:rsidP="005B0591">
            <w:pPr>
              <w:adjustRightInd w:val="0"/>
              <w:ind w:left="100"/>
              <w:jc w:val="both"/>
              <w:rPr>
                <w:lang w:val="en-IN"/>
              </w:rPr>
            </w:pPr>
            <w:proofErr w:type="gramStart"/>
            <w:r w:rsidRPr="001773ED">
              <w:rPr>
                <w:lang w:val="en-IN"/>
              </w:rPr>
              <w:t>CHAR(</w:t>
            </w:r>
            <w:proofErr w:type="gramEnd"/>
            <w:r w:rsidRPr="001773ED">
              <w:rPr>
                <w:lang w:val="en-IN"/>
              </w:rPr>
              <w:t>8)</w:t>
            </w:r>
          </w:p>
        </w:tc>
        <w:tc>
          <w:tcPr>
            <w:tcW w:w="1580" w:type="dxa"/>
            <w:tcBorders>
              <w:top w:val="single" w:sz="4" w:space="0" w:color="auto"/>
              <w:left w:val="single" w:sz="4" w:space="0" w:color="auto"/>
              <w:bottom w:val="single" w:sz="4" w:space="0" w:color="auto"/>
              <w:right w:val="single" w:sz="4" w:space="0" w:color="auto"/>
            </w:tcBorders>
          </w:tcPr>
          <w:p w14:paraId="762F6986" w14:textId="77777777" w:rsidR="005B0591" w:rsidRPr="001773ED" w:rsidRDefault="005B0591" w:rsidP="005B0591">
            <w:pPr>
              <w:adjustRightInd w:val="0"/>
              <w:ind w:left="100"/>
              <w:jc w:val="both"/>
              <w:rPr>
                <w:lang w:val="en-IN"/>
              </w:rPr>
            </w:pPr>
            <w:r w:rsidRPr="001773ED">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13F03A09" w14:textId="77777777" w:rsidR="005B0591" w:rsidRPr="001773ED" w:rsidRDefault="005B0591" w:rsidP="005B0591">
            <w:pPr>
              <w:adjustRightInd w:val="0"/>
              <w:ind w:left="140"/>
              <w:jc w:val="both"/>
              <w:rPr>
                <w:lang w:val="en-IN"/>
              </w:rPr>
            </w:pPr>
            <w:proofErr w:type="gramStart"/>
            <w:r w:rsidRPr="001773ED">
              <w:rPr>
                <w:lang w:val="en-IN"/>
              </w:rPr>
              <w:t>Format :</w:t>
            </w:r>
            <w:proofErr w:type="gramEnd"/>
            <w:r w:rsidRPr="001773ED">
              <w:rPr>
                <w:lang w:val="en-IN"/>
              </w:rPr>
              <w:t xml:space="preserve"> YYYYMMDD</w:t>
            </w:r>
          </w:p>
          <w:p w14:paraId="01EF2498" w14:textId="77777777" w:rsidR="005B0591" w:rsidRPr="001773ED" w:rsidRDefault="005B0591" w:rsidP="005B0591">
            <w:pPr>
              <w:adjustRightInd w:val="0"/>
              <w:ind w:left="140"/>
              <w:jc w:val="both"/>
              <w:rPr>
                <w:lang w:val="en-IN"/>
              </w:rPr>
            </w:pPr>
            <w:r w:rsidRPr="001773ED">
              <w:rPr>
                <w:lang w:val="en-IN"/>
              </w:rPr>
              <w:t>Should be same as that in the file name.</w:t>
            </w:r>
          </w:p>
        </w:tc>
      </w:tr>
      <w:tr w:rsidR="005B0591" w:rsidRPr="001773ED" w14:paraId="15339A83" w14:textId="77777777" w:rsidTr="00626E4E">
        <w:tc>
          <w:tcPr>
            <w:tcW w:w="940" w:type="dxa"/>
            <w:tcBorders>
              <w:top w:val="single" w:sz="4" w:space="0" w:color="auto"/>
              <w:left w:val="single" w:sz="4" w:space="0" w:color="auto"/>
              <w:bottom w:val="single" w:sz="4" w:space="0" w:color="auto"/>
              <w:right w:val="single" w:sz="4" w:space="0" w:color="auto"/>
            </w:tcBorders>
          </w:tcPr>
          <w:p w14:paraId="293BF751" w14:textId="77777777" w:rsidR="005B0591" w:rsidRPr="001773ED"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7C8B9425" w14:textId="77777777" w:rsidR="005B0591" w:rsidRPr="001773ED" w:rsidRDefault="005B0591" w:rsidP="005B0591">
            <w:pPr>
              <w:adjustRightInd w:val="0"/>
              <w:ind w:left="100"/>
              <w:jc w:val="both"/>
              <w:rPr>
                <w:lang w:val="en-IN"/>
              </w:rPr>
            </w:pPr>
            <w:r w:rsidRPr="001773ED">
              <w:rPr>
                <w:lang w:val="en-IN"/>
              </w:rPr>
              <w:t>Batch number</w:t>
            </w:r>
          </w:p>
        </w:tc>
        <w:tc>
          <w:tcPr>
            <w:tcW w:w="1620" w:type="dxa"/>
            <w:tcBorders>
              <w:top w:val="single" w:sz="4" w:space="0" w:color="auto"/>
              <w:left w:val="single" w:sz="4" w:space="0" w:color="auto"/>
              <w:bottom w:val="single" w:sz="4" w:space="0" w:color="auto"/>
              <w:right w:val="single" w:sz="4" w:space="0" w:color="auto"/>
            </w:tcBorders>
          </w:tcPr>
          <w:p w14:paraId="11BF58B7" w14:textId="77777777" w:rsidR="005B0591" w:rsidRPr="001773ED" w:rsidRDefault="005B0591" w:rsidP="005B0591">
            <w:pPr>
              <w:adjustRightInd w:val="0"/>
              <w:ind w:left="100"/>
              <w:jc w:val="both"/>
              <w:rPr>
                <w:lang w:val="en-IN"/>
              </w:rPr>
            </w:pPr>
            <w:proofErr w:type="gramStart"/>
            <w:r w:rsidRPr="001773ED">
              <w:rPr>
                <w:lang w:val="en-IN"/>
              </w:rPr>
              <w:t>Number(</w:t>
            </w:r>
            <w:proofErr w:type="gramEnd"/>
            <w:r w:rsidRPr="001773ED">
              <w:rPr>
                <w:lang w:val="en-IN"/>
              </w:rPr>
              <w:t>2)</w:t>
            </w:r>
          </w:p>
        </w:tc>
        <w:tc>
          <w:tcPr>
            <w:tcW w:w="1580" w:type="dxa"/>
            <w:tcBorders>
              <w:top w:val="single" w:sz="4" w:space="0" w:color="auto"/>
              <w:left w:val="single" w:sz="4" w:space="0" w:color="auto"/>
              <w:bottom w:val="single" w:sz="4" w:space="0" w:color="auto"/>
              <w:right w:val="single" w:sz="4" w:space="0" w:color="auto"/>
            </w:tcBorders>
          </w:tcPr>
          <w:p w14:paraId="74BB0EF6" w14:textId="77777777" w:rsidR="005B0591" w:rsidRPr="001773ED" w:rsidRDefault="005B0591" w:rsidP="005B0591">
            <w:pPr>
              <w:adjustRightInd w:val="0"/>
              <w:ind w:left="100"/>
              <w:jc w:val="both"/>
              <w:rPr>
                <w:lang w:val="en-IN"/>
              </w:rPr>
            </w:pPr>
            <w:r w:rsidRPr="001773ED">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4739F332" w14:textId="77777777" w:rsidR="005B0591" w:rsidRPr="001773ED" w:rsidRDefault="005B0591" w:rsidP="005B0591">
            <w:pPr>
              <w:adjustRightInd w:val="0"/>
              <w:ind w:left="140"/>
              <w:jc w:val="both"/>
              <w:rPr>
                <w:lang w:val="en-IN"/>
              </w:rPr>
            </w:pPr>
            <w:r w:rsidRPr="001773ED">
              <w:rPr>
                <w:lang w:val="en-IN"/>
              </w:rPr>
              <w:t>The batch number of the file sent.</w:t>
            </w:r>
          </w:p>
        </w:tc>
      </w:tr>
      <w:tr w:rsidR="005B0591" w:rsidRPr="001773ED" w14:paraId="4102A647" w14:textId="77777777" w:rsidTr="00626E4E">
        <w:tc>
          <w:tcPr>
            <w:tcW w:w="940" w:type="dxa"/>
            <w:tcBorders>
              <w:top w:val="single" w:sz="4" w:space="0" w:color="auto"/>
              <w:left w:val="single" w:sz="4" w:space="0" w:color="auto"/>
              <w:bottom w:val="single" w:sz="4" w:space="0" w:color="auto"/>
              <w:right w:val="single" w:sz="4" w:space="0" w:color="auto"/>
            </w:tcBorders>
          </w:tcPr>
          <w:p w14:paraId="77BB42CB" w14:textId="77777777" w:rsidR="005B0591" w:rsidRPr="001773ED"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65FE5038" w14:textId="77777777" w:rsidR="005B0591" w:rsidRPr="001773ED" w:rsidRDefault="005B0591" w:rsidP="005B0591">
            <w:pPr>
              <w:adjustRightInd w:val="0"/>
              <w:ind w:left="100"/>
              <w:jc w:val="both"/>
              <w:rPr>
                <w:lang w:val="en-IN"/>
              </w:rPr>
            </w:pPr>
            <w:r w:rsidRPr="001773ED">
              <w:rPr>
                <w:lang w:val="en-IN"/>
              </w:rPr>
              <w:t>Settlement Type</w:t>
            </w:r>
          </w:p>
        </w:tc>
        <w:tc>
          <w:tcPr>
            <w:tcW w:w="1620" w:type="dxa"/>
            <w:tcBorders>
              <w:top w:val="single" w:sz="4" w:space="0" w:color="auto"/>
              <w:left w:val="single" w:sz="4" w:space="0" w:color="auto"/>
              <w:bottom w:val="single" w:sz="4" w:space="0" w:color="auto"/>
              <w:right w:val="single" w:sz="4" w:space="0" w:color="auto"/>
            </w:tcBorders>
          </w:tcPr>
          <w:p w14:paraId="68585287" w14:textId="77777777" w:rsidR="005B0591" w:rsidRPr="001773ED" w:rsidRDefault="005B0591" w:rsidP="005B0591">
            <w:pPr>
              <w:adjustRightInd w:val="0"/>
              <w:ind w:left="100"/>
              <w:jc w:val="both"/>
              <w:rPr>
                <w:lang w:val="en-IN"/>
              </w:rPr>
            </w:pPr>
            <w:proofErr w:type="gramStart"/>
            <w:r w:rsidRPr="001773ED">
              <w:rPr>
                <w:lang w:val="en-IN"/>
              </w:rPr>
              <w:t>CHAR(</w:t>
            </w:r>
            <w:proofErr w:type="gramEnd"/>
            <w:r w:rsidRPr="001773ED">
              <w:rPr>
                <w:lang w:val="en-IN"/>
              </w:rPr>
              <w:t>1)</w:t>
            </w:r>
          </w:p>
        </w:tc>
        <w:tc>
          <w:tcPr>
            <w:tcW w:w="1580" w:type="dxa"/>
            <w:tcBorders>
              <w:top w:val="single" w:sz="4" w:space="0" w:color="auto"/>
              <w:left w:val="single" w:sz="4" w:space="0" w:color="auto"/>
              <w:bottom w:val="single" w:sz="4" w:space="0" w:color="auto"/>
              <w:right w:val="single" w:sz="4" w:space="0" w:color="auto"/>
            </w:tcBorders>
          </w:tcPr>
          <w:p w14:paraId="1F62EB3F" w14:textId="77777777" w:rsidR="005B0591" w:rsidRPr="001773ED" w:rsidRDefault="005B0591" w:rsidP="005B0591">
            <w:pPr>
              <w:adjustRightInd w:val="0"/>
              <w:ind w:left="100"/>
              <w:jc w:val="both"/>
              <w:rPr>
                <w:lang w:val="en-IN"/>
              </w:rPr>
            </w:pPr>
            <w:r w:rsidRPr="001773ED">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30E7A070" w14:textId="77777777" w:rsidR="005B0591" w:rsidRPr="001773ED" w:rsidRDefault="005B0591" w:rsidP="005B0591">
            <w:pPr>
              <w:adjustRightInd w:val="0"/>
              <w:ind w:left="140"/>
              <w:jc w:val="both"/>
              <w:rPr>
                <w:lang w:val="en-IN"/>
              </w:rPr>
            </w:pPr>
            <w:r w:rsidRPr="001773ED">
              <w:rPr>
                <w:lang w:val="en-IN"/>
              </w:rPr>
              <w:t xml:space="preserve">Settlement type for which EPI is made. Should be N for normal segment and W for trade for trade segment </w:t>
            </w:r>
          </w:p>
        </w:tc>
      </w:tr>
      <w:tr w:rsidR="005B0591" w:rsidRPr="001773ED" w14:paraId="25B9BD33" w14:textId="77777777" w:rsidTr="00626E4E">
        <w:tc>
          <w:tcPr>
            <w:tcW w:w="940" w:type="dxa"/>
            <w:tcBorders>
              <w:top w:val="single" w:sz="4" w:space="0" w:color="auto"/>
              <w:left w:val="single" w:sz="4" w:space="0" w:color="auto"/>
              <w:bottom w:val="single" w:sz="4" w:space="0" w:color="auto"/>
              <w:right w:val="single" w:sz="4" w:space="0" w:color="auto"/>
            </w:tcBorders>
          </w:tcPr>
          <w:p w14:paraId="1DB1D779" w14:textId="77777777" w:rsidR="005B0591" w:rsidRPr="001773ED"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4AA40317"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Settlement No</w:t>
            </w:r>
          </w:p>
        </w:tc>
        <w:tc>
          <w:tcPr>
            <w:tcW w:w="1620" w:type="dxa"/>
            <w:tcBorders>
              <w:top w:val="single" w:sz="4" w:space="0" w:color="auto"/>
              <w:left w:val="single" w:sz="4" w:space="0" w:color="auto"/>
              <w:bottom w:val="single" w:sz="4" w:space="0" w:color="auto"/>
              <w:right w:val="single" w:sz="4" w:space="0" w:color="auto"/>
            </w:tcBorders>
          </w:tcPr>
          <w:p w14:paraId="111763CC" w14:textId="77777777" w:rsidR="005B0591" w:rsidRPr="001773ED" w:rsidRDefault="005B0591" w:rsidP="005B0591">
            <w:pPr>
              <w:tabs>
                <w:tab w:val="left" w:pos="360"/>
              </w:tabs>
              <w:adjustRightInd w:val="0"/>
              <w:spacing w:line="240" w:lineRule="atLeast"/>
              <w:ind w:left="100"/>
              <w:jc w:val="both"/>
              <w:rPr>
                <w:lang w:val="en-IN"/>
              </w:rPr>
            </w:pPr>
            <w:proofErr w:type="gramStart"/>
            <w:r w:rsidRPr="001773ED">
              <w:rPr>
                <w:lang w:val="en-IN"/>
              </w:rPr>
              <w:t>CHAR(</w:t>
            </w:r>
            <w:proofErr w:type="gramEnd"/>
            <w:r w:rsidRPr="001773ED">
              <w:rPr>
                <w:lang w:val="en-IN"/>
              </w:rPr>
              <w:t>7)</w:t>
            </w:r>
          </w:p>
        </w:tc>
        <w:tc>
          <w:tcPr>
            <w:tcW w:w="1580" w:type="dxa"/>
            <w:tcBorders>
              <w:top w:val="single" w:sz="4" w:space="0" w:color="auto"/>
              <w:left w:val="single" w:sz="4" w:space="0" w:color="auto"/>
              <w:bottom w:val="single" w:sz="4" w:space="0" w:color="auto"/>
              <w:right w:val="single" w:sz="4" w:space="0" w:color="auto"/>
            </w:tcBorders>
          </w:tcPr>
          <w:p w14:paraId="495C45CD"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73EEA841"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Settlement number (</w:t>
            </w:r>
            <w:proofErr w:type="spellStart"/>
            <w:r w:rsidRPr="001773ED">
              <w:rPr>
                <w:lang w:val="en-IN"/>
              </w:rPr>
              <w:t>e.g</w:t>
            </w:r>
            <w:proofErr w:type="spellEnd"/>
            <w:r w:rsidRPr="001773ED">
              <w:rPr>
                <w:lang w:val="en-IN"/>
              </w:rPr>
              <w:t xml:space="preserve"> “2008001”)</w:t>
            </w:r>
          </w:p>
        </w:tc>
      </w:tr>
      <w:tr w:rsidR="005B0591" w:rsidRPr="001773ED" w14:paraId="52F3D7F8" w14:textId="77777777" w:rsidTr="00626E4E">
        <w:tc>
          <w:tcPr>
            <w:tcW w:w="940" w:type="dxa"/>
            <w:tcBorders>
              <w:top w:val="single" w:sz="4" w:space="0" w:color="auto"/>
              <w:left w:val="single" w:sz="4" w:space="0" w:color="auto"/>
              <w:bottom w:val="single" w:sz="4" w:space="0" w:color="auto"/>
              <w:right w:val="single" w:sz="4" w:space="0" w:color="auto"/>
            </w:tcBorders>
          </w:tcPr>
          <w:p w14:paraId="619C2378" w14:textId="77777777" w:rsidR="005B0591" w:rsidRPr="001773ED"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3E09998C" w14:textId="77777777" w:rsidR="005B0591" w:rsidRPr="001773ED" w:rsidRDefault="005B0591" w:rsidP="005B0591">
            <w:pPr>
              <w:adjustRightInd w:val="0"/>
              <w:ind w:left="100"/>
              <w:jc w:val="both"/>
              <w:rPr>
                <w:lang w:val="en-IN"/>
              </w:rPr>
            </w:pPr>
            <w:r w:rsidRPr="001773ED">
              <w:rPr>
                <w:lang w:val="en-IN"/>
              </w:rPr>
              <w:t>Number of records</w:t>
            </w:r>
          </w:p>
        </w:tc>
        <w:tc>
          <w:tcPr>
            <w:tcW w:w="1620" w:type="dxa"/>
            <w:tcBorders>
              <w:top w:val="single" w:sz="4" w:space="0" w:color="auto"/>
              <w:left w:val="single" w:sz="4" w:space="0" w:color="auto"/>
              <w:bottom w:val="single" w:sz="4" w:space="0" w:color="auto"/>
              <w:right w:val="single" w:sz="4" w:space="0" w:color="auto"/>
            </w:tcBorders>
          </w:tcPr>
          <w:p w14:paraId="1154595E" w14:textId="77777777" w:rsidR="005B0591" w:rsidRPr="001773ED" w:rsidRDefault="005B0591" w:rsidP="005B0591">
            <w:pPr>
              <w:adjustRightInd w:val="0"/>
              <w:ind w:left="100"/>
              <w:jc w:val="both"/>
              <w:rPr>
                <w:lang w:val="en-IN"/>
              </w:rPr>
            </w:pPr>
            <w:proofErr w:type="gramStart"/>
            <w:r w:rsidRPr="001773ED">
              <w:rPr>
                <w:lang w:val="en-IN"/>
              </w:rPr>
              <w:t>Number(</w:t>
            </w:r>
            <w:proofErr w:type="gramEnd"/>
            <w:r w:rsidRPr="001773ED">
              <w:rPr>
                <w:lang w:val="en-IN"/>
              </w:rPr>
              <w:t>7)</w:t>
            </w:r>
          </w:p>
        </w:tc>
        <w:tc>
          <w:tcPr>
            <w:tcW w:w="1580" w:type="dxa"/>
            <w:tcBorders>
              <w:top w:val="single" w:sz="4" w:space="0" w:color="auto"/>
              <w:left w:val="single" w:sz="4" w:space="0" w:color="auto"/>
              <w:bottom w:val="single" w:sz="4" w:space="0" w:color="auto"/>
              <w:right w:val="single" w:sz="4" w:space="0" w:color="auto"/>
            </w:tcBorders>
          </w:tcPr>
          <w:p w14:paraId="6BF525E4" w14:textId="77777777" w:rsidR="005B0591" w:rsidRPr="001773ED" w:rsidRDefault="005B0591" w:rsidP="005B0591">
            <w:pPr>
              <w:adjustRightInd w:val="0"/>
              <w:ind w:left="100"/>
              <w:jc w:val="both"/>
              <w:rPr>
                <w:lang w:val="en-IN"/>
              </w:rPr>
            </w:pPr>
            <w:r w:rsidRPr="001773ED">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36BB8541" w14:textId="77777777" w:rsidR="005B0591" w:rsidRPr="001773ED" w:rsidRDefault="005B0591" w:rsidP="005B0591">
            <w:pPr>
              <w:adjustRightInd w:val="0"/>
              <w:ind w:left="140"/>
              <w:jc w:val="both"/>
              <w:rPr>
                <w:lang w:val="en-IN"/>
              </w:rPr>
            </w:pPr>
            <w:r w:rsidRPr="001773ED">
              <w:rPr>
                <w:lang w:val="en-IN"/>
              </w:rPr>
              <w:t>Total number of records in the file</w:t>
            </w:r>
          </w:p>
        </w:tc>
      </w:tr>
      <w:tr w:rsidR="005B0591" w:rsidRPr="001773ED" w14:paraId="528493B0" w14:textId="77777777" w:rsidTr="00626E4E">
        <w:tc>
          <w:tcPr>
            <w:tcW w:w="940" w:type="dxa"/>
            <w:tcBorders>
              <w:top w:val="single" w:sz="4" w:space="0" w:color="auto"/>
              <w:left w:val="single" w:sz="4" w:space="0" w:color="auto"/>
              <w:bottom w:val="single" w:sz="4" w:space="0" w:color="auto"/>
              <w:right w:val="single" w:sz="4" w:space="0" w:color="auto"/>
            </w:tcBorders>
          </w:tcPr>
          <w:p w14:paraId="6FB11843" w14:textId="77777777" w:rsidR="005B0591" w:rsidRPr="001773ED"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77FCB401" w14:textId="77777777" w:rsidR="005B0591" w:rsidRPr="001773ED" w:rsidRDefault="005B0591" w:rsidP="005B0591">
            <w:pPr>
              <w:adjustRightInd w:val="0"/>
              <w:ind w:left="100"/>
              <w:jc w:val="both"/>
              <w:rPr>
                <w:lang w:val="en-IN"/>
              </w:rPr>
            </w:pPr>
            <w:r w:rsidRPr="001773ED">
              <w:rPr>
                <w:lang w:val="en-IN"/>
              </w:rPr>
              <w:t>Total value of EPI</w:t>
            </w:r>
          </w:p>
        </w:tc>
        <w:tc>
          <w:tcPr>
            <w:tcW w:w="1620" w:type="dxa"/>
            <w:tcBorders>
              <w:top w:val="single" w:sz="4" w:space="0" w:color="auto"/>
              <w:left w:val="single" w:sz="4" w:space="0" w:color="auto"/>
              <w:bottom w:val="single" w:sz="4" w:space="0" w:color="auto"/>
              <w:right w:val="single" w:sz="4" w:space="0" w:color="auto"/>
            </w:tcBorders>
          </w:tcPr>
          <w:p w14:paraId="34927955" w14:textId="77777777" w:rsidR="005B0591" w:rsidRPr="001773ED" w:rsidRDefault="005B0591" w:rsidP="005B0591">
            <w:pPr>
              <w:adjustRightInd w:val="0"/>
              <w:ind w:left="100"/>
              <w:jc w:val="both"/>
              <w:rPr>
                <w:lang w:val="en-IN"/>
              </w:rPr>
            </w:pPr>
            <w:r w:rsidRPr="001773ED">
              <w:rPr>
                <w:lang w:val="en-IN"/>
              </w:rPr>
              <w:t>Number (15,2)</w:t>
            </w:r>
          </w:p>
        </w:tc>
        <w:tc>
          <w:tcPr>
            <w:tcW w:w="1580" w:type="dxa"/>
            <w:tcBorders>
              <w:top w:val="single" w:sz="4" w:space="0" w:color="auto"/>
              <w:left w:val="single" w:sz="4" w:space="0" w:color="auto"/>
              <w:bottom w:val="single" w:sz="4" w:space="0" w:color="auto"/>
              <w:right w:val="single" w:sz="4" w:space="0" w:color="auto"/>
            </w:tcBorders>
          </w:tcPr>
          <w:p w14:paraId="72458C2A" w14:textId="77777777" w:rsidR="005B0591" w:rsidRPr="001773ED" w:rsidRDefault="005B0591" w:rsidP="005B0591">
            <w:pPr>
              <w:adjustRightInd w:val="0"/>
              <w:ind w:left="100"/>
              <w:jc w:val="both"/>
              <w:rPr>
                <w:lang w:val="en-IN"/>
              </w:rPr>
            </w:pPr>
            <w:r w:rsidRPr="001773ED">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711F22BD" w14:textId="77777777" w:rsidR="005B0591" w:rsidRPr="001773ED" w:rsidRDefault="005B0591" w:rsidP="005B0591">
            <w:pPr>
              <w:adjustRightInd w:val="0"/>
              <w:ind w:left="140"/>
              <w:jc w:val="both"/>
              <w:rPr>
                <w:lang w:val="en-IN"/>
              </w:rPr>
            </w:pPr>
            <w:r w:rsidRPr="001773ED">
              <w:rPr>
                <w:lang w:val="en-IN"/>
              </w:rPr>
              <w:t>Total amount of early pay-in across all clients</w:t>
            </w:r>
          </w:p>
        </w:tc>
      </w:tr>
    </w:tbl>
    <w:p w14:paraId="4322977C" w14:textId="77777777" w:rsidR="005B0591" w:rsidRPr="001773ED" w:rsidRDefault="005B0591" w:rsidP="005B0591">
      <w:pPr>
        <w:adjustRightInd w:val="0"/>
        <w:spacing w:line="240" w:lineRule="atLeast"/>
        <w:jc w:val="both"/>
        <w:rPr>
          <w:b/>
          <w:bCs/>
          <w:lang w:val="en-IN"/>
        </w:rPr>
      </w:pPr>
      <w:r w:rsidRPr="001773ED">
        <w:rPr>
          <w:b/>
          <w:bCs/>
          <w:lang w:val="en-IN"/>
        </w:rPr>
        <w:br w:type="page"/>
      </w:r>
    </w:p>
    <w:p w14:paraId="211A5401" w14:textId="77777777" w:rsidR="005B0591" w:rsidRPr="001773ED" w:rsidRDefault="005B0591" w:rsidP="005B0591">
      <w:pPr>
        <w:adjustRightInd w:val="0"/>
        <w:spacing w:line="240" w:lineRule="atLeast"/>
        <w:jc w:val="both"/>
        <w:rPr>
          <w:b/>
          <w:bCs/>
          <w:lang w:val="en-IN"/>
        </w:rPr>
      </w:pPr>
      <w:r w:rsidRPr="001773ED">
        <w:rPr>
          <w:b/>
          <w:bCs/>
          <w:lang w:val="en-IN"/>
        </w:rPr>
        <w:lastRenderedPageBreak/>
        <w:t>Detail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940"/>
        <w:gridCol w:w="2300"/>
        <w:gridCol w:w="1300"/>
        <w:gridCol w:w="1415"/>
        <w:gridCol w:w="2700"/>
      </w:tblGrid>
      <w:tr w:rsidR="005B0591" w:rsidRPr="001773ED" w14:paraId="12F5CADA" w14:textId="77777777">
        <w:tc>
          <w:tcPr>
            <w:tcW w:w="940" w:type="dxa"/>
            <w:tcBorders>
              <w:top w:val="single" w:sz="4" w:space="0" w:color="auto"/>
              <w:left w:val="single" w:sz="4" w:space="0" w:color="auto"/>
              <w:bottom w:val="single" w:sz="4" w:space="0" w:color="auto"/>
              <w:right w:val="single" w:sz="4" w:space="0" w:color="auto"/>
            </w:tcBorders>
          </w:tcPr>
          <w:p w14:paraId="0A1569AE" w14:textId="77777777" w:rsidR="005B0591" w:rsidRPr="001773ED" w:rsidRDefault="005B0591" w:rsidP="005B0591">
            <w:pPr>
              <w:tabs>
                <w:tab w:val="left" w:pos="360"/>
              </w:tabs>
              <w:adjustRightInd w:val="0"/>
              <w:spacing w:line="240" w:lineRule="atLeast"/>
              <w:ind w:left="108"/>
              <w:jc w:val="both"/>
              <w:rPr>
                <w:b/>
                <w:bCs/>
                <w:lang w:val="en-IN"/>
              </w:rPr>
            </w:pPr>
            <w:r w:rsidRPr="001773ED">
              <w:rPr>
                <w:b/>
                <w:bCs/>
                <w:lang w:val="en-IN"/>
              </w:rPr>
              <w:t>Sr. No.</w:t>
            </w:r>
          </w:p>
        </w:tc>
        <w:tc>
          <w:tcPr>
            <w:tcW w:w="2300" w:type="dxa"/>
            <w:tcBorders>
              <w:top w:val="single" w:sz="4" w:space="0" w:color="auto"/>
              <w:left w:val="single" w:sz="4" w:space="0" w:color="auto"/>
              <w:bottom w:val="single" w:sz="4" w:space="0" w:color="auto"/>
              <w:right w:val="single" w:sz="4" w:space="0" w:color="auto"/>
            </w:tcBorders>
          </w:tcPr>
          <w:p w14:paraId="7283FE57" w14:textId="77777777" w:rsidR="005B0591" w:rsidRPr="001773ED" w:rsidRDefault="005B0591" w:rsidP="005B0591">
            <w:pPr>
              <w:tabs>
                <w:tab w:val="left" w:pos="360"/>
              </w:tabs>
              <w:adjustRightInd w:val="0"/>
              <w:spacing w:line="240" w:lineRule="atLeast"/>
              <w:ind w:left="108"/>
              <w:jc w:val="both"/>
              <w:rPr>
                <w:b/>
                <w:bCs/>
                <w:lang w:val="en-IN"/>
              </w:rPr>
            </w:pPr>
            <w:r w:rsidRPr="001773ED">
              <w:rPr>
                <w:b/>
                <w:bCs/>
                <w:lang w:val="en-IN"/>
              </w:rPr>
              <w:t>Field</w:t>
            </w:r>
          </w:p>
        </w:tc>
        <w:tc>
          <w:tcPr>
            <w:tcW w:w="1300" w:type="dxa"/>
            <w:tcBorders>
              <w:top w:val="single" w:sz="4" w:space="0" w:color="auto"/>
              <w:left w:val="single" w:sz="4" w:space="0" w:color="auto"/>
              <w:bottom w:val="single" w:sz="4" w:space="0" w:color="auto"/>
              <w:right w:val="single" w:sz="4" w:space="0" w:color="auto"/>
            </w:tcBorders>
          </w:tcPr>
          <w:p w14:paraId="4CC15068" w14:textId="77777777" w:rsidR="005B0591" w:rsidRPr="001773ED" w:rsidRDefault="005B0591" w:rsidP="005B0591">
            <w:pPr>
              <w:tabs>
                <w:tab w:val="left" w:pos="360"/>
              </w:tabs>
              <w:adjustRightInd w:val="0"/>
              <w:spacing w:line="240" w:lineRule="atLeast"/>
              <w:ind w:left="108"/>
              <w:jc w:val="both"/>
              <w:rPr>
                <w:b/>
                <w:bCs/>
                <w:lang w:val="en-IN"/>
              </w:rPr>
            </w:pPr>
            <w:r w:rsidRPr="001773ED">
              <w:rPr>
                <w:b/>
                <w:bCs/>
                <w:lang w:val="en-IN"/>
              </w:rPr>
              <w:t>Length</w:t>
            </w:r>
          </w:p>
        </w:tc>
        <w:tc>
          <w:tcPr>
            <w:tcW w:w="1415" w:type="dxa"/>
            <w:tcBorders>
              <w:top w:val="single" w:sz="4" w:space="0" w:color="auto"/>
              <w:left w:val="single" w:sz="4" w:space="0" w:color="auto"/>
              <w:bottom w:val="single" w:sz="4" w:space="0" w:color="auto"/>
              <w:right w:val="single" w:sz="4" w:space="0" w:color="auto"/>
            </w:tcBorders>
          </w:tcPr>
          <w:p w14:paraId="2F3688EA" w14:textId="77777777" w:rsidR="005B0591" w:rsidRPr="001773ED" w:rsidRDefault="005B0591" w:rsidP="005B0591">
            <w:pPr>
              <w:adjustRightInd w:val="0"/>
              <w:spacing w:line="240" w:lineRule="atLeast"/>
              <w:ind w:left="108"/>
              <w:jc w:val="both"/>
              <w:rPr>
                <w:b/>
                <w:bCs/>
                <w:lang w:val="en-IN"/>
              </w:rPr>
            </w:pPr>
            <w:r w:rsidRPr="001773ED">
              <w:rPr>
                <w:b/>
                <w:bCs/>
                <w:lang w:val="en-IN"/>
              </w:rPr>
              <w:t>Mandatory/</w:t>
            </w:r>
          </w:p>
          <w:p w14:paraId="5A2F3865" w14:textId="77777777" w:rsidR="005B0591" w:rsidRPr="001773ED" w:rsidRDefault="005B0591" w:rsidP="005B0591">
            <w:pPr>
              <w:adjustRightInd w:val="0"/>
              <w:spacing w:line="240" w:lineRule="atLeast"/>
              <w:ind w:left="108"/>
              <w:jc w:val="both"/>
              <w:rPr>
                <w:b/>
                <w:bCs/>
                <w:lang w:val="en-IN"/>
              </w:rPr>
            </w:pPr>
            <w:r w:rsidRPr="001773ED">
              <w:rPr>
                <w:b/>
                <w:bCs/>
                <w:lang w:val="en-IN"/>
              </w:rPr>
              <w:t>Option</w:t>
            </w:r>
          </w:p>
        </w:tc>
        <w:tc>
          <w:tcPr>
            <w:tcW w:w="2700" w:type="dxa"/>
            <w:tcBorders>
              <w:top w:val="single" w:sz="4" w:space="0" w:color="auto"/>
              <w:left w:val="single" w:sz="4" w:space="0" w:color="auto"/>
              <w:bottom w:val="single" w:sz="4" w:space="0" w:color="auto"/>
              <w:right w:val="single" w:sz="4" w:space="0" w:color="auto"/>
            </w:tcBorders>
          </w:tcPr>
          <w:p w14:paraId="60936E27" w14:textId="77777777" w:rsidR="005B0591" w:rsidRPr="001773ED" w:rsidRDefault="005B0591" w:rsidP="005B0591">
            <w:pPr>
              <w:adjustRightInd w:val="0"/>
              <w:jc w:val="both"/>
              <w:rPr>
                <w:b/>
                <w:bCs/>
                <w:lang w:val="en-IN"/>
              </w:rPr>
            </w:pPr>
            <w:r w:rsidRPr="001773ED">
              <w:rPr>
                <w:b/>
                <w:bCs/>
                <w:lang w:val="en-IN"/>
              </w:rPr>
              <w:t>Description</w:t>
            </w:r>
          </w:p>
        </w:tc>
      </w:tr>
      <w:tr w:rsidR="005B0591" w:rsidRPr="001773ED" w14:paraId="16A5B8AC" w14:textId="77777777">
        <w:tc>
          <w:tcPr>
            <w:tcW w:w="940" w:type="dxa"/>
            <w:tcBorders>
              <w:top w:val="single" w:sz="4" w:space="0" w:color="auto"/>
              <w:left w:val="single" w:sz="4" w:space="0" w:color="auto"/>
              <w:bottom w:val="single" w:sz="4" w:space="0" w:color="auto"/>
              <w:right w:val="single" w:sz="4" w:space="0" w:color="auto"/>
            </w:tcBorders>
          </w:tcPr>
          <w:p w14:paraId="7A73CA42" w14:textId="77777777" w:rsidR="005B0591" w:rsidRPr="001773ED" w:rsidRDefault="005B0591" w:rsidP="004803A8">
            <w:pPr>
              <w:numPr>
                <w:ilvl w:val="0"/>
                <w:numId w:val="12"/>
              </w:numPr>
              <w:adjustRightInd w:val="0"/>
              <w:spacing w:line="240" w:lineRule="atLeast"/>
              <w:jc w:val="both"/>
              <w:rPr>
                <w:lang w:val="en-IN"/>
              </w:rPr>
            </w:pPr>
          </w:p>
        </w:tc>
        <w:tc>
          <w:tcPr>
            <w:tcW w:w="2300" w:type="dxa"/>
            <w:tcBorders>
              <w:top w:val="single" w:sz="4" w:space="0" w:color="auto"/>
              <w:left w:val="single" w:sz="4" w:space="0" w:color="auto"/>
              <w:bottom w:val="single" w:sz="4" w:space="0" w:color="auto"/>
              <w:right w:val="single" w:sz="4" w:space="0" w:color="auto"/>
            </w:tcBorders>
          </w:tcPr>
          <w:p w14:paraId="4723479A"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Record Type</w:t>
            </w:r>
          </w:p>
        </w:tc>
        <w:tc>
          <w:tcPr>
            <w:tcW w:w="1300" w:type="dxa"/>
            <w:tcBorders>
              <w:top w:val="single" w:sz="4" w:space="0" w:color="auto"/>
              <w:left w:val="single" w:sz="4" w:space="0" w:color="auto"/>
              <w:bottom w:val="single" w:sz="4" w:space="0" w:color="auto"/>
              <w:right w:val="single" w:sz="4" w:space="0" w:color="auto"/>
            </w:tcBorders>
          </w:tcPr>
          <w:p w14:paraId="2F7EC214" w14:textId="77777777" w:rsidR="005B0591" w:rsidRPr="001773ED" w:rsidRDefault="005B0591" w:rsidP="005B0591">
            <w:pPr>
              <w:tabs>
                <w:tab w:val="left" w:pos="360"/>
              </w:tabs>
              <w:adjustRightInd w:val="0"/>
              <w:spacing w:line="240" w:lineRule="atLeast"/>
              <w:ind w:left="100"/>
              <w:jc w:val="both"/>
              <w:rPr>
                <w:lang w:val="en-IN"/>
              </w:rPr>
            </w:pPr>
            <w:proofErr w:type="gramStart"/>
            <w:r w:rsidRPr="001773ED">
              <w:rPr>
                <w:lang w:val="en-IN"/>
              </w:rPr>
              <w:t>CHAR(</w:t>
            </w:r>
            <w:proofErr w:type="gramEnd"/>
            <w:r w:rsidRPr="001773ED">
              <w:rPr>
                <w:lang w:val="en-IN"/>
              </w:rPr>
              <w:t>2)</w:t>
            </w:r>
          </w:p>
        </w:tc>
        <w:tc>
          <w:tcPr>
            <w:tcW w:w="1415" w:type="dxa"/>
            <w:tcBorders>
              <w:top w:val="single" w:sz="4" w:space="0" w:color="auto"/>
              <w:left w:val="single" w:sz="4" w:space="0" w:color="auto"/>
              <w:bottom w:val="single" w:sz="4" w:space="0" w:color="auto"/>
              <w:right w:val="single" w:sz="4" w:space="0" w:color="auto"/>
            </w:tcBorders>
          </w:tcPr>
          <w:p w14:paraId="2CE838A8"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63D25221" w14:textId="77777777" w:rsidR="005B0591" w:rsidRPr="001773ED" w:rsidRDefault="005B0591" w:rsidP="005B0591">
            <w:pPr>
              <w:adjustRightInd w:val="0"/>
              <w:ind w:left="10"/>
              <w:jc w:val="both"/>
              <w:rPr>
                <w:lang w:val="en-IN"/>
              </w:rPr>
            </w:pPr>
            <w:r w:rsidRPr="001773ED">
              <w:rPr>
                <w:lang w:val="en-IN"/>
              </w:rPr>
              <w:t>Value = 20</w:t>
            </w:r>
          </w:p>
        </w:tc>
      </w:tr>
      <w:tr w:rsidR="0049042B" w:rsidRPr="001773ED" w14:paraId="4A28922D" w14:textId="77777777">
        <w:tc>
          <w:tcPr>
            <w:tcW w:w="940" w:type="dxa"/>
            <w:tcBorders>
              <w:top w:val="single" w:sz="4" w:space="0" w:color="auto"/>
              <w:left w:val="single" w:sz="4" w:space="0" w:color="auto"/>
              <w:bottom w:val="single" w:sz="4" w:space="0" w:color="auto"/>
              <w:right w:val="single" w:sz="4" w:space="0" w:color="auto"/>
            </w:tcBorders>
          </w:tcPr>
          <w:p w14:paraId="6EAA5B8C" w14:textId="77777777" w:rsidR="0049042B" w:rsidRPr="001773ED" w:rsidRDefault="0049042B" w:rsidP="004803A8">
            <w:pPr>
              <w:numPr>
                <w:ilvl w:val="0"/>
                <w:numId w:val="12"/>
              </w:numPr>
              <w:adjustRightInd w:val="0"/>
              <w:spacing w:line="240" w:lineRule="atLeast"/>
              <w:jc w:val="both"/>
              <w:rPr>
                <w:lang w:val="en-IN"/>
              </w:rPr>
            </w:pPr>
          </w:p>
        </w:tc>
        <w:tc>
          <w:tcPr>
            <w:tcW w:w="2300" w:type="dxa"/>
            <w:tcBorders>
              <w:top w:val="single" w:sz="4" w:space="0" w:color="auto"/>
              <w:left w:val="single" w:sz="4" w:space="0" w:color="auto"/>
              <w:bottom w:val="single" w:sz="4" w:space="0" w:color="auto"/>
              <w:right w:val="single" w:sz="4" w:space="0" w:color="auto"/>
            </w:tcBorders>
          </w:tcPr>
          <w:p w14:paraId="18870B7D" w14:textId="77777777" w:rsidR="0049042B" w:rsidRPr="001773ED" w:rsidRDefault="0049042B" w:rsidP="005B0591">
            <w:pPr>
              <w:tabs>
                <w:tab w:val="left" w:pos="360"/>
              </w:tabs>
              <w:adjustRightInd w:val="0"/>
              <w:spacing w:line="240" w:lineRule="atLeast"/>
              <w:ind w:left="108"/>
              <w:jc w:val="both"/>
              <w:rPr>
                <w:lang w:val="en-IN"/>
              </w:rPr>
            </w:pPr>
            <w:r>
              <w:rPr>
                <w:lang w:val="en-IN"/>
              </w:rPr>
              <w:t>TM Code/CP Code</w:t>
            </w:r>
          </w:p>
        </w:tc>
        <w:tc>
          <w:tcPr>
            <w:tcW w:w="1300" w:type="dxa"/>
            <w:tcBorders>
              <w:top w:val="single" w:sz="4" w:space="0" w:color="auto"/>
              <w:left w:val="single" w:sz="4" w:space="0" w:color="auto"/>
              <w:bottom w:val="single" w:sz="4" w:space="0" w:color="auto"/>
              <w:right w:val="single" w:sz="4" w:space="0" w:color="auto"/>
            </w:tcBorders>
          </w:tcPr>
          <w:p w14:paraId="0FD0772E" w14:textId="77777777" w:rsidR="0049042B" w:rsidRPr="001773ED" w:rsidRDefault="0049042B" w:rsidP="005B0591">
            <w:pPr>
              <w:tabs>
                <w:tab w:val="left" w:pos="360"/>
              </w:tabs>
              <w:adjustRightInd w:val="0"/>
              <w:spacing w:line="240" w:lineRule="atLeast"/>
              <w:ind w:left="100"/>
              <w:jc w:val="both"/>
              <w:rPr>
                <w:lang w:val="en-IN"/>
              </w:rPr>
            </w:pPr>
            <w:r>
              <w:rPr>
                <w:lang w:val="en-IN"/>
              </w:rPr>
              <w:t>CHAR (12)</w:t>
            </w:r>
          </w:p>
        </w:tc>
        <w:tc>
          <w:tcPr>
            <w:tcW w:w="1415" w:type="dxa"/>
            <w:tcBorders>
              <w:top w:val="single" w:sz="4" w:space="0" w:color="auto"/>
              <w:left w:val="single" w:sz="4" w:space="0" w:color="auto"/>
              <w:bottom w:val="single" w:sz="4" w:space="0" w:color="auto"/>
              <w:right w:val="single" w:sz="4" w:space="0" w:color="auto"/>
            </w:tcBorders>
          </w:tcPr>
          <w:p w14:paraId="4B78DF1A" w14:textId="77777777" w:rsidR="0049042B" w:rsidRPr="001773ED" w:rsidRDefault="0049042B" w:rsidP="005B0591">
            <w:pPr>
              <w:adjustRightInd w:val="0"/>
              <w:spacing w:line="240" w:lineRule="atLeast"/>
              <w:ind w:left="108"/>
              <w:jc w:val="both"/>
              <w:rPr>
                <w:lang w:val="en-IN"/>
              </w:rPr>
            </w:pPr>
            <w:r>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7713B58B" w14:textId="77777777" w:rsidR="0049042B" w:rsidRPr="001773ED" w:rsidRDefault="0049042B" w:rsidP="005B0591">
            <w:pPr>
              <w:adjustRightInd w:val="0"/>
              <w:jc w:val="both"/>
              <w:rPr>
                <w:lang w:val="en-IN"/>
              </w:rPr>
            </w:pPr>
          </w:p>
        </w:tc>
      </w:tr>
      <w:tr w:rsidR="005B0591" w:rsidRPr="001773ED" w14:paraId="356242E8" w14:textId="77777777">
        <w:tc>
          <w:tcPr>
            <w:tcW w:w="940" w:type="dxa"/>
            <w:tcBorders>
              <w:top w:val="single" w:sz="4" w:space="0" w:color="auto"/>
              <w:left w:val="single" w:sz="4" w:space="0" w:color="auto"/>
              <w:bottom w:val="single" w:sz="4" w:space="0" w:color="auto"/>
              <w:right w:val="single" w:sz="4" w:space="0" w:color="auto"/>
            </w:tcBorders>
          </w:tcPr>
          <w:p w14:paraId="117CABC8" w14:textId="77777777" w:rsidR="005B0591" w:rsidRPr="001773ED" w:rsidRDefault="005B0591" w:rsidP="004803A8">
            <w:pPr>
              <w:numPr>
                <w:ilvl w:val="0"/>
                <w:numId w:val="12"/>
              </w:numPr>
              <w:adjustRightInd w:val="0"/>
              <w:spacing w:line="240" w:lineRule="atLeast"/>
              <w:jc w:val="both"/>
              <w:rPr>
                <w:lang w:val="en-IN"/>
              </w:rPr>
            </w:pPr>
          </w:p>
        </w:tc>
        <w:tc>
          <w:tcPr>
            <w:tcW w:w="2300" w:type="dxa"/>
            <w:tcBorders>
              <w:top w:val="single" w:sz="4" w:space="0" w:color="auto"/>
              <w:left w:val="single" w:sz="4" w:space="0" w:color="auto"/>
              <w:bottom w:val="single" w:sz="4" w:space="0" w:color="auto"/>
              <w:right w:val="single" w:sz="4" w:space="0" w:color="auto"/>
            </w:tcBorders>
          </w:tcPr>
          <w:p w14:paraId="76D6CC8D"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 xml:space="preserve">Client Code </w:t>
            </w:r>
          </w:p>
        </w:tc>
        <w:tc>
          <w:tcPr>
            <w:tcW w:w="1300" w:type="dxa"/>
            <w:tcBorders>
              <w:top w:val="single" w:sz="4" w:space="0" w:color="auto"/>
              <w:left w:val="single" w:sz="4" w:space="0" w:color="auto"/>
              <w:bottom w:val="single" w:sz="4" w:space="0" w:color="auto"/>
              <w:right w:val="single" w:sz="4" w:space="0" w:color="auto"/>
            </w:tcBorders>
          </w:tcPr>
          <w:p w14:paraId="29724691" w14:textId="77777777" w:rsidR="005B0591" w:rsidRPr="001773ED" w:rsidRDefault="005B0591" w:rsidP="005B0591">
            <w:pPr>
              <w:tabs>
                <w:tab w:val="left" w:pos="360"/>
              </w:tabs>
              <w:adjustRightInd w:val="0"/>
              <w:spacing w:line="240" w:lineRule="atLeast"/>
              <w:ind w:left="100"/>
              <w:jc w:val="both"/>
              <w:rPr>
                <w:lang w:val="en-IN"/>
              </w:rPr>
            </w:pPr>
            <w:proofErr w:type="gramStart"/>
            <w:r w:rsidRPr="001773ED">
              <w:rPr>
                <w:lang w:val="en-IN"/>
              </w:rPr>
              <w:t>CHAR(</w:t>
            </w:r>
            <w:proofErr w:type="gramEnd"/>
            <w:r w:rsidRPr="001773ED">
              <w:rPr>
                <w:lang w:val="en-IN"/>
              </w:rPr>
              <w:t>12)</w:t>
            </w:r>
          </w:p>
        </w:tc>
        <w:tc>
          <w:tcPr>
            <w:tcW w:w="1415" w:type="dxa"/>
            <w:tcBorders>
              <w:top w:val="single" w:sz="4" w:space="0" w:color="auto"/>
              <w:left w:val="single" w:sz="4" w:space="0" w:color="auto"/>
              <w:bottom w:val="single" w:sz="4" w:space="0" w:color="auto"/>
              <w:right w:val="single" w:sz="4" w:space="0" w:color="auto"/>
            </w:tcBorders>
          </w:tcPr>
          <w:p w14:paraId="200A0092"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3AC496FD" w14:textId="77777777" w:rsidR="0049042B" w:rsidRPr="00B65696" w:rsidRDefault="0049042B" w:rsidP="0049042B">
            <w:pPr>
              <w:pStyle w:val="NoSpacing"/>
              <w:rPr>
                <w:rFonts w:ascii="Times New Roman" w:hAnsi="Times New Roman"/>
              </w:rPr>
            </w:pPr>
            <w:r w:rsidRPr="00B65696">
              <w:rPr>
                <w:rFonts w:ascii="Times New Roman" w:hAnsi="Times New Roman"/>
              </w:rPr>
              <w:t>Value should be same as TM code for PRO position.</w:t>
            </w:r>
          </w:p>
          <w:p w14:paraId="22E1395C" w14:textId="77777777" w:rsidR="005B0591" w:rsidRPr="001773ED" w:rsidRDefault="0049042B" w:rsidP="0049042B">
            <w:pPr>
              <w:adjustRightInd w:val="0"/>
              <w:jc w:val="both"/>
              <w:rPr>
                <w:lang w:val="en-IN"/>
              </w:rPr>
            </w:pPr>
            <w:r w:rsidRPr="00B65696">
              <w:t>Value should be same as CP code for CP positions</w:t>
            </w:r>
          </w:p>
        </w:tc>
      </w:tr>
      <w:tr w:rsidR="005B0591" w:rsidRPr="001773ED" w14:paraId="02DEEA83" w14:textId="77777777">
        <w:tc>
          <w:tcPr>
            <w:tcW w:w="940" w:type="dxa"/>
            <w:tcBorders>
              <w:top w:val="single" w:sz="4" w:space="0" w:color="auto"/>
              <w:left w:val="single" w:sz="4" w:space="0" w:color="auto"/>
              <w:bottom w:val="single" w:sz="4" w:space="0" w:color="auto"/>
              <w:right w:val="single" w:sz="4" w:space="0" w:color="auto"/>
            </w:tcBorders>
          </w:tcPr>
          <w:p w14:paraId="15AD98DF" w14:textId="77777777" w:rsidR="005B0591" w:rsidRPr="001773ED" w:rsidRDefault="005B0591" w:rsidP="004803A8">
            <w:pPr>
              <w:numPr>
                <w:ilvl w:val="0"/>
                <w:numId w:val="12"/>
              </w:numPr>
              <w:adjustRightInd w:val="0"/>
              <w:spacing w:line="240" w:lineRule="atLeast"/>
              <w:jc w:val="both"/>
              <w:rPr>
                <w:lang w:val="en-IN"/>
              </w:rPr>
            </w:pPr>
          </w:p>
        </w:tc>
        <w:tc>
          <w:tcPr>
            <w:tcW w:w="2300" w:type="dxa"/>
            <w:tcBorders>
              <w:top w:val="single" w:sz="4" w:space="0" w:color="auto"/>
              <w:left w:val="single" w:sz="4" w:space="0" w:color="auto"/>
              <w:bottom w:val="single" w:sz="4" w:space="0" w:color="auto"/>
              <w:right w:val="single" w:sz="4" w:space="0" w:color="auto"/>
            </w:tcBorders>
          </w:tcPr>
          <w:p w14:paraId="3FCE6DA4"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Amount of funds early pay-in (in Rs.)</w:t>
            </w:r>
          </w:p>
        </w:tc>
        <w:tc>
          <w:tcPr>
            <w:tcW w:w="1300" w:type="dxa"/>
            <w:tcBorders>
              <w:top w:val="single" w:sz="4" w:space="0" w:color="auto"/>
              <w:left w:val="single" w:sz="4" w:space="0" w:color="auto"/>
              <w:bottom w:val="single" w:sz="4" w:space="0" w:color="auto"/>
              <w:right w:val="single" w:sz="4" w:space="0" w:color="auto"/>
            </w:tcBorders>
          </w:tcPr>
          <w:p w14:paraId="6D51031E" w14:textId="77777777" w:rsidR="005B0591" w:rsidRPr="001773ED" w:rsidRDefault="005B0591" w:rsidP="005B0591">
            <w:pPr>
              <w:tabs>
                <w:tab w:val="left" w:pos="360"/>
              </w:tabs>
              <w:adjustRightInd w:val="0"/>
              <w:spacing w:line="240" w:lineRule="atLeast"/>
              <w:ind w:left="100"/>
              <w:jc w:val="both"/>
              <w:rPr>
                <w:lang w:val="en-IN"/>
              </w:rPr>
            </w:pPr>
            <w:r w:rsidRPr="001773ED">
              <w:rPr>
                <w:lang w:val="en-IN"/>
              </w:rPr>
              <w:t>Number (15,2)</w:t>
            </w:r>
          </w:p>
        </w:tc>
        <w:tc>
          <w:tcPr>
            <w:tcW w:w="1415" w:type="dxa"/>
            <w:tcBorders>
              <w:top w:val="single" w:sz="4" w:space="0" w:color="auto"/>
              <w:left w:val="single" w:sz="4" w:space="0" w:color="auto"/>
              <w:bottom w:val="single" w:sz="4" w:space="0" w:color="auto"/>
              <w:right w:val="single" w:sz="4" w:space="0" w:color="auto"/>
            </w:tcBorders>
          </w:tcPr>
          <w:p w14:paraId="57F18E3B"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68EA62D8" w14:textId="77777777" w:rsidR="005B0591" w:rsidRPr="001773ED" w:rsidRDefault="005B0591" w:rsidP="005B0591">
            <w:pPr>
              <w:adjustRightInd w:val="0"/>
              <w:jc w:val="both"/>
              <w:rPr>
                <w:lang w:val="en-IN"/>
              </w:rPr>
            </w:pPr>
          </w:p>
        </w:tc>
      </w:tr>
    </w:tbl>
    <w:p w14:paraId="3CD76899" w14:textId="77777777" w:rsidR="005B0591" w:rsidRPr="001773ED" w:rsidRDefault="005B0591" w:rsidP="005B0591">
      <w:pPr>
        <w:tabs>
          <w:tab w:val="left" w:pos="360"/>
        </w:tabs>
        <w:adjustRightInd w:val="0"/>
        <w:spacing w:line="240" w:lineRule="atLeast"/>
        <w:jc w:val="both"/>
        <w:rPr>
          <w:b/>
          <w:bCs/>
          <w:lang w:val="en-IN"/>
        </w:rPr>
      </w:pPr>
    </w:p>
    <w:p w14:paraId="2ED49A97" w14:textId="77777777" w:rsidR="005B0591" w:rsidRPr="001773ED" w:rsidRDefault="005B0591" w:rsidP="005B0591">
      <w:pPr>
        <w:tabs>
          <w:tab w:val="left" w:pos="360"/>
        </w:tabs>
        <w:adjustRightInd w:val="0"/>
        <w:spacing w:line="240" w:lineRule="atLeast"/>
        <w:jc w:val="both"/>
        <w:rPr>
          <w:b/>
          <w:bCs/>
          <w:lang w:val="en-IN"/>
        </w:rPr>
      </w:pPr>
      <w:r w:rsidRPr="001773ED">
        <w:rPr>
          <w:b/>
          <w:bCs/>
          <w:lang w:val="en-IN"/>
        </w:rPr>
        <w:t>Return file</w:t>
      </w:r>
    </w:p>
    <w:p w14:paraId="2D3B57A4" w14:textId="77777777" w:rsidR="005B0591" w:rsidRPr="001773ED" w:rsidRDefault="005B0591" w:rsidP="005B0591">
      <w:pPr>
        <w:tabs>
          <w:tab w:val="left" w:pos="360"/>
        </w:tabs>
        <w:adjustRightInd w:val="0"/>
        <w:spacing w:line="240" w:lineRule="atLeast"/>
        <w:ind w:left="252"/>
        <w:jc w:val="both"/>
        <w:rPr>
          <w:b/>
          <w:bCs/>
          <w:lang w:val="en-IN"/>
        </w:rPr>
      </w:pPr>
    </w:p>
    <w:p w14:paraId="589DFEAD" w14:textId="77777777" w:rsidR="005B0591" w:rsidRPr="001773ED" w:rsidRDefault="005B0591" w:rsidP="005B0591">
      <w:pPr>
        <w:adjustRightInd w:val="0"/>
        <w:spacing w:line="240" w:lineRule="atLeast"/>
        <w:jc w:val="both"/>
        <w:rPr>
          <w:lang w:val="en-IN"/>
        </w:rPr>
      </w:pPr>
      <w:r w:rsidRPr="001773ED">
        <w:rPr>
          <w:lang w:val="en-IN"/>
        </w:rPr>
        <w:t>In case the file uploaded by the member gets rejected, then the file extension ‘</w:t>
      </w:r>
      <w:proofErr w:type="spellStart"/>
      <w:r w:rsidRPr="001773ED">
        <w:rPr>
          <w:lang w:val="en-IN"/>
        </w:rPr>
        <w:t>Tnn</w:t>
      </w:r>
      <w:proofErr w:type="spellEnd"/>
      <w:r w:rsidRPr="001773ED">
        <w:rPr>
          <w:lang w:val="en-IN"/>
        </w:rPr>
        <w:t>’ will get replaced with ‘</w:t>
      </w:r>
      <w:proofErr w:type="spellStart"/>
      <w:r w:rsidRPr="001773ED">
        <w:rPr>
          <w:lang w:val="en-IN"/>
        </w:rPr>
        <w:t>Rnn</w:t>
      </w:r>
      <w:proofErr w:type="spellEnd"/>
      <w:r w:rsidRPr="001773ED">
        <w:rPr>
          <w:lang w:val="en-IN"/>
        </w:rPr>
        <w:t xml:space="preserve">’ and the return file will be downloaded to the members in CEP directory in extranet. The control record in the file will have R appended. </w:t>
      </w:r>
    </w:p>
    <w:p w14:paraId="4040135B"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75336219"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The naming convention for return files will be:</w:t>
      </w:r>
    </w:p>
    <w:p w14:paraId="4F474354"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7BEEDD3B"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&lt;XXXXX&gt;_</w:t>
      </w:r>
      <w:proofErr w:type="spellStart"/>
      <w:r w:rsidRPr="001773ED">
        <w:rPr>
          <w:lang w:val="en-IN"/>
        </w:rPr>
        <w:t>CLNTEPF_N_XXXXXXXX_YYYYMMDD.Rnn</w:t>
      </w:r>
      <w:proofErr w:type="spellEnd"/>
    </w:p>
    <w:p w14:paraId="15AA19F8" w14:textId="77777777" w:rsidR="005B0591" w:rsidRPr="001773ED" w:rsidRDefault="005B0591" w:rsidP="005B0591">
      <w:pPr>
        <w:adjustRightInd w:val="0"/>
        <w:spacing w:line="240" w:lineRule="atLeast"/>
        <w:jc w:val="both"/>
        <w:rPr>
          <w:lang w:val="en-IN"/>
        </w:rPr>
      </w:pPr>
    </w:p>
    <w:p w14:paraId="39B30A8C" w14:textId="77777777" w:rsidR="005B0591" w:rsidRPr="001773ED" w:rsidRDefault="005B0591" w:rsidP="005B0591">
      <w:pPr>
        <w:adjustRightInd w:val="0"/>
        <w:spacing w:line="240" w:lineRule="atLeast"/>
        <w:jc w:val="both"/>
        <w:rPr>
          <w:lang w:val="en-IN"/>
        </w:rPr>
      </w:pPr>
      <w:r w:rsidRPr="001773ED">
        <w:rPr>
          <w:lang w:val="en-IN"/>
        </w:rPr>
        <w:t>In case the file is accepted (success) then the file extension ‘</w:t>
      </w:r>
      <w:proofErr w:type="spellStart"/>
      <w:r w:rsidRPr="001773ED">
        <w:rPr>
          <w:lang w:val="en-IN"/>
        </w:rPr>
        <w:t>Tnn</w:t>
      </w:r>
      <w:proofErr w:type="spellEnd"/>
      <w:r w:rsidRPr="001773ED">
        <w:rPr>
          <w:lang w:val="en-IN"/>
        </w:rPr>
        <w:t>’ will get replaced with ‘</w:t>
      </w:r>
      <w:proofErr w:type="spellStart"/>
      <w:r w:rsidRPr="001773ED">
        <w:rPr>
          <w:lang w:val="en-IN"/>
        </w:rPr>
        <w:t>Snn</w:t>
      </w:r>
      <w:proofErr w:type="spellEnd"/>
      <w:r w:rsidRPr="001773ED">
        <w:rPr>
          <w:lang w:val="en-IN"/>
        </w:rPr>
        <w:t>’ and the return file will be downloaded to the members in CEP directory in extranet. The return file with extension ‘</w:t>
      </w:r>
      <w:proofErr w:type="spellStart"/>
      <w:r w:rsidRPr="001773ED">
        <w:rPr>
          <w:lang w:val="en-IN"/>
        </w:rPr>
        <w:t>Snn</w:t>
      </w:r>
      <w:proofErr w:type="spellEnd"/>
      <w:r w:rsidRPr="001773ED">
        <w:rPr>
          <w:lang w:val="en-IN"/>
        </w:rPr>
        <w:t xml:space="preserve">’ will have S appended for successful records and R appended for rejected records. </w:t>
      </w:r>
    </w:p>
    <w:p w14:paraId="24A87354"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6D5D2884"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The naming convention for return files will be:</w:t>
      </w:r>
    </w:p>
    <w:p w14:paraId="29E84957"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4F524BF9" w14:textId="684566C0" w:rsidR="005B0591"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 xml:space="preserve">&lt;XXXXX&gt;_CLNTEPF_ </w:t>
      </w:r>
      <w:proofErr w:type="spellStart"/>
      <w:r w:rsidRPr="001773ED">
        <w:rPr>
          <w:lang w:val="en-IN"/>
        </w:rPr>
        <w:t>N_XXXXXXXX_YYYYMMDD.Snn</w:t>
      </w:r>
      <w:proofErr w:type="spellEnd"/>
    </w:p>
    <w:p w14:paraId="4983C44B" w14:textId="5CA1FF88" w:rsidR="00C14977" w:rsidRDefault="00C14977">
      <w:pPr>
        <w:autoSpaceDN/>
        <w:rPr>
          <w:lang w:val="en-IN"/>
        </w:rPr>
      </w:pPr>
      <w:r>
        <w:rPr>
          <w:lang w:val="en-IN"/>
        </w:rPr>
        <w:br w:type="page"/>
      </w:r>
    </w:p>
    <w:p w14:paraId="7D842B97" w14:textId="7A71BDE2" w:rsidR="00C14977" w:rsidRPr="001773ED" w:rsidRDefault="00946742" w:rsidP="00C14977">
      <w:pPr>
        <w:pStyle w:val="Heading1"/>
      </w:pPr>
      <w:bookmarkStart w:id="695" w:name="_Toc135823508"/>
      <w:r w:rsidRPr="00946742">
        <w:lastRenderedPageBreak/>
        <w:t>Example for blocking of margins</w:t>
      </w:r>
      <w:bookmarkEnd w:id="695"/>
    </w:p>
    <w:p w14:paraId="45EA0731" w14:textId="77777777" w:rsidR="00B47EF4" w:rsidRPr="00FB38EF" w:rsidRDefault="00B47EF4" w:rsidP="00B47EF4">
      <w:pPr>
        <w:spacing w:line="276" w:lineRule="auto"/>
        <w:jc w:val="both"/>
        <w:rPr>
          <w:iCs/>
        </w:rPr>
      </w:pPr>
      <w:r w:rsidRPr="00FB38EF">
        <w:rPr>
          <w:iCs/>
        </w:rPr>
        <w:t>Suppose the total collateral (allocated collateral plus securities collateral placed through margin pledge/ repledge to CC) available against various entities are as given below.</w:t>
      </w:r>
    </w:p>
    <w:p w14:paraId="3E22ADF4" w14:textId="77777777" w:rsidR="00B47EF4" w:rsidRPr="00FB38EF" w:rsidRDefault="00B47EF4" w:rsidP="00B47EF4">
      <w:pPr>
        <w:spacing w:line="276" w:lineRule="auto"/>
        <w:ind w:left="851"/>
        <w:jc w:val="both"/>
        <w:rPr>
          <w:iCs/>
        </w:rPr>
      </w:pPr>
    </w:p>
    <w:tbl>
      <w:tblPr>
        <w:tblStyle w:val="TableGrid"/>
        <w:tblW w:w="3528" w:type="dxa"/>
        <w:jc w:val="center"/>
        <w:tblLook w:val="04A0" w:firstRow="1" w:lastRow="0" w:firstColumn="1" w:lastColumn="0" w:noHBand="0" w:noVBand="1"/>
      </w:tblPr>
      <w:tblGrid>
        <w:gridCol w:w="1525"/>
        <w:gridCol w:w="2003"/>
      </w:tblGrid>
      <w:tr w:rsidR="00B47EF4" w:rsidRPr="00FB38EF" w14:paraId="54F9A30F" w14:textId="77777777" w:rsidTr="002B0AEC">
        <w:trPr>
          <w:jc w:val="center"/>
        </w:trPr>
        <w:tc>
          <w:tcPr>
            <w:tcW w:w="1525" w:type="dxa"/>
            <w:vAlign w:val="center"/>
          </w:tcPr>
          <w:p w14:paraId="53784A99" w14:textId="77777777" w:rsidR="00B47EF4" w:rsidRPr="00FB38EF" w:rsidRDefault="00B47EF4" w:rsidP="002B0AEC">
            <w:pPr>
              <w:spacing w:line="276" w:lineRule="auto"/>
              <w:jc w:val="both"/>
              <w:rPr>
                <w:b/>
                <w:iCs/>
              </w:rPr>
            </w:pPr>
            <w:r w:rsidRPr="00FB38EF">
              <w:rPr>
                <w:b/>
                <w:iCs/>
              </w:rPr>
              <w:t>Entity</w:t>
            </w:r>
          </w:p>
        </w:tc>
        <w:tc>
          <w:tcPr>
            <w:tcW w:w="2003" w:type="dxa"/>
          </w:tcPr>
          <w:p w14:paraId="48D2AB12" w14:textId="77777777" w:rsidR="00B47EF4" w:rsidRPr="00FB38EF" w:rsidRDefault="00B47EF4" w:rsidP="002B0AEC">
            <w:pPr>
              <w:spacing w:line="276" w:lineRule="auto"/>
              <w:jc w:val="both"/>
              <w:rPr>
                <w:b/>
                <w:iCs/>
              </w:rPr>
            </w:pPr>
            <w:r w:rsidRPr="00FB38EF">
              <w:rPr>
                <w:b/>
                <w:iCs/>
              </w:rPr>
              <w:t>Collateral (Rs)</w:t>
            </w:r>
          </w:p>
        </w:tc>
      </w:tr>
      <w:tr w:rsidR="00B47EF4" w:rsidRPr="00FB38EF" w14:paraId="6BCD95FC" w14:textId="77777777" w:rsidTr="002B0AEC">
        <w:trPr>
          <w:jc w:val="center"/>
        </w:trPr>
        <w:tc>
          <w:tcPr>
            <w:tcW w:w="1525" w:type="dxa"/>
            <w:vAlign w:val="center"/>
          </w:tcPr>
          <w:p w14:paraId="07F16845" w14:textId="77777777" w:rsidR="00B47EF4" w:rsidRPr="00FB38EF" w:rsidRDefault="00B47EF4" w:rsidP="002B0AEC">
            <w:pPr>
              <w:spacing w:line="276" w:lineRule="auto"/>
              <w:jc w:val="both"/>
              <w:rPr>
                <w:iCs/>
              </w:rPr>
            </w:pPr>
            <w:r w:rsidRPr="00FB38EF">
              <w:rPr>
                <w:iCs/>
              </w:rPr>
              <w:t>CMTM Prop</w:t>
            </w:r>
          </w:p>
        </w:tc>
        <w:tc>
          <w:tcPr>
            <w:tcW w:w="2003" w:type="dxa"/>
          </w:tcPr>
          <w:p w14:paraId="5339CF2B" w14:textId="77777777" w:rsidR="00B47EF4" w:rsidRPr="00FB38EF" w:rsidRDefault="00B47EF4" w:rsidP="002B0AEC">
            <w:pPr>
              <w:spacing w:line="276" w:lineRule="auto"/>
              <w:jc w:val="center"/>
              <w:rPr>
                <w:iCs/>
              </w:rPr>
            </w:pPr>
            <w:r w:rsidRPr="00FB38EF">
              <w:rPr>
                <w:iCs/>
              </w:rPr>
              <w:t>1000</w:t>
            </w:r>
          </w:p>
        </w:tc>
      </w:tr>
      <w:tr w:rsidR="00B47EF4" w:rsidRPr="00FB38EF" w14:paraId="4AD94393" w14:textId="77777777" w:rsidTr="002B0AEC">
        <w:trPr>
          <w:jc w:val="center"/>
        </w:trPr>
        <w:tc>
          <w:tcPr>
            <w:tcW w:w="1525" w:type="dxa"/>
            <w:vAlign w:val="center"/>
          </w:tcPr>
          <w:p w14:paraId="48FFDDEE" w14:textId="77777777" w:rsidR="00B47EF4" w:rsidRPr="00FB38EF" w:rsidRDefault="00B47EF4" w:rsidP="002B0AEC">
            <w:pPr>
              <w:spacing w:line="276" w:lineRule="auto"/>
              <w:jc w:val="both"/>
              <w:rPr>
                <w:iCs/>
              </w:rPr>
            </w:pPr>
            <w:r w:rsidRPr="00FB38EF">
              <w:rPr>
                <w:iCs/>
              </w:rPr>
              <w:t>TM-1 Prop</w:t>
            </w:r>
          </w:p>
        </w:tc>
        <w:tc>
          <w:tcPr>
            <w:tcW w:w="2003" w:type="dxa"/>
          </w:tcPr>
          <w:p w14:paraId="1AF1D731" w14:textId="77777777" w:rsidR="00B47EF4" w:rsidRPr="00FB38EF" w:rsidRDefault="00B47EF4" w:rsidP="002B0AEC">
            <w:pPr>
              <w:spacing w:line="276" w:lineRule="auto"/>
              <w:jc w:val="center"/>
              <w:rPr>
                <w:iCs/>
              </w:rPr>
            </w:pPr>
            <w:r w:rsidRPr="00FB38EF">
              <w:rPr>
                <w:iCs/>
              </w:rPr>
              <w:t>500</w:t>
            </w:r>
          </w:p>
        </w:tc>
      </w:tr>
      <w:tr w:rsidR="00B47EF4" w:rsidRPr="00FB38EF" w14:paraId="5C65F244" w14:textId="77777777" w:rsidTr="002B0AEC">
        <w:trPr>
          <w:jc w:val="center"/>
        </w:trPr>
        <w:tc>
          <w:tcPr>
            <w:tcW w:w="1525" w:type="dxa"/>
            <w:vAlign w:val="center"/>
          </w:tcPr>
          <w:p w14:paraId="0C0230E7" w14:textId="77777777" w:rsidR="00B47EF4" w:rsidRPr="00FB38EF" w:rsidRDefault="00B47EF4" w:rsidP="002B0AEC">
            <w:pPr>
              <w:spacing w:line="276" w:lineRule="auto"/>
              <w:jc w:val="both"/>
              <w:rPr>
                <w:iCs/>
              </w:rPr>
            </w:pPr>
            <w:r w:rsidRPr="00FB38EF">
              <w:rPr>
                <w:iCs/>
              </w:rPr>
              <w:t>TM-1 Cli-1</w:t>
            </w:r>
          </w:p>
        </w:tc>
        <w:tc>
          <w:tcPr>
            <w:tcW w:w="2003" w:type="dxa"/>
          </w:tcPr>
          <w:p w14:paraId="4B1AC0DE" w14:textId="77777777" w:rsidR="00B47EF4" w:rsidRPr="00FB38EF" w:rsidRDefault="00B47EF4" w:rsidP="002B0AEC">
            <w:pPr>
              <w:spacing w:line="276" w:lineRule="auto"/>
              <w:jc w:val="center"/>
              <w:rPr>
                <w:iCs/>
              </w:rPr>
            </w:pPr>
            <w:r w:rsidRPr="00FB38EF">
              <w:rPr>
                <w:iCs/>
              </w:rPr>
              <w:t>300</w:t>
            </w:r>
          </w:p>
        </w:tc>
      </w:tr>
      <w:tr w:rsidR="00B47EF4" w:rsidRPr="00FB38EF" w14:paraId="5DB5F192" w14:textId="77777777" w:rsidTr="002B0AEC">
        <w:trPr>
          <w:jc w:val="center"/>
        </w:trPr>
        <w:tc>
          <w:tcPr>
            <w:tcW w:w="1525" w:type="dxa"/>
            <w:vAlign w:val="center"/>
          </w:tcPr>
          <w:p w14:paraId="4E0C10F0" w14:textId="77777777" w:rsidR="00B47EF4" w:rsidRPr="00FB38EF" w:rsidRDefault="00B47EF4" w:rsidP="002B0AEC">
            <w:pPr>
              <w:spacing w:line="276" w:lineRule="auto"/>
              <w:jc w:val="both"/>
              <w:rPr>
                <w:iCs/>
              </w:rPr>
            </w:pPr>
            <w:r w:rsidRPr="00FB38EF">
              <w:rPr>
                <w:iCs/>
              </w:rPr>
              <w:t>TM-1 Cli-2</w:t>
            </w:r>
          </w:p>
        </w:tc>
        <w:tc>
          <w:tcPr>
            <w:tcW w:w="2003" w:type="dxa"/>
          </w:tcPr>
          <w:p w14:paraId="3FF2B927" w14:textId="77777777" w:rsidR="00B47EF4" w:rsidRPr="00FB38EF" w:rsidRDefault="00B47EF4" w:rsidP="002B0AEC">
            <w:pPr>
              <w:spacing w:line="276" w:lineRule="auto"/>
              <w:jc w:val="center"/>
              <w:rPr>
                <w:iCs/>
              </w:rPr>
            </w:pPr>
            <w:r w:rsidRPr="00FB38EF">
              <w:rPr>
                <w:iCs/>
              </w:rPr>
              <w:t>300</w:t>
            </w:r>
          </w:p>
        </w:tc>
      </w:tr>
    </w:tbl>
    <w:p w14:paraId="2801572A" w14:textId="77777777" w:rsidR="00B47EF4" w:rsidRPr="00FB38EF" w:rsidRDefault="00B47EF4" w:rsidP="00B47EF4">
      <w:pPr>
        <w:spacing w:line="276" w:lineRule="auto"/>
        <w:jc w:val="both"/>
        <w:rPr>
          <w:iCs/>
        </w:rPr>
      </w:pPr>
    </w:p>
    <w:p w14:paraId="5679BA07" w14:textId="77777777" w:rsidR="00B47EF4" w:rsidRPr="00FB38EF" w:rsidRDefault="00B47EF4" w:rsidP="00B47EF4">
      <w:pPr>
        <w:pStyle w:val="ListParagraph"/>
        <w:numPr>
          <w:ilvl w:val="0"/>
          <w:numId w:val="62"/>
        </w:numPr>
        <w:autoSpaceDN/>
        <w:spacing w:line="276" w:lineRule="auto"/>
        <w:jc w:val="both"/>
        <w:rPr>
          <w:iCs/>
        </w:rPr>
      </w:pPr>
      <w:r w:rsidRPr="00FB38EF">
        <w:rPr>
          <w:iCs/>
        </w:rPr>
        <w:t>Trade-1: TM-1 Cli-2 trades with margin requirement of Rs 100. Blocking of margin shall be as follows:</w:t>
      </w:r>
    </w:p>
    <w:p w14:paraId="16E27B3B" w14:textId="77777777" w:rsidR="00B47EF4" w:rsidRPr="00FB38EF" w:rsidRDefault="00B47EF4" w:rsidP="00B47EF4">
      <w:pPr>
        <w:spacing w:line="276" w:lineRule="auto"/>
        <w:ind w:left="851"/>
        <w:jc w:val="both"/>
        <w:rPr>
          <w:iCs/>
          <w:u w:val="single"/>
        </w:rPr>
      </w:pPr>
    </w:p>
    <w:tbl>
      <w:tblPr>
        <w:tblStyle w:val="TableGrid"/>
        <w:tblW w:w="2644" w:type="pct"/>
        <w:jc w:val="center"/>
        <w:tblLook w:val="04A0" w:firstRow="1" w:lastRow="0" w:firstColumn="1" w:lastColumn="0" w:noHBand="0" w:noVBand="1"/>
      </w:tblPr>
      <w:tblGrid>
        <w:gridCol w:w="1509"/>
        <w:gridCol w:w="1662"/>
        <w:gridCol w:w="1546"/>
      </w:tblGrid>
      <w:tr w:rsidR="00B47EF4" w:rsidRPr="00FB38EF" w14:paraId="56C7FCBA" w14:textId="77777777" w:rsidTr="002B0AEC">
        <w:trPr>
          <w:jc w:val="center"/>
        </w:trPr>
        <w:tc>
          <w:tcPr>
            <w:tcW w:w="1599" w:type="pct"/>
            <w:vAlign w:val="center"/>
          </w:tcPr>
          <w:p w14:paraId="099E545D" w14:textId="77777777" w:rsidR="00B47EF4" w:rsidRPr="00FB38EF" w:rsidRDefault="00B47EF4" w:rsidP="002B0AEC">
            <w:pPr>
              <w:spacing w:line="276" w:lineRule="auto"/>
              <w:jc w:val="both"/>
              <w:rPr>
                <w:b/>
                <w:iCs/>
              </w:rPr>
            </w:pPr>
            <w:r w:rsidRPr="00FB38EF">
              <w:rPr>
                <w:b/>
                <w:iCs/>
              </w:rPr>
              <w:t>Entity</w:t>
            </w:r>
          </w:p>
        </w:tc>
        <w:tc>
          <w:tcPr>
            <w:tcW w:w="1762" w:type="pct"/>
          </w:tcPr>
          <w:p w14:paraId="1A1723AB" w14:textId="77777777" w:rsidR="00B47EF4" w:rsidRPr="00FB38EF" w:rsidRDefault="00B47EF4" w:rsidP="002B0AEC">
            <w:pPr>
              <w:spacing w:line="276" w:lineRule="auto"/>
              <w:jc w:val="both"/>
              <w:rPr>
                <w:b/>
                <w:iCs/>
              </w:rPr>
            </w:pPr>
            <w:r w:rsidRPr="00FB38EF">
              <w:rPr>
                <w:b/>
                <w:iCs/>
              </w:rPr>
              <w:t>Collateral (Rs)</w:t>
            </w:r>
          </w:p>
        </w:tc>
        <w:tc>
          <w:tcPr>
            <w:tcW w:w="1639" w:type="pct"/>
          </w:tcPr>
          <w:p w14:paraId="04C00D39" w14:textId="77777777" w:rsidR="00B47EF4" w:rsidRPr="00FB38EF" w:rsidRDefault="00B47EF4" w:rsidP="002B0AEC">
            <w:pPr>
              <w:spacing w:line="276" w:lineRule="auto"/>
              <w:jc w:val="both"/>
              <w:rPr>
                <w:b/>
                <w:iCs/>
              </w:rPr>
            </w:pPr>
            <w:r w:rsidRPr="00FB38EF">
              <w:rPr>
                <w:b/>
                <w:iCs/>
              </w:rPr>
              <w:t>Blocking (Rs)</w:t>
            </w:r>
          </w:p>
        </w:tc>
      </w:tr>
      <w:tr w:rsidR="00B47EF4" w:rsidRPr="00FB38EF" w14:paraId="3DE74660" w14:textId="77777777" w:rsidTr="002B0AEC">
        <w:trPr>
          <w:jc w:val="center"/>
        </w:trPr>
        <w:tc>
          <w:tcPr>
            <w:tcW w:w="1599" w:type="pct"/>
            <w:vAlign w:val="center"/>
          </w:tcPr>
          <w:p w14:paraId="51374E2D" w14:textId="77777777" w:rsidR="00B47EF4" w:rsidRPr="00FB38EF" w:rsidRDefault="00B47EF4" w:rsidP="002B0AEC">
            <w:pPr>
              <w:spacing w:line="276" w:lineRule="auto"/>
              <w:jc w:val="both"/>
              <w:rPr>
                <w:iCs/>
              </w:rPr>
            </w:pPr>
            <w:r w:rsidRPr="00FB38EF">
              <w:rPr>
                <w:iCs/>
              </w:rPr>
              <w:t>CMTM Prop</w:t>
            </w:r>
          </w:p>
        </w:tc>
        <w:tc>
          <w:tcPr>
            <w:tcW w:w="1762" w:type="pct"/>
          </w:tcPr>
          <w:p w14:paraId="51BEEFAF" w14:textId="77777777" w:rsidR="00B47EF4" w:rsidRPr="00FB38EF" w:rsidRDefault="00B47EF4" w:rsidP="002B0AEC">
            <w:pPr>
              <w:spacing w:line="276" w:lineRule="auto"/>
              <w:jc w:val="center"/>
              <w:rPr>
                <w:iCs/>
              </w:rPr>
            </w:pPr>
            <w:r w:rsidRPr="00FB38EF">
              <w:rPr>
                <w:iCs/>
              </w:rPr>
              <w:t>1000</w:t>
            </w:r>
          </w:p>
        </w:tc>
        <w:tc>
          <w:tcPr>
            <w:tcW w:w="1639" w:type="pct"/>
          </w:tcPr>
          <w:p w14:paraId="24FDF686" w14:textId="77777777" w:rsidR="00B47EF4" w:rsidRPr="00FB38EF" w:rsidRDefault="00B47EF4" w:rsidP="002B0AEC">
            <w:pPr>
              <w:spacing w:line="276" w:lineRule="auto"/>
              <w:jc w:val="center"/>
              <w:rPr>
                <w:iCs/>
              </w:rPr>
            </w:pPr>
            <w:r w:rsidRPr="00FB38EF">
              <w:rPr>
                <w:iCs/>
              </w:rPr>
              <w:t>0</w:t>
            </w:r>
          </w:p>
        </w:tc>
      </w:tr>
      <w:tr w:rsidR="00B47EF4" w:rsidRPr="00FB38EF" w14:paraId="65912DE4" w14:textId="77777777" w:rsidTr="002B0AEC">
        <w:trPr>
          <w:jc w:val="center"/>
        </w:trPr>
        <w:tc>
          <w:tcPr>
            <w:tcW w:w="1599" w:type="pct"/>
            <w:vAlign w:val="center"/>
          </w:tcPr>
          <w:p w14:paraId="6C83A697" w14:textId="77777777" w:rsidR="00B47EF4" w:rsidRPr="00FB38EF" w:rsidRDefault="00B47EF4" w:rsidP="002B0AEC">
            <w:pPr>
              <w:spacing w:line="276" w:lineRule="auto"/>
              <w:jc w:val="both"/>
              <w:rPr>
                <w:iCs/>
              </w:rPr>
            </w:pPr>
            <w:r w:rsidRPr="00FB38EF">
              <w:rPr>
                <w:iCs/>
              </w:rPr>
              <w:t>TM-1 Prop</w:t>
            </w:r>
          </w:p>
        </w:tc>
        <w:tc>
          <w:tcPr>
            <w:tcW w:w="1762" w:type="pct"/>
          </w:tcPr>
          <w:p w14:paraId="119AE745" w14:textId="77777777" w:rsidR="00B47EF4" w:rsidRPr="00FB38EF" w:rsidRDefault="00B47EF4" w:rsidP="002B0AEC">
            <w:pPr>
              <w:spacing w:line="276" w:lineRule="auto"/>
              <w:jc w:val="center"/>
              <w:rPr>
                <w:iCs/>
              </w:rPr>
            </w:pPr>
            <w:r w:rsidRPr="00FB38EF">
              <w:rPr>
                <w:iCs/>
              </w:rPr>
              <w:t>500</w:t>
            </w:r>
          </w:p>
        </w:tc>
        <w:tc>
          <w:tcPr>
            <w:tcW w:w="1639" w:type="pct"/>
          </w:tcPr>
          <w:p w14:paraId="7EA6F1A4" w14:textId="77777777" w:rsidR="00B47EF4" w:rsidRPr="00FB38EF" w:rsidRDefault="00B47EF4" w:rsidP="002B0AEC">
            <w:pPr>
              <w:spacing w:line="276" w:lineRule="auto"/>
              <w:jc w:val="center"/>
              <w:rPr>
                <w:iCs/>
              </w:rPr>
            </w:pPr>
            <w:r w:rsidRPr="00FB38EF">
              <w:rPr>
                <w:iCs/>
              </w:rPr>
              <w:t>0</w:t>
            </w:r>
          </w:p>
        </w:tc>
      </w:tr>
      <w:tr w:rsidR="00B47EF4" w:rsidRPr="00FB38EF" w14:paraId="3B8C6409" w14:textId="77777777" w:rsidTr="002B0AEC">
        <w:trPr>
          <w:jc w:val="center"/>
        </w:trPr>
        <w:tc>
          <w:tcPr>
            <w:tcW w:w="1599" w:type="pct"/>
            <w:vAlign w:val="center"/>
          </w:tcPr>
          <w:p w14:paraId="0D9A73D9" w14:textId="77777777" w:rsidR="00B47EF4" w:rsidRPr="00FB38EF" w:rsidRDefault="00B47EF4" w:rsidP="002B0AEC">
            <w:pPr>
              <w:spacing w:line="276" w:lineRule="auto"/>
              <w:jc w:val="both"/>
              <w:rPr>
                <w:iCs/>
              </w:rPr>
            </w:pPr>
            <w:r w:rsidRPr="00FB38EF">
              <w:rPr>
                <w:iCs/>
              </w:rPr>
              <w:t>TM-1 Cli-1</w:t>
            </w:r>
          </w:p>
        </w:tc>
        <w:tc>
          <w:tcPr>
            <w:tcW w:w="1762" w:type="pct"/>
          </w:tcPr>
          <w:p w14:paraId="795B1482" w14:textId="77777777" w:rsidR="00B47EF4" w:rsidRPr="00FB38EF" w:rsidRDefault="00B47EF4" w:rsidP="002B0AEC">
            <w:pPr>
              <w:spacing w:line="276" w:lineRule="auto"/>
              <w:jc w:val="center"/>
              <w:rPr>
                <w:iCs/>
              </w:rPr>
            </w:pPr>
            <w:r w:rsidRPr="00FB38EF">
              <w:rPr>
                <w:iCs/>
              </w:rPr>
              <w:t>300</w:t>
            </w:r>
          </w:p>
        </w:tc>
        <w:tc>
          <w:tcPr>
            <w:tcW w:w="1639" w:type="pct"/>
          </w:tcPr>
          <w:p w14:paraId="362EC6C6" w14:textId="77777777" w:rsidR="00B47EF4" w:rsidRPr="00FB38EF" w:rsidRDefault="00B47EF4" w:rsidP="002B0AEC">
            <w:pPr>
              <w:spacing w:line="276" w:lineRule="auto"/>
              <w:jc w:val="center"/>
              <w:rPr>
                <w:iCs/>
              </w:rPr>
            </w:pPr>
            <w:r w:rsidRPr="00FB38EF">
              <w:rPr>
                <w:iCs/>
              </w:rPr>
              <w:t>0</w:t>
            </w:r>
          </w:p>
        </w:tc>
      </w:tr>
      <w:tr w:rsidR="00B47EF4" w:rsidRPr="00FB38EF" w14:paraId="23C26A0B" w14:textId="77777777" w:rsidTr="002B0AEC">
        <w:trPr>
          <w:jc w:val="center"/>
        </w:trPr>
        <w:tc>
          <w:tcPr>
            <w:tcW w:w="1599" w:type="pct"/>
            <w:vAlign w:val="center"/>
          </w:tcPr>
          <w:p w14:paraId="13E67966" w14:textId="77777777" w:rsidR="00B47EF4" w:rsidRPr="00FB38EF" w:rsidRDefault="00B47EF4" w:rsidP="002B0AEC">
            <w:pPr>
              <w:spacing w:line="276" w:lineRule="auto"/>
              <w:jc w:val="both"/>
              <w:rPr>
                <w:iCs/>
              </w:rPr>
            </w:pPr>
            <w:r w:rsidRPr="00FB38EF">
              <w:rPr>
                <w:iCs/>
              </w:rPr>
              <w:t>TM-1 Cli-2</w:t>
            </w:r>
          </w:p>
        </w:tc>
        <w:tc>
          <w:tcPr>
            <w:tcW w:w="1762" w:type="pct"/>
          </w:tcPr>
          <w:p w14:paraId="0BCC0684" w14:textId="77777777" w:rsidR="00B47EF4" w:rsidRPr="00FB38EF" w:rsidRDefault="00B47EF4" w:rsidP="002B0AEC">
            <w:pPr>
              <w:spacing w:line="276" w:lineRule="auto"/>
              <w:jc w:val="center"/>
              <w:rPr>
                <w:iCs/>
              </w:rPr>
            </w:pPr>
            <w:r w:rsidRPr="00FB38EF">
              <w:rPr>
                <w:iCs/>
              </w:rPr>
              <w:t>300</w:t>
            </w:r>
          </w:p>
        </w:tc>
        <w:tc>
          <w:tcPr>
            <w:tcW w:w="1639" w:type="pct"/>
          </w:tcPr>
          <w:p w14:paraId="2D229BDE" w14:textId="77777777" w:rsidR="00B47EF4" w:rsidRPr="00FB38EF" w:rsidRDefault="00B47EF4" w:rsidP="002B0AEC">
            <w:pPr>
              <w:spacing w:line="276" w:lineRule="auto"/>
              <w:jc w:val="center"/>
              <w:rPr>
                <w:iCs/>
              </w:rPr>
            </w:pPr>
            <w:r w:rsidRPr="00FB38EF">
              <w:rPr>
                <w:iCs/>
              </w:rPr>
              <w:t>100</w:t>
            </w:r>
          </w:p>
        </w:tc>
      </w:tr>
    </w:tbl>
    <w:p w14:paraId="746AEC07" w14:textId="77777777" w:rsidR="00B47EF4" w:rsidRPr="00FB38EF" w:rsidRDefault="00B47EF4" w:rsidP="00B47EF4">
      <w:pPr>
        <w:tabs>
          <w:tab w:val="left" w:pos="5898"/>
        </w:tabs>
        <w:spacing w:line="276" w:lineRule="auto"/>
        <w:jc w:val="both"/>
        <w:rPr>
          <w:iCs/>
        </w:rPr>
      </w:pPr>
    </w:p>
    <w:p w14:paraId="44EDC60C" w14:textId="77777777" w:rsidR="00B47EF4" w:rsidRPr="00FB38EF" w:rsidRDefault="00B47EF4" w:rsidP="00B47EF4">
      <w:pPr>
        <w:pStyle w:val="ListParagraph"/>
        <w:numPr>
          <w:ilvl w:val="0"/>
          <w:numId w:val="62"/>
        </w:numPr>
        <w:autoSpaceDN/>
        <w:spacing w:line="276" w:lineRule="auto"/>
        <w:jc w:val="both"/>
        <w:rPr>
          <w:iCs/>
        </w:rPr>
      </w:pPr>
      <w:r w:rsidRPr="00FB38EF">
        <w:rPr>
          <w:iCs/>
        </w:rPr>
        <w:t>Trade-2: TM-1 Cli-1 trades with margin requirement of Rs 600. Blocking shall be as follows:</w:t>
      </w:r>
    </w:p>
    <w:p w14:paraId="70D39DC9" w14:textId="77777777" w:rsidR="00B47EF4" w:rsidRPr="00FB38EF" w:rsidRDefault="00B47EF4" w:rsidP="00B47EF4">
      <w:pPr>
        <w:pStyle w:val="ListParagraph"/>
        <w:spacing w:line="276" w:lineRule="auto"/>
        <w:ind w:left="1571"/>
        <w:jc w:val="both"/>
        <w:rPr>
          <w:iCs/>
        </w:rPr>
      </w:pPr>
    </w:p>
    <w:tbl>
      <w:tblPr>
        <w:tblStyle w:val="TableGrid"/>
        <w:tblW w:w="2657" w:type="pct"/>
        <w:jc w:val="center"/>
        <w:tblLook w:val="04A0" w:firstRow="1" w:lastRow="0" w:firstColumn="1" w:lastColumn="0" w:noHBand="0" w:noVBand="1"/>
      </w:tblPr>
      <w:tblGrid>
        <w:gridCol w:w="1508"/>
        <w:gridCol w:w="1630"/>
        <w:gridCol w:w="1602"/>
      </w:tblGrid>
      <w:tr w:rsidR="00B47EF4" w:rsidRPr="00FB38EF" w14:paraId="72895FCF" w14:textId="77777777" w:rsidTr="002B0AEC">
        <w:trPr>
          <w:jc w:val="center"/>
        </w:trPr>
        <w:tc>
          <w:tcPr>
            <w:tcW w:w="1591" w:type="pct"/>
            <w:vAlign w:val="center"/>
          </w:tcPr>
          <w:p w14:paraId="015929A6" w14:textId="77777777" w:rsidR="00B47EF4" w:rsidRPr="00FB38EF" w:rsidRDefault="00B47EF4" w:rsidP="002B0AEC">
            <w:pPr>
              <w:spacing w:line="276" w:lineRule="auto"/>
              <w:jc w:val="both"/>
              <w:rPr>
                <w:b/>
                <w:iCs/>
              </w:rPr>
            </w:pPr>
            <w:r w:rsidRPr="00FB38EF">
              <w:rPr>
                <w:b/>
                <w:iCs/>
              </w:rPr>
              <w:t>Entity</w:t>
            </w:r>
          </w:p>
        </w:tc>
        <w:tc>
          <w:tcPr>
            <w:tcW w:w="1719" w:type="pct"/>
          </w:tcPr>
          <w:p w14:paraId="549F8212" w14:textId="77777777" w:rsidR="00B47EF4" w:rsidRPr="00FB38EF" w:rsidRDefault="00B47EF4" w:rsidP="002B0AEC">
            <w:pPr>
              <w:spacing w:line="276" w:lineRule="auto"/>
              <w:jc w:val="both"/>
              <w:rPr>
                <w:b/>
                <w:iCs/>
              </w:rPr>
            </w:pPr>
            <w:r w:rsidRPr="00FB38EF">
              <w:rPr>
                <w:b/>
                <w:iCs/>
              </w:rPr>
              <w:t>Collateral (Rs)</w:t>
            </w:r>
          </w:p>
        </w:tc>
        <w:tc>
          <w:tcPr>
            <w:tcW w:w="1690" w:type="pct"/>
          </w:tcPr>
          <w:p w14:paraId="064DD24C" w14:textId="77777777" w:rsidR="00B47EF4" w:rsidRPr="00FB38EF" w:rsidRDefault="00B47EF4" w:rsidP="002B0AEC">
            <w:pPr>
              <w:spacing w:line="276" w:lineRule="auto"/>
              <w:jc w:val="both"/>
              <w:rPr>
                <w:b/>
                <w:iCs/>
              </w:rPr>
            </w:pPr>
            <w:r w:rsidRPr="00FB38EF">
              <w:rPr>
                <w:b/>
                <w:iCs/>
              </w:rPr>
              <w:t>Blocking (Rs)</w:t>
            </w:r>
          </w:p>
        </w:tc>
      </w:tr>
      <w:tr w:rsidR="00B47EF4" w:rsidRPr="00FB38EF" w14:paraId="23E48847" w14:textId="77777777" w:rsidTr="002B0AEC">
        <w:trPr>
          <w:jc w:val="center"/>
        </w:trPr>
        <w:tc>
          <w:tcPr>
            <w:tcW w:w="1591" w:type="pct"/>
            <w:vAlign w:val="center"/>
          </w:tcPr>
          <w:p w14:paraId="1B2D7CDD" w14:textId="77777777" w:rsidR="00B47EF4" w:rsidRPr="00FB38EF" w:rsidRDefault="00B47EF4" w:rsidP="002B0AEC">
            <w:pPr>
              <w:spacing w:line="276" w:lineRule="auto"/>
              <w:jc w:val="both"/>
              <w:rPr>
                <w:iCs/>
              </w:rPr>
            </w:pPr>
            <w:r w:rsidRPr="00FB38EF">
              <w:rPr>
                <w:iCs/>
              </w:rPr>
              <w:t>CMTM Prop</w:t>
            </w:r>
          </w:p>
        </w:tc>
        <w:tc>
          <w:tcPr>
            <w:tcW w:w="1719" w:type="pct"/>
          </w:tcPr>
          <w:p w14:paraId="3B1BFD15" w14:textId="77777777" w:rsidR="00B47EF4" w:rsidRPr="00FB38EF" w:rsidRDefault="00B47EF4" w:rsidP="002B0AEC">
            <w:pPr>
              <w:spacing w:line="276" w:lineRule="auto"/>
              <w:jc w:val="center"/>
              <w:rPr>
                <w:iCs/>
              </w:rPr>
            </w:pPr>
            <w:r w:rsidRPr="00FB38EF">
              <w:rPr>
                <w:iCs/>
              </w:rPr>
              <w:t>1000</w:t>
            </w:r>
          </w:p>
        </w:tc>
        <w:tc>
          <w:tcPr>
            <w:tcW w:w="1690" w:type="pct"/>
          </w:tcPr>
          <w:p w14:paraId="3BC8DD74" w14:textId="77777777" w:rsidR="00B47EF4" w:rsidRPr="00FB38EF" w:rsidRDefault="00B47EF4" w:rsidP="002B0AEC">
            <w:pPr>
              <w:spacing w:line="276" w:lineRule="auto"/>
              <w:jc w:val="center"/>
              <w:rPr>
                <w:iCs/>
              </w:rPr>
            </w:pPr>
            <w:r w:rsidRPr="00FB38EF">
              <w:rPr>
                <w:iCs/>
              </w:rPr>
              <w:t>0</w:t>
            </w:r>
          </w:p>
        </w:tc>
      </w:tr>
      <w:tr w:rsidR="00B47EF4" w:rsidRPr="00FB38EF" w14:paraId="27EAE0DA" w14:textId="77777777" w:rsidTr="002B0AEC">
        <w:trPr>
          <w:jc w:val="center"/>
        </w:trPr>
        <w:tc>
          <w:tcPr>
            <w:tcW w:w="1591" w:type="pct"/>
            <w:vAlign w:val="center"/>
          </w:tcPr>
          <w:p w14:paraId="114CDD2B" w14:textId="77777777" w:rsidR="00B47EF4" w:rsidRPr="00FB38EF" w:rsidRDefault="00B47EF4" w:rsidP="002B0AEC">
            <w:pPr>
              <w:spacing w:line="276" w:lineRule="auto"/>
              <w:jc w:val="both"/>
              <w:rPr>
                <w:iCs/>
              </w:rPr>
            </w:pPr>
            <w:r w:rsidRPr="00FB38EF">
              <w:rPr>
                <w:iCs/>
              </w:rPr>
              <w:t>TM-1 Prop</w:t>
            </w:r>
          </w:p>
        </w:tc>
        <w:tc>
          <w:tcPr>
            <w:tcW w:w="1719" w:type="pct"/>
          </w:tcPr>
          <w:p w14:paraId="4CCD7823" w14:textId="77777777" w:rsidR="00B47EF4" w:rsidRPr="00FB38EF" w:rsidRDefault="00B47EF4" w:rsidP="002B0AEC">
            <w:pPr>
              <w:spacing w:line="276" w:lineRule="auto"/>
              <w:jc w:val="center"/>
              <w:rPr>
                <w:iCs/>
              </w:rPr>
            </w:pPr>
            <w:r w:rsidRPr="00FB38EF">
              <w:rPr>
                <w:iCs/>
              </w:rPr>
              <w:t>500</w:t>
            </w:r>
          </w:p>
        </w:tc>
        <w:tc>
          <w:tcPr>
            <w:tcW w:w="1690" w:type="pct"/>
          </w:tcPr>
          <w:p w14:paraId="0186B56E" w14:textId="77777777" w:rsidR="00B47EF4" w:rsidRPr="00FB38EF" w:rsidRDefault="00B47EF4" w:rsidP="002B0AEC">
            <w:pPr>
              <w:spacing w:line="276" w:lineRule="auto"/>
              <w:jc w:val="center"/>
              <w:rPr>
                <w:iCs/>
              </w:rPr>
            </w:pPr>
            <w:r w:rsidRPr="00FB38EF">
              <w:rPr>
                <w:iCs/>
              </w:rPr>
              <w:t>300</w:t>
            </w:r>
          </w:p>
        </w:tc>
      </w:tr>
      <w:tr w:rsidR="00B47EF4" w:rsidRPr="00FB38EF" w14:paraId="406D7B68" w14:textId="77777777" w:rsidTr="002B0AEC">
        <w:trPr>
          <w:jc w:val="center"/>
        </w:trPr>
        <w:tc>
          <w:tcPr>
            <w:tcW w:w="1591" w:type="pct"/>
            <w:vAlign w:val="center"/>
          </w:tcPr>
          <w:p w14:paraId="78C0E542" w14:textId="77777777" w:rsidR="00B47EF4" w:rsidRPr="00FB38EF" w:rsidRDefault="00B47EF4" w:rsidP="002B0AEC">
            <w:pPr>
              <w:spacing w:line="276" w:lineRule="auto"/>
              <w:jc w:val="both"/>
              <w:rPr>
                <w:iCs/>
              </w:rPr>
            </w:pPr>
            <w:r w:rsidRPr="00FB38EF">
              <w:rPr>
                <w:iCs/>
              </w:rPr>
              <w:t>TM-1 Cli-1</w:t>
            </w:r>
          </w:p>
        </w:tc>
        <w:tc>
          <w:tcPr>
            <w:tcW w:w="1719" w:type="pct"/>
          </w:tcPr>
          <w:p w14:paraId="1B28070F" w14:textId="77777777" w:rsidR="00B47EF4" w:rsidRPr="00FB38EF" w:rsidRDefault="00B47EF4" w:rsidP="002B0AEC">
            <w:pPr>
              <w:spacing w:line="276" w:lineRule="auto"/>
              <w:jc w:val="center"/>
              <w:rPr>
                <w:iCs/>
              </w:rPr>
            </w:pPr>
            <w:r w:rsidRPr="00FB38EF">
              <w:rPr>
                <w:iCs/>
              </w:rPr>
              <w:t>300</w:t>
            </w:r>
          </w:p>
        </w:tc>
        <w:tc>
          <w:tcPr>
            <w:tcW w:w="1690" w:type="pct"/>
          </w:tcPr>
          <w:p w14:paraId="69A37FDF" w14:textId="77777777" w:rsidR="00B47EF4" w:rsidRPr="00FB38EF" w:rsidRDefault="00B47EF4" w:rsidP="002B0AEC">
            <w:pPr>
              <w:spacing w:line="276" w:lineRule="auto"/>
              <w:jc w:val="center"/>
              <w:rPr>
                <w:iCs/>
              </w:rPr>
            </w:pPr>
            <w:r w:rsidRPr="00FB38EF">
              <w:rPr>
                <w:iCs/>
              </w:rPr>
              <w:t>300</w:t>
            </w:r>
          </w:p>
        </w:tc>
      </w:tr>
      <w:tr w:rsidR="00B47EF4" w:rsidRPr="00FB38EF" w14:paraId="58AA60FB" w14:textId="77777777" w:rsidTr="002B0AEC">
        <w:trPr>
          <w:jc w:val="center"/>
        </w:trPr>
        <w:tc>
          <w:tcPr>
            <w:tcW w:w="1591" w:type="pct"/>
            <w:vAlign w:val="center"/>
          </w:tcPr>
          <w:p w14:paraId="4324261D" w14:textId="77777777" w:rsidR="00B47EF4" w:rsidRPr="00FB38EF" w:rsidRDefault="00B47EF4" w:rsidP="002B0AEC">
            <w:pPr>
              <w:spacing w:line="276" w:lineRule="auto"/>
              <w:jc w:val="both"/>
              <w:rPr>
                <w:iCs/>
              </w:rPr>
            </w:pPr>
            <w:r w:rsidRPr="00FB38EF">
              <w:rPr>
                <w:iCs/>
              </w:rPr>
              <w:t>TM-1 Cli-2</w:t>
            </w:r>
          </w:p>
        </w:tc>
        <w:tc>
          <w:tcPr>
            <w:tcW w:w="1719" w:type="pct"/>
          </w:tcPr>
          <w:p w14:paraId="5CD6FE80" w14:textId="77777777" w:rsidR="00B47EF4" w:rsidRPr="00FB38EF" w:rsidRDefault="00B47EF4" w:rsidP="002B0AEC">
            <w:pPr>
              <w:spacing w:line="276" w:lineRule="auto"/>
              <w:jc w:val="center"/>
              <w:rPr>
                <w:iCs/>
              </w:rPr>
            </w:pPr>
            <w:r w:rsidRPr="00FB38EF">
              <w:rPr>
                <w:iCs/>
              </w:rPr>
              <w:t>300</w:t>
            </w:r>
          </w:p>
        </w:tc>
        <w:tc>
          <w:tcPr>
            <w:tcW w:w="1690" w:type="pct"/>
          </w:tcPr>
          <w:p w14:paraId="3EEE57C8" w14:textId="77777777" w:rsidR="00B47EF4" w:rsidRPr="00FB38EF" w:rsidRDefault="00B47EF4" w:rsidP="002B0AEC">
            <w:pPr>
              <w:spacing w:line="276" w:lineRule="auto"/>
              <w:jc w:val="center"/>
              <w:rPr>
                <w:iCs/>
              </w:rPr>
            </w:pPr>
            <w:r w:rsidRPr="00FB38EF">
              <w:rPr>
                <w:iCs/>
              </w:rPr>
              <w:t>100</w:t>
            </w:r>
          </w:p>
        </w:tc>
      </w:tr>
    </w:tbl>
    <w:p w14:paraId="1B576869" w14:textId="77777777" w:rsidR="00B47EF4" w:rsidRPr="00FB38EF" w:rsidRDefault="00B47EF4" w:rsidP="00B47EF4">
      <w:pPr>
        <w:tabs>
          <w:tab w:val="left" w:pos="5898"/>
        </w:tabs>
        <w:spacing w:line="276" w:lineRule="auto"/>
        <w:jc w:val="both"/>
        <w:rPr>
          <w:iCs/>
        </w:rPr>
      </w:pPr>
    </w:p>
    <w:p w14:paraId="034D34DA" w14:textId="77777777" w:rsidR="00B47EF4" w:rsidRPr="00FB38EF" w:rsidRDefault="00B47EF4" w:rsidP="00B47EF4">
      <w:pPr>
        <w:pStyle w:val="ListParagraph"/>
        <w:numPr>
          <w:ilvl w:val="0"/>
          <w:numId w:val="62"/>
        </w:numPr>
        <w:autoSpaceDN/>
        <w:spacing w:line="276" w:lineRule="auto"/>
        <w:jc w:val="both"/>
        <w:rPr>
          <w:iCs/>
        </w:rPr>
      </w:pPr>
      <w:r w:rsidRPr="00FB38EF">
        <w:rPr>
          <w:iCs/>
        </w:rPr>
        <w:t>Trade-3: TM-1 Cli-2 trades with revised margin requirement for Cli-2 of Rs 600. Blocking shall be as follows:</w:t>
      </w:r>
    </w:p>
    <w:p w14:paraId="43F14538" w14:textId="77777777" w:rsidR="00B47EF4" w:rsidRPr="00FB38EF" w:rsidRDefault="00B47EF4" w:rsidP="00B47EF4">
      <w:pPr>
        <w:spacing w:line="276" w:lineRule="auto"/>
        <w:ind w:left="851"/>
        <w:jc w:val="both"/>
        <w:rPr>
          <w:iCs/>
          <w:u w:val="single"/>
        </w:rPr>
      </w:pPr>
    </w:p>
    <w:tbl>
      <w:tblPr>
        <w:tblStyle w:val="TableGrid"/>
        <w:tblW w:w="2644" w:type="pct"/>
        <w:jc w:val="center"/>
        <w:tblLook w:val="04A0" w:firstRow="1" w:lastRow="0" w:firstColumn="1" w:lastColumn="0" w:noHBand="0" w:noVBand="1"/>
      </w:tblPr>
      <w:tblGrid>
        <w:gridCol w:w="1508"/>
        <w:gridCol w:w="1652"/>
        <w:gridCol w:w="1557"/>
      </w:tblGrid>
      <w:tr w:rsidR="00B47EF4" w:rsidRPr="00FB38EF" w14:paraId="156C881A" w14:textId="77777777" w:rsidTr="002B0AEC">
        <w:trPr>
          <w:jc w:val="center"/>
        </w:trPr>
        <w:tc>
          <w:tcPr>
            <w:tcW w:w="1599" w:type="pct"/>
            <w:vAlign w:val="center"/>
          </w:tcPr>
          <w:p w14:paraId="19F94DC4" w14:textId="77777777" w:rsidR="00B47EF4" w:rsidRPr="00FB38EF" w:rsidRDefault="00B47EF4" w:rsidP="002B0AEC">
            <w:pPr>
              <w:spacing w:line="276" w:lineRule="auto"/>
              <w:jc w:val="both"/>
              <w:rPr>
                <w:b/>
                <w:iCs/>
              </w:rPr>
            </w:pPr>
            <w:r w:rsidRPr="00FB38EF">
              <w:rPr>
                <w:b/>
                <w:iCs/>
              </w:rPr>
              <w:t>Entity</w:t>
            </w:r>
          </w:p>
        </w:tc>
        <w:tc>
          <w:tcPr>
            <w:tcW w:w="1751" w:type="pct"/>
          </w:tcPr>
          <w:p w14:paraId="0C290936" w14:textId="77777777" w:rsidR="00B47EF4" w:rsidRPr="00FB38EF" w:rsidRDefault="00B47EF4" w:rsidP="002B0AEC">
            <w:pPr>
              <w:spacing w:line="276" w:lineRule="auto"/>
              <w:jc w:val="both"/>
              <w:rPr>
                <w:b/>
                <w:iCs/>
              </w:rPr>
            </w:pPr>
            <w:r w:rsidRPr="00FB38EF">
              <w:rPr>
                <w:b/>
                <w:iCs/>
              </w:rPr>
              <w:t>Collateral (Rs)</w:t>
            </w:r>
          </w:p>
        </w:tc>
        <w:tc>
          <w:tcPr>
            <w:tcW w:w="1650" w:type="pct"/>
          </w:tcPr>
          <w:p w14:paraId="1D530827" w14:textId="77777777" w:rsidR="00B47EF4" w:rsidRPr="00FB38EF" w:rsidRDefault="00B47EF4" w:rsidP="002B0AEC">
            <w:pPr>
              <w:spacing w:line="276" w:lineRule="auto"/>
              <w:jc w:val="both"/>
              <w:rPr>
                <w:b/>
                <w:iCs/>
              </w:rPr>
            </w:pPr>
            <w:r w:rsidRPr="00FB38EF">
              <w:rPr>
                <w:b/>
                <w:iCs/>
              </w:rPr>
              <w:t>Blocking (Rs)</w:t>
            </w:r>
          </w:p>
        </w:tc>
      </w:tr>
      <w:tr w:rsidR="00B47EF4" w:rsidRPr="00FB38EF" w14:paraId="111186E3" w14:textId="77777777" w:rsidTr="002B0AEC">
        <w:trPr>
          <w:jc w:val="center"/>
        </w:trPr>
        <w:tc>
          <w:tcPr>
            <w:tcW w:w="1599" w:type="pct"/>
            <w:vAlign w:val="center"/>
          </w:tcPr>
          <w:p w14:paraId="7FAE0F4E" w14:textId="77777777" w:rsidR="00B47EF4" w:rsidRPr="00FB38EF" w:rsidRDefault="00B47EF4" w:rsidP="002B0AEC">
            <w:pPr>
              <w:spacing w:line="276" w:lineRule="auto"/>
              <w:jc w:val="both"/>
              <w:rPr>
                <w:iCs/>
              </w:rPr>
            </w:pPr>
            <w:r w:rsidRPr="00FB38EF">
              <w:rPr>
                <w:iCs/>
              </w:rPr>
              <w:t>CMTM Prop</w:t>
            </w:r>
          </w:p>
        </w:tc>
        <w:tc>
          <w:tcPr>
            <w:tcW w:w="1751" w:type="pct"/>
          </w:tcPr>
          <w:p w14:paraId="538E1693" w14:textId="77777777" w:rsidR="00B47EF4" w:rsidRPr="00FB38EF" w:rsidRDefault="00B47EF4" w:rsidP="002B0AEC">
            <w:pPr>
              <w:spacing w:line="276" w:lineRule="auto"/>
              <w:jc w:val="center"/>
              <w:rPr>
                <w:iCs/>
              </w:rPr>
            </w:pPr>
            <w:r w:rsidRPr="00FB38EF">
              <w:rPr>
                <w:iCs/>
              </w:rPr>
              <w:t>1000</w:t>
            </w:r>
          </w:p>
        </w:tc>
        <w:tc>
          <w:tcPr>
            <w:tcW w:w="1650" w:type="pct"/>
          </w:tcPr>
          <w:p w14:paraId="0D04ED55" w14:textId="77777777" w:rsidR="00B47EF4" w:rsidRPr="00FB38EF" w:rsidRDefault="00B47EF4" w:rsidP="002B0AEC">
            <w:pPr>
              <w:spacing w:line="276" w:lineRule="auto"/>
              <w:jc w:val="center"/>
              <w:rPr>
                <w:iCs/>
              </w:rPr>
            </w:pPr>
            <w:r w:rsidRPr="00FB38EF">
              <w:rPr>
                <w:iCs/>
              </w:rPr>
              <w:t>100</w:t>
            </w:r>
          </w:p>
        </w:tc>
      </w:tr>
      <w:tr w:rsidR="00B47EF4" w:rsidRPr="00FB38EF" w14:paraId="240D4BD1" w14:textId="77777777" w:rsidTr="002B0AEC">
        <w:trPr>
          <w:jc w:val="center"/>
        </w:trPr>
        <w:tc>
          <w:tcPr>
            <w:tcW w:w="1599" w:type="pct"/>
            <w:vAlign w:val="center"/>
          </w:tcPr>
          <w:p w14:paraId="68705DFF" w14:textId="77777777" w:rsidR="00B47EF4" w:rsidRPr="00FB38EF" w:rsidRDefault="00B47EF4" w:rsidP="002B0AEC">
            <w:pPr>
              <w:spacing w:line="276" w:lineRule="auto"/>
              <w:jc w:val="both"/>
              <w:rPr>
                <w:iCs/>
              </w:rPr>
            </w:pPr>
            <w:r w:rsidRPr="00FB38EF">
              <w:rPr>
                <w:iCs/>
              </w:rPr>
              <w:t>TM-1 Prop</w:t>
            </w:r>
          </w:p>
        </w:tc>
        <w:tc>
          <w:tcPr>
            <w:tcW w:w="1751" w:type="pct"/>
          </w:tcPr>
          <w:p w14:paraId="39D2EDEF" w14:textId="77777777" w:rsidR="00B47EF4" w:rsidRPr="00FB38EF" w:rsidRDefault="00B47EF4" w:rsidP="002B0AEC">
            <w:pPr>
              <w:spacing w:line="276" w:lineRule="auto"/>
              <w:jc w:val="center"/>
              <w:rPr>
                <w:iCs/>
              </w:rPr>
            </w:pPr>
            <w:r w:rsidRPr="00FB38EF">
              <w:rPr>
                <w:iCs/>
              </w:rPr>
              <w:t>500</w:t>
            </w:r>
          </w:p>
        </w:tc>
        <w:tc>
          <w:tcPr>
            <w:tcW w:w="1650" w:type="pct"/>
          </w:tcPr>
          <w:p w14:paraId="6BFEABAF" w14:textId="77777777" w:rsidR="00B47EF4" w:rsidRPr="00FB38EF" w:rsidRDefault="00B47EF4" w:rsidP="002B0AEC">
            <w:pPr>
              <w:spacing w:line="276" w:lineRule="auto"/>
              <w:jc w:val="center"/>
              <w:rPr>
                <w:iCs/>
              </w:rPr>
            </w:pPr>
            <w:r w:rsidRPr="00FB38EF">
              <w:rPr>
                <w:iCs/>
              </w:rPr>
              <w:t>500</w:t>
            </w:r>
          </w:p>
        </w:tc>
      </w:tr>
      <w:tr w:rsidR="00B47EF4" w:rsidRPr="00FB38EF" w14:paraId="1E38EFBC" w14:textId="77777777" w:rsidTr="002B0AEC">
        <w:trPr>
          <w:jc w:val="center"/>
        </w:trPr>
        <w:tc>
          <w:tcPr>
            <w:tcW w:w="1599" w:type="pct"/>
            <w:vAlign w:val="center"/>
          </w:tcPr>
          <w:p w14:paraId="2D22527D" w14:textId="77777777" w:rsidR="00B47EF4" w:rsidRPr="00FB38EF" w:rsidRDefault="00B47EF4" w:rsidP="002B0AEC">
            <w:pPr>
              <w:spacing w:line="276" w:lineRule="auto"/>
              <w:jc w:val="both"/>
              <w:rPr>
                <w:iCs/>
              </w:rPr>
            </w:pPr>
            <w:r w:rsidRPr="00FB38EF">
              <w:rPr>
                <w:iCs/>
              </w:rPr>
              <w:lastRenderedPageBreak/>
              <w:t>TM-1 Cli-1</w:t>
            </w:r>
          </w:p>
        </w:tc>
        <w:tc>
          <w:tcPr>
            <w:tcW w:w="1751" w:type="pct"/>
          </w:tcPr>
          <w:p w14:paraId="18C35CC7" w14:textId="77777777" w:rsidR="00B47EF4" w:rsidRPr="00FB38EF" w:rsidRDefault="00B47EF4" w:rsidP="002B0AEC">
            <w:pPr>
              <w:spacing w:line="276" w:lineRule="auto"/>
              <w:jc w:val="center"/>
              <w:rPr>
                <w:iCs/>
              </w:rPr>
            </w:pPr>
            <w:r w:rsidRPr="00FB38EF">
              <w:rPr>
                <w:iCs/>
              </w:rPr>
              <w:t>300</w:t>
            </w:r>
          </w:p>
        </w:tc>
        <w:tc>
          <w:tcPr>
            <w:tcW w:w="1650" w:type="pct"/>
          </w:tcPr>
          <w:p w14:paraId="19CB1031" w14:textId="77777777" w:rsidR="00B47EF4" w:rsidRPr="00FB38EF" w:rsidRDefault="00B47EF4" w:rsidP="002B0AEC">
            <w:pPr>
              <w:spacing w:line="276" w:lineRule="auto"/>
              <w:jc w:val="center"/>
              <w:rPr>
                <w:iCs/>
              </w:rPr>
            </w:pPr>
            <w:r w:rsidRPr="00FB38EF">
              <w:rPr>
                <w:iCs/>
              </w:rPr>
              <w:t>300</w:t>
            </w:r>
          </w:p>
        </w:tc>
      </w:tr>
      <w:tr w:rsidR="00B47EF4" w:rsidRPr="00FB38EF" w14:paraId="72DE9065" w14:textId="77777777" w:rsidTr="002B0AEC">
        <w:trPr>
          <w:jc w:val="center"/>
        </w:trPr>
        <w:tc>
          <w:tcPr>
            <w:tcW w:w="1599" w:type="pct"/>
            <w:vAlign w:val="center"/>
          </w:tcPr>
          <w:p w14:paraId="0951C12A" w14:textId="77777777" w:rsidR="00B47EF4" w:rsidRPr="00FB38EF" w:rsidRDefault="00B47EF4" w:rsidP="002B0AEC">
            <w:pPr>
              <w:spacing w:line="276" w:lineRule="auto"/>
              <w:jc w:val="both"/>
              <w:rPr>
                <w:iCs/>
              </w:rPr>
            </w:pPr>
            <w:r w:rsidRPr="00FB38EF">
              <w:rPr>
                <w:iCs/>
              </w:rPr>
              <w:t>TM-1 Cli-2</w:t>
            </w:r>
          </w:p>
        </w:tc>
        <w:tc>
          <w:tcPr>
            <w:tcW w:w="1751" w:type="pct"/>
          </w:tcPr>
          <w:p w14:paraId="206C0EC6" w14:textId="77777777" w:rsidR="00B47EF4" w:rsidRPr="00FB38EF" w:rsidRDefault="00B47EF4" w:rsidP="002B0AEC">
            <w:pPr>
              <w:spacing w:line="276" w:lineRule="auto"/>
              <w:jc w:val="center"/>
              <w:rPr>
                <w:iCs/>
              </w:rPr>
            </w:pPr>
            <w:r w:rsidRPr="00FB38EF">
              <w:rPr>
                <w:iCs/>
              </w:rPr>
              <w:t>300</w:t>
            </w:r>
          </w:p>
        </w:tc>
        <w:tc>
          <w:tcPr>
            <w:tcW w:w="1650" w:type="pct"/>
          </w:tcPr>
          <w:p w14:paraId="6C7F8357" w14:textId="77777777" w:rsidR="00B47EF4" w:rsidRPr="00FB38EF" w:rsidRDefault="00B47EF4" w:rsidP="002B0AEC">
            <w:pPr>
              <w:spacing w:line="276" w:lineRule="auto"/>
              <w:jc w:val="center"/>
              <w:rPr>
                <w:iCs/>
              </w:rPr>
            </w:pPr>
            <w:r w:rsidRPr="00FB38EF">
              <w:rPr>
                <w:iCs/>
              </w:rPr>
              <w:t>300</w:t>
            </w:r>
          </w:p>
        </w:tc>
      </w:tr>
    </w:tbl>
    <w:p w14:paraId="5F567331" w14:textId="77777777" w:rsidR="00B47EF4" w:rsidRPr="00FB38EF" w:rsidRDefault="00B47EF4" w:rsidP="00B47EF4">
      <w:pPr>
        <w:spacing w:line="276" w:lineRule="auto"/>
        <w:jc w:val="both"/>
        <w:rPr>
          <w:iCs/>
        </w:rPr>
      </w:pPr>
    </w:p>
    <w:p w14:paraId="128E0C6D" w14:textId="77777777" w:rsidR="00B47EF4" w:rsidRPr="00FB38EF" w:rsidRDefault="00B47EF4" w:rsidP="00B47EF4">
      <w:pPr>
        <w:pStyle w:val="ListParagraph"/>
        <w:numPr>
          <w:ilvl w:val="0"/>
          <w:numId w:val="62"/>
        </w:numPr>
        <w:autoSpaceDN/>
        <w:spacing w:line="276" w:lineRule="auto"/>
        <w:jc w:val="both"/>
        <w:rPr>
          <w:iCs/>
        </w:rPr>
      </w:pPr>
      <w:r w:rsidRPr="00FB38EF">
        <w:rPr>
          <w:iCs/>
        </w:rPr>
        <w:t>Trade-4: TM-1 Cli-2 trades with revised margin requirement for Cli-2 of Rs 900. Blocking shall be as follows:</w:t>
      </w:r>
    </w:p>
    <w:p w14:paraId="6E7F5B1B" w14:textId="77777777" w:rsidR="00B47EF4" w:rsidRPr="00FB38EF" w:rsidRDefault="00B47EF4" w:rsidP="00B47EF4">
      <w:pPr>
        <w:spacing w:line="276" w:lineRule="auto"/>
        <w:ind w:left="851"/>
        <w:jc w:val="both"/>
        <w:rPr>
          <w:iCs/>
          <w:u w:val="single"/>
        </w:rPr>
      </w:pPr>
    </w:p>
    <w:tbl>
      <w:tblPr>
        <w:tblW w:w="2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87"/>
        <w:gridCol w:w="1615"/>
        <w:gridCol w:w="1424"/>
      </w:tblGrid>
      <w:tr w:rsidR="00B47EF4" w:rsidRPr="00FB38EF" w14:paraId="0896FE07" w14:textId="77777777" w:rsidTr="002B0AEC">
        <w:trPr>
          <w:jc w:val="center"/>
        </w:trPr>
        <w:tc>
          <w:tcPr>
            <w:tcW w:w="1715" w:type="pct"/>
            <w:tcMar>
              <w:top w:w="0" w:type="dxa"/>
              <w:left w:w="108" w:type="dxa"/>
              <w:bottom w:w="0" w:type="dxa"/>
              <w:right w:w="108" w:type="dxa"/>
            </w:tcMar>
            <w:vAlign w:val="center"/>
            <w:hideMark/>
          </w:tcPr>
          <w:p w14:paraId="26D70CC7" w14:textId="77777777" w:rsidR="00B47EF4" w:rsidRPr="00FB38EF" w:rsidRDefault="00B47EF4" w:rsidP="002B0AEC">
            <w:pPr>
              <w:spacing w:line="276" w:lineRule="auto"/>
              <w:jc w:val="both"/>
              <w:rPr>
                <w:b/>
                <w:iCs/>
              </w:rPr>
            </w:pPr>
            <w:r w:rsidRPr="00FB38EF">
              <w:rPr>
                <w:b/>
                <w:iCs/>
              </w:rPr>
              <w:t>Entity</w:t>
            </w:r>
          </w:p>
        </w:tc>
        <w:tc>
          <w:tcPr>
            <w:tcW w:w="1746" w:type="pct"/>
            <w:tcMar>
              <w:top w:w="0" w:type="dxa"/>
              <w:left w:w="108" w:type="dxa"/>
              <w:bottom w:w="0" w:type="dxa"/>
              <w:right w:w="108" w:type="dxa"/>
            </w:tcMar>
            <w:hideMark/>
          </w:tcPr>
          <w:p w14:paraId="2311EC69" w14:textId="77777777" w:rsidR="00B47EF4" w:rsidRPr="00FB38EF" w:rsidRDefault="00B47EF4" w:rsidP="002B0AEC">
            <w:pPr>
              <w:spacing w:line="276" w:lineRule="auto"/>
              <w:jc w:val="both"/>
              <w:rPr>
                <w:b/>
                <w:iCs/>
              </w:rPr>
            </w:pPr>
            <w:r w:rsidRPr="00FB38EF">
              <w:rPr>
                <w:b/>
                <w:iCs/>
              </w:rPr>
              <w:t>Collateral (Rs)</w:t>
            </w:r>
          </w:p>
        </w:tc>
        <w:tc>
          <w:tcPr>
            <w:tcW w:w="1539" w:type="pct"/>
          </w:tcPr>
          <w:p w14:paraId="01A741E1" w14:textId="77777777" w:rsidR="00B47EF4" w:rsidRPr="00FB38EF" w:rsidRDefault="00B47EF4" w:rsidP="002B0AEC">
            <w:pPr>
              <w:spacing w:line="276" w:lineRule="auto"/>
              <w:jc w:val="both"/>
              <w:rPr>
                <w:b/>
                <w:iCs/>
              </w:rPr>
            </w:pPr>
            <w:r w:rsidRPr="00FB38EF">
              <w:rPr>
                <w:b/>
                <w:iCs/>
              </w:rPr>
              <w:t>Blocking (Rs)</w:t>
            </w:r>
          </w:p>
        </w:tc>
      </w:tr>
      <w:tr w:rsidR="00B47EF4" w:rsidRPr="00FB38EF" w14:paraId="4C1638A2" w14:textId="77777777" w:rsidTr="002B0AEC">
        <w:trPr>
          <w:jc w:val="center"/>
        </w:trPr>
        <w:tc>
          <w:tcPr>
            <w:tcW w:w="1715" w:type="pct"/>
            <w:tcMar>
              <w:top w:w="0" w:type="dxa"/>
              <w:left w:w="108" w:type="dxa"/>
              <w:bottom w:w="0" w:type="dxa"/>
              <w:right w:w="108" w:type="dxa"/>
            </w:tcMar>
            <w:vAlign w:val="center"/>
            <w:hideMark/>
          </w:tcPr>
          <w:p w14:paraId="239C093E" w14:textId="77777777" w:rsidR="00B47EF4" w:rsidRPr="00FB38EF" w:rsidRDefault="00B47EF4" w:rsidP="002B0AEC">
            <w:pPr>
              <w:spacing w:line="276" w:lineRule="auto"/>
              <w:jc w:val="both"/>
              <w:rPr>
                <w:iCs/>
              </w:rPr>
            </w:pPr>
            <w:r w:rsidRPr="00FB38EF">
              <w:rPr>
                <w:iCs/>
              </w:rPr>
              <w:t>CMTM Prop</w:t>
            </w:r>
          </w:p>
        </w:tc>
        <w:tc>
          <w:tcPr>
            <w:tcW w:w="1746" w:type="pct"/>
            <w:tcMar>
              <w:top w:w="0" w:type="dxa"/>
              <w:left w:w="108" w:type="dxa"/>
              <w:bottom w:w="0" w:type="dxa"/>
              <w:right w:w="108" w:type="dxa"/>
            </w:tcMar>
            <w:hideMark/>
          </w:tcPr>
          <w:p w14:paraId="341B656E" w14:textId="77777777" w:rsidR="00B47EF4" w:rsidRPr="00FB38EF" w:rsidRDefault="00B47EF4" w:rsidP="002B0AEC">
            <w:pPr>
              <w:spacing w:line="276" w:lineRule="auto"/>
              <w:jc w:val="center"/>
              <w:rPr>
                <w:iCs/>
              </w:rPr>
            </w:pPr>
            <w:r w:rsidRPr="00FB38EF">
              <w:rPr>
                <w:iCs/>
              </w:rPr>
              <w:t>1000</w:t>
            </w:r>
          </w:p>
        </w:tc>
        <w:tc>
          <w:tcPr>
            <w:tcW w:w="1539" w:type="pct"/>
          </w:tcPr>
          <w:p w14:paraId="1A0EFD40" w14:textId="77777777" w:rsidR="00B47EF4" w:rsidRPr="00FB38EF" w:rsidRDefault="00B47EF4" w:rsidP="002B0AEC">
            <w:pPr>
              <w:spacing w:line="276" w:lineRule="auto"/>
              <w:jc w:val="center"/>
              <w:rPr>
                <w:iCs/>
              </w:rPr>
            </w:pPr>
            <w:r w:rsidRPr="00FB38EF">
              <w:rPr>
                <w:iCs/>
              </w:rPr>
              <w:t>400</w:t>
            </w:r>
          </w:p>
        </w:tc>
      </w:tr>
      <w:tr w:rsidR="00B47EF4" w:rsidRPr="00FB38EF" w14:paraId="6C884545" w14:textId="77777777" w:rsidTr="002B0AEC">
        <w:trPr>
          <w:jc w:val="center"/>
        </w:trPr>
        <w:tc>
          <w:tcPr>
            <w:tcW w:w="1715" w:type="pct"/>
            <w:tcMar>
              <w:top w:w="0" w:type="dxa"/>
              <w:left w:w="108" w:type="dxa"/>
              <w:bottom w:w="0" w:type="dxa"/>
              <w:right w:w="108" w:type="dxa"/>
            </w:tcMar>
            <w:vAlign w:val="center"/>
            <w:hideMark/>
          </w:tcPr>
          <w:p w14:paraId="0B877FC6" w14:textId="77777777" w:rsidR="00B47EF4" w:rsidRPr="00FB38EF" w:rsidRDefault="00B47EF4" w:rsidP="002B0AEC">
            <w:pPr>
              <w:spacing w:line="276" w:lineRule="auto"/>
              <w:jc w:val="both"/>
              <w:rPr>
                <w:iCs/>
              </w:rPr>
            </w:pPr>
            <w:r w:rsidRPr="00FB38EF">
              <w:rPr>
                <w:iCs/>
              </w:rPr>
              <w:t>TM-1 Prop</w:t>
            </w:r>
          </w:p>
        </w:tc>
        <w:tc>
          <w:tcPr>
            <w:tcW w:w="1746" w:type="pct"/>
            <w:tcMar>
              <w:top w:w="0" w:type="dxa"/>
              <w:left w:w="108" w:type="dxa"/>
              <w:bottom w:w="0" w:type="dxa"/>
              <w:right w:w="108" w:type="dxa"/>
            </w:tcMar>
            <w:hideMark/>
          </w:tcPr>
          <w:p w14:paraId="683D93B6" w14:textId="77777777" w:rsidR="00B47EF4" w:rsidRPr="00FB38EF" w:rsidRDefault="00B47EF4" w:rsidP="002B0AEC">
            <w:pPr>
              <w:spacing w:line="276" w:lineRule="auto"/>
              <w:jc w:val="center"/>
              <w:rPr>
                <w:iCs/>
              </w:rPr>
            </w:pPr>
            <w:r w:rsidRPr="00FB38EF">
              <w:rPr>
                <w:iCs/>
              </w:rPr>
              <w:t>500</w:t>
            </w:r>
          </w:p>
        </w:tc>
        <w:tc>
          <w:tcPr>
            <w:tcW w:w="1539" w:type="pct"/>
          </w:tcPr>
          <w:p w14:paraId="1D58A395" w14:textId="77777777" w:rsidR="00B47EF4" w:rsidRPr="00FB38EF" w:rsidRDefault="00B47EF4" w:rsidP="002B0AEC">
            <w:pPr>
              <w:spacing w:line="276" w:lineRule="auto"/>
              <w:jc w:val="center"/>
              <w:rPr>
                <w:iCs/>
              </w:rPr>
            </w:pPr>
            <w:r w:rsidRPr="00FB38EF">
              <w:rPr>
                <w:iCs/>
              </w:rPr>
              <w:t>500</w:t>
            </w:r>
          </w:p>
        </w:tc>
      </w:tr>
      <w:tr w:rsidR="00B47EF4" w:rsidRPr="00FB38EF" w14:paraId="71D111F8" w14:textId="77777777" w:rsidTr="002B0AEC">
        <w:trPr>
          <w:jc w:val="center"/>
        </w:trPr>
        <w:tc>
          <w:tcPr>
            <w:tcW w:w="1715" w:type="pct"/>
            <w:tcMar>
              <w:top w:w="0" w:type="dxa"/>
              <w:left w:w="108" w:type="dxa"/>
              <w:bottom w:w="0" w:type="dxa"/>
              <w:right w:w="108" w:type="dxa"/>
            </w:tcMar>
            <w:vAlign w:val="center"/>
            <w:hideMark/>
          </w:tcPr>
          <w:p w14:paraId="42D66678" w14:textId="77777777" w:rsidR="00B47EF4" w:rsidRPr="00FB38EF" w:rsidRDefault="00B47EF4" w:rsidP="002B0AEC">
            <w:pPr>
              <w:spacing w:line="276" w:lineRule="auto"/>
              <w:jc w:val="both"/>
              <w:rPr>
                <w:iCs/>
              </w:rPr>
            </w:pPr>
            <w:r w:rsidRPr="00FB38EF">
              <w:rPr>
                <w:iCs/>
              </w:rPr>
              <w:t>TM-1 Cli-1</w:t>
            </w:r>
          </w:p>
        </w:tc>
        <w:tc>
          <w:tcPr>
            <w:tcW w:w="1746" w:type="pct"/>
            <w:tcMar>
              <w:top w:w="0" w:type="dxa"/>
              <w:left w:w="108" w:type="dxa"/>
              <w:bottom w:w="0" w:type="dxa"/>
              <w:right w:w="108" w:type="dxa"/>
            </w:tcMar>
            <w:hideMark/>
          </w:tcPr>
          <w:p w14:paraId="3625F3EB" w14:textId="77777777" w:rsidR="00B47EF4" w:rsidRPr="00FB38EF" w:rsidRDefault="00B47EF4" w:rsidP="002B0AEC">
            <w:pPr>
              <w:spacing w:line="276" w:lineRule="auto"/>
              <w:jc w:val="center"/>
              <w:rPr>
                <w:iCs/>
              </w:rPr>
            </w:pPr>
            <w:r w:rsidRPr="00FB38EF">
              <w:rPr>
                <w:iCs/>
              </w:rPr>
              <w:t>300</w:t>
            </w:r>
          </w:p>
        </w:tc>
        <w:tc>
          <w:tcPr>
            <w:tcW w:w="1539" w:type="pct"/>
          </w:tcPr>
          <w:p w14:paraId="690B4E8B" w14:textId="77777777" w:rsidR="00B47EF4" w:rsidRPr="00FB38EF" w:rsidRDefault="00B47EF4" w:rsidP="002B0AEC">
            <w:pPr>
              <w:spacing w:line="276" w:lineRule="auto"/>
              <w:jc w:val="center"/>
              <w:rPr>
                <w:iCs/>
              </w:rPr>
            </w:pPr>
            <w:r w:rsidRPr="00FB38EF">
              <w:rPr>
                <w:iCs/>
              </w:rPr>
              <w:t>300</w:t>
            </w:r>
          </w:p>
        </w:tc>
      </w:tr>
      <w:tr w:rsidR="00B47EF4" w:rsidRPr="00FB38EF" w14:paraId="20D36FF0" w14:textId="77777777" w:rsidTr="002B0AEC">
        <w:trPr>
          <w:jc w:val="center"/>
        </w:trPr>
        <w:tc>
          <w:tcPr>
            <w:tcW w:w="1715" w:type="pct"/>
            <w:tcMar>
              <w:top w:w="0" w:type="dxa"/>
              <w:left w:w="108" w:type="dxa"/>
              <w:bottom w:w="0" w:type="dxa"/>
              <w:right w:w="108" w:type="dxa"/>
            </w:tcMar>
            <w:vAlign w:val="center"/>
            <w:hideMark/>
          </w:tcPr>
          <w:p w14:paraId="7CAB5160" w14:textId="77777777" w:rsidR="00B47EF4" w:rsidRPr="00FB38EF" w:rsidRDefault="00B47EF4" w:rsidP="002B0AEC">
            <w:pPr>
              <w:spacing w:line="276" w:lineRule="auto"/>
              <w:jc w:val="both"/>
              <w:rPr>
                <w:iCs/>
              </w:rPr>
            </w:pPr>
            <w:r w:rsidRPr="00FB38EF">
              <w:rPr>
                <w:iCs/>
              </w:rPr>
              <w:t>TM-1 Cli-2</w:t>
            </w:r>
          </w:p>
        </w:tc>
        <w:tc>
          <w:tcPr>
            <w:tcW w:w="1746" w:type="pct"/>
            <w:tcMar>
              <w:top w:w="0" w:type="dxa"/>
              <w:left w:w="108" w:type="dxa"/>
              <w:bottom w:w="0" w:type="dxa"/>
              <w:right w:w="108" w:type="dxa"/>
            </w:tcMar>
            <w:hideMark/>
          </w:tcPr>
          <w:p w14:paraId="535DBA7F" w14:textId="77777777" w:rsidR="00B47EF4" w:rsidRPr="00FB38EF" w:rsidRDefault="00B47EF4" w:rsidP="002B0AEC">
            <w:pPr>
              <w:spacing w:line="276" w:lineRule="auto"/>
              <w:jc w:val="center"/>
              <w:rPr>
                <w:iCs/>
              </w:rPr>
            </w:pPr>
            <w:r w:rsidRPr="00FB38EF">
              <w:rPr>
                <w:iCs/>
              </w:rPr>
              <w:t>300</w:t>
            </w:r>
          </w:p>
        </w:tc>
        <w:tc>
          <w:tcPr>
            <w:tcW w:w="1539" w:type="pct"/>
          </w:tcPr>
          <w:p w14:paraId="4DC88642" w14:textId="77777777" w:rsidR="00B47EF4" w:rsidRPr="00FB38EF" w:rsidRDefault="00B47EF4" w:rsidP="002B0AEC">
            <w:pPr>
              <w:spacing w:line="276" w:lineRule="auto"/>
              <w:jc w:val="center"/>
              <w:rPr>
                <w:iCs/>
              </w:rPr>
            </w:pPr>
            <w:r w:rsidRPr="00FB38EF">
              <w:rPr>
                <w:iCs/>
              </w:rPr>
              <w:t>300</w:t>
            </w:r>
          </w:p>
        </w:tc>
      </w:tr>
    </w:tbl>
    <w:p w14:paraId="6A7A1B7C" w14:textId="77777777" w:rsidR="00B47EF4" w:rsidRPr="00FB38EF" w:rsidRDefault="00B47EF4" w:rsidP="00B47EF4">
      <w:pPr>
        <w:spacing w:line="276" w:lineRule="auto"/>
        <w:jc w:val="both"/>
        <w:rPr>
          <w:iCs/>
        </w:rPr>
      </w:pPr>
    </w:p>
    <w:p w14:paraId="697D40F5" w14:textId="77777777" w:rsidR="00B47EF4" w:rsidRPr="00FB38EF" w:rsidRDefault="00B47EF4" w:rsidP="00B47EF4">
      <w:pPr>
        <w:spacing w:line="276" w:lineRule="auto"/>
        <w:jc w:val="both"/>
        <w:rPr>
          <w:iCs/>
        </w:rPr>
      </w:pPr>
      <w:r w:rsidRPr="00FB38EF">
        <w:rPr>
          <w:iCs/>
        </w:rPr>
        <w:t>In the above examples, the collateral of Rs 500 blocked from the TM1-Prop, and the collateral of Rs 400 blocked from CMTM Prop, shall be deemed to be allocated to TM-1 Cli-1 and TM-1 Cli-2. The deemed allocation would be as follows:</w:t>
      </w:r>
    </w:p>
    <w:p w14:paraId="0531D9D7" w14:textId="77777777" w:rsidR="00B47EF4" w:rsidRPr="00FB38EF" w:rsidRDefault="00B47EF4" w:rsidP="00B47EF4">
      <w:pPr>
        <w:spacing w:line="276" w:lineRule="auto"/>
        <w:ind w:left="851"/>
        <w:jc w:val="both"/>
        <w:rPr>
          <w:iCs/>
        </w:rPr>
      </w:pPr>
    </w:p>
    <w:tbl>
      <w:tblPr>
        <w:tblW w:w="9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080"/>
        <w:gridCol w:w="1980"/>
        <w:gridCol w:w="1917"/>
        <w:gridCol w:w="2785"/>
      </w:tblGrid>
      <w:tr w:rsidR="00B47EF4" w:rsidRPr="00FB38EF" w14:paraId="7951FFDF" w14:textId="77777777" w:rsidTr="002B0AEC">
        <w:tc>
          <w:tcPr>
            <w:tcW w:w="1413" w:type="dxa"/>
            <w:tcMar>
              <w:top w:w="0" w:type="dxa"/>
              <w:left w:w="108" w:type="dxa"/>
              <w:bottom w:w="0" w:type="dxa"/>
              <w:right w:w="108" w:type="dxa"/>
            </w:tcMar>
            <w:vAlign w:val="center"/>
            <w:hideMark/>
          </w:tcPr>
          <w:p w14:paraId="647EB09F" w14:textId="77777777" w:rsidR="00B47EF4" w:rsidRPr="00FB38EF" w:rsidRDefault="00B47EF4" w:rsidP="002B0AEC">
            <w:pPr>
              <w:spacing w:line="276" w:lineRule="auto"/>
              <w:jc w:val="both"/>
              <w:rPr>
                <w:b/>
                <w:iCs/>
              </w:rPr>
            </w:pPr>
            <w:r w:rsidRPr="00FB38EF">
              <w:rPr>
                <w:b/>
                <w:iCs/>
              </w:rPr>
              <w:t>Client</w:t>
            </w:r>
          </w:p>
        </w:tc>
        <w:tc>
          <w:tcPr>
            <w:tcW w:w="1080" w:type="dxa"/>
            <w:tcMar>
              <w:top w:w="0" w:type="dxa"/>
              <w:left w:w="108" w:type="dxa"/>
              <w:bottom w:w="0" w:type="dxa"/>
              <w:right w:w="108" w:type="dxa"/>
            </w:tcMar>
            <w:hideMark/>
          </w:tcPr>
          <w:p w14:paraId="6B4AA158" w14:textId="77777777" w:rsidR="00B47EF4" w:rsidRPr="00FB38EF" w:rsidRDefault="00B47EF4" w:rsidP="002B0AEC">
            <w:pPr>
              <w:spacing w:line="276" w:lineRule="auto"/>
              <w:jc w:val="both"/>
              <w:rPr>
                <w:b/>
                <w:iCs/>
              </w:rPr>
            </w:pPr>
            <w:r w:rsidRPr="00FB38EF">
              <w:rPr>
                <w:b/>
                <w:iCs/>
              </w:rPr>
              <w:t>Margin (Rs)</w:t>
            </w:r>
          </w:p>
        </w:tc>
        <w:tc>
          <w:tcPr>
            <w:tcW w:w="1980" w:type="dxa"/>
          </w:tcPr>
          <w:p w14:paraId="291CA827" w14:textId="77777777" w:rsidR="00B47EF4" w:rsidRPr="00FB38EF" w:rsidRDefault="00B47EF4" w:rsidP="002B0AEC">
            <w:pPr>
              <w:spacing w:line="276" w:lineRule="auto"/>
              <w:jc w:val="both"/>
              <w:rPr>
                <w:b/>
                <w:iCs/>
              </w:rPr>
            </w:pPr>
            <w:r w:rsidRPr="00FB38EF">
              <w:rPr>
                <w:b/>
                <w:iCs/>
              </w:rPr>
              <w:t>Blocked from client collateral (Rs)</w:t>
            </w:r>
          </w:p>
        </w:tc>
        <w:tc>
          <w:tcPr>
            <w:tcW w:w="1917" w:type="dxa"/>
          </w:tcPr>
          <w:p w14:paraId="4B6BAB52" w14:textId="77777777" w:rsidR="00B47EF4" w:rsidRPr="00FB38EF" w:rsidRDefault="00B47EF4" w:rsidP="002B0AEC">
            <w:pPr>
              <w:spacing w:line="276" w:lineRule="auto"/>
              <w:jc w:val="both"/>
              <w:rPr>
                <w:b/>
                <w:iCs/>
              </w:rPr>
            </w:pPr>
            <w:r w:rsidRPr="00FB38EF">
              <w:rPr>
                <w:b/>
                <w:iCs/>
              </w:rPr>
              <w:t>Deemed allocation from TM-1 Prop (Rs)</w:t>
            </w:r>
          </w:p>
        </w:tc>
        <w:tc>
          <w:tcPr>
            <w:tcW w:w="2785" w:type="dxa"/>
          </w:tcPr>
          <w:p w14:paraId="7C9849BE" w14:textId="77777777" w:rsidR="00B47EF4" w:rsidRPr="00FB38EF" w:rsidRDefault="00B47EF4" w:rsidP="002B0AEC">
            <w:pPr>
              <w:spacing w:line="276" w:lineRule="auto"/>
              <w:jc w:val="both"/>
              <w:rPr>
                <w:b/>
                <w:iCs/>
              </w:rPr>
            </w:pPr>
            <w:r w:rsidRPr="00FB38EF">
              <w:rPr>
                <w:b/>
                <w:iCs/>
              </w:rPr>
              <w:t>Deemed allocation from CMTM Prop to TM-1 Prop (Rs)</w:t>
            </w:r>
          </w:p>
        </w:tc>
      </w:tr>
      <w:tr w:rsidR="00B47EF4" w:rsidRPr="00FB38EF" w14:paraId="52559995" w14:textId="77777777" w:rsidTr="002B0AEC">
        <w:tc>
          <w:tcPr>
            <w:tcW w:w="1413" w:type="dxa"/>
            <w:tcMar>
              <w:top w:w="0" w:type="dxa"/>
              <w:left w:w="108" w:type="dxa"/>
              <w:bottom w:w="0" w:type="dxa"/>
              <w:right w:w="108" w:type="dxa"/>
            </w:tcMar>
            <w:vAlign w:val="center"/>
            <w:hideMark/>
          </w:tcPr>
          <w:p w14:paraId="59D205F8" w14:textId="77777777" w:rsidR="00B47EF4" w:rsidRPr="00FB38EF" w:rsidRDefault="00B47EF4" w:rsidP="002B0AEC">
            <w:pPr>
              <w:spacing w:line="276" w:lineRule="auto"/>
              <w:jc w:val="both"/>
              <w:rPr>
                <w:iCs/>
              </w:rPr>
            </w:pPr>
            <w:r w:rsidRPr="00FB38EF">
              <w:rPr>
                <w:iCs/>
              </w:rPr>
              <w:t>TM-1 Cli-1</w:t>
            </w:r>
          </w:p>
        </w:tc>
        <w:tc>
          <w:tcPr>
            <w:tcW w:w="1080" w:type="dxa"/>
            <w:tcMar>
              <w:top w:w="0" w:type="dxa"/>
              <w:left w:w="108" w:type="dxa"/>
              <w:bottom w:w="0" w:type="dxa"/>
              <w:right w:w="108" w:type="dxa"/>
            </w:tcMar>
            <w:hideMark/>
          </w:tcPr>
          <w:p w14:paraId="693BF3F3" w14:textId="77777777" w:rsidR="00B47EF4" w:rsidRPr="00FB38EF" w:rsidRDefault="00B47EF4" w:rsidP="002B0AEC">
            <w:pPr>
              <w:spacing w:line="276" w:lineRule="auto"/>
              <w:jc w:val="center"/>
              <w:rPr>
                <w:iCs/>
              </w:rPr>
            </w:pPr>
            <w:r w:rsidRPr="00FB38EF">
              <w:rPr>
                <w:iCs/>
              </w:rPr>
              <w:t>600</w:t>
            </w:r>
          </w:p>
        </w:tc>
        <w:tc>
          <w:tcPr>
            <w:tcW w:w="1980" w:type="dxa"/>
          </w:tcPr>
          <w:p w14:paraId="3C0AB0F5" w14:textId="77777777" w:rsidR="00B47EF4" w:rsidRPr="00FB38EF" w:rsidRDefault="00B47EF4" w:rsidP="002B0AEC">
            <w:pPr>
              <w:spacing w:line="276" w:lineRule="auto"/>
              <w:jc w:val="center"/>
              <w:rPr>
                <w:iCs/>
              </w:rPr>
            </w:pPr>
            <w:r w:rsidRPr="00FB38EF">
              <w:rPr>
                <w:iCs/>
              </w:rPr>
              <w:t>300</w:t>
            </w:r>
          </w:p>
        </w:tc>
        <w:tc>
          <w:tcPr>
            <w:tcW w:w="1917" w:type="dxa"/>
          </w:tcPr>
          <w:p w14:paraId="01336E44" w14:textId="77777777" w:rsidR="00B47EF4" w:rsidRPr="00FB38EF" w:rsidRDefault="00B47EF4" w:rsidP="002B0AEC">
            <w:pPr>
              <w:spacing w:line="276" w:lineRule="auto"/>
              <w:jc w:val="center"/>
              <w:rPr>
                <w:iCs/>
              </w:rPr>
            </w:pPr>
            <w:r w:rsidRPr="00FB38EF">
              <w:rPr>
                <w:iCs/>
              </w:rPr>
              <w:t>300</w:t>
            </w:r>
          </w:p>
        </w:tc>
        <w:tc>
          <w:tcPr>
            <w:tcW w:w="2785" w:type="dxa"/>
            <w:vMerge w:val="restart"/>
            <w:vAlign w:val="center"/>
          </w:tcPr>
          <w:p w14:paraId="2D19D037" w14:textId="77777777" w:rsidR="00B47EF4" w:rsidRPr="00FB38EF" w:rsidRDefault="00B47EF4" w:rsidP="002B0AEC">
            <w:pPr>
              <w:spacing w:line="276" w:lineRule="auto"/>
              <w:jc w:val="center"/>
              <w:rPr>
                <w:iCs/>
              </w:rPr>
            </w:pPr>
            <w:r w:rsidRPr="00FB38EF">
              <w:rPr>
                <w:iCs/>
              </w:rPr>
              <w:t>400</w:t>
            </w:r>
          </w:p>
        </w:tc>
      </w:tr>
      <w:tr w:rsidR="00B47EF4" w:rsidRPr="00FB38EF" w14:paraId="633F20EF" w14:textId="77777777" w:rsidTr="002B0AEC">
        <w:tc>
          <w:tcPr>
            <w:tcW w:w="1413" w:type="dxa"/>
            <w:tcMar>
              <w:top w:w="0" w:type="dxa"/>
              <w:left w:w="108" w:type="dxa"/>
              <w:bottom w:w="0" w:type="dxa"/>
              <w:right w:w="108" w:type="dxa"/>
            </w:tcMar>
            <w:vAlign w:val="center"/>
            <w:hideMark/>
          </w:tcPr>
          <w:p w14:paraId="38F1D909" w14:textId="77777777" w:rsidR="00B47EF4" w:rsidRPr="00FB38EF" w:rsidRDefault="00B47EF4" w:rsidP="002B0AEC">
            <w:pPr>
              <w:spacing w:line="276" w:lineRule="auto"/>
              <w:jc w:val="both"/>
              <w:rPr>
                <w:iCs/>
              </w:rPr>
            </w:pPr>
            <w:r w:rsidRPr="00FB38EF">
              <w:rPr>
                <w:iCs/>
              </w:rPr>
              <w:t>TM-1 Cli-2</w:t>
            </w:r>
          </w:p>
        </w:tc>
        <w:tc>
          <w:tcPr>
            <w:tcW w:w="1080" w:type="dxa"/>
            <w:tcMar>
              <w:top w:w="0" w:type="dxa"/>
              <w:left w:w="108" w:type="dxa"/>
              <w:bottom w:w="0" w:type="dxa"/>
              <w:right w:w="108" w:type="dxa"/>
            </w:tcMar>
            <w:hideMark/>
          </w:tcPr>
          <w:p w14:paraId="311FFFA5" w14:textId="77777777" w:rsidR="00B47EF4" w:rsidRPr="00FB38EF" w:rsidRDefault="00B47EF4" w:rsidP="002B0AEC">
            <w:pPr>
              <w:spacing w:line="276" w:lineRule="auto"/>
              <w:jc w:val="center"/>
              <w:rPr>
                <w:iCs/>
              </w:rPr>
            </w:pPr>
            <w:r w:rsidRPr="00FB38EF">
              <w:rPr>
                <w:iCs/>
              </w:rPr>
              <w:t>900</w:t>
            </w:r>
          </w:p>
        </w:tc>
        <w:tc>
          <w:tcPr>
            <w:tcW w:w="1980" w:type="dxa"/>
          </w:tcPr>
          <w:p w14:paraId="339F1A75" w14:textId="77777777" w:rsidR="00B47EF4" w:rsidRPr="00FB38EF" w:rsidRDefault="00B47EF4" w:rsidP="002B0AEC">
            <w:pPr>
              <w:spacing w:line="276" w:lineRule="auto"/>
              <w:jc w:val="center"/>
              <w:rPr>
                <w:iCs/>
              </w:rPr>
            </w:pPr>
            <w:r w:rsidRPr="00FB38EF">
              <w:rPr>
                <w:iCs/>
              </w:rPr>
              <w:t>300</w:t>
            </w:r>
          </w:p>
        </w:tc>
        <w:tc>
          <w:tcPr>
            <w:tcW w:w="1917" w:type="dxa"/>
          </w:tcPr>
          <w:p w14:paraId="79C6D936" w14:textId="77777777" w:rsidR="00B47EF4" w:rsidRPr="00FB38EF" w:rsidRDefault="00B47EF4" w:rsidP="002B0AEC">
            <w:pPr>
              <w:spacing w:line="276" w:lineRule="auto"/>
              <w:jc w:val="center"/>
              <w:rPr>
                <w:iCs/>
              </w:rPr>
            </w:pPr>
            <w:r w:rsidRPr="00FB38EF">
              <w:rPr>
                <w:iCs/>
              </w:rPr>
              <w:t>600</w:t>
            </w:r>
          </w:p>
        </w:tc>
        <w:tc>
          <w:tcPr>
            <w:tcW w:w="2785" w:type="dxa"/>
            <w:vMerge/>
          </w:tcPr>
          <w:p w14:paraId="5C87DD3C" w14:textId="77777777" w:rsidR="00B47EF4" w:rsidRPr="00FB38EF" w:rsidRDefault="00B47EF4" w:rsidP="002B0AEC">
            <w:pPr>
              <w:spacing w:line="276" w:lineRule="auto"/>
              <w:jc w:val="both"/>
              <w:rPr>
                <w:iCs/>
              </w:rPr>
            </w:pPr>
          </w:p>
        </w:tc>
      </w:tr>
    </w:tbl>
    <w:p w14:paraId="07DF5E60" w14:textId="77777777" w:rsidR="00B47EF4" w:rsidRPr="00FB38EF" w:rsidRDefault="00B47EF4" w:rsidP="00B47EF4">
      <w:pPr>
        <w:spacing w:line="276" w:lineRule="auto"/>
        <w:jc w:val="both"/>
        <w:rPr>
          <w:iCs/>
        </w:rPr>
      </w:pPr>
    </w:p>
    <w:p w14:paraId="1F342B6B" w14:textId="77777777" w:rsidR="00B47EF4" w:rsidRPr="00054ABD" w:rsidRDefault="00B47EF4" w:rsidP="00B47EF4">
      <w:pPr>
        <w:jc w:val="both"/>
        <w:rPr>
          <w:iCs/>
        </w:rPr>
      </w:pPr>
      <w:r w:rsidRPr="00054ABD">
        <w:rPr>
          <w:iCs/>
        </w:rPr>
        <w:t xml:space="preserve">To clarify, the deemed allocation from CMTM Prop to TM-1 Prop is Rs 400, therefore the total TM-1 Prop collateral (including deemed allocated) would be Rs 900 (Rs 500 + Rs 400). Out of this, the excess client margin would </w:t>
      </w:r>
      <w:proofErr w:type="gramStart"/>
      <w:r w:rsidRPr="00054ABD">
        <w:rPr>
          <w:iCs/>
        </w:rPr>
        <w:t>be considered to be</w:t>
      </w:r>
      <w:proofErr w:type="gramEnd"/>
      <w:r w:rsidRPr="00054ABD">
        <w:rPr>
          <w:iCs/>
        </w:rPr>
        <w:t xml:space="preserve"> deemed allocated to the respective client</w:t>
      </w:r>
    </w:p>
    <w:p w14:paraId="2339603B" w14:textId="62675905" w:rsidR="005B0591" w:rsidRDefault="005B0591" w:rsidP="00946742">
      <w:pPr>
        <w:overflowPunct w:val="0"/>
        <w:adjustRightInd w:val="0"/>
        <w:rPr>
          <w:b/>
          <w:bCs/>
          <w:spacing w:val="-3"/>
          <w:lang w:val="en-IN"/>
        </w:rPr>
      </w:pPr>
    </w:p>
    <w:p w14:paraId="31CEF94C" w14:textId="1588EE59" w:rsidR="00F40306" w:rsidRDefault="00F40306">
      <w:pPr>
        <w:autoSpaceDN/>
        <w:rPr>
          <w:b/>
          <w:bCs/>
          <w:spacing w:val="-3"/>
          <w:lang w:val="en-IN"/>
        </w:rPr>
      </w:pPr>
      <w:r>
        <w:rPr>
          <w:b/>
          <w:bCs/>
          <w:spacing w:val="-3"/>
          <w:lang w:val="en-IN"/>
        </w:rPr>
        <w:br w:type="page"/>
      </w:r>
    </w:p>
    <w:p w14:paraId="536B0805" w14:textId="21EE49A5" w:rsidR="00F40306" w:rsidRPr="001773ED" w:rsidRDefault="00934866" w:rsidP="00F40306">
      <w:pPr>
        <w:pStyle w:val="Heading1"/>
      </w:pPr>
      <w:bookmarkStart w:id="696" w:name="_Toc135823509"/>
      <w:r w:rsidRPr="00934866">
        <w:lastRenderedPageBreak/>
        <w:t>Example for monitoring of risk reduction mode</w:t>
      </w:r>
      <w:bookmarkEnd w:id="696"/>
    </w:p>
    <w:p w14:paraId="2899B60E" w14:textId="77777777" w:rsidR="00E016EF" w:rsidRPr="002E0D2C" w:rsidRDefault="00E016EF" w:rsidP="00E016EF">
      <w:pPr>
        <w:spacing w:line="276" w:lineRule="auto"/>
        <w:jc w:val="both"/>
        <w:rPr>
          <w:iCs/>
          <w:u w:val="single"/>
        </w:rPr>
      </w:pPr>
      <w:r w:rsidRPr="002E0D2C">
        <w:rPr>
          <w:iCs/>
        </w:rPr>
        <w:t>Suppose the total collateral (allocated collateral plus securities collateral placed through margin pledge/ repledge to CC) available against various entities, along with their margin obligations, are as given below.</w:t>
      </w:r>
    </w:p>
    <w:p w14:paraId="2BEA0D7B" w14:textId="77777777" w:rsidR="00E016EF" w:rsidRPr="002E0D2C" w:rsidRDefault="00E016EF" w:rsidP="00E016EF">
      <w:pPr>
        <w:spacing w:line="276" w:lineRule="auto"/>
        <w:rPr>
          <w:iCs/>
          <w:u w:val="single"/>
        </w:rPr>
      </w:pPr>
    </w:p>
    <w:tbl>
      <w:tblPr>
        <w:tblW w:w="0" w:type="auto"/>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00"/>
        <w:gridCol w:w="1170"/>
        <w:gridCol w:w="1219"/>
        <w:gridCol w:w="1211"/>
        <w:gridCol w:w="1710"/>
      </w:tblGrid>
      <w:tr w:rsidR="00E016EF" w:rsidRPr="002E0D2C" w14:paraId="1E0BA163" w14:textId="77777777" w:rsidTr="006C538C">
        <w:trPr>
          <w:trHeight w:val="300"/>
        </w:trPr>
        <w:tc>
          <w:tcPr>
            <w:tcW w:w="990" w:type="dxa"/>
            <w:shd w:val="clear" w:color="auto" w:fill="auto"/>
            <w:noWrap/>
            <w:vAlign w:val="bottom"/>
            <w:hideMark/>
          </w:tcPr>
          <w:p w14:paraId="4D13EBB8" w14:textId="77777777" w:rsidR="00E016EF" w:rsidRPr="002E0D2C" w:rsidRDefault="00E016EF" w:rsidP="002B0AEC">
            <w:pPr>
              <w:rPr>
                <w:b/>
                <w:iCs/>
                <w:color w:val="000000"/>
              </w:rPr>
            </w:pPr>
            <w:r w:rsidRPr="002E0D2C">
              <w:rPr>
                <w:b/>
                <w:iCs/>
                <w:color w:val="000000"/>
              </w:rPr>
              <w:t>CM</w:t>
            </w:r>
          </w:p>
        </w:tc>
        <w:tc>
          <w:tcPr>
            <w:tcW w:w="900" w:type="dxa"/>
            <w:shd w:val="clear" w:color="auto" w:fill="auto"/>
            <w:noWrap/>
            <w:vAlign w:val="bottom"/>
            <w:hideMark/>
          </w:tcPr>
          <w:p w14:paraId="1046C8FD" w14:textId="77777777" w:rsidR="00E016EF" w:rsidRPr="002E0D2C" w:rsidRDefault="00E016EF" w:rsidP="002B0AEC">
            <w:pPr>
              <w:rPr>
                <w:b/>
                <w:iCs/>
                <w:color w:val="000000"/>
              </w:rPr>
            </w:pPr>
            <w:r w:rsidRPr="002E0D2C">
              <w:rPr>
                <w:b/>
                <w:iCs/>
                <w:color w:val="000000"/>
              </w:rPr>
              <w:t>TM</w:t>
            </w:r>
          </w:p>
        </w:tc>
        <w:tc>
          <w:tcPr>
            <w:tcW w:w="1170" w:type="dxa"/>
            <w:shd w:val="clear" w:color="auto" w:fill="auto"/>
            <w:noWrap/>
            <w:vAlign w:val="bottom"/>
            <w:hideMark/>
          </w:tcPr>
          <w:p w14:paraId="06994EE8" w14:textId="77777777" w:rsidR="00E016EF" w:rsidRPr="002E0D2C" w:rsidRDefault="00E016EF" w:rsidP="002B0AEC">
            <w:pPr>
              <w:rPr>
                <w:b/>
                <w:iCs/>
                <w:color w:val="000000"/>
              </w:rPr>
            </w:pPr>
            <w:r w:rsidRPr="002E0D2C">
              <w:rPr>
                <w:b/>
                <w:iCs/>
                <w:color w:val="000000"/>
              </w:rPr>
              <w:t>Client</w:t>
            </w:r>
          </w:p>
        </w:tc>
        <w:tc>
          <w:tcPr>
            <w:tcW w:w="1219" w:type="dxa"/>
            <w:shd w:val="clear" w:color="auto" w:fill="auto"/>
            <w:noWrap/>
            <w:vAlign w:val="bottom"/>
            <w:hideMark/>
          </w:tcPr>
          <w:p w14:paraId="4274C836" w14:textId="77777777" w:rsidR="00E016EF" w:rsidRPr="002E0D2C" w:rsidRDefault="00E016EF" w:rsidP="002B0AEC">
            <w:pPr>
              <w:rPr>
                <w:b/>
                <w:iCs/>
                <w:color w:val="000000"/>
              </w:rPr>
            </w:pPr>
            <w:r w:rsidRPr="002E0D2C">
              <w:rPr>
                <w:b/>
                <w:iCs/>
                <w:color w:val="000000"/>
              </w:rPr>
              <w:t>Collateral (Rs)</w:t>
            </w:r>
          </w:p>
        </w:tc>
        <w:tc>
          <w:tcPr>
            <w:tcW w:w="1211" w:type="dxa"/>
            <w:shd w:val="clear" w:color="auto" w:fill="auto"/>
            <w:noWrap/>
            <w:vAlign w:val="bottom"/>
            <w:hideMark/>
          </w:tcPr>
          <w:p w14:paraId="1531A6B9" w14:textId="77777777" w:rsidR="00E016EF" w:rsidRPr="002E0D2C" w:rsidRDefault="00E016EF" w:rsidP="002B0AEC">
            <w:pPr>
              <w:rPr>
                <w:b/>
                <w:iCs/>
                <w:color w:val="000000"/>
              </w:rPr>
            </w:pPr>
            <w:r w:rsidRPr="002E0D2C">
              <w:rPr>
                <w:b/>
                <w:iCs/>
                <w:color w:val="000000"/>
              </w:rPr>
              <w:t>Margin (Rs)</w:t>
            </w:r>
          </w:p>
        </w:tc>
        <w:tc>
          <w:tcPr>
            <w:tcW w:w="1710" w:type="dxa"/>
            <w:shd w:val="clear" w:color="auto" w:fill="auto"/>
            <w:noWrap/>
            <w:vAlign w:val="bottom"/>
            <w:hideMark/>
          </w:tcPr>
          <w:p w14:paraId="2CD5B849" w14:textId="77777777" w:rsidR="00E016EF" w:rsidRPr="002E0D2C" w:rsidRDefault="00E016EF" w:rsidP="002B0AEC">
            <w:pPr>
              <w:rPr>
                <w:b/>
                <w:iCs/>
                <w:color w:val="000000"/>
              </w:rPr>
            </w:pPr>
            <w:proofErr w:type="spellStart"/>
            <w:r w:rsidRPr="002E0D2C">
              <w:rPr>
                <w:b/>
                <w:iCs/>
                <w:color w:val="000000"/>
              </w:rPr>
              <w:t>CliMrgn</w:t>
            </w:r>
            <w:proofErr w:type="spellEnd"/>
            <w:r w:rsidRPr="002E0D2C">
              <w:rPr>
                <w:b/>
                <w:iCs/>
                <w:color w:val="000000"/>
              </w:rPr>
              <w:t>&gt;90% (Rs)</w:t>
            </w:r>
          </w:p>
        </w:tc>
      </w:tr>
      <w:tr w:rsidR="00E016EF" w:rsidRPr="002E0D2C" w14:paraId="5EBFEEBB" w14:textId="77777777" w:rsidTr="006C538C">
        <w:trPr>
          <w:trHeight w:val="300"/>
        </w:trPr>
        <w:tc>
          <w:tcPr>
            <w:tcW w:w="990" w:type="dxa"/>
            <w:shd w:val="clear" w:color="auto" w:fill="auto"/>
            <w:noWrap/>
            <w:vAlign w:val="bottom"/>
            <w:hideMark/>
          </w:tcPr>
          <w:p w14:paraId="3F3B16C6" w14:textId="77777777" w:rsidR="00E016EF" w:rsidRPr="002E0D2C" w:rsidRDefault="00E016EF" w:rsidP="002B0AEC">
            <w:pPr>
              <w:rPr>
                <w:iCs/>
                <w:color w:val="000000"/>
              </w:rPr>
            </w:pPr>
            <w:r w:rsidRPr="002E0D2C">
              <w:rPr>
                <w:iCs/>
                <w:color w:val="000000"/>
              </w:rPr>
              <w:t>CM-1</w:t>
            </w:r>
          </w:p>
        </w:tc>
        <w:tc>
          <w:tcPr>
            <w:tcW w:w="900" w:type="dxa"/>
            <w:shd w:val="clear" w:color="auto" w:fill="auto"/>
            <w:noWrap/>
            <w:vAlign w:val="bottom"/>
            <w:hideMark/>
          </w:tcPr>
          <w:p w14:paraId="58E59287" w14:textId="77777777" w:rsidR="00E016EF" w:rsidRPr="002E0D2C" w:rsidRDefault="00E016EF" w:rsidP="002B0AEC">
            <w:pPr>
              <w:rPr>
                <w:iCs/>
                <w:color w:val="000000"/>
              </w:rPr>
            </w:pPr>
            <w:r w:rsidRPr="002E0D2C">
              <w:rPr>
                <w:iCs/>
                <w:color w:val="000000"/>
              </w:rPr>
              <w:t>-</w:t>
            </w:r>
          </w:p>
        </w:tc>
        <w:tc>
          <w:tcPr>
            <w:tcW w:w="1170" w:type="dxa"/>
            <w:shd w:val="clear" w:color="auto" w:fill="auto"/>
            <w:noWrap/>
            <w:vAlign w:val="bottom"/>
            <w:hideMark/>
          </w:tcPr>
          <w:p w14:paraId="7A3334C2" w14:textId="77777777" w:rsidR="00E016EF" w:rsidRPr="002E0D2C" w:rsidRDefault="00E016EF" w:rsidP="002B0AEC">
            <w:pPr>
              <w:rPr>
                <w:iCs/>
                <w:color w:val="000000"/>
              </w:rPr>
            </w:pPr>
            <w:r w:rsidRPr="002E0D2C">
              <w:rPr>
                <w:iCs/>
                <w:color w:val="000000"/>
              </w:rPr>
              <w:t>Prop</w:t>
            </w:r>
          </w:p>
        </w:tc>
        <w:tc>
          <w:tcPr>
            <w:tcW w:w="1219" w:type="dxa"/>
            <w:shd w:val="clear" w:color="auto" w:fill="auto"/>
            <w:noWrap/>
            <w:vAlign w:val="bottom"/>
            <w:hideMark/>
          </w:tcPr>
          <w:p w14:paraId="197BF003" w14:textId="77777777" w:rsidR="00E016EF" w:rsidRPr="002E0D2C" w:rsidRDefault="00E016EF" w:rsidP="002B0AEC">
            <w:pPr>
              <w:jc w:val="right"/>
              <w:rPr>
                <w:iCs/>
                <w:color w:val="000000"/>
              </w:rPr>
            </w:pPr>
            <w:r w:rsidRPr="002E0D2C">
              <w:rPr>
                <w:iCs/>
                <w:color w:val="000000"/>
              </w:rPr>
              <w:t>1200</w:t>
            </w:r>
          </w:p>
        </w:tc>
        <w:tc>
          <w:tcPr>
            <w:tcW w:w="1211" w:type="dxa"/>
            <w:shd w:val="clear" w:color="auto" w:fill="auto"/>
            <w:noWrap/>
            <w:vAlign w:val="bottom"/>
            <w:hideMark/>
          </w:tcPr>
          <w:p w14:paraId="42B36E8B" w14:textId="77777777" w:rsidR="00E016EF" w:rsidRPr="002E0D2C" w:rsidRDefault="00E016EF" w:rsidP="002B0AEC">
            <w:pPr>
              <w:jc w:val="right"/>
              <w:rPr>
                <w:iCs/>
                <w:color w:val="000000"/>
              </w:rPr>
            </w:pPr>
            <w:r w:rsidRPr="002E0D2C">
              <w:rPr>
                <w:iCs/>
                <w:color w:val="000000"/>
              </w:rPr>
              <w:t>800</w:t>
            </w:r>
          </w:p>
        </w:tc>
        <w:tc>
          <w:tcPr>
            <w:tcW w:w="1710" w:type="dxa"/>
            <w:shd w:val="clear" w:color="auto" w:fill="auto"/>
            <w:noWrap/>
            <w:vAlign w:val="bottom"/>
            <w:hideMark/>
          </w:tcPr>
          <w:p w14:paraId="78A4A0F6" w14:textId="77777777" w:rsidR="00E016EF" w:rsidRPr="002E0D2C" w:rsidRDefault="00E016EF" w:rsidP="002B0AEC">
            <w:pPr>
              <w:jc w:val="right"/>
              <w:rPr>
                <w:iCs/>
                <w:color w:val="000000"/>
              </w:rPr>
            </w:pPr>
            <w:r w:rsidRPr="002E0D2C">
              <w:rPr>
                <w:iCs/>
                <w:color w:val="000000"/>
              </w:rPr>
              <w:t>-</w:t>
            </w:r>
          </w:p>
        </w:tc>
      </w:tr>
      <w:tr w:rsidR="00E016EF" w:rsidRPr="002E0D2C" w14:paraId="76E509C2" w14:textId="77777777" w:rsidTr="006C538C">
        <w:trPr>
          <w:trHeight w:val="300"/>
        </w:trPr>
        <w:tc>
          <w:tcPr>
            <w:tcW w:w="990" w:type="dxa"/>
            <w:shd w:val="clear" w:color="auto" w:fill="auto"/>
            <w:noWrap/>
            <w:vAlign w:val="bottom"/>
            <w:hideMark/>
          </w:tcPr>
          <w:p w14:paraId="04367565" w14:textId="77777777" w:rsidR="00E016EF" w:rsidRPr="002E0D2C" w:rsidRDefault="00E016EF" w:rsidP="002B0AEC">
            <w:pPr>
              <w:rPr>
                <w:iCs/>
                <w:color w:val="000000"/>
              </w:rPr>
            </w:pPr>
            <w:r w:rsidRPr="002E0D2C">
              <w:rPr>
                <w:iCs/>
                <w:color w:val="000000"/>
              </w:rPr>
              <w:t>CM-1</w:t>
            </w:r>
          </w:p>
        </w:tc>
        <w:tc>
          <w:tcPr>
            <w:tcW w:w="900" w:type="dxa"/>
            <w:shd w:val="clear" w:color="auto" w:fill="auto"/>
            <w:noWrap/>
            <w:vAlign w:val="bottom"/>
            <w:hideMark/>
          </w:tcPr>
          <w:p w14:paraId="38426807" w14:textId="77777777" w:rsidR="00E016EF" w:rsidRPr="002E0D2C" w:rsidRDefault="00E016EF" w:rsidP="002B0AEC">
            <w:pPr>
              <w:rPr>
                <w:iCs/>
                <w:color w:val="000000"/>
              </w:rPr>
            </w:pPr>
            <w:r w:rsidRPr="002E0D2C">
              <w:rPr>
                <w:iCs/>
                <w:color w:val="000000"/>
              </w:rPr>
              <w:t>TM-1</w:t>
            </w:r>
          </w:p>
        </w:tc>
        <w:tc>
          <w:tcPr>
            <w:tcW w:w="1170" w:type="dxa"/>
            <w:shd w:val="clear" w:color="auto" w:fill="auto"/>
            <w:noWrap/>
            <w:vAlign w:val="bottom"/>
            <w:hideMark/>
          </w:tcPr>
          <w:p w14:paraId="669DA131" w14:textId="77777777" w:rsidR="00E016EF" w:rsidRPr="002E0D2C" w:rsidRDefault="00E016EF" w:rsidP="002B0AEC">
            <w:pPr>
              <w:rPr>
                <w:iCs/>
                <w:color w:val="000000"/>
              </w:rPr>
            </w:pPr>
            <w:r w:rsidRPr="002E0D2C">
              <w:rPr>
                <w:iCs/>
                <w:color w:val="000000"/>
              </w:rPr>
              <w:t>Prop</w:t>
            </w:r>
          </w:p>
        </w:tc>
        <w:tc>
          <w:tcPr>
            <w:tcW w:w="1219" w:type="dxa"/>
            <w:shd w:val="clear" w:color="auto" w:fill="auto"/>
            <w:noWrap/>
            <w:vAlign w:val="bottom"/>
            <w:hideMark/>
          </w:tcPr>
          <w:p w14:paraId="483DCE09" w14:textId="77777777" w:rsidR="00E016EF" w:rsidRPr="002E0D2C" w:rsidRDefault="00E016EF" w:rsidP="002B0AEC">
            <w:pPr>
              <w:jc w:val="right"/>
              <w:rPr>
                <w:iCs/>
                <w:color w:val="000000"/>
              </w:rPr>
            </w:pPr>
            <w:r w:rsidRPr="002E0D2C">
              <w:rPr>
                <w:iCs/>
                <w:color w:val="000000"/>
              </w:rPr>
              <w:t>500</w:t>
            </w:r>
          </w:p>
        </w:tc>
        <w:tc>
          <w:tcPr>
            <w:tcW w:w="1211" w:type="dxa"/>
            <w:shd w:val="clear" w:color="auto" w:fill="auto"/>
            <w:noWrap/>
            <w:vAlign w:val="bottom"/>
            <w:hideMark/>
          </w:tcPr>
          <w:p w14:paraId="06160511" w14:textId="77777777" w:rsidR="00E016EF" w:rsidRPr="002E0D2C" w:rsidRDefault="00E016EF" w:rsidP="002B0AEC">
            <w:pPr>
              <w:jc w:val="right"/>
              <w:rPr>
                <w:iCs/>
                <w:color w:val="000000"/>
              </w:rPr>
            </w:pPr>
            <w:r w:rsidRPr="002E0D2C">
              <w:rPr>
                <w:iCs/>
                <w:color w:val="000000"/>
              </w:rPr>
              <w:t>400</w:t>
            </w:r>
          </w:p>
        </w:tc>
        <w:tc>
          <w:tcPr>
            <w:tcW w:w="1710" w:type="dxa"/>
            <w:shd w:val="clear" w:color="auto" w:fill="auto"/>
            <w:noWrap/>
            <w:vAlign w:val="bottom"/>
            <w:hideMark/>
          </w:tcPr>
          <w:p w14:paraId="15CD0FD5" w14:textId="77777777" w:rsidR="00E016EF" w:rsidRPr="002E0D2C" w:rsidRDefault="00E016EF" w:rsidP="002B0AEC">
            <w:pPr>
              <w:jc w:val="right"/>
              <w:rPr>
                <w:iCs/>
                <w:color w:val="000000"/>
              </w:rPr>
            </w:pPr>
            <w:r w:rsidRPr="002E0D2C">
              <w:rPr>
                <w:iCs/>
                <w:color w:val="000000"/>
              </w:rPr>
              <w:t>-</w:t>
            </w:r>
          </w:p>
        </w:tc>
      </w:tr>
      <w:tr w:rsidR="00E016EF" w:rsidRPr="002E0D2C" w14:paraId="31ECCB7D" w14:textId="77777777" w:rsidTr="006C538C">
        <w:trPr>
          <w:trHeight w:val="300"/>
        </w:trPr>
        <w:tc>
          <w:tcPr>
            <w:tcW w:w="990" w:type="dxa"/>
            <w:shd w:val="clear" w:color="auto" w:fill="auto"/>
            <w:noWrap/>
            <w:vAlign w:val="bottom"/>
            <w:hideMark/>
          </w:tcPr>
          <w:p w14:paraId="4BB45E32" w14:textId="77777777" w:rsidR="00E016EF" w:rsidRPr="002E0D2C" w:rsidRDefault="00E016EF" w:rsidP="002B0AEC">
            <w:pPr>
              <w:rPr>
                <w:iCs/>
                <w:color w:val="000000"/>
              </w:rPr>
            </w:pPr>
            <w:r w:rsidRPr="002E0D2C">
              <w:rPr>
                <w:iCs/>
                <w:color w:val="000000"/>
              </w:rPr>
              <w:t>CM-1</w:t>
            </w:r>
          </w:p>
        </w:tc>
        <w:tc>
          <w:tcPr>
            <w:tcW w:w="900" w:type="dxa"/>
            <w:shd w:val="clear" w:color="auto" w:fill="auto"/>
            <w:noWrap/>
            <w:vAlign w:val="bottom"/>
            <w:hideMark/>
          </w:tcPr>
          <w:p w14:paraId="618E94C8" w14:textId="77777777" w:rsidR="00E016EF" w:rsidRPr="002E0D2C" w:rsidRDefault="00E016EF" w:rsidP="002B0AEC">
            <w:pPr>
              <w:rPr>
                <w:iCs/>
                <w:color w:val="000000"/>
              </w:rPr>
            </w:pPr>
            <w:r w:rsidRPr="002E0D2C">
              <w:rPr>
                <w:iCs/>
                <w:color w:val="000000"/>
              </w:rPr>
              <w:t>TM-1</w:t>
            </w:r>
          </w:p>
        </w:tc>
        <w:tc>
          <w:tcPr>
            <w:tcW w:w="1170" w:type="dxa"/>
            <w:shd w:val="clear" w:color="auto" w:fill="auto"/>
            <w:noWrap/>
            <w:vAlign w:val="bottom"/>
            <w:hideMark/>
          </w:tcPr>
          <w:p w14:paraId="35EE96B9" w14:textId="77777777" w:rsidR="00E016EF" w:rsidRPr="002E0D2C" w:rsidRDefault="00E016EF" w:rsidP="002B0AEC">
            <w:pPr>
              <w:rPr>
                <w:iCs/>
                <w:color w:val="000000"/>
              </w:rPr>
            </w:pPr>
            <w:r w:rsidRPr="002E0D2C">
              <w:rPr>
                <w:iCs/>
                <w:color w:val="000000"/>
              </w:rPr>
              <w:t>Client-1</w:t>
            </w:r>
          </w:p>
        </w:tc>
        <w:tc>
          <w:tcPr>
            <w:tcW w:w="1219" w:type="dxa"/>
            <w:shd w:val="clear" w:color="auto" w:fill="auto"/>
            <w:noWrap/>
            <w:vAlign w:val="bottom"/>
            <w:hideMark/>
          </w:tcPr>
          <w:p w14:paraId="1D18F76C" w14:textId="77777777" w:rsidR="00E016EF" w:rsidRPr="002E0D2C" w:rsidRDefault="00E016EF" w:rsidP="002B0AEC">
            <w:pPr>
              <w:jc w:val="right"/>
              <w:rPr>
                <w:iCs/>
                <w:color w:val="000000"/>
              </w:rPr>
            </w:pPr>
            <w:r w:rsidRPr="002E0D2C">
              <w:rPr>
                <w:iCs/>
                <w:color w:val="000000"/>
              </w:rPr>
              <w:t>800</w:t>
            </w:r>
          </w:p>
        </w:tc>
        <w:tc>
          <w:tcPr>
            <w:tcW w:w="1211" w:type="dxa"/>
            <w:shd w:val="clear" w:color="auto" w:fill="auto"/>
            <w:noWrap/>
            <w:vAlign w:val="bottom"/>
            <w:hideMark/>
          </w:tcPr>
          <w:p w14:paraId="61D8B742" w14:textId="77777777" w:rsidR="00E016EF" w:rsidRPr="002E0D2C" w:rsidRDefault="00E016EF" w:rsidP="002B0AEC">
            <w:pPr>
              <w:jc w:val="right"/>
              <w:rPr>
                <w:iCs/>
                <w:color w:val="000000"/>
              </w:rPr>
            </w:pPr>
            <w:r w:rsidRPr="002E0D2C">
              <w:rPr>
                <w:iCs/>
                <w:color w:val="000000"/>
              </w:rPr>
              <w:t>780</w:t>
            </w:r>
          </w:p>
        </w:tc>
        <w:tc>
          <w:tcPr>
            <w:tcW w:w="1710" w:type="dxa"/>
            <w:shd w:val="clear" w:color="auto" w:fill="auto"/>
            <w:noWrap/>
            <w:vAlign w:val="bottom"/>
            <w:hideMark/>
          </w:tcPr>
          <w:p w14:paraId="51FB54B0" w14:textId="77777777" w:rsidR="00E016EF" w:rsidRPr="002E0D2C" w:rsidRDefault="00E016EF" w:rsidP="002B0AEC">
            <w:pPr>
              <w:jc w:val="right"/>
              <w:rPr>
                <w:iCs/>
                <w:color w:val="000000"/>
              </w:rPr>
            </w:pPr>
            <w:r w:rsidRPr="002E0D2C">
              <w:rPr>
                <w:iCs/>
                <w:color w:val="000000"/>
              </w:rPr>
              <w:t>60</w:t>
            </w:r>
          </w:p>
        </w:tc>
      </w:tr>
      <w:tr w:rsidR="00E016EF" w:rsidRPr="002E0D2C" w14:paraId="6BA0C4A8" w14:textId="77777777" w:rsidTr="006C538C">
        <w:trPr>
          <w:trHeight w:val="300"/>
        </w:trPr>
        <w:tc>
          <w:tcPr>
            <w:tcW w:w="990" w:type="dxa"/>
            <w:shd w:val="clear" w:color="auto" w:fill="auto"/>
            <w:noWrap/>
            <w:vAlign w:val="bottom"/>
            <w:hideMark/>
          </w:tcPr>
          <w:p w14:paraId="6447554C" w14:textId="77777777" w:rsidR="00E016EF" w:rsidRPr="002E0D2C" w:rsidRDefault="00E016EF" w:rsidP="002B0AEC">
            <w:pPr>
              <w:rPr>
                <w:iCs/>
                <w:color w:val="000000"/>
              </w:rPr>
            </w:pPr>
            <w:r w:rsidRPr="002E0D2C">
              <w:rPr>
                <w:iCs/>
                <w:color w:val="000000"/>
              </w:rPr>
              <w:t>CM-1</w:t>
            </w:r>
          </w:p>
        </w:tc>
        <w:tc>
          <w:tcPr>
            <w:tcW w:w="900" w:type="dxa"/>
            <w:shd w:val="clear" w:color="auto" w:fill="auto"/>
            <w:noWrap/>
            <w:vAlign w:val="bottom"/>
            <w:hideMark/>
          </w:tcPr>
          <w:p w14:paraId="1FA02B1D" w14:textId="77777777" w:rsidR="00E016EF" w:rsidRPr="002E0D2C" w:rsidRDefault="00E016EF" w:rsidP="002B0AEC">
            <w:pPr>
              <w:rPr>
                <w:iCs/>
                <w:color w:val="000000"/>
              </w:rPr>
            </w:pPr>
            <w:r w:rsidRPr="002E0D2C">
              <w:rPr>
                <w:iCs/>
                <w:color w:val="000000"/>
              </w:rPr>
              <w:t>TM-1</w:t>
            </w:r>
          </w:p>
        </w:tc>
        <w:tc>
          <w:tcPr>
            <w:tcW w:w="1170" w:type="dxa"/>
            <w:shd w:val="clear" w:color="auto" w:fill="auto"/>
            <w:noWrap/>
            <w:vAlign w:val="bottom"/>
            <w:hideMark/>
          </w:tcPr>
          <w:p w14:paraId="5EA2BD97" w14:textId="77777777" w:rsidR="00E016EF" w:rsidRPr="002E0D2C" w:rsidRDefault="00E016EF" w:rsidP="002B0AEC">
            <w:pPr>
              <w:rPr>
                <w:iCs/>
                <w:color w:val="000000"/>
              </w:rPr>
            </w:pPr>
            <w:r w:rsidRPr="002E0D2C">
              <w:rPr>
                <w:iCs/>
                <w:color w:val="000000"/>
              </w:rPr>
              <w:t>Client-2</w:t>
            </w:r>
          </w:p>
        </w:tc>
        <w:tc>
          <w:tcPr>
            <w:tcW w:w="1219" w:type="dxa"/>
            <w:shd w:val="clear" w:color="auto" w:fill="auto"/>
            <w:noWrap/>
            <w:vAlign w:val="bottom"/>
            <w:hideMark/>
          </w:tcPr>
          <w:p w14:paraId="245043B1" w14:textId="77777777" w:rsidR="00E016EF" w:rsidRPr="002E0D2C" w:rsidRDefault="00E016EF" w:rsidP="002B0AEC">
            <w:pPr>
              <w:jc w:val="right"/>
              <w:rPr>
                <w:iCs/>
                <w:color w:val="000000"/>
              </w:rPr>
            </w:pPr>
            <w:r w:rsidRPr="002E0D2C">
              <w:rPr>
                <w:iCs/>
                <w:color w:val="000000"/>
              </w:rPr>
              <w:t>500</w:t>
            </w:r>
          </w:p>
        </w:tc>
        <w:tc>
          <w:tcPr>
            <w:tcW w:w="1211" w:type="dxa"/>
            <w:shd w:val="clear" w:color="auto" w:fill="auto"/>
            <w:noWrap/>
            <w:vAlign w:val="bottom"/>
            <w:hideMark/>
          </w:tcPr>
          <w:p w14:paraId="36419E1D" w14:textId="77777777" w:rsidR="00E016EF" w:rsidRPr="002E0D2C" w:rsidRDefault="00E016EF" w:rsidP="002B0AEC">
            <w:pPr>
              <w:jc w:val="right"/>
              <w:rPr>
                <w:iCs/>
                <w:color w:val="000000"/>
              </w:rPr>
            </w:pPr>
            <w:r w:rsidRPr="002E0D2C">
              <w:rPr>
                <w:iCs/>
                <w:color w:val="000000"/>
              </w:rPr>
              <w:t>450</w:t>
            </w:r>
          </w:p>
        </w:tc>
        <w:tc>
          <w:tcPr>
            <w:tcW w:w="1710" w:type="dxa"/>
            <w:shd w:val="clear" w:color="auto" w:fill="auto"/>
            <w:noWrap/>
            <w:vAlign w:val="bottom"/>
            <w:hideMark/>
          </w:tcPr>
          <w:p w14:paraId="0E5B9CF3" w14:textId="77777777" w:rsidR="00E016EF" w:rsidRPr="002E0D2C" w:rsidRDefault="00E016EF" w:rsidP="002B0AEC">
            <w:pPr>
              <w:jc w:val="right"/>
              <w:rPr>
                <w:iCs/>
                <w:color w:val="000000"/>
              </w:rPr>
            </w:pPr>
            <w:r w:rsidRPr="002E0D2C">
              <w:rPr>
                <w:iCs/>
                <w:color w:val="000000"/>
              </w:rPr>
              <w:t>0</w:t>
            </w:r>
          </w:p>
        </w:tc>
      </w:tr>
      <w:tr w:rsidR="00E016EF" w:rsidRPr="002E0D2C" w14:paraId="3685E048" w14:textId="77777777" w:rsidTr="006C538C">
        <w:trPr>
          <w:trHeight w:val="300"/>
        </w:trPr>
        <w:tc>
          <w:tcPr>
            <w:tcW w:w="990" w:type="dxa"/>
            <w:shd w:val="clear" w:color="auto" w:fill="auto"/>
            <w:noWrap/>
            <w:vAlign w:val="bottom"/>
            <w:hideMark/>
          </w:tcPr>
          <w:p w14:paraId="11A54B95" w14:textId="77777777" w:rsidR="00E016EF" w:rsidRPr="002E0D2C" w:rsidRDefault="00E016EF" w:rsidP="002B0AEC">
            <w:pPr>
              <w:rPr>
                <w:iCs/>
                <w:color w:val="000000"/>
              </w:rPr>
            </w:pPr>
            <w:r w:rsidRPr="002E0D2C">
              <w:rPr>
                <w:iCs/>
                <w:color w:val="000000"/>
              </w:rPr>
              <w:t>CM-1</w:t>
            </w:r>
          </w:p>
        </w:tc>
        <w:tc>
          <w:tcPr>
            <w:tcW w:w="900" w:type="dxa"/>
            <w:shd w:val="clear" w:color="auto" w:fill="auto"/>
            <w:noWrap/>
            <w:vAlign w:val="bottom"/>
            <w:hideMark/>
          </w:tcPr>
          <w:p w14:paraId="0D5151FF" w14:textId="77777777" w:rsidR="00E016EF" w:rsidRPr="002E0D2C" w:rsidRDefault="00E016EF" w:rsidP="002B0AEC">
            <w:pPr>
              <w:rPr>
                <w:iCs/>
                <w:color w:val="000000"/>
              </w:rPr>
            </w:pPr>
            <w:r w:rsidRPr="002E0D2C">
              <w:rPr>
                <w:iCs/>
                <w:color w:val="000000"/>
              </w:rPr>
              <w:t>TM-1</w:t>
            </w:r>
          </w:p>
        </w:tc>
        <w:tc>
          <w:tcPr>
            <w:tcW w:w="1170" w:type="dxa"/>
            <w:shd w:val="clear" w:color="auto" w:fill="auto"/>
            <w:noWrap/>
            <w:vAlign w:val="bottom"/>
            <w:hideMark/>
          </w:tcPr>
          <w:p w14:paraId="03C36654" w14:textId="77777777" w:rsidR="00E016EF" w:rsidRPr="002E0D2C" w:rsidRDefault="00E016EF" w:rsidP="002B0AEC">
            <w:pPr>
              <w:rPr>
                <w:iCs/>
                <w:color w:val="000000"/>
              </w:rPr>
            </w:pPr>
            <w:r w:rsidRPr="002E0D2C">
              <w:rPr>
                <w:iCs/>
                <w:color w:val="000000"/>
              </w:rPr>
              <w:t>Client-3</w:t>
            </w:r>
          </w:p>
        </w:tc>
        <w:tc>
          <w:tcPr>
            <w:tcW w:w="1219" w:type="dxa"/>
            <w:shd w:val="clear" w:color="auto" w:fill="auto"/>
            <w:noWrap/>
            <w:vAlign w:val="bottom"/>
            <w:hideMark/>
          </w:tcPr>
          <w:p w14:paraId="7A394AF3" w14:textId="77777777" w:rsidR="00E016EF" w:rsidRPr="002E0D2C" w:rsidRDefault="00E016EF" w:rsidP="002B0AEC">
            <w:pPr>
              <w:jc w:val="right"/>
              <w:rPr>
                <w:iCs/>
                <w:color w:val="000000"/>
              </w:rPr>
            </w:pPr>
            <w:r w:rsidRPr="002E0D2C">
              <w:rPr>
                <w:iCs/>
                <w:color w:val="000000"/>
              </w:rPr>
              <w:t>400</w:t>
            </w:r>
          </w:p>
        </w:tc>
        <w:tc>
          <w:tcPr>
            <w:tcW w:w="1211" w:type="dxa"/>
            <w:shd w:val="clear" w:color="auto" w:fill="auto"/>
            <w:noWrap/>
            <w:vAlign w:val="bottom"/>
            <w:hideMark/>
          </w:tcPr>
          <w:p w14:paraId="02FD5374" w14:textId="77777777" w:rsidR="00E016EF" w:rsidRPr="002E0D2C" w:rsidRDefault="00E016EF" w:rsidP="002B0AEC">
            <w:pPr>
              <w:jc w:val="right"/>
              <w:rPr>
                <w:iCs/>
                <w:color w:val="000000"/>
              </w:rPr>
            </w:pPr>
            <w:r w:rsidRPr="002E0D2C">
              <w:rPr>
                <w:iCs/>
                <w:color w:val="000000"/>
              </w:rPr>
              <w:t>380</w:t>
            </w:r>
          </w:p>
        </w:tc>
        <w:tc>
          <w:tcPr>
            <w:tcW w:w="1710" w:type="dxa"/>
            <w:shd w:val="clear" w:color="auto" w:fill="auto"/>
            <w:noWrap/>
            <w:vAlign w:val="bottom"/>
            <w:hideMark/>
          </w:tcPr>
          <w:p w14:paraId="4B773054" w14:textId="77777777" w:rsidR="00E016EF" w:rsidRPr="002E0D2C" w:rsidRDefault="00E016EF" w:rsidP="002B0AEC">
            <w:pPr>
              <w:jc w:val="right"/>
              <w:rPr>
                <w:iCs/>
                <w:color w:val="000000"/>
              </w:rPr>
            </w:pPr>
            <w:r w:rsidRPr="002E0D2C">
              <w:rPr>
                <w:iCs/>
                <w:color w:val="000000"/>
              </w:rPr>
              <w:t>20</w:t>
            </w:r>
          </w:p>
        </w:tc>
      </w:tr>
      <w:tr w:rsidR="00E016EF" w:rsidRPr="002E0D2C" w14:paraId="327A6C71" w14:textId="77777777" w:rsidTr="006C538C">
        <w:trPr>
          <w:trHeight w:val="300"/>
        </w:trPr>
        <w:tc>
          <w:tcPr>
            <w:tcW w:w="990" w:type="dxa"/>
            <w:shd w:val="clear" w:color="auto" w:fill="auto"/>
            <w:noWrap/>
            <w:vAlign w:val="bottom"/>
            <w:hideMark/>
          </w:tcPr>
          <w:p w14:paraId="48FA0BDD" w14:textId="77777777" w:rsidR="00E016EF" w:rsidRPr="002E0D2C" w:rsidRDefault="00E016EF" w:rsidP="002B0AEC">
            <w:pPr>
              <w:rPr>
                <w:iCs/>
                <w:color w:val="000000"/>
              </w:rPr>
            </w:pPr>
            <w:r w:rsidRPr="002E0D2C">
              <w:rPr>
                <w:iCs/>
                <w:color w:val="000000"/>
              </w:rPr>
              <w:t>CM-1</w:t>
            </w:r>
          </w:p>
        </w:tc>
        <w:tc>
          <w:tcPr>
            <w:tcW w:w="900" w:type="dxa"/>
            <w:shd w:val="clear" w:color="auto" w:fill="auto"/>
            <w:noWrap/>
            <w:vAlign w:val="bottom"/>
            <w:hideMark/>
          </w:tcPr>
          <w:p w14:paraId="3BA5F1BB" w14:textId="77777777" w:rsidR="00E016EF" w:rsidRPr="002E0D2C" w:rsidRDefault="00E016EF" w:rsidP="002B0AEC">
            <w:pPr>
              <w:rPr>
                <w:iCs/>
                <w:color w:val="000000"/>
              </w:rPr>
            </w:pPr>
            <w:r w:rsidRPr="002E0D2C">
              <w:rPr>
                <w:iCs/>
                <w:color w:val="000000"/>
              </w:rPr>
              <w:t>TM-2</w:t>
            </w:r>
          </w:p>
        </w:tc>
        <w:tc>
          <w:tcPr>
            <w:tcW w:w="1170" w:type="dxa"/>
            <w:shd w:val="clear" w:color="auto" w:fill="auto"/>
            <w:noWrap/>
            <w:vAlign w:val="bottom"/>
            <w:hideMark/>
          </w:tcPr>
          <w:p w14:paraId="6837619B" w14:textId="77777777" w:rsidR="00E016EF" w:rsidRPr="002E0D2C" w:rsidRDefault="00E016EF" w:rsidP="002B0AEC">
            <w:pPr>
              <w:rPr>
                <w:iCs/>
                <w:color w:val="000000"/>
              </w:rPr>
            </w:pPr>
            <w:r w:rsidRPr="002E0D2C">
              <w:rPr>
                <w:iCs/>
                <w:color w:val="000000"/>
              </w:rPr>
              <w:t>Prop</w:t>
            </w:r>
          </w:p>
        </w:tc>
        <w:tc>
          <w:tcPr>
            <w:tcW w:w="1219" w:type="dxa"/>
            <w:shd w:val="clear" w:color="auto" w:fill="auto"/>
            <w:noWrap/>
            <w:vAlign w:val="bottom"/>
            <w:hideMark/>
          </w:tcPr>
          <w:p w14:paraId="2FA86CDF" w14:textId="77777777" w:rsidR="00E016EF" w:rsidRPr="002E0D2C" w:rsidRDefault="00E016EF" w:rsidP="002B0AEC">
            <w:pPr>
              <w:jc w:val="right"/>
              <w:rPr>
                <w:iCs/>
                <w:color w:val="000000"/>
              </w:rPr>
            </w:pPr>
            <w:r w:rsidRPr="002E0D2C">
              <w:rPr>
                <w:iCs/>
                <w:color w:val="000000"/>
              </w:rPr>
              <w:t>500</w:t>
            </w:r>
          </w:p>
        </w:tc>
        <w:tc>
          <w:tcPr>
            <w:tcW w:w="1211" w:type="dxa"/>
            <w:shd w:val="clear" w:color="auto" w:fill="auto"/>
            <w:noWrap/>
            <w:vAlign w:val="bottom"/>
            <w:hideMark/>
          </w:tcPr>
          <w:p w14:paraId="6B6580A0" w14:textId="77777777" w:rsidR="00E016EF" w:rsidRPr="002E0D2C" w:rsidRDefault="00E016EF" w:rsidP="002B0AEC">
            <w:pPr>
              <w:jc w:val="right"/>
              <w:rPr>
                <w:iCs/>
                <w:color w:val="000000"/>
              </w:rPr>
            </w:pPr>
            <w:r w:rsidRPr="002E0D2C">
              <w:rPr>
                <w:iCs/>
                <w:color w:val="000000"/>
              </w:rPr>
              <w:t>200</w:t>
            </w:r>
          </w:p>
        </w:tc>
        <w:tc>
          <w:tcPr>
            <w:tcW w:w="1710" w:type="dxa"/>
            <w:shd w:val="clear" w:color="auto" w:fill="auto"/>
            <w:noWrap/>
            <w:vAlign w:val="bottom"/>
            <w:hideMark/>
          </w:tcPr>
          <w:p w14:paraId="30045D42" w14:textId="77777777" w:rsidR="00E016EF" w:rsidRPr="002E0D2C" w:rsidRDefault="00E016EF" w:rsidP="002B0AEC">
            <w:pPr>
              <w:jc w:val="right"/>
              <w:rPr>
                <w:iCs/>
                <w:color w:val="000000"/>
              </w:rPr>
            </w:pPr>
            <w:r w:rsidRPr="002E0D2C">
              <w:rPr>
                <w:iCs/>
                <w:color w:val="000000"/>
              </w:rPr>
              <w:t>-</w:t>
            </w:r>
          </w:p>
        </w:tc>
      </w:tr>
      <w:tr w:rsidR="00E016EF" w:rsidRPr="002E0D2C" w14:paraId="67D06082" w14:textId="77777777" w:rsidTr="006C538C">
        <w:trPr>
          <w:trHeight w:val="300"/>
        </w:trPr>
        <w:tc>
          <w:tcPr>
            <w:tcW w:w="990" w:type="dxa"/>
            <w:shd w:val="clear" w:color="auto" w:fill="auto"/>
            <w:noWrap/>
            <w:vAlign w:val="bottom"/>
            <w:hideMark/>
          </w:tcPr>
          <w:p w14:paraId="1D9EFF1F" w14:textId="77777777" w:rsidR="00E016EF" w:rsidRPr="002E0D2C" w:rsidRDefault="00E016EF" w:rsidP="002B0AEC">
            <w:pPr>
              <w:rPr>
                <w:iCs/>
                <w:color w:val="000000"/>
              </w:rPr>
            </w:pPr>
            <w:r w:rsidRPr="002E0D2C">
              <w:rPr>
                <w:iCs/>
                <w:color w:val="000000"/>
              </w:rPr>
              <w:t>CM-1</w:t>
            </w:r>
          </w:p>
        </w:tc>
        <w:tc>
          <w:tcPr>
            <w:tcW w:w="900" w:type="dxa"/>
            <w:shd w:val="clear" w:color="auto" w:fill="auto"/>
            <w:noWrap/>
            <w:vAlign w:val="bottom"/>
            <w:hideMark/>
          </w:tcPr>
          <w:p w14:paraId="77AE1A74" w14:textId="77777777" w:rsidR="00E016EF" w:rsidRPr="002E0D2C" w:rsidRDefault="00E016EF" w:rsidP="002B0AEC">
            <w:pPr>
              <w:rPr>
                <w:iCs/>
                <w:color w:val="000000"/>
              </w:rPr>
            </w:pPr>
            <w:r w:rsidRPr="002E0D2C">
              <w:rPr>
                <w:iCs/>
                <w:color w:val="000000"/>
              </w:rPr>
              <w:t>TM-2</w:t>
            </w:r>
          </w:p>
        </w:tc>
        <w:tc>
          <w:tcPr>
            <w:tcW w:w="1170" w:type="dxa"/>
            <w:shd w:val="clear" w:color="auto" w:fill="auto"/>
            <w:noWrap/>
            <w:vAlign w:val="bottom"/>
            <w:hideMark/>
          </w:tcPr>
          <w:p w14:paraId="6D39DE4E" w14:textId="77777777" w:rsidR="00E016EF" w:rsidRPr="002E0D2C" w:rsidRDefault="00E016EF" w:rsidP="002B0AEC">
            <w:pPr>
              <w:rPr>
                <w:iCs/>
                <w:color w:val="000000"/>
              </w:rPr>
            </w:pPr>
            <w:r w:rsidRPr="002E0D2C">
              <w:rPr>
                <w:iCs/>
                <w:color w:val="000000"/>
              </w:rPr>
              <w:t>Client-4</w:t>
            </w:r>
          </w:p>
        </w:tc>
        <w:tc>
          <w:tcPr>
            <w:tcW w:w="1219" w:type="dxa"/>
            <w:shd w:val="clear" w:color="auto" w:fill="auto"/>
            <w:noWrap/>
            <w:vAlign w:val="bottom"/>
            <w:hideMark/>
          </w:tcPr>
          <w:p w14:paraId="60125470" w14:textId="77777777" w:rsidR="00E016EF" w:rsidRPr="002E0D2C" w:rsidRDefault="00E016EF" w:rsidP="002B0AEC">
            <w:pPr>
              <w:jc w:val="right"/>
              <w:rPr>
                <w:iCs/>
                <w:color w:val="000000"/>
              </w:rPr>
            </w:pPr>
            <w:r w:rsidRPr="002E0D2C">
              <w:rPr>
                <w:iCs/>
                <w:color w:val="000000"/>
              </w:rPr>
              <w:t>1000</w:t>
            </w:r>
          </w:p>
        </w:tc>
        <w:tc>
          <w:tcPr>
            <w:tcW w:w="1211" w:type="dxa"/>
            <w:shd w:val="clear" w:color="auto" w:fill="auto"/>
            <w:noWrap/>
            <w:vAlign w:val="bottom"/>
            <w:hideMark/>
          </w:tcPr>
          <w:p w14:paraId="3A3E4180" w14:textId="77777777" w:rsidR="00E016EF" w:rsidRPr="002E0D2C" w:rsidRDefault="00E016EF" w:rsidP="002B0AEC">
            <w:pPr>
              <w:jc w:val="right"/>
              <w:rPr>
                <w:iCs/>
                <w:color w:val="000000"/>
              </w:rPr>
            </w:pPr>
            <w:r w:rsidRPr="002E0D2C">
              <w:rPr>
                <w:iCs/>
                <w:color w:val="000000"/>
              </w:rPr>
              <w:t>920</w:t>
            </w:r>
          </w:p>
        </w:tc>
        <w:tc>
          <w:tcPr>
            <w:tcW w:w="1710" w:type="dxa"/>
            <w:shd w:val="clear" w:color="auto" w:fill="auto"/>
            <w:noWrap/>
            <w:vAlign w:val="bottom"/>
            <w:hideMark/>
          </w:tcPr>
          <w:p w14:paraId="0163AC29" w14:textId="77777777" w:rsidR="00E016EF" w:rsidRPr="002E0D2C" w:rsidRDefault="00E016EF" w:rsidP="002B0AEC">
            <w:pPr>
              <w:jc w:val="right"/>
              <w:rPr>
                <w:iCs/>
                <w:color w:val="000000"/>
              </w:rPr>
            </w:pPr>
            <w:r w:rsidRPr="002E0D2C">
              <w:rPr>
                <w:iCs/>
                <w:color w:val="000000"/>
              </w:rPr>
              <w:t>20</w:t>
            </w:r>
          </w:p>
        </w:tc>
      </w:tr>
      <w:tr w:rsidR="00E016EF" w:rsidRPr="002E0D2C" w14:paraId="539CB44C" w14:textId="77777777" w:rsidTr="006C538C">
        <w:trPr>
          <w:trHeight w:val="300"/>
        </w:trPr>
        <w:tc>
          <w:tcPr>
            <w:tcW w:w="990" w:type="dxa"/>
            <w:shd w:val="clear" w:color="auto" w:fill="auto"/>
            <w:noWrap/>
            <w:vAlign w:val="bottom"/>
            <w:hideMark/>
          </w:tcPr>
          <w:p w14:paraId="40133D3C" w14:textId="77777777" w:rsidR="00E016EF" w:rsidRPr="002E0D2C" w:rsidRDefault="00E016EF" w:rsidP="002B0AEC">
            <w:pPr>
              <w:rPr>
                <w:iCs/>
                <w:color w:val="000000"/>
              </w:rPr>
            </w:pPr>
            <w:r w:rsidRPr="002E0D2C">
              <w:rPr>
                <w:iCs/>
                <w:color w:val="000000"/>
              </w:rPr>
              <w:t>CM-1</w:t>
            </w:r>
          </w:p>
        </w:tc>
        <w:tc>
          <w:tcPr>
            <w:tcW w:w="900" w:type="dxa"/>
            <w:shd w:val="clear" w:color="auto" w:fill="auto"/>
            <w:noWrap/>
            <w:vAlign w:val="bottom"/>
            <w:hideMark/>
          </w:tcPr>
          <w:p w14:paraId="3D20FC37" w14:textId="77777777" w:rsidR="00E016EF" w:rsidRPr="002E0D2C" w:rsidRDefault="00E016EF" w:rsidP="002B0AEC">
            <w:pPr>
              <w:rPr>
                <w:iCs/>
                <w:color w:val="000000"/>
              </w:rPr>
            </w:pPr>
            <w:r w:rsidRPr="002E0D2C">
              <w:rPr>
                <w:iCs/>
                <w:color w:val="000000"/>
              </w:rPr>
              <w:t>TM-2</w:t>
            </w:r>
          </w:p>
        </w:tc>
        <w:tc>
          <w:tcPr>
            <w:tcW w:w="1170" w:type="dxa"/>
            <w:shd w:val="clear" w:color="auto" w:fill="auto"/>
            <w:noWrap/>
            <w:vAlign w:val="bottom"/>
            <w:hideMark/>
          </w:tcPr>
          <w:p w14:paraId="3578A685" w14:textId="77777777" w:rsidR="00E016EF" w:rsidRPr="002E0D2C" w:rsidRDefault="00E016EF" w:rsidP="002B0AEC">
            <w:pPr>
              <w:rPr>
                <w:iCs/>
                <w:color w:val="000000"/>
              </w:rPr>
            </w:pPr>
            <w:r w:rsidRPr="002E0D2C">
              <w:rPr>
                <w:iCs/>
                <w:color w:val="000000"/>
              </w:rPr>
              <w:t>Client-5</w:t>
            </w:r>
          </w:p>
        </w:tc>
        <w:tc>
          <w:tcPr>
            <w:tcW w:w="1219" w:type="dxa"/>
            <w:shd w:val="clear" w:color="auto" w:fill="auto"/>
            <w:noWrap/>
            <w:vAlign w:val="bottom"/>
            <w:hideMark/>
          </w:tcPr>
          <w:p w14:paraId="7098FC4D" w14:textId="77777777" w:rsidR="00E016EF" w:rsidRPr="002E0D2C" w:rsidRDefault="00E016EF" w:rsidP="002B0AEC">
            <w:pPr>
              <w:jc w:val="right"/>
              <w:rPr>
                <w:iCs/>
                <w:color w:val="000000"/>
              </w:rPr>
            </w:pPr>
            <w:r w:rsidRPr="002E0D2C">
              <w:rPr>
                <w:iCs/>
                <w:color w:val="000000"/>
              </w:rPr>
              <w:t>1000</w:t>
            </w:r>
          </w:p>
        </w:tc>
        <w:tc>
          <w:tcPr>
            <w:tcW w:w="1211" w:type="dxa"/>
            <w:shd w:val="clear" w:color="auto" w:fill="auto"/>
            <w:noWrap/>
            <w:vAlign w:val="bottom"/>
            <w:hideMark/>
          </w:tcPr>
          <w:p w14:paraId="38141AD2" w14:textId="77777777" w:rsidR="00E016EF" w:rsidRPr="002E0D2C" w:rsidRDefault="00E016EF" w:rsidP="002B0AEC">
            <w:pPr>
              <w:jc w:val="right"/>
              <w:rPr>
                <w:iCs/>
                <w:color w:val="000000"/>
              </w:rPr>
            </w:pPr>
            <w:r w:rsidRPr="002E0D2C">
              <w:rPr>
                <w:iCs/>
                <w:color w:val="000000"/>
              </w:rPr>
              <w:t>880</w:t>
            </w:r>
          </w:p>
        </w:tc>
        <w:tc>
          <w:tcPr>
            <w:tcW w:w="1710" w:type="dxa"/>
            <w:shd w:val="clear" w:color="auto" w:fill="auto"/>
            <w:noWrap/>
            <w:vAlign w:val="bottom"/>
            <w:hideMark/>
          </w:tcPr>
          <w:p w14:paraId="7655C613" w14:textId="77777777" w:rsidR="00E016EF" w:rsidRPr="002E0D2C" w:rsidRDefault="00E016EF" w:rsidP="002B0AEC">
            <w:pPr>
              <w:jc w:val="right"/>
              <w:rPr>
                <w:iCs/>
                <w:color w:val="000000"/>
              </w:rPr>
            </w:pPr>
            <w:r w:rsidRPr="002E0D2C">
              <w:rPr>
                <w:iCs/>
                <w:color w:val="000000"/>
              </w:rPr>
              <w:t>0</w:t>
            </w:r>
          </w:p>
        </w:tc>
      </w:tr>
    </w:tbl>
    <w:p w14:paraId="3DBDA8F1" w14:textId="77777777" w:rsidR="00E016EF" w:rsidRPr="002E0D2C" w:rsidRDefault="00E016EF" w:rsidP="00E016EF">
      <w:pPr>
        <w:spacing w:line="276" w:lineRule="auto"/>
        <w:rPr>
          <w:iCs/>
          <w:u w:val="single"/>
        </w:rPr>
      </w:pPr>
      <w:r w:rsidRPr="002E0D2C">
        <w:rPr>
          <w:iCs/>
          <w:u w:val="single"/>
        </w:rPr>
        <w:t>TM level monitoring</w:t>
      </w:r>
    </w:p>
    <w:p w14:paraId="3006FD85" w14:textId="77777777" w:rsidR="00E016EF" w:rsidRPr="002E0D2C" w:rsidRDefault="00E016EF" w:rsidP="00E016EF">
      <w:pPr>
        <w:spacing w:line="276" w:lineRule="auto"/>
        <w:jc w:val="both"/>
        <w:rPr>
          <w:iCs/>
        </w:rPr>
      </w:pPr>
      <w:r w:rsidRPr="002E0D2C">
        <w:rPr>
          <w:iCs/>
        </w:rPr>
        <w:t>In the above table, “</w:t>
      </w:r>
      <w:proofErr w:type="spellStart"/>
      <w:r w:rsidRPr="002E0D2C">
        <w:rPr>
          <w:iCs/>
        </w:rPr>
        <w:t>CliMrgn</w:t>
      </w:r>
      <w:proofErr w:type="spellEnd"/>
      <w:r w:rsidRPr="002E0D2C">
        <w:rPr>
          <w:iCs/>
        </w:rPr>
        <w:t xml:space="preserve">&gt;90%”, or client margin </w:t>
      </w:r>
      <w:proofErr w:type="gramStart"/>
      <w:r w:rsidRPr="002E0D2C">
        <w:rPr>
          <w:iCs/>
        </w:rPr>
        <w:t>in excess of</w:t>
      </w:r>
      <w:proofErr w:type="gramEnd"/>
      <w:r w:rsidRPr="002E0D2C">
        <w:rPr>
          <w:iCs/>
        </w:rPr>
        <w:t xml:space="preserve"> 90%, has been calculated as margin for the client less 90% of the client collateral. Risk reduction mode monitoring for TM shall be based on assessment of [TM Prop Margin + </w:t>
      </w:r>
      <w:proofErr w:type="spellStart"/>
      <w:r w:rsidRPr="002E0D2C">
        <w:rPr>
          <w:iCs/>
        </w:rPr>
        <w:t>CliMrgn</w:t>
      </w:r>
      <w:proofErr w:type="spellEnd"/>
      <w:r w:rsidRPr="002E0D2C">
        <w:rPr>
          <w:iCs/>
        </w:rPr>
        <w:t>&gt;90%] against the [TM Prop collateral]. Accordingly, margin utilization percentage of TM1 and TM2 would be as under:</w:t>
      </w:r>
    </w:p>
    <w:p w14:paraId="1738943C" w14:textId="77777777" w:rsidR="00E016EF" w:rsidRPr="002E0D2C" w:rsidRDefault="00E016EF" w:rsidP="00E016EF">
      <w:pPr>
        <w:spacing w:line="276" w:lineRule="auto"/>
        <w:jc w:val="both"/>
        <w:rPr>
          <w:iCs/>
        </w:rPr>
      </w:pPr>
    </w:p>
    <w:p w14:paraId="709B8F1F" w14:textId="77777777" w:rsidR="00E016EF" w:rsidRPr="00C7181E" w:rsidRDefault="00E016EF" w:rsidP="00E016EF">
      <w:pPr>
        <w:pStyle w:val="ListParagraph"/>
        <w:numPr>
          <w:ilvl w:val="0"/>
          <w:numId w:val="62"/>
        </w:numPr>
        <w:autoSpaceDN/>
        <w:spacing w:line="276" w:lineRule="auto"/>
        <w:ind w:left="426" w:hanging="426"/>
        <w:jc w:val="both"/>
        <w:rPr>
          <w:iCs/>
        </w:rPr>
      </w:pPr>
      <w:r w:rsidRPr="00C7181E">
        <w:rPr>
          <w:iCs/>
        </w:rPr>
        <w:t>Margin utilization percentage of TM1 = [400 + (60 + 0 + 20)] /500 = 96%</w:t>
      </w:r>
    </w:p>
    <w:p w14:paraId="1ACE837D" w14:textId="77777777" w:rsidR="00E016EF" w:rsidRPr="002E0D2C" w:rsidRDefault="00E016EF" w:rsidP="00E016EF">
      <w:pPr>
        <w:spacing w:line="276" w:lineRule="auto"/>
        <w:jc w:val="both"/>
        <w:rPr>
          <w:iCs/>
        </w:rPr>
      </w:pPr>
      <w:r w:rsidRPr="002E0D2C">
        <w:rPr>
          <w:iCs/>
        </w:rPr>
        <w:t xml:space="preserve">  </w:t>
      </w:r>
    </w:p>
    <w:p w14:paraId="7F97032F" w14:textId="77777777" w:rsidR="00E016EF" w:rsidRPr="002E0D2C" w:rsidRDefault="00E016EF" w:rsidP="00E016EF">
      <w:pPr>
        <w:pStyle w:val="ListParagraph"/>
        <w:numPr>
          <w:ilvl w:val="0"/>
          <w:numId w:val="62"/>
        </w:numPr>
        <w:autoSpaceDN/>
        <w:spacing w:line="276" w:lineRule="auto"/>
        <w:ind w:left="426" w:hanging="426"/>
        <w:jc w:val="both"/>
        <w:rPr>
          <w:iCs/>
        </w:rPr>
      </w:pPr>
      <w:r w:rsidRPr="002E0D2C">
        <w:rPr>
          <w:iCs/>
        </w:rPr>
        <w:t>Margin utilization percentage of TM2 = [200 + (20 + 0)] /500 = 44%</w:t>
      </w:r>
    </w:p>
    <w:p w14:paraId="5F622BCA" w14:textId="77777777" w:rsidR="00E016EF" w:rsidRPr="002E0D2C" w:rsidRDefault="00E016EF" w:rsidP="00E016EF">
      <w:pPr>
        <w:spacing w:line="276" w:lineRule="auto"/>
        <w:jc w:val="both"/>
        <w:rPr>
          <w:iCs/>
        </w:rPr>
      </w:pPr>
    </w:p>
    <w:p w14:paraId="5436DF30" w14:textId="77777777" w:rsidR="00E016EF" w:rsidRPr="002E0D2C" w:rsidRDefault="00E016EF" w:rsidP="00E016EF">
      <w:pPr>
        <w:spacing w:line="276" w:lineRule="auto"/>
        <w:jc w:val="both"/>
        <w:rPr>
          <w:iCs/>
        </w:rPr>
      </w:pPr>
      <w:r w:rsidRPr="002E0D2C">
        <w:rPr>
          <w:iCs/>
        </w:rPr>
        <w:t xml:space="preserve">In other words, for TM1 margin of Rs 30 is </w:t>
      </w:r>
      <w:proofErr w:type="gramStart"/>
      <w:r w:rsidRPr="002E0D2C">
        <w:rPr>
          <w:iCs/>
        </w:rPr>
        <w:t>in excess of</w:t>
      </w:r>
      <w:proofErr w:type="gramEnd"/>
      <w:r w:rsidRPr="002E0D2C">
        <w:rPr>
          <w:iCs/>
        </w:rPr>
        <w:t xml:space="preserve"> 90% of its prop collateral, while there is no excess margin for TM2 against its prop collateral. The same have been tabulated below:</w:t>
      </w:r>
    </w:p>
    <w:p w14:paraId="581D2979" w14:textId="77777777" w:rsidR="00E016EF" w:rsidRPr="002E0D2C" w:rsidRDefault="00E016EF" w:rsidP="00E016EF">
      <w:pPr>
        <w:spacing w:line="276" w:lineRule="auto"/>
        <w:jc w:val="both"/>
        <w:rPr>
          <w:iCs/>
          <w:u w:val="single"/>
        </w:rPr>
      </w:pPr>
    </w:p>
    <w:tbl>
      <w:tblPr>
        <w:tblW w:w="4428" w:type="pct"/>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0"/>
        <w:gridCol w:w="1803"/>
        <w:gridCol w:w="1462"/>
        <w:gridCol w:w="1752"/>
        <w:gridCol w:w="1853"/>
      </w:tblGrid>
      <w:tr w:rsidR="00E016EF" w:rsidRPr="002E0D2C" w14:paraId="6792953F" w14:textId="77777777" w:rsidTr="002B0AEC">
        <w:trPr>
          <w:trHeight w:val="300"/>
        </w:trPr>
        <w:tc>
          <w:tcPr>
            <w:tcW w:w="652" w:type="pct"/>
            <w:shd w:val="clear" w:color="auto" w:fill="auto"/>
            <w:noWrap/>
            <w:vAlign w:val="bottom"/>
            <w:hideMark/>
          </w:tcPr>
          <w:p w14:paraId="71CCFC84" w14:textId="77777777" w:rsidR="00E016EF" w:rsidRPr="002E0D2C" w:rsidRDefault="00E016EF" w:rsidP="002B0AEC">
            <w:pPr>
              <w:rPr>
                <w:b/>
                <w:iCs/>
                <w:color w:val="000000"/>
              </w:rPr>
            </w:pPr>
            <w:r w:rsidRPr="002E0D2C">
              <w:rPr>
                <w:b/>
                <w:iCs/>
                <w:color w:val="000000"/>
              </w:rPr>
              <w:t>TM</w:t>
            </w:r>
          </w:p>
        </w:tc>
        <w:tc>
          <w:tcPr>
            <w:tcW w:w="1141" w:type="pct"/>
            <w:shd w:val="clear" w:color="auto" w:fill="auto"/>
            <w:noWrap/>
            <w:vAlign w:val="bottom"/>
            <w:hideMark/>
          </w:tcPr>
          <w:p w14:paraId="600053EE" w14:textId="77777777" w:rsidR="00E016EF" w:rsidRPr="002E0D2C" w:rsidRDefault="00E016EF" w:rsidP="002B0AEC">
            <w:pPr>
              <w:rPr>
                <w:b/>
                <w:iCs/>
                <w:color w:val="000000"/>
              </w:rPr>
            </w:pPr>
            <w:r w:rsidRPr="002E0D2C">
              <w:rPr>
                <w:b/>
                <w:iCs/>
                <w:color w:val="000000"/>
              </w:rPr>
              <w:t xml:space="preserve">Total </w:t>
            </w:r>
            <w:proofErr w:type="spellStart"/>
            <w:r w:rsidRPr="002E0D2C">
              <w:rPr>
                <w:b/>
                <w:iCs/>
                <w:color w:val="000000"/>
              </w:rPr>
              <w:t>CliMrgn</w:t>
            </w:r>
            <w:proofErr w:type="spellEnd"/>
            <w:r w:rsidRPr="002E0D2C">
              <w:rPr>
                <w:b/>
                <w:iCs/>
                <w:color w:val="000000"/>
              </w:rPr>
              <w:t>&gt;90% (Rs)</w:t>
            </w:r>
          </w:p>
        </w:tc>
        <w:tc>
          <w:tcPr>
            <w:tcW w:w="925" w:type="pct"/>
            <w:shd w:val="clear" w:color="auto" w:fill="auto"/>
            <w:noWrap/>
            <w:vAlign w:val="bottom"/>
            <w:hideMark/>
          </w:tcPr>
          <w:p w14:paraId="07A0B498" w14:textId="77777777" w:rsidR="00E016EF" w:rsidRPr="002E0D2C" w:rsidRDefault="00E016EF" w:rsidP="002B0AEC">
            <w:pPr>
              <w:rPr>
                <w:b/>
                <w:iCs/>
                <w:color w:val="000000"/>
              </w:rPr>
            </w:pPr>
            <w:r w:rsidRPr="002E0D2C">
              <w:rPr>
                <w:b/>
                <w:iCs/>
                <w:color w:val="000000"/>
              </w:rPr>
              <w:t>Prop Margin (Rs)</w:t>
            </w:r>
          </w:p>
        </w:tc>
        <w:tc>
          <w:tcPr>
            <w:tcW w:w="1109" w:type="pct"/>
            <w:shd w:val="clear" w:color="auto" w:fill="auto"/>
            <w:noWrap/>
            <w:vAlign w:val="bottom"/>
            <w:hideMark/>
          </w:tcPr>
          <w:p w14:paraId="3B3CEA9C" w14:textId="77777777" w:rsidR="00E016EF" w:rsidRPr="002E0D2C" w:rsidRDefault="00E016EF" w:rsidP="002B0AEC">
            <w:pPr>
              <w:rPr>
                <w:b/>
                <w:iCs/>
                <w:color w:val="000000"/>
              </w:rPr>
            </w:pPr>
            <w:r w:rsidRPr="002E0D2C">
              <w:rPr>
                <w:b/>
                <w:iCs/>
                <w:color w:val="000000"/>
              </w:rPr>
              <w:t>90% of TM prop collateral (Rs)</w:t>
            </w:r>
          </w:p>
        </w:tc>
        <w:tc>
          <w:tcPr>
            <w:tcW w:w="1173" w:type="pct"/>
            <w:shd w:val="clear" w:color="auto" w:fill="auto"/>
            <w:noWrap/>
            <w:vAlign w:val="bottom"/>
            <w:hideMark/>
          </w:tcPr>
          <w:p w14:paraId="2B012FC6" w14:textId="77777777" w:rsidR="00E016EF" w:rsidRPr="002E0D2C" w:rsidRDefault="00E016EF" w:rsidP="002B0AEC">
            <w:pPr>
              <w:rPr>
                <w:b/>
                <w:iCs/>
                <w:color w:val="000000"/>
              </w:rPr>
            </w:pPr>
            <w:proofErr w:type="spellStart"/>
            <w:r w:rsidRPr="002E0D2C">
              <w:rPr>
                <w:b/>
                <w:iCs/>
                <w:color w:val="000000"/>
              </w:rPr>
              <w:t>TMMrgn</w:t>
            </w:r>
            <w:proofErr w:type="spellEnd"/>
            <w:r w:rsidRPr="002E0D2C">
              <w:rPr>
                <w:b/>
                <w:iCs/>
                <w:color w:val="000000"/>
              </w:rPr>
              <w:t>&gt;90% (Rs)</w:t>
            </w:r>
          </w:p>
        </w:tc>
      </w:tr>
      <w:tr w:rsidR="00E016EF" w:rsidRPr="002E0D2C" w14:paraId="1BAFA665" w14:textId="77777777" w:rsidTr="002B0AEC">
        <w:trPr>
          <w:trHeight w:val="300"/>
        </w:trPr>
        <w:tc>
          <w:tcPr>
            <w:tcW w:w="652" w:type="pct"/>
            <w:shd w:val="clear" w:color="auto" w:fill="auto"/>
            <w:noWrap/>
            <w:vAlign w:val="bottom"/>
            <w:hideMark/>
          </w:tcPr>
          <w:p w14:paraId="7D747550" w14:textId="77777777" w:rsidR="00E016EF" w:rsidRPr="002E0D2C" w:rsidRDefault="00E016EF" w:rsidP="002B0AEC">
            <w:pPr>
              <w:rPr>
                <w:iCs/>
                <w:color w:val="000000"/>
              </w:rPr>
            </w:pPr>
            <w:r w:rsidRPr="002E0D2C">
              <w:rPr>
                <w:iCs/>
                <w:color w:val="000000"/>
              </w:rPr>
              <w:t>TM-1</w:t>
            </w:r>
          </w:p>
        </w:tc>
        <w:tc>
          <w:tcPr>
            <w:tcW w:w="1141" w:type="pct"/>
            <w:shd w:val="clear" w:color="auto" w:fill="auto"/>
            <w:noWrap/>
            <w:vAlign w:val="bottom"/>
            <w:hideMark/>
          </w:tcPr>
          <w:p w14:paraId="77C57FAF" w14:textId="77777777" w:rsidR="00E016EF" w:rsidRPr="002E0D2C" w:rsidRDefault="00E016EF" w:rsidP="002B0AEC">
            <w:pPr>
              <w:jc w:val="right"/>
              <w:rPr>
                <w:iCs/>
                <w:color w:val="000000"/>
              </w:rPr>
            </w:pPr>
            <w:r w:rsidRPr="002E0D2C">
              <w:rPr>
                <w:iCs/>
                <w:color w:val="000000"/>
              </w:rPr>
              <w:t>80</w:t>
            </w:r>
          </w:p>
        </w:tc>
        <w:tc>
          <w:tcPr>
            <w:tcW w:w="925" w:type="pct"/>
            <w:shd w:val="clear" w:color="auto" w:fill="auto"/>
            <w:noWrap/>
            <w:vAlign w:val="bottom"/>
            <w:hideMark/>
          </w:tcPr>
          <w:p w14:paraId="6EC06611" w14:textId="77777777" w:rsidR="00E016EF" w:rsidRPr="002E0D2C" w:rsidRDefault="00E016EF" w:rsidP="002B0AEC">
            <w:pPr>
              <w:jc w:val="right"/>
              <w:rPr>
                <w:iCs/>
                <w:color w:val="000000"/>
              </w:rPr>
            </w:pPr>
            <w:r w:rsidRPr="002E0D2C">
              <w:rPr>
                <w:iCs/>
                <w:color w:val="000000"/>
              </w:rPr>
              <w:t>400</w:t>
            </w:r>
          </w:p>
        </w:tc>
        <w:tc>
          <w:tcPr>
            <w:tcW w:w="1109" w:type="pct"/>
            <w:shd w:val="clear" w:color="auto" w:fill="auto"/>
            <w:noWrap/>
            <w:vAlign w:val="bottom"/>
            <w:hideMark/>
          </w:tcPr>
          <w:p w14:paraId="66188000" w14:textId="77777777" w:rsidR="00E016EF" w:rsidRPr="002E0D2C" w:rsidRDefault="00E016EF" w:rsidP="002B0AEC">
            <w:pPr>
              <w:jc w:val="right"/>
              <w:rPr>
                <w:iCs/>
                <w:color w:val="000000"/>
              </w:rPr>
            </w:pPr>
            <w:r w:rsidRPr="002E0D2C">
              <w:rPr>
                <w:iCs/>
                <w:color w:val="000000"/>
              </w:rPr>
              <w:t>450</w:t>
            </w:r>
          </w:p>
        </w:tc>
        <w:tc>
          <w:tcPr>
            <w:tcW w:w="1173" w:type="pct"/>
            <w:shd w:val="clear" w:color="auto" w:fill="auto"/>
            <w:noWrap/>
            <w:vAlign w:val="bottom"/>
            <w:hideMark/>
          </w:tcPr>
          <w:p w14:paraId="54F37A82" w14:textId="77777777" w:rsidR="00E016EF" w:rsidRPr="002E0D2C" w:rsidRDefault="00E016EF" w:rsidP="002B0AEC">
            <w:pPr>
              <w:jc w:val="right"/>
              <w:rPr>
                <w:iCs/>
                <w:color w:val="000000"/>
              </w:rPr>
            </w:pPr>
            <w:r w:rsidRPr="002E0D2C">
              <w:rPr>
                <w:iCs/>
                <w:color w:val="000000"/>
              </w:rPr>
              <w:t>30</w:t>
            </w:r>
          </w:p>
        </w:tc>
      </w:tr>
      <w:tr w:rsidR="00E016EF" w:rsidRPr="002E0D2C" w14:paraId="1BD82742" w14:textId="77777777" w:rsidTr="002B0AEC">
        <w:trPr>
          <w:trHeight w:val="300"/>
        </w:trPr>
        <w:tc>
          <w:tcPr>
            <w:tcW w:w="652" w:type="pct"/>
            <w:shd w:val="clear" w:color="auto" w:fill="auto"/>
            <w:noWrap/>
            <w:vAlign w:val="bottom"/>
            <w:hideMark/>
          </w:tcPr>
          <w:p w14:paraId="3C8F2A03" w14:textId="77777777" w:rsidR="00E016EF" w:rsidRPr="002E0D2C" w:rsidRDefault="00E016EF" w:rsidP="002B0AEC">
            <w:pPr>
              <w:rPr>
                <w:iCs/>
                <w:color w:val="000000"/>
              </w:rPr>
            </w:pPr>
            <w:r w:rsidRPr="002E0D2C">
              <w:rPr>
                <w:iCs/>
                <w:color w:val="000000"/>
              </w:rPr>
              <w:t>TM-2</w:t>
            </w:r>
          </w:p>
        </w:tc>
        <w:tc>
          <w:tcPr>
            <w:tcW w:w="1141" w:type="pct"/>
            <w:shd w:val="clear" w:color="auto" w:fill="auto"/>
            <w:noWrap/>
            <w:vAlign w:val="bottom"/>
            <w:hideMark/>
          </w:tcPr>
          <w:p w14:paraId="5B4B8D34" w14:textId="77777777" w:rsidR="00E016EF" w:rsidRPr="002E0D2C" w:rsidRDefault="00E016EF" w:rsidP="002B0AEC">
            <w:pPr>
              <w:jc w:val="right"/>
              <w:rPr>
                <w:iCs/>
                <w:color w:val="000000"/>
              </w:rPr>
            </w:pPr>
            <w:r w:rsidRPr="002E0D2C">
              <w:rPr>
                <w:iCs/>
                <w:color w:val="000000"/>
              </w:rPr>
              <w:t>20</w:t>
            </w:r>
          </w:p>
        </w:tc>
        <w:tc>
          <w:tcPr>
            <w:tcW w:w="925" w:type="pct"/>
            <w:shd w:val="clear" w:color="auto" w:fill="auto"/>
            <w:noWrap/>
            <w:vAlign w:val="bottom"/>
            <w:hideMark/>
          </w:tcPr>
          <w:p w14:paraId="7C74F51B" w14:textId="77777777" w:rsidR="00E016EF" w:rsidRPr="002E0D2C" w:rsidRDefault="00E016EF" w:rsidP="002B0AEC">
            <w:pPr>
              <w:jc w:val="right"/>
              <w:rPr>
                <w:iCs/>
                <w:color w:val="000000"/>
              </w:rPr>
            </w:pPr>
            <w:r w:rsidRPr="002E0D2C">
              <w:rPr>
                <w:iCs/>
                <w:color w:val="000000"/>
              </w:rPr>
              <w:t>200</w:t>
            </w:r>
          </w:p>
        </w:tc>
        <w:tc>
          <w:tcPr>
            <w:tcW w:w="1109" w:type="pct"/>
            <w:shd w:val="clear" w:color="auto" w:fill="auto"/>
            <w:noWrap/>
            <w:vAlign w:val="bottom"/>
            <w:hideMark/>
          </w:tcPr>
          <w:p w14:paraId="2DEBF842" w14:textId="77777777" w:rsidR="00E016EF" w:rsidRPr="002E0D2C" w:rsidRDefault="00E016EF" w:rsidP="002B0AEC">
            <w:pPr>
              <w:jc w:val="right"/>
              <w:rPr>
                <w:iCs/>
                <w:color w:val="000000"/>
              </w:rPr>
            </w:pPr>
            <w:r w:rsidRPr="002E0D2C">
              <w:rPr>
                <w:iCs/>
                <w:color w:val="000000"/>
              </w:rPr>
              <w:t>450</w:t>
            </w:r>
          </w:p>
        </w:tc>
        <w:tc>
          <w:tcPr>
            <w:tcW w:w="1173" w:type="pct"/>
            <w:shd w:val="clear" w:color="auto" w:fill="auto"/>
            <w:noWrap/>
            <w:vAlign w:val="bottom"/>
            <w:hideMark/>
          </w:tcPr>
          <w:p w14:paraId="509FC1BC" w14:textId="77777777" w:rsidR="00E016EF" w:rsidRPr="002E0D2C" w:rsidRDefault="00E016EF" w:rsidP="002B0AEC">
            <w:pPr>
              <w:jc w:val="right"/>
              <w:rPr>
                <w:iCs/>
                <w:color w:val="000000"/>
              </w:rPr>
            </w:pPr>
            <w:r w:rsidRPr="002E0D2C">
              <w:rPr>
                <w:iCs/>
                <w:color w:val="000000"/>
              </w:rPr>
              <w:t>0</w:t>
            </w:r>
          </w:p>
        </w:tc>
      </w:tr>
    </w:tbl>
    <w:p w14:paraId="4E66E046" w14:textId="77777777" w:rsidR="00E016EF" w:rsidRPr="002E0D2C" w:rsidRDefault="00E016EF" w:rsidP="00E016EF">
      <w:pPr>
        <w:spacing w:line="276" w:lineRule="auto"/>
        <w:rPr>
          <w:iCs/>
          <w:u w:val="single"/>
        </w:rPr>
      </w:pPr>
    </w:p>
    <w:p w14:paraId="5BB6BA57" w14:textId="77777777" w:rsidR="00E016EF" w:rsidRPr="002E0D2C" w:rsidRDefault="00E016EF" w:rsidP="00E016EF">
      <w:pPr>
        <w:spacing w:line="276" w:lineRule="auto"/>
        <w:jc w:val="both"/>
        <w:rPr>
          <w:iCs/>
          <w:u w:val="single"/>
        </w:rPr>
      </w:pPr>
      <w:r w:rsidRPr="002E0D2C">
        <w:rPr>
          <w:iCs/>
          <w:u w:val="single"/>
        </w:rPr>
        <w:t>CM level monitoring</w:t>
      </w:r>
    </w:p>
    <w:p w14:paraId="0C177E70" w14:textId="77777777" w:rsidR="00E016EF" w:rsidRPr="002E0D2C" w:rsidRDefault="00E016EF" w:rsidP="00E016EF">
      <w:pPr>
        <w:spacing w:line="276" w:lineRule="auto"/>
        <w:jc w:val="both"/>
        <w:rPr>
          <w:iCs/>
        </w:rPr>
      </w:pPr>
      <w:r w:rsidRPr="002E0D2C">
        <w:rPr>
          <w:iCs/>
        </w:rPr>
        <w:t>In the above table, “</w:t>
      </w:r>
      <w:proofErr w:type="spellStart"/>
      <w:r w:rsidRPr="002E0D2C">
        <w:rPr>
          <w:iCs/>
        </w:rPr>
        <w:t>TMMrgn</w:t>
      </w:r>
      <w:proofErr w:type="spellEnd"/>
      <w:r w:rsidRPr="002E0D2C">
        <w:rPr>
          <w:iCs/>
        </w:rPr>
        <w:t xml:space="preserve">&gt;90%”, or TM Margin </w:t>
      </w:r>
      <w:proofErr w:type="gramStart"/>
      <w:r w:rsidRPr="002E0D2C">
        <w:rPr>
          <w:iCs/>
        </w:rPr>
        <w:t>in excess of</w:t>
      </w:r>
      <w:proofErr w:type="gramEnd"/>
      <w:r w:rsidRPr="002E0D2C">
        <w:rPr>
          <w:iCs/>
        </w:rPr>
        <w:t xml:space="preserve"> 90%, has been calculated as [</w:t>
      </w:r>
      <w:proofErr w:type="spellStart"/>
      <w:r w:rsidRPr="00054ABD">
        <w:rPr>
          <w:iCs/>
        </w:rPr>
        <w:t>CliMrgn</w:t>
      </w:r>
      <w:proofErr w:type="spellEnd"/>
      <w:r w:rsidRPr="002E0D2C">
        <w:rPr>
          <w:iCs/>
        </w:rPr>
        <w:t xml:space="preserve">&gt;90% + TM Prop margin] in excess of 90% of TM prop collateral. Risk reduction mode monitoring for CM shall be based on assessment of [CM Prop Margin + </w:t>
      </w:r>
      <w:proofErr w:type="spellStart"/>
      <w:r w:rsidRPr="002E0D2C">
        <w:rPr>
          <w:iCs/>
        </w:rPr>
        <w:t>TMMrgn</w:t>
      </w:r>
      <w:proofErr w:type="spellEnd"/>
      <w:r w:rsidRPr="002E0D2C">
        <w:rPr>
          <w:iCs/>
        </w:rPr>
        <w:t xml:space="preserve">&gt;90%] </w:t>
      </w:r>
      <w:r w:rsidRPr="002E0D2C">
        <w:rPr>
          <w:iCs/>
        </w:rPr>
        <w:lastRenderedPageBreak/>
        <w:t>against the [CM Prop Collateral]. Accordingly, margin utilization percentage of CM1 would be as under:</w:t>
      </w:r>
    </w:p>
    <w:p w14:paraId="7C5A5890" w14:textId="77777777" w:rsidR="00E016EF" w:rsidRPr="002E0D2C" w:rsidRDefault="00E016EF" w:rsidP="00E016EF">
      <w:pPr>
        <w:spacing w:line="276" w:lineRule="auto"/>
        <w:jc w:val="both"/>
        <w:rPr>
          <w:iCs/>
        </w:rPr>
      </w:pPr>
    </w:p>
    <w:p w14:paraId="31049043" w14:textId="77777777" w:rsidR="00E016EF" w:rsidRPr="002E0D2C" w:rsidRDefault="00E016EF" w:rsidP="00E016EF">
      <w:pPr>
        <w:pStyle w:val="ListParagraph"/>
        <w:numPr>
          <w:ilvl w:val="0"/>
          <w:numId w:val="62"/>
        </w:numPr>
        <w:autoSpaceDN/>
        <w:spacing w:line="276" w:lineRule="auto"/>
        <w:ind w:left="426" w:hanging="426"/>
        <w:jc w:val="both"/>
        <w:rPr>
          <w:iCs/>
        </w:rPr>
      </w:pPr>
      <w:r w:rsidRPr="002E0D2C">
        <w:rPr>
          <w:iCs/>
        </w:rPr>
        <w:t>Margin utilization percentage of CM1 = [800 + (30 + 0)]/1200 = 69.1%</w:t>
      </w:r>
    </w:p>
    <w:p w14:paraId="412C7A7D" w14:textId="77777777" w:rsidR="00F40306" w:rsidRPr="001773ED" w:rsidRDefault="00F40306" w:rsidP="006C538C">
      <w:pPr>
        <w:overflowPunct w:val="0"/>
        <w:adjustRightInd w:val="0"/>
        <w:rPr>
          <w:b/>
          <w:bCs/>
          <w:spacing w:val="-3"/>
          <w:lang w:val="en-IN"/>
        </w:rPr>
      </w:pPr>
    </w:p>
    <w:p w14:paraId="6B2D89ED" w14:textId="77777777" w:rsidR="005B0591" w:rsidRPr="001773ED" w:rsidRDefault="005B0591" w:rsidP="00E239D0">
      <w:pPr>
        <w:pStyle w:val="Heading1"/>
      </w:pPr>
      <w:r w:rsidRPr="001773ED">
        <w:rPr>
          <w:spacing w:val="-3"/>
        </w:rPr>
        <w:br w:type="page"/>
      </w:r>
      <w:bookmarkStart w:id="697" w:name="_Toc135823510"/>
      <w:r w:rsidRPr="001773ED">
        <w:lastRenderedPageBreak/>
        <w:t>Example of computation of offsetting positions</w:t>
      </w:r>
      <w:bookmarkEnd w:id="697"/>
    </w:p>
    <w:p w14:paraId="4D1148C6" w14:textId="77777777" w:rsidR="005B0591" w:rsidRPr="001773ED" w:rsidRDefault="005B0591" w:rsidP="005B0591">
      <w:pPr>
        <w:spacing w:line="360" w:lineRule="auto"/>
        <w:jc w:val="both"/>
      </w:pPr>
      <w:r w:rsidRPr="001773ED">
        <w:t xml:space="preserve">Example: A hypothetical Index Q with constituent underlying stocks A &amp; B have </w:t>
      </w:r>
      <w:proofErr w:type="gramStart"/>
      <w:r w:rsidRPr="001773ED">
        <w:t>weight-ages</w:t>
      </w:r>
      <w:proofErr w:type="gramEnd"/>
      <w:r w:rsidRPr="001773ED">
        <w:t xml:space="preserve"> as stated below. Based on the </w:t>
      </w:r>
      <w:proofErr w:type="gramStart"/>
      <w:r w:rsidRPr="001773ED">
        <w:t>weight-ages</w:t>
      </w:r>
      <w:proofErr w:type="gramEnd"/>
      <w:r w:rsidRPr="001773ED">
        <w:t xml:space="preserve"> the number of units required to be considered as a complete replica is computed as under:</w:t>
      </w:r>
    </w:p>
    <w:tbl>
      <w:tblPr>
        <w:tblW w:w="3255" w:type="dxa"/>
        <w:tblCellSpacing w:w="0" w:type="dxa"/>
        <w:tblBorders>
          <w:top w:val="single" w:sz="8" w:space="0" w:color="000000"/>
          <w:left w:val="single" w:sz="8" w:space="0" w:color="000000"/>
          <w:bottom w:val="single" w:sz="8" w:space="0" w:color="000000"/>
          <w:right w:val="single" w:sz="8" w:space="0" w:color="000000"/>
        </w:tblBorders>
        <w:tblCellMar>
          <w:left w:w="0" w:type="dxa"/>
          <w:right w:w="0" w:type="dxa"/>
        </w:tblCellMar>
        <w:tblLook w:val="0000" w:firstRow="0" w:lastRow="0" w:firstColumn="0" w:lastColumn="0" w:noHBand="0" w:noVBand="0"/>
      </w:tblPr>
      <w:tblGrid>
        <w:gridCol w:w="1134"/>
        <w:gridCol w:w="972"/>
        <w:gridCol w:w="1149"/>
      </w:tblGrid>
      <w:tr w:rsidR="005B0591" w:rsidRPr="001773ED" w14:paraId="59A93DFA" w14:textId="77777777">
        <w:trPr>
          <w:trHeight w:val="315"/>
          <w:tblCellSpacing w:w="0" w:type="dxa"/>
        </w:trPr>
        <w:tc>
          <w:tcPr>
            <w:tcW w:w="975" w:type="dxa"/>
            <w:tcBorders>
              <w:top w:val="single" w:sz="8" w:space="0" w:color="000000"/>
              <w:left w:val="single" w:sz="8" w:space="0" w:color="000000"/>
              <w:bottom w:val="single" w:sz="8" w:space="0" w:color="000000"/>
              <w:right w:val="single" w:sz="8" w:space="0" w:color="000000"/>
            </w:tcBorders>
            <w:vAlign w:val="bottom"/>
          </w:tcPr>
          <w:p w14:paraId="2B21C18D" w14:textId="77777777" w:rsidR="005B0591" w:rsidRPr="001773ED" w:rsidRDefault="005B0591" w:rsidP="005B0591">
            <w:pPr>
              <w:spacing w:line="360" w:lineRule="auto"/>
              <w:jc w:val="both"/>
            </w:pPr>
            <w:r w:rsidRPr="001773ED">
              <w:t>Underlying</w:t>
            </w:r>
          </w:p>
        </w:tc>
        <w:tc>
          <w:tcPr>
            <w:tcW w:w="990" w:type="dxa"/>
            <w:tcBorders>
              <w:top w:val="single" w:sz="8" w:space="0" w:color="000000"/>
              <w:left w:val="single" w:sz="8" w:space="0" w:color="000000"/>
              <w:bottom w:val="single" w:sz="8" w:space="0" w:color="000000"/>
              <w:right w:val="single" w:sz="8" w:space="0" w:color="000000"/>
            </w:tcBorders>
            <w:vAlign w:val="bottom"/>
          </w:tcPr>
          <w:p w14:paraId="490B0E19" w14:textId="77777777" w:rsidR="005B0591" w:rsidRPr="001773ED" w:rsidRDefault="005B0591" w:rsidP="005B0591">
            <w:pPr>
              <w:spacing w:line="360" w:lineRule="auto"/>
              <w:jc w:val="both"/>
            </w:pPr>
            <w:r w:rsidRPr="001773ED">
              <w:t>Weight%</w:t>
            </w:r>
          </w:p>
        </w:tc>
        <w:tc>
          <w:tcPr>
            <w:tcW w:w="1320" w:type="dxa"/>
            <w:tcBorders>
              <w:top w:val="single" w:sz="8" w:space="0" w:color="000000"/>
              <w:left w:val="single" w:sz="8" w:space="0" w:color="000000"/>
              <w:bottom w:val="single" w:sz="8" w:space="0" w:color="000000"/>
              <w:right w:val="single" w:sz="8" w:space="0" w:color="000000"/>
            </w:tcBorders>
            <w:vAlign w:val="bottom"/>
          </w:tcPr>
          <w:p w14:paraId="4828A0AF" w14:textId="77777777" w:rsidR="005B0591" w:rsidRPr="001773ED" w:rsidRDefault="005B0591" w:rsidP="005B0591">
            <w:pPr>
              <w:spacing w:line="360" w:lineRule="auto"/>
              <w:jc w:val="both"/>
            </w:pPr>
            <w:r w:rsidRPr="001773ED">
              <w:t>Units Required</w:t>
            </w:r>
          </w:p>
        </w:tc>
      </w:tr>
      <w:tr w:rsidR="005B0591" w:rsidRPr="001773ED" w14:paraId="1FFD8D44" w14:textId="77777777">
        <w:trPr>
          <w:trHeight w:val="315"/>
          <w:tblCellSpacing w:w="0" w:type="dxa"/>
        </w:trPr>
        <w:tc>
          <w:tcPr>
            <w:tcW w:w="975" w:type="dxa"/>
            <w:tcBorders>
              <w:top w:val="single" w:sz="8" w:space="0" w:color="000000"/>
              <w:left w:val="single" w:sz="8" w:space="0" w:color="000000"/>
              <w:bottom w:val="single" w:sz="8" w:space="0" w:color="000000"/>
              <w:right w:val="single" w:sz="8" w:space="0" w:color="000000"/>
            </w:tcBorders>
            <w:vAlign w:val="bottom"/>
          </w:tcPr>
          <w:p w14:paraId="4CBB88F2" w14:textId="77777777" w:rsidR="005B0591" w:rsidRPr="001773ED" w:rsidRDefault="005B0591" w:rsidP="005B0591">
            <w:pPr>
              <w:spacing w:line="360" w:lineRule="auto"/>
              <w:jc w:val="both"/>
            </w:pPr>
            <w:r w:rsidRPr="001773ED">
              <w:t>Index Q</w:t>
            </w:r>
          </w:p>
        </w:tc>
        <w:tc>
          <w:tcPr>
            <w:tcW w:w="990" w:type="dxa"/>
            <w:tcBorders>
              <w:top w:val="single" w:sz="8" w:space="0" w:color="000000"/>
              <w:left w:val="single" w:sz="8" w:space="0" w:color="000000"/>
              <w:bottom w:val="single" w:sz="8" w:space="0" w:color="000000"/>
              <w:right w:val="single" w:sz="8" w:space="0" w:color="000000"/>
            </w:tcBorders>
            <w:vAlign w:val="bottom"/>
          </w:tcPr>
          <w:p w14:paraId="51817FAF" w14:textId="77777777" w:rsidR="005B0591" w:rsidRPr="001773ED" w:rsidRDefault="005B0591" w:rsidP="005B0591">
            <w:pPr>
              <w:spacing w:line="360" w:lineRule="auto"/>
              <w:jc w:val="both"/>
            </w:pPr>
            <w:r w:rsidRPr="001773ED">
              <w:t> </w:t>
            </w:r>
          </w:p>
        </w:tc>
        <w:tc>
          <w:tcPr>
            <w:tcW w:w="1320" w:type="dxa"/>
            <w:tcBorders>
              <w:top w:val="single" w:sz="8" w:space="0" w:color="000000"/>
              <w:left w:val="single" w:sz="8" w:space="0" w:color="000000"/>
              <w:bottom w:val="single" w:sz="8" w:space="0" w:color="000000"/>
              <w:right w:val="single" w:sz="8" w:space="0" w:color="000000"/>
            </w:tcBorders>
            <w:vAlign w:val="bottom"/>
          </w:tcPr>
          <w:p w14:paraId="700C3942" w14:textId="77777777" w:rsidR="005B0591" w:rsidRPr="001773ED" w:rsidRDefault="005B0591" w:rsidP="005B0591">
            <w:pPr>
              <w:spacing w:line="360" w:lineRule="auto"/>
              <w:jc w:val="both"/>
            </w:pPr>
            <w:r w:rsidRPr="001773ED">
              <w:t>50</w:t>
            </w:r>
          </w:p>
        </w:tc>
      </w:tr>
      <w:tr w:rsidR="005B0591" w:rsidRPr="001773ED" w14:paraId="35DA1B95" w14:textId="77777777">
        <w:trPr>
          <w:trHeight w:val="315"/>
          <w:tblCellSpacing w:w="0" w:type="dxa"/>
        </w:trPr>
        <w:tc>
          <w:tcPr>
            <w:tcW w:w="975" w:type="dxa"/>
            <w:tcBorders>
              <w:top w:val="single" w:sz="8" w:space="0" w:color="000000"/>
              <w:left w:val="single" w:sz="8" w:space="0" w:color="000000"/>
              <w:bottom w:val="single" w:sz="8" w:space="0" w:color="000000"/>
              <w:right w:val="single" w:sz="8" w:space="0" w:color="000000"/>
            </w:tcBorders>
            <w:vAlign w:val="bottom"/>
          </w:tcPr>
          <w:p w14:paraId="5D213FF2" w14:textId="77777777" w:rsidR="005B0591" w:rsidRPr="001773ED" w:rsidRDefault="005B0591" w:rsidP="005B0591">
            <w:pPr>
              <w:spacing w:line="360" w:lineRule="auto"/>
              <w:jc w:val="both"/>
            </w:pPr>
            <w:r w:rsidRPr="001773ED">
              <w:t>Stock A</w:t>
            </w:r>
          </w:p>
        </w:tc>
        <w:tc>
          <w:tcPr>
            <w:tcW w:w="990" w:type="dxa"/>
            <w:tcBorders>
              <w:top w:val="single" w:sz="8" w:space="0" w:color="000000"/>
              <w:left w:val="single" w:sz="8" w:space="0" w:color="000000"/>
              <w:bottom w:val="single" w:sz="8" w:space="0" w:color="000000"/>
              <w:right w:val="single" w:sz="8" w:space="0" w:color="000000"/>
            </w:tcBorders>
            <w:vAlign w:val="bottom"/>
          </w:tcPr>
          <w:p w14:paraId="5F9F0360" w14:textId="77777777" w:rsidR="005B0591" w:rsidRPr="001773ED" w:rsidRDefault="005B0591" w:rsidP="005B0591">
            <w:pPr>
              <w:spacing w:line="360" w:lineRule="auto"/>
              <w:jc w:val="both"/>
            </w:pPr>
            <w:r w:rsidRPr="001773ED">
              <w:t>60</w:t>
            </w:r>
          </w:p>
        </w:tc>
        <w:tc>
          <w:tcPr>
            <w:tcW w:w="1320" w:type="dxa"/>
            <w:tcBorders>
              <w:top w:val="single" w:sz="8" w:space="0" w:color="000000"/>
              <w:left w:val="single" w:sz="8" w:space="0" w:color="000000"/>
              <w:bottom w:val="single" w:sz="8" w:space="0" w:color="000000"/>
              <w:right w:val="single" w:sz="8" w:space="0" w:color="000000"/>
            </w:tcBorders>
            <w:vAlign w:val="bottom"/>
          </w:tcPr>
          <w:p w14:paraId="72515942" w14:textId="77777777" w:rsidR="005B0591" w:rsidRPr="001773ED" w:rsidRDefault="005B0591" w:rsidP="005B0591">
            <w:pPr>
              <w:spacing w:line="360" w:lineRule="auto"/>
              <w:jc w:val="both"/>
            </w:pPr>
            <w:r w:rsidRPr="001773ED">
              <w:t>30</w:t>
            </w:r>
          </w:p>
        </w:tc>
      </w:tr>
      <w:tr w:rsidR="005B0591" w:rsidRPr="001773ED" w14:paraId="37123080" w14:textId="77777777">
        <w:trPr>
          <w:trHeight w:val="315"/>
          <w:tblCellSpacing w:w="0" w:type="dxa"/>
        </w:trPr>
        <w:tc>
          <w:tcPr>
            <w:tcW w:w="975" w:type="dxa"/>
            <w:tcBorders>
              <w:top w:val="single" w:sz="8" w:space="0" w:color="000000"/>
              <w:left w:val="single" w:sz="8" w:space="0" w:color="000000"/>
              <w:bottom w:val="single" w:sz="8" w:space="0" w:color="000000"/>
              <w:right w:val="single" w:sz="8" w:space="0" w:color="000000"/>
            </w:tcBorders>
            <w:vAlign w:val="bottom"/>
          </w:tcPr>
          <w:p w14:paraId="0B60FE78" w14:textId="77777777" w:rsidR="005B0591" w:rsidRPr="001773ED" w:rsidRDefault="005B0591" w:rsidP="005B0591">
            <w:pPr>
              <w:spacing w:line="360" w:lineRule="auto"/>
              <w:jc w:val="both"/>
            </w:pPr>
            <w:r w:rsidRPr="001773ED">
              <w:t>Stock B</w:t>
            </w:r>
          </w:p>
        </w:tc>
        <w:tc>
          <w:tcPr>
            <w:tcW w:w="990" w:type="dxa"/>
            <w:tcBorders>
              <w:top w:val="single" w:sz="8" w:space="0" w:color="000000"/>
              <w:left w:val="single" w:sz="8" w:space="0" w:color="000000"/>
              <w:bottom w:val="single" w:sz="8" w:space="0" w:color="000000"/>
              <w:right w:val="single" w:sz="8" w:space="0" w:color="000000"/>
            </w:tcBorders>
            <w:vAlign w:val="bottom"/>
          </w:tcPr>
          <w:p w14:paraId="230F052E" w14:textId="77777777" w:rsidR="005B0591" w:rsidRPr="001773ED" w:rsidRDefault="005B0591" w:rsidP="005B0591">
            <w:pPr>
              <w:spacing w:line="360" w:lineRule="auto"/>
              <w:jc w:val="both"/>
            </w:pPr>
            <w:r w:rsidRPr="001773ED">
              <w:t>40</w:t>
            </w:r>
          </w:p>
        </w:tc>
        <w:tc>
          <w:tcPr>
            <w:tcW w:w="1320" w:type="dxa"/>
            <w:tcBorders>
              <w:top w:val="single" w:sz="8" w:space="0" w:color="000000"/>
              <w:left w:val="single" w:sz="8" w:space="0" w:color="000000"/>
              <w:bottom w:val="single" w:sz="8" w:space="0" w:color="000000"/>
              <w:right w:val="single" w:sz="8" w:space="0" w:color="000000"/>
            </w:tcBorders>
            <w:vAlign w:val="bottom"/>
          </w:tcPr>
          <w:p w14:paraId="12468969" w14:textId="77777777" w:rsidR="005B0591" w:rsidRPr="001773ED" w:rsidRDefault="005B0591" w:rsidP="005B0591">
            <w:pPr>
              <w:spacing w:line="360" w:lineRule="auto"/>
              <w:jc w:val="both"/>
            </w:pPr>
            <w:r w:rsidRPr="001773ED">
              <w:t>20</w:t>
            </w:r>
          </w:p>
        </w:tc>
      </w:tr>
    </w:tbl>
    <w:p w14:paraId="4FDB708C" w14:textId="77777777" w:rsidR="005B0591" w:rsidRPr="001773ED" w:rsidRDefault="005B0591" w:rsidP="005B0591">
      <w:pPr>
        <w:spacing w:line="360" w:lineRule="auto"/>
        <w:jc w:val="both"/>
      </w:pPr>
      <w:r w:rsidRPr="001773ED">
        <w:t> </w:t>
      </w:r>
    </w:p>
    <w:p w14:paraId="307980BA" w14:textId="77777777" w:rsidR="005B0591" w:rsidRPr="001773ED" w:rsidRDefault="005B0591" w:rsidP="005B0591">
      <w:pPr>
        <w:spacing w:line="360" w:lineRule="auto"/>
        <w:jc w:val="both"/>
      </w:pPr>
      <w:r w:rsidRPr="001773ED">
        <w:t>The portfolio will be considered as a complete replica if the client has Long 50 units of Index Q Futures and Short positions in Stock A/Stock Futures A to extent of 30 units and short positions in Stock B/Stock Futures B to the extent of 20 units.</w:t>
      </w:r>
    </w:p>
    <w:p w14:paraId="404C3F8E" w14:textId="77777777" w:rsidR="005B0591" w:rsidRPr="001773ED" w:rsidRDefault="005B0591" w:rsidP="005B0591">
      <w:pPr>
        <w:spacing w:line="360" w:lineRule="auto"/>
        <w:jc w:val="both"/>
      </w:pPr>
      <w:r w:rsidRPr="001773ED">
        <w:t>Assuming a client has the following positions in his portfolio.  A (+) sign indicates a long position and (-) indicates a short position.</w:t>
      </w:r>
    </w:p>
    <w:tbl>
      <w:tblPr>
        <w:tblW w:w="0" w:type="auto"/>
        <w:tblCellSpacing w:w="0" w:type="dxa"/>
        <w:tblBorders>
          <w:top w:val="single" w:sz="8" w:space="0" w:color="000000"/>
          <w:left w:val="single" w:sz="8" w:space="0" w:color="000000"/>
          <w:bottom w:val="single" w:sz="8" w:space="0" w:color="000000"/>
          <w:right w:val="single" w:sz="8" w:space="0" w:color="000000"/>
        </w:tblBorders>
        <w:tblCellMar>
          <w:left w:w="0" w:type="dxa"/>
          <w:right w:w="0" w:type="dxa"/>
        </w:tblCellMar>
        <w:tblLook w:val="0000" w:firstRow="0" w:lastRow="0" w:firstColumn="0" w:lastColumn="0" w:noHBand="0" w:noVBand="0"/>
      </w:tblPr>
      <w:tblGrid>
        <w:gridCol w:w="3407"/>
        <w:gridCol w:w="1144"/>
        <w:gridCol w:w="1260"/>
      </w:tblGrid>
      <w:tr w:rsidR="005B0591" w:rsidRPr="001773ED" w14:paraId="22CD68AE" w14:textId="77777777">
        <w:trPr>
          <w:trHeight w:val="63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482EF836" w14:textId="77777777" w:rsidR="005B0591" w:rsidRPr="001773ED" w:rsidRDefault="005B0591" w:rsidP="005B0591">
            <w:pPr>
              <w:spacing w:line="360" w:lineRule="auto"/>
              <w:jc w:val="both"/>
            </w:pPr>
            <w:r w:rsidRPr="001773ED">
              <w:t>Underlying</w:t>
            </w:r>
          </w:p>
        </w:tc>
        <w:tc>
          <w:tcPr>
            <w:tcW w:w="1144" w:type="dxa"/>
            <w:tcBorders>
              <w:top w:val="single" w:sz="8" w:space="0" w:color="000000"/>
              <w:left w:val="single" w:sz="8" w:space="0" w:color="000000"/>
              <w:bottom w:val="single" w:sz="8" w:space="0" w:color="000000"/>
              <w:right w:val="single" w:sz="8" w:space="0" w:color="000000"/>
            </w:tcBorders>
            <w:vAlign w:val="center"/>
          </w:tcPr>
          <w:p w14:paraId="4CF51059" w14:textId="77777777" w:rsidR="005B0591" w:rsidRPr="001773ED" w:rsidRDefault="005B0591" w:rsidP="005B0591">
            <w:pPr>
              <w:spacing w:line="360" w:lineRule="auto"/>
              <w:jc w:val="center"/>
            </w:pPr>
            <w:r w:rsidRPr="001773ED">
              <w:t>Expiry / Month</w:t>
            </w:r>
          </w:p>
        </w:tc>
        <w:tc>
          <w:tcPr>
            <w:tcW w:w="1260" w:type="dxa"/>
            <w:tcBorders>
              <w:top w:val="single" w:sz="8" w:space="0" w:color="000000"/>
              <w:left w:val="single" w:sz="8" w:space="0" w:color="000000"/>
              <w:bottom w:val="single" w:sz="8" w:space="0" w:color="000000"/>
              <w:right w:val="single" w:sz="8" w:space="0" w:color="000000"/>
            </w:tcBorders>
            <w:vAlign w:val="center"/>
          </w:tcPr>
          <w:p w14:paraId="70811346" w14:textId="77777777" w:rsidR="005B0591" w:rsidRPr="001773ED" w:rsidRDefault="005B0591" w:rsidP="005B0591">
            <w:pPr>
              <w:spacing w:line="360" w:lineRule="auto"/>
              <w:jc w:val="center"/>
            </w:pPr>
            <w:r w:rsidRPr="001773ED">
              <w:t>Open Position</w:t>
            </w:r>
          </w:p>
        </w:tc>
      </w:tr>
      <w:tr w:rsidR="005B0591" w:rsidRPr="001773ED" w14:paraId="2BFA6316" w14:textId="77777777">
        <w:trPr>
          <w:trHeight w:val="270"/>
          <w:tblCellSpacing w:w="0" w:type="dxa"/>
        </w:trPr>
        <w:tc>
          <w:tcPr>
            <w:tcW w:w="0" w:type="auto"/>
            <w:vMerge w:val="restart"/>
            <w:tcBorders>
              <w:top w:val="single" w:sz="8" w:space="0" w:color="000000"/>
              <w:left w:val="single" w:sz="8" w:space="0" w:color="000000"/>
              <w:bottom w:val="single" w:sz="8" w:space="0" w:color="000000"/>
              <w:right w:val="single" w:sz="8" w:space="0" w:color="000000"/>
            </w:tcBorders>
            <w:vAlign w:val="center"/>
          </w:tcPr>
          <w:p w14:paraId="3D35A59D" w14:textId="77777777" w:rsidR="005B0591" w:rsidRPr="001773ED" w:rsidRDefault="005B0591" w:rsidP="005B0591">
            <w:pPr>
              <w:spacing w:line="360" w:lineRule="auto"/>
              <w:jc w:val="both"/>
            </w:pPr>
            <w:r w:rsidRPr="001773ED">
              <w:t>Index Q Futures</w:t>
            </w:r>
          </w:p>
        </w:tc>
        <w:tc>
          <w:tcPr>
            <w:tcW w:w="1144" w:type="dxa"/>
            <w:tcBorders>
              <w:top w:val="single" w:sz="8" w:space="0" w:color="000000"/>
              <w:left w:val="single" w:sz="8" w:space="0" w:color="000000"/>
              <w:bottom w:val="single" w:sz="8" w:space="0" w:color="000000"/>
              <w:right w:val="single" w:sz="8" w:space="0" w:color="000000"/>
            </w:tcBorders>
            <w:vAlign w:val="center"/>
          </w:tcPr>
          <w:p w14:paraId="4E1F6009" w14:textId="77777777" w:rsidR="005B0591" w:rsidRPr="001773ED" w:rsidRDefault="005B0591" w:rsidP="005B0591">
            <w:pPr>
              <w:spacing w:line="360" w:lineRule="auto"/>
              <w:jc w:val="center"/>
            </w:pPr>
            <w:r w:rsidRPr="001773ED">
              <w:t>Jan 09</w:t>
            </w:r>
          </w:p>
        </w:tc>
        <w:tc>
          <w:tcPr>
            <w:tcW w:w="1260" w:type="dxa"/>
            <w:tcBorders>
              <w:top w:val="single" w:sz="8" w:space="0" w:color="000000"/>
              <w:left w:val="single" w:sz="8" w:space="0" w:color="000000"/>
              <w:bottom w:val="single" w:sz="8" w:space="0" w:color="000000"/>
              <w:right w:val="single" w:sz="8" w:space="0" w:color="000000"/>
            </w:tcBorders>
            <w:vAlign w:val="center"/>
          </w:tcPr>
          <w:p w14:paraId="24B4179B" w14:textId="77777777" w:rsidR="005B0591" w:rsidRPr="001773ED" w:rsidRDefault="005B0591" w:rsidP="005B0591">
            <w:pPr>
              <w:spacing w:line="360" w:lineRule="auto"/>
              <w:jc w:val="center"/>
            </w:pPr>
            <w:r w:rsidRPr="001773ED">
              <w:t>+50</w:t>
            </w:r>
          </w:p>
        </w:tc>
      </w:tr>
      <w:tr w:rsidR="005B0591" w:rsidRPr="001773ED" w14:paraId="2719E451" w14:textId="77777777">
        <w:trPr>
          <w:trHeight w:val="270"/>
          <w:tblCellSpacing w:w="0" w:type="dxa"/>
        </w:trPr>
        <w:tc>
          <w:tcPr>
            <w:tcW w:w="0" w:type="auto"/>
            <w:vMerge/>
            <w:tcBorders>
              <w:top w:val="single" w:sz="8" w:space="0" w:color="000000"/>
              <w:left w:val="single" w:sz="8" w:space="0" w:color="000000"/>
              <w:bottom w:val="single" w:sz="8" w:space="0" w:color="000000"/>
              <w:right w:val="single" w:sz="8" w:space="0" w:color="000000"/>
            </w:tcBorders>
            <w:vAlign w:val="center"/>
          </w:tcPr>
          <w:p w14:paraId="3FB80B4C" w14:textId="77777777" w:rsidR="005B0591" w:rsidRPr="001773ED" w:rsidRDefault="005B0591" w:rsidP="005B0591">
            <w:pPr>
              <w:autoSpaceDN/>
            </w:pPr>
          </w:p>
        </w:tc>
        <w:tc>
          <w:tcPr>
            <w:tcW w:w="1144" w:type="dxa"/>
            <w:tcBorders>
              <w:top w:val="single" w:sz="8" w:space="0" w:color="000000"/>
              <w:left w:val="single" w:sz="8" w:space="0" w:color="000000"/>
              <w:bottom w:val="single" w:sz="8" w:space="0" w:color="000000"/>
              <w:right w:val="single" w:sz="8" w:space="0" w:color="000000"/>
            </w:tcBorders>
            <w:vAlign w:val="center"/>
          </w:tcPr>
          <w:p w14:paraId="12964751" w14:textId="77777777" w:rsidR="005B0591" w:rsidRPr="001773ED" w:rsidRDefault="005B0591" w:rsidP="005B0591">
            <w:pPr>
              <w:spacing w:line="360" w:lineRule="auto"/>
              <w:jc w:val="center"/>
            </w:pPr>
            <w:r w:rsidRPr="001773ED">
              <w:t>Feb 09</w:t>
            </w:r>
          </w:p>
        </w:tc>
        <w:tc>
          <w:tcPr>
            <w:tcW w:w="1260" w:type="dxa"/>
            <w:tcBorders>
              <w:top w:val="single" w:sz="8" w:space="0" w:color="000000"/>
              <w:left w:val="single" w:sz="8" w:space="0" w:color="000000"/>
              <w:bottom w:val="single" w:sz="8" w:space="0" w:color="000000"/>
              <w:right w:val="single" w:sz="8" w:space="0" w:color="000000"/>
            </w:tcBorders>
            <w:vAlign w:val="center"/>
          </w:tcPr>
          <w:p w14:paraId="2A3AA6B3" w14:textId="77777777" w:rsidR="005B0591" w:rsidRPr="001773ED" w:rsidRDefault="005B0591" w:rsidP="005B0591">
            <w:pPr>
              <w:spacing w:line="360" w:lineRule="auto"/>
              <w:jc w:val="center"/>
            </w:pPr>
            <w:r w:rsidRPr="001773ED">
              <w:t>-75</w:t>
            </w:r>
          </w:p>
        </w:tc>
      </w:tr>
      <w:tr w:rsidR="005B0591" w:rsidRPr="001773ED" w14:paraId="501C35DF" w14:textId="77777777">
        <w:trPr>
          <w:trHeight w:val="270"/>
          <w:tblCellSpacing w:w="0" w:type="dxa"/>
        </w:trPr>
        <w:tc>
          <w:tcPr>
            <w:tcW w:w="0" w:type="auto"/>
            <w:vMerge w:val="restart"/>
            <w:tcBorders>
              <w:top w:val="single" w:sz="8" w:space="0" w:color="000000"/>
              <w:left w:val="single" w:sz="8" w:space="0" w:color="000000"/>
              <w:bottom w:val="single" w:sz="8" w:space="0" w:color="000000"/>
              <w:right w:val="single" w:sz="8" w:space="0" w:color="000000"/>
            </w:tcBorders>
            <w:vAlign w:val="center"/>
          </w:tcPr>
          <w:p w14:paraId="2758AF40" w14:textId="77777777" w:rsidR="005B0591" w:rsidRPr="001773ED" w:rsidRDefault="005B0591" w:rsidP="005B0591">
            <w:pPr>
              <w:spacing w:line="360" w:lineRule="auto"/>
              <w:jc w:val="both"/>
            </w:pPr>
            <w:r w:rsidRPr="001773ED">
              <w:t>Stock futures of A</w:t>
            </w:r>
          </w:p>
        </w:tc>
        <w:tc>
          <w:tcPr>
            <w:tcW w:w="1144" w:type="dxa"/>
            <w:tcBorders>
              <w:top w:val="single" w:sz="8" w:space="0" w:color="000000"/>
              <w:left w:val="single" w:sz="8" w:space="0" w:color="000000"/>
              <w:bottom w:val="single" w:sz="8" w:space="0" w:color="000000"/>
              <w:right w:val="single" w:sz="8" w:space="0" w:color="000000"/>
            </w:tcBorders>
            <w:vAlign w:val="center"/>
          </w:tcPr>
          <w:p w14:paraId="1047EA18" w14:textId="77777777" w:rsidR="005B0591" w:rsidRPr="001773ED" w:rsidRDefault="005B0591" w:rsidP="005B0591">
            <w:pPr>
              <w:spacing w:line="360" w:lineRule="auto"/>
              <w:jc w:val="center"/>
            </w:pPr>
            <w:r w:rsidRPr="001773ED">
              <w:t>Jan 09</w:t>
            </w:r>
          </w:p>
        </w:tc>
        <w:tc>
          <w:tcPr>
            <w:tcW w:w="1260" w:type="dxa"/>
            <w:tcBorders>
              <w:top w:val="single" w:sz="8" w:space="0" w:color="000000"/>
              <w:left w:val="single" w:sz="8" w:space="0" w:color="000000"/>
              <w:bottom w:val="single" w:sz="8" w:space="0" w:color="000000"/>
              <w:right w:val="single" w:sz="8" w:space="0" w:color="000000"/>
            </w:tcBorders>
            <w:vAlign w:val="center"/>
          </w:tcPr>
          <w:p w14:paraId="31EC44E8" w14:textId="77777777" w:rsidR="005B0591" w:rsidRPr="001773ED" w:rsidRDefault="005B0591" w:rsidP="005B0591">
            <w:pPr>
              <w:spacing w:line="360" w:lineRule="auto"/>
              <w:jc w:val="center"/>
            </w:pPr>
            <w:r w:rsidRPr="001773ED">
              <w:t>-20</w:t>
            </w:r>
          </w:p>
        </w:tc>
      </w:tr>
      <w:tr w:rsidR="005B0591" w:rsidRPr="001773ED" w14:paraId="6500A8E5" w14:textId="77777777">
        <w:trPr>
          <w:trHeight w:val="270"/>
          <w:tblCellSpacing w:w="0" w:type="dxa"/>
        </w:trPr>
        <w:tc>
          <w:tcPr>
            <w:tcW w:w="0" w:type="auto"/>
            <w:vMerge/>
            <w:tcBorders>
              <w:top w:val="single" w:sz="8" w:space="0" w:color="000000"/>
              <w:left w:val="single" w:sz="8" w:space="0" w:color="000000"/>
              <w:bottom w:val="single" w:sz="8" w:space="0" w:color="000000"/>
              <w:right w:val="single" w:sz="8" w:space="0" w:color="000000"/>
            </w:tcBorders>
            <w:vAlign w:val="center"/>
          </w:tcPr>
          <w:p w14:paraId="654B91B0" w14:textId="77777777" w:rsidR="005B0591" w:rsidRPr="001773ED" w:rsidRDefault="005B0591" w:rsidP="005B0591">
            <w:pPr>
              <w:autoSpaceDN/>
            </w:pPr>
          </w:p>
        </w:tc>
        <w:tc>
          <w:tcPr>
            <w:tcW w:w="1144" w:type="dxa"/>
            <w:tcBorders>
              <w:top w:val="single" w:sz="8" w:space="0" w:color="000000"/>
              <w:left w:val="single" w:sz="8" w:space="0" w:color="000000"/>
              <w:bottom w:val="single" w:sz="8" w:space="0" w:color="000000"/>
              <w:right w:val="single" w:sz="8" w:space="0" w:color="000000"/>
            </w:tcBorders>
            <w:vAlign w:val="center"/>
          </w:tcPr>
          <w:p w14:paraId="1F20F970" w14:textId="77777777" w:rsidR="005B0591" w:rsidRPr="001773ED" w:rsidRDefault="005B0591" w:rsidP="005B0591">
            <w:pPr>
              <w:spacing w:line="360" w:lineRule="auto"/>
              <w:jc w:val="center"/>
            </w:pPr>
            <w:r w:rsidRPr="001773ED">
              <w:t>Feb 09</w:t>
            </w:r>
          </w:p>
        </w:tc>
        <w:tc>
          <w:tcPr>
            <w:tcW w:w="1260" w:type="dxa"/>
            <w:tcBorders>
              <w:top w:val="single" w:sz="8" w:space="0" w:color="000000"/>
              <w:left w:val="single" w:sz="8" w:space="0" w:color="000000"/>
              <w:bottom w:val="single" w:sz="8" w:space="0" w:color="000000"/>
              <w:right w:val="single" w:sz="8" w:space="0" w:color="000000"/>
            </w:tcBorders>
            <w:vAlign w:val="center"/>
          </w:tcPr>
          <w:p w14:paraId="4F0DF1C3" w14:textId="77777777" w:rsidR="005B0591" w:rsidRPr="001773ED" w:rsidRDefault="005B0591" w:rsidP="005B0591">
            <w:pPr>
              <w:spacing w:line="360" w:lineRule="auto"/>
              <w:jc w:val="center"/>
            </w:pPr>
            <w:r w:rsidRPr="001773ED">
              <w:t>+70</w:t>
            </w:r>
          </w:p>
        </w:tc>
      </w:tr>
      <w:tr w:rsidR="005B0591" w:rsidRPr="001773ED" w14:paraId="221D2824" w14:textId="77777777">
        <w:trPr>
          <w:trHeight w:val="270"/>
          <w:tblCellSpacing w:w="0" w:type="dxa"/>
        </w:trPr>
        <w:tc>
          <w:tcPr>
            <w:tcW w:w="0" w:type="auto"/>
            <w:vMerge w:val="restart"/>
            <w:tcBorders>
              <w:top w:val="single" w:sz="8" w:space="0" w:color="000000"/>
              <w:left w:val="single" w:sz="8" w:space="0" w:color="000000"/>
              <w:bottom w:val="single" w:sz="8" w:space="0" w:color="000000"/>
              <w:right w:val="single" w:sz="8" w:space="0" w:color="000000"/>
            </w:tcBorders>
            <w:vAlign w:val="center"/>
          </w:tcPr>
          <w:p w14:paraId="655C37F9" w14:textId="77777777" w:rsidR="005B0591" w:rsidRPr="001773ED" w:rsidRDefault="005B0591" w:rsidP="005B0591">
            <w:pPr>
              <w:spacing w:line="360" w:lineRule="auto"/>
              <w:jc w:val="both"/>
            </w:pPr>
            <w:r w:rsidRPr="001773ED">
              <w:t>Stock futures of B</w:t>
            </w:r>
          </w:p>
        </w:tc>
        <w:tc>
          <w:tcPr>
            <w:tcW w:w="1144" w:type="dxa"/>
            <w:tcBorders>
              <w:top w:val="single" w:sz="8" w:space="0" w:color="000000"/>
              <w:left w:val="single" w:sz="8" w:space="0" w:color="000000"/>
              <w:bottom w:val="single" w:sz="8" w:space="0" w:color="000000"/>
              <w:right w:val="single" w:sz="8" w:space="0" w:color="000000"/>
            </w:tcBorders>
            <w:vAlign w:val="center"/>
          </w:tcPr>
          <w:p w14:paraId="1DDC430C" w14:textId="77777777" w:rsidR="005B0591" w:rsidRPr="001773ED" w:rsidRDefault="005B0591" w:rsidP="005B0591">
            <w:pPr>
              <w:spacing w:line="360" w:lineRule="auto"/>
              <w:jc w:val="center"/>
            </w:pPr>
            <w:r w:rsidRPr="001773ED">
              <w:t>Jan 09</w:t>
            </w:r>
          </w:p>
        </w:tc>
        <w:tc>
          <w:tcPr>
            <w:tcW w:w="1260" w:type="dxa"/>
            <w:tcBorders>
              <w:top w:val="single" w:sz="8" w:space="0" w:color="000000"/>
              <w:left w:val="single" w:sz="8" w:space="0" w:color="000000"/>
              <w:bottom w:val="single" w:sz="8" w:space="0" w:color="000000"/>
              <w:right w:val="single" w:sz="8" w:space="0" w:color="000000"/>
            </w:tcBorders>
            <w:vAlign w:val="center"/>
          </w:tcPr>
          <w:p w14:paraId="2604D2F1" w14:textId="77777777" w:rsidR="005B0591" w:rsidRPr="001773ED" w:rsidRDefault="005B0591" w:rsidP="005B0591">
            <w:pPr>
              <w:spacing w:line="360" w:lineRule="auto"/>
              <w:jc w:val="center"/>
            </w:pPr>
            <w:r w:rsidRPr="001773ED">
              <w:t>-60</w:t>
            </w:r>
          </w:p>
        </w:tc>
      </w:tr>
      <w:tr w:rsidR="005B0591" w:rsidRPr="001773ED" w14:paraId="444A69FD" w14:textId="77777777">
        <w:trPr>
          <w:trHeight w:val="270"/>
          <w:tblCellSpacing w:w="0" w:type="dxa"/>
        </w:trPr>
        <w:tc>
          <w:tcPr>
            <w:tcW w:w="0" w:type="auto"/>
            <w:vMerge/>
            <w:tcBorders>
              <w:top w:val="single" w:sz="8" w:space="0" w:color="000000"/>
              <w:left w:val="single" w:sz="8" w:space="0" w:color="000000"/>
              <w:bottom w:val="single" w:sz="8" w:space="0" w:color="000000"/>
              <w:right w:val="single" w:sz="8" w:space="0" w:color="000000"/>
            </w:tcBorders>
            <w:vAlign w:val="center"/>
          </w:tcPr>
          <w:p w14:paraId="5399B695" w14:textId="77777777" w:rsidR="005B0591" w:rsidRPr="001773ED" w:rsidRDefault="005B0591" w:rsidP="005B0591">
            <w:pPr>
              <w:autoSpaceDN/>
            </w:pPr>
          </w:p>
        </w:tc>
        <w:tc>
          <w:tcPr>
            <w:tcW w:w="1144" w:type="dxa"/>
            <w:tcBorders>
              <w:top w:val="single" w:sz="8" w:space="0" w:color="000000"/>
              <w:left w:val="single" w:sz="8" w:space="0" w:color="000000"/>
              <w:bottom w:val="single" w:sz="8" w:space="0" w:color="000000"/>
              <w:right w:val="single" w:sz="8" w:space="0" w:color="000000"/>
            </w:tcBorders>
            <w:vAlign w:val="center"/>
          </w:tcPr>
          <w:p w14:paraId="4AFE533C" w14:textId="77777777" w:rsidR="005B0591" w:rsidRPr="001773ED" w:rsidRDefault="005B0591" w:rsidP="005B0591">
            <w:pPr>
              <w:spacing w:line="360" w:lineRule="auto"/>
              <w:jc w:val="center"/>
            </w:pPr>
            <w:r w:rsidRPr="001773ED">
              <w:t>Feb 09</w:t>
            </w:r>
          </w:p>
        </w:tc>
        <w:tc>
          <w:tcPr>
            <w:tcW w:w="1260" w:type="dxa"/>
            <w:tcBorders>
              <w:top w:val="single" w:sz="8" w:space="0" w:color="000000"/>
              <w:left w:val="single" w:sz="8" w:space="0" w:color="000000"/>
              <w:bottom w:val="single" w:sz="8" w:space="0" w:color="000000"/>
              <w:right w:val="single" w:sz="8" w:space="0" w:color="000000"/>
            </w:tcBorders>
            <w:vAlign w:val="center"/>
          </w:tcPr>
          <w:p w14:paraId="19CC0E39" w14:textId="77777777" w:rsidR="005B0591" w:rsidRPr="001773ED" w:rsidRDefault="005B0591" w:rsidP="005B0591">
            <w:pPr>
              <w:spacing w:line="360" w:lineRule="auto"/>
              <w:jc w:val="center"/>
            </w:pPr>
            <w:r w:rsidRPr="001773ED">
              <w:t>+10</w:t>
            </w:r>
          </w:p>
        </w:tc>
      </w:tr>
      <w:tr w:rsidR="005B0591" w:rsidRPr="001773ED" w14:paraId="5716C272"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75D0DB1C" w14:textId="77777777" w:rsidR="005B0591" w:rsidRPr="001773ED" w:rsidRDefault="005B0591" w:rsidP="005B0591">
            <w:pPr>
              <w:spacing w:line="360" w:lineRule="auto"/>
              <w:jc w:val="both"/>
            </w:pPr>
            <w:r w:rsidRPr="001773ED">
              <w:t>Position in Stock A (CM Segment)</w:t>
            </w:r>
          </w:p>
        </w:tc>
        <w:tc>
          <w:tcPr>
            <w:tcW w:w="1144" w:type="dxa"/>
            <w:tcBorders>
              <w:top w:val="single" w:sz="8" w:space="0" w:color="000000"/>
              <w:left w:val="single" w:sz="8" w:space="0" w:color="000000"/>
              <w:bottom w:val="single" w:sz="8" w:space="0" w:color="000000"/>
              <w:right w:val="single" w:sz="8" w:space="0" w:color="000000"/>
            </w:tcBorders>
            <w:vAlign w:val="center"/>
          </w:tcPr>
          <w:p w14:paraId="6872B6F5" w14:textId="77777777" w:rsidR="005B0591" w:rsidRPr="001773ED" w:rsidRDefault="005B0591" w:rsidP="005B0591">
            <w:pPr>
              <w:spacing w:line="360" w:lineRule="auto"/>
              <w:jc w:val="center"/>
            </w:pPr>
            <w:r w:rsidRPr="001773ED">
              <w:t> </w:t>
            </w:r>
          </w:p>
        </w:tc>
        <w:tc>
          <w:tcPr>
            <w:tcW w:w="1260" w:type="dxa"/>
            <w:tcBorders>
              <w:top w:val="single" w:sz="8" w:space="0" w:color="000000"/>
              <w:left w:val="single" w:sz="8" w:space="0" w:color="000000"/>
              <w:bottom w:val="single" w:sz="8" w:space="0" w:color="000000"/>
              <w:right w:val="single" w:sz="8" w:space="0" w:color="000000"/>
            </w:tcBorders>
            <w:vAlign w:val="center"/>
          </w:tcPr>
          <w:p w14:paraId="13E1C387" w14:textId="77777777" w:rsidR="005B0591" w:rsidRPr="001773ED" w:rsidRDefault="005B0591" w:rsidP="005B0591">
            <w:pPr>
              <w:spacing w:line="360" w:lineRule="auto"/>
              <w:jc w:val="center"/>
            </w:pPr>
            <w:r w:rsidRPr="001773ED">
              <w:t>-50</w:t>
            </w:r>
          </w:p>
        </w:tc>
      </w:tr>
      <w:tr w:rsidR="005B0591" w:rsidRPr="001773ED" w14:paraId="3EC19527"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1F2E764B" w14:textId="77777777" w:rsidR="005B0591" w:rsidRPr="001773ED" w:rsidRDefault="005B0591" w:rsidP="005B0591">
            <w:pPr>
              <w:spacing w:line="360" w:lineRule="auto"/>
              <w:jc w:val="both"/>
            </w:pPr>
            <w:r w:rsidRPr="001773ED">
              <w:t>Position in Stock B (CM Segment)</w:t>
            </w:r>
          </w:p>
        </w:tc>
        <w:tc>
          <w:tcPr>
            <w:tcW w:w="1144" w:type="dxa"/>
            <w:tcBorders>
              <w:top w:val="single" w:sz="8" w:space="0" w:color="000000"/>
              <w:left w:val="single" w:sz="8" w:space="0" w:color="000000"/>
              <w:bottom w:val="single" w:sz="8" w:space="0" w:color="000000"/>
              <w:right w:val="single" w:sz="8" w:space="0" w:color="000000"/>
            </w:tcBorders>
            <w:vAlign w:val="center"/>
          </w:tcPr>
          <w:p w14:paraId="547CDDC8" w14:textId="77777777" w:rsidR="005B0591" w:rsidRPr="001773ED" w:rsidRDefault="005B0591" w:rsidP="005B0591">
            <w:pPr>
              <w:spacing w:line="360" w:lineRule="auto"/>
              <w:jc w:val="center"/>
            </w:pPr>
            <w:r w:rsidRPr="001773ED">
              <w:t> </w:t>
            </w:r>
          </w:p>
        </w:tc>
        <w:tc>
          <w:tcPr>
            <w:tcW w:w="1260" w:type="dxa"/>
            <w:tcBorders>
              <w:top w:val="single" w:sz="8" w:space="0" w:color="000000"/>
              <w:left w:val="single" w:sz="8" w:space="0" w:color="000000"/>
              <w:bottom w:val="single" w:sz="8" w:space="0" w:color="000000"/>
              <w:right w:val="single" w:sz="8" w:space="0" w:color="000000"/>
            </w:tcBorders>
            <w:vAlign w:val="center"/>
          </w:tcPr>
          <w:p w14:paraId="555526E2" w14:textId="77777777" w:rsidR="005B0591" w:rsidRPr="001773ED" w:rsidRDefault="005B0591" w:rsidP="005B0591">
            <w:pPr>
              <w:spacing w:line="360" w:lineRule="auto"/>
              <w:jc w:val="center"/>
            </w:pPr>
            <w:r w:rsidRPr="001773ED">
              <w:t>+30</w:t>
            </w:r>
          </w:p>
        </w:tc>
      </w:tr>
    </w:tbl>
    <w:p w14:paraId="2383C5F9" w14:textId="77777777" w:rsidR="005B0591" w:rsidRPr="001773ED" w:rsidRDefault="005B0591" w:rsidP="005B0591">
      <w:pPr>
        <w:spacing w:line="360" w:lineRule="auto"/>
        <w:jc w:val="both"/>
      </w:pPr>
      <w:r w:rsidRPr="001773ED">
        <w:t> </w:t>
      </w:r>
    </w:p>
    <w:p w14:paraId="114E9BE7" w14:textId="77777777" w:rsidR="005B0591" w:rsidRPr="001773ED" w:rsidRDefault="005B0591" w:rsidP="005B0591">
      <w:pPr>
        <w:spacing w:line="360" w:lineRule="auto"/>
        <w:jc w:val="both"/>
      </w:pPr>
      <w:r w:rsidRPr="001773ED">
        <w:br w:type="page"/>
      </w:r>
      <w:r w:rsidRPr="001773ED">
        <w:lastRenderedPageBreak/>
        <w:t> </w:t>
      </w:r>
    </w:p>
    <w:p w14:paraId="0FBFBA79" w14:textId="77777777" w:rsidR="005B0591" w:rsidRPr="001773ED" w:rsidRDefault="005B0591" w:rsidP="005B0591">
      <w:pPr>
        <w:spacing w:line="360" w:lineRule="auto"/>
        <w:jc w:val="both"/>
      </w:pPr>
      <w:r w:rsidRPr="001773ED">
        <w:t xml:space="preserve">The </w:t>
      </w:r>
      <w:proofErr w:type="gramStart"/>
      <w:r w:rsidRPr="001773ED">
        <w:t>cross margin</w:t>
      </w:r>
      <w:proofErr w:type="gramEnd"/>
      <w:r w:rsidRPr="001773ED">
        <w:t xml:space="preserve"> benefit shall be provided as under:</w:t>
      </w:r>
    </w:p>
    <w:p w14:paraId="4961675C" w14:textId="77777777" w:rsidR="005B0591" w:rsidRPr="001773ED" w:rsidRDefault="005B0591" w:rsidP="005B0591">
      <w:pPr>
        <w:spacing w:line="360" w:lineRule="auto"/>
        <w:jc w:val="both"/>
      </w:pPr>
      <w:r w:rsidRPr="001773ED">
        <w:t>Index Futures to Constituent Stocks/Stock Futures positions</w:t>
      </w:r>
    </w:p>
    <w:tbl>
      <w:tblPr>
        <w:tblW w:w="0" w:type="auto"/>
        <w:tblCellSpacing w:w="0" w:type="dxa"/>
        <w:tblBorders>
          <w:top w:val="single" w:sz="8" w:space="0" w:color="000000"/>
          <w:left w:val="single" w:sz="8" w:space="0" w:color="000000"/>
          <w:bottom w:val="single" w:sz="8" w:space="0" w:color="000000"/>
          <w:right w:val="single" w:sz="8" w:space="0" w:color="000000"/>
        </w:tblBorders>
        <w:tblCellMar>
          <w:left w:w="0" w:type="dxa"/>
          <w:right w:w="0" w:type="dxa"/>
        </w:tblCellMar>
        <w:tblLook w:val="0000" w:firstRow="0" w:lastRow="0" w:firstColumn="0" w:lastColumn="0" w:noHBand="0" w:noVBand="0"/>
      </w:tblPr>
      <w:tblGrid>
        <w:gridCol w:w="3407"/>
        <w:gridCol w:w="1144"/>
        <w:gridCol w:w="900"/>
      </w:tblGrid>
      <w:tr w:rsidR="005B0591" w:rsidRPr="001773ED" w14:paraId="403691F3" w14:textId="77777777">
        <w:trPr>
          <w:trHeight w:val="63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38C6FF20" w14:textId="77777777" w:rsidR="005B0591" w:rsidRPr="001773ED" w:rsidRDefault="005B0591" w:rsidP="005B0591">
            <w:pPr>
              <w:spacing w:line="360" w:lineRule="auto"/>
              <w:jc w:val="both"/>
            </w:pPr>
            <w:r w:rsidRPr="001773ED">
              <w:t>Underlying</w:t>
            </w:r>
          </w:p>
        </w:tc>
        <w:tc>
          <w:tcPr>
            <w:tcW w:w="1144" w:type="dxa"/>
            <w:tcBorders>
              <w:top w:val="single" w:sz="8" w:space="0" w:color="000000"/>
              <w:left w:val="single" w:sz="8" w:space="0" w:color="000000"/>
              <w:bottom w:val="single" w:sz="8" w:space="0" w:color="000000"/>
              <w:right w:val="single" w:sz="8" w:space="0" w:color="000000"/>
            </w:tcBorders>
            <w:vAlign w:val="center"/>
          </w:tcPr>
          <w:p w14:paraId="45364C23" w14:textId="77777777" w:rsidR="005B0591" w:rsidRPr="001773ED" w:rsidRDefault="005B0591" w:rsidP="005B0591">
            <w:pPr>
              <w:spacing w:line="360" w:lineRule="auto"/>
              <w:jc w:val="center"/>
            </w:pPr>
            <w:r w:rsidRPr="001773ED">
              <w:t xml:space="preserve">Expiry Month </w:t>
            </w:r>
          </w:p>
        </w:tc>
        <w:tc>
          <w:tcPr>
            <w:tcW w:w="900" w:type="dxa"/>
            <w:tcBorders>
              <w:top w:val="single" w:sz="8" w:space="0" w:color="000000"/>
              <w:left w:val="single" w:sz="8" w:space="0" w:color="000000"/>
              <w:bottom w:val="single" w:sz="8" w:space="0" w:color="000000"/>
              <w:right w:val="single" w:sz="8" w:space="0" w:color="000000"/>
            </w:tcBorders>
            <w:vAlign w:val="center"/>
          </w:tcPr>
          <w:p w14:paraId="4F13A891" w14:textId="77777777" w:rsidR="005B0591" w:rsidRPr="001773ED" w:rsidRDefault="005B0591" w:rsidP="005B0591">
            <w:pPr>
              <w:spacing w:line="360" w:lineRule="auto"/>
              <w:jc w:val="center"/>
            </w:pPr>
            <w:r w:rsidRPr="001773ED">
              <w:t>Benefit qty</w:t>
            </w:r>
          </w:p>
        </w:tc>
      </w:tr>
      <w:tr w:rsidR="005B0591" w:rsidRPr="001773ED" w14:paraId="11CC9370"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0889F7DD" w14:textId="77777777" w:rsidR="005B0591" w:rsidRPr="001773ED" w:rsidRDefault="005B0591" w:rsidP="005B0591">
            <w:pPr>
              <w:spacing w:line="360" w:lineRule="auto"/>
              <w:jc w:val="both"/>
            </w:pPr>
            <w:r w:rsidRPr="001773ED">
              <w:t>Index Q Futures</w:t>
            </w:r>
          </w:p>
        </w:tc>
        <w:tc>
          <w:tcPr>
            <w:tcW w:w="1144" w:type="dxa"/>
            <w:tcBorders>
              <w:top w:val="single" w:sz="8" w:space="0" w:color="000000"/>
              <w:left w:val="single" w:sz="8" w:space="0" w:color="000000"/>
              <w:bottom w:val="single" w:sz="8" w:space="0" w:color="000000"/>
              <w:right w:val="single" w:sz="8" w:space="0" w:color="000000"/>
            </w:tcBorders>
            <w:vAlign w:val="center"/>
          </w:tcPr>
          <w:p w14:paraId="2FF691EF" w14:textId="77777777" w:rsidR="005B0591" w:rsidRPr="001773ED" w:rsidRDefault="005B0591" w:rsidP="005B0591">
            <w:pPr>
              <w:spacing w:line="360" w:lineRule="auto"/>
              <w:jc w:val="center"/>
            </w:pPr>
            <w:r w:rsidRPr="001773ED">
              <w:t>Jan 09</w:t>
            </w:r>
          </w:p>
        </w:tc>
        <w:tc>
          <w:tcPr>
            <w:tcW w:w="900" w:type="dxa"/>
            <w:tcBorders>
              <w:top w:val="single" w:sz="8" w:space="0" w:color="000000"/>
              <w:left w:val="single" w:sz="8" w:space="0" w:color="000000"/>
              <w:bottom w:val="single" w:sz="8" w:space="0" w:color="000000"/>
              <w:right w:val="single" w:sz="8" w:space="0" w:color="000000"/>
            </w:tcBorders>
            <w:vAlign w:val="center"/>
          </w:tcPr>
          <w:p w14:paraId="21493D97" w14:textId="77777777" w:rsidR="005B0591" w:rsidRPr="001773ED" w:rsidRDefault="005B0591" w:rsidP="005B0591">
            <w:pPr>
              <w:spacing w:line="360" w:lineRule="auto"/>
              <w:jc w:val="center"/>
            </w:pPr>
            <w:r w:rsidRPr="001773ED">
              <w:t>50</w:t>
            </w:r>
          </w:p>
        </w:tc>
      </w:tr>
      <w:tr w:rsidR="005B0591" w:rsidRPr="001773ED" w14:paraId="5F2C01F2"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7040F166" w14:textId="77777777" w:rsidR="005B0591" w:rsidRPr="001773ED" w:rsidRDefault="005B0591" w:rsidP="005B0591">
            <w:pPr>
              <w:spacing w:line="360" w:lineRule="auto"/>
              <w:jc w:val="both"/>
            </w:pPr>
            <w:r w:rsidRPr="001773ED">
              <w:t>Stock futures of A</w:t>
            </w:r>
          </w:p>
        </w:tc>
        <w:tc>
          <w:tcPr>
            <w:tcW w:w="1144" w:type="dxa"/>
            <w:tcBorders>
              <w:top w:val="single" w:sz="8" w:space="0" w:color="000000"/>
              <w:left w:val="single" w:sz="8" w:space="0" w:color="000000"/>
              <w:bottom w:val="single" w:sz="8" w:space="0" w:color="000000"/>
              <w:right w:val="single" w:sz="8" w:space="0" w:color="000000"/>
            </w:tcBorders>
            <w:vAlign w:val="center"/>
          </w:tcPr>
          <w:p w14:paraId="0679BB5D" w14:textId="77777777" w:rsidR="005B0591" w:rsidRPr="001773ED" w:rsidRDefault="005B0591" w:rsidP="005B0591">
            <w:pPr>
              <w:spacing w:line="360" w:lineRule="auto"/>
              <w:jc w:val="center"/>
            </w:pPr>
            <w:r w:rsidRPr="001773ED">
              <w:t>Jan 09</w:t>
            </w:r>
          </w:p>
        </w:tc>
        <w:tc>
          <w:tcPr>
            <w:tcW w:w="900" w:type="dxa"/>
            <w:tcBorders>
              <w:top w:val="single" w:sz="8" w:space="0" w:color="000000"/>
              <w:left w:val="single" w:sz="8" w:space="0" w:color="000000"/>
              <w:bottom w:val="single" w:sz="8" w:space="0" w:color="000000"/>
              <w:right w:val="single" w:sz="8" w:space="0" w:color="000000"/>
            </w:tcBorders>
            <w:vAlign w:val="center"/>
          </w:tcPr>
          <w:p w14:paraId="07158215" w14:textId="77777777" w:rsidR="005B0591" w:rsidRPr="001773ED" w:rsidRDefault="005B0591" w:rsidP="005B0591">
            <w:pPr>
              <w:spacing w:line="360" w:lineRule="auto"/>
              <w:jc w:val="center"/>
            </w:pPr>
            <w:r w:rsidRPr="001773ED">
              <w:t>-20</w:t>
            </w:r>
          </w:p>
        </w:tc>
      </w:tr>
      <w:tr w:rsidR="005B0591" w:rsidRPr="001773ED" w14:paraId="19FF1D3E"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36538219" w14:textId="77777777" w:rsidR="005B0591" w:rsidRPr="001773ED" w:rsidRDefault="005B0591" w:rsidP="005B0591">
            <w:pPr>
              <w:spacing w:line="360" w:lineRule="auto"/>
              <w:jc w:val="both"/>
            </w:pPr>
            <w:r w:rsidRPr="001773ED">
              <w:t>Position in Stock A (CM Segment)</w:t>
            </w:r>
          </w:p>
        </w:tc>
        <w:tc>
          <w:tcPr>
            <w:tcW w:w="1144" w:type="dxa"/>
            <w:tcBorders>
              <w:top w:val="single" w:sz="8" w:space="0" w:color="000000"/>
              <w:left w:val="single" w:sz="8" w:space="0" w:color="000000"/>
              <w:bottom w:val="single" w:sz="8" w:space="0" w:color="000000"/>
              <w:right w:val="single" w:sz="8" w:space="0" w:color="000000"/>
            </w:tcBorders>
            <w:vAlign w:val="center"/>
          </w:tcPr>
          <w:p w14:paraId="3CB2C31D" w14:textId="77777777" w:rsidR="005B0591" w:rsidRPr="001773ED" w:rsidRDefault="005B0591" w:rsidP="005B0591">
            <w:pPr>
              <w:spacing w:line="360" w:lineRule="auto"/>
              <w:jc w:val="center"/>
            </w:pPr>
            <w:r w:rsidRPr="001773ED">
              <w:t> </w:t>
            </w:r>
          </w:p>
        </w:tc>
        <w:tc>
          <w:tcPr>
            <w:tcW w:w="900" w:type="dxa"/>
            <w:tcBorders>
              <w:top w:val="single" w:sz="8" w:space="0" w:color="000000"/>
              <w:left w:val="single" w:sz="8" w:space="0" w:color="000000"/>
              <w:bottom w:val="single" w:sz="8" w:space="0" w:color="000000"/>
              <w:right w:val="single" w:sz="8" w:space="0" w:color="000000"/>
            </w:tcBorders>
            <w:vAlign w:val="center"/>
          </w:tcPr>
          <w:p w14:paraId="30F3F4B2" w14:textId="77777777" w:rsidR="005B0591" w:rsidRPr="001773ED" w:rsidRDefault="005B0591" w:rsidP="005B0591">
            <w:pPr>
              <w:spacing w:line="360" w:lineRule="auto"/>
              <w:jc w:val="center"/>
            </w:pPr>
            <w:r w:rsidRPr="001773ED">
              <w:t>-10</w:t>
            </w:r>
          </w:p>
        </w:tc>
      </w:tr>
      <w:tr w:rsidR="005B0591" w:rsidRPr="001773ED" w14:paraId="172B00B4"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6B119F6C" w14:textId="77777777" w:rsidR="005B0591" w:rsidRPr="001773ED" w:rsidRDefault="005B0591" w:rsidP="005B0591">
            <w:pPr>
              <w:spacing w:line="360" w:lineRule="auto"/>
              <w:jc w:val="both"/>
            </w:pPr>
            <w:r w:rsidRPr="001773ED">
              <w:t>Stock futures of B</w:t>
            </w:r>
          </w:p>
        </w:tc>
        <w:tc>
          <w:tcPr>
            <w:tcW w:w="1144" w:type="dxa"/>
            <w:tcBorders>
              <w:top w:val="single" w:sz="8" w:space="0" w:color="000000"/>
              <w:left w:val="single" w:sz="8" w:space="0" w:color="000000"/>
              <w:bottom w:val="single" w:sz="8" w:space="0" w:color="000000"/>
              <w:right w:val="single" w:sz="8" w:space="0" w:color="000000"/>
            </w:tcBorders>
            <w:vAlign w:val="center"/>
          </w:tcPr>
          <w:p w14:paraId="1E1DF284" w14:textId="77777777" w:rsidR="005B0591" w:rsidRPr="001773ED" w:rsidRDefault="005B0591" w:rsidP="005B0591">
            <w:pPr>
              <w:spacing w:line="360" w:lineRule="auto"/>
              <w:jc w:val="center"/>
            </w:pPr>
            <w:r w:rsidRPr="001773ED">
              <w:t>Jan 09</w:t>
            </w:r>
          </w:p>
        </w:tc>
        <w:tc>
          <w:tcPr>
            <w:tcW w:w="900" w:type="dxa"/>
            <w:tcBorders>
              <w:top w:val="single" w:sz="8" w:space="0" w:color="000000"/>
              <w:left w:val="single" w:sz="8" w:space="0" w:color="000000"/>
              <w:bottom w:val="single" w:sz="8" w:space="0" w:color="000000"/>
              <w:right w:val="single" w:sz="8" w:space="0" w:color="000000"/>
            </w:tcBorders>
            <w:vAlign w:val="center"/>
          </w:tcPr>
          <w:p w14:paraId="7DED643A" w14:textId="77777777" w:rsidR="005B0591" w:rsidRPr="001773ED" w:rsidRDefault="005B0591" w:rsidP="005B0591">
            <w:pPr>
              <w:spacing w:line="360" w:lineRule="auto"/>
              <w:jc w:val="center"/>
            </w:pPr>
            <w:r w:rsidRPr="001773ED">
              <w:t>-20</w:t>
            </w:r>
          </w:p>
        </w:tc>
      </w:tr>
      <w:tr w:rsidR="005B0591" w:rsidRPr="001773ED" w14:paraId="279815BF"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67C6C823" w14:textId="77777777" w:rsidR="005B0591" w:rsidRPr="001773ED" w:rsidRDefault="005B0591" w:rsidP="005B0591">
            <w:pPr>
              <w:spacing w:line="360" w:lineRule="auto"/>
              <w:jc w:val="both"/>
            </w:pPr>
            <w:r w:rsidRPr="001773ED">
              <w:t> </w:t>
            </w:r>
          </w:p>
        </w:tc>
        <w:tc>
          <w:tcPr>
            <w:tcW w:w="1144" w:type="dxa"/>
            <w:tcBorders>
              <w:top w:val="single" w:sz="8" w:space="0" w:color="000000"/>
              <w:left w:val="single" w:sz="8" w:space="0" w:color="000000"/>
              <w:bottom w:val="single" w:sz="8" w:space="0" w:color="000000"/>
              <w:right w:val="single" w:sz="8" w:space="0" w:color="000000"/>
            </w:tcBorders>
            <w:vAlign w:val="center"/>
          </w:tcPr>
          <w:p w14:paraId="4FF8E33F" w14:textId="77777777" w:rsidR="005B0591" w:rsidRPr="001773ED" w:rsidRDefault="005B0591" w:rsidP="005B0591">
            <w:pPr>
              <w:spacing w:line="360" w:lineRule="auto"/>
              <w:jc w:val="center"/>
            </w:pPr>
            <w:r w:rsidRPr="001773ED">
              <w:t> </w:t>
            </w:r>
          </w:p>
        </w:tc>
        <w:tc>
          <w:tcPr>
            <w:tcW w:w="900" w:type="dxa"/>
            <w:tcBorders>
              <w:top w:val="single" w:sz="8" w:space="0" w:color="000000"/>
              <w:left w:val="single" w:sz="8" w:space="0" w:color="000000"/>
              <w:bottom w:val="single" w:sz="8" w:space="0" w:color="000000"/>
              <w:right w:val="single" w:sz="8" w:space="0" w:color="000000"/>
            </w:tcBorders>
            <w:vAlign w:val="center"/>
          </w:tcPr>
          <w:p w14:paraId="1A32BD62" w14:textId="77777777" w:rsidR="005B0591" w:rsidRPr="001773ED" w:rsidRDefault="005B0591" w:rsidP="005B0591">
            <w:pPr>
              <w:spacing w:line="360" w:lineRule="auto"/>
              <w:jc w:val="center"/>
            </w:pPr>
            <w:r w:rsidRPr="001773ED">
              <w:t> </w:t>
            </w:r>
          </w:p>
        </w:tc>
      </w:tr>
      <w:tr w:rsidR="005B0591" w:rsidRPr="001773ED" w14:paraId="63DEBDA0"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1086FC42" w14:textId="77777777" w:rsidR="005B0591" w:rsidRPr="001773ED" w:rsidRDefault="005B0591" w:rsidP="005B0591">
            <w:pPr>
              <w:spacing w:line="360" w:lineRule="auto"/>
              <w:jc w:val="both"/>
            </w:pPr>
            <w:r w:rsidRPr="001773ED">
              <w:t>Index Q Futures</w:t>
            </w:r>
          </w:p>
        </w:tc>
        <w:tc>
          <w:tcPr>
            <w:tcW w:w="1144" w:type="dxa"/>
            <w:tcBorders>
              <w:top w:val="single" w:sz="8" w:space="0" w:color="000000"/>
              <w:left w:val="single" w:sz="8" w:space="0" w:color="000000"/>
              <w:bottom w:val="single" w:sz="8" w:space="0" w:color="000000"/>
              <w:right w:val="single" w:sz="8" w:space="0" w:color="000000"/>
            </w:tcBorders>
            <w:vAlign w:val="center"/>
          </w:tcPr>
          <w:p w14:paraId="25882879" w14:textId="77777777" w:rsidR="005B0591" w:rsidRPr="001773ED" w:rsidRDefault="005B0591" w:rsidP="005B0591">
            <w:pPr>
              <w:spacing w:line="360" w:lineRule="auto"/>
              <w:jc w:val="center"/>
            </w:pPr>
            <w:r w:rsidRPr="001773ED">
              <w:t>Feb 09</w:t>
            </w:r>
          </w:p>
        </w:tc>
        <w:tc>
          <w:tcPr>
            <w:tcW w:w="900" w:type="dxa"/>
            <w:tcBorders>
              <w:top w:val="single" w:sz="8" w:space="0" w:color="000000"/>
              <w:left w:val="single" w:sz="8" w:space="0" w:color="000000"/>
              <w:bottom w:val="single" w:sz="8" w:space="0" w:color="000000"/>
              <w:right w:val="single" w:sz="8" w:space="0" w:color="000000"/>
            </w:tcBorders>
            <w:vAlign w:val="center"/>
          </w:tcPr>
          <w:p w14:paraId="73858225" w14:textId="77777777" w:rsidR="005B0591" w:rsidRPr="001773ED" w:rsidRDefault="005B0591" w:rsidP="005B0591">
            <w:pPr>
              <w:spacing w:line="360" w:lineRule="auto"/>
              <w:jc w:val="center"/>
            </w:pPr>
            <w:r w:rsidRPr="001773ED">
              <w:t>-50</w:t>
            </w:r>
          </w:p>
        </w:tc>
      </w:tr>
      <w:tr w:rsidR="005B0591" w:rsidRPr="001773ED" w14:paraId="04A4C8AB"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731D8A73" w14:textId="77777777" w:rsidR="005B0591" w:rsidRPr="001773ED" w:rsidRDefault="005B0591" w:rsidP="005B0591">
            <w:pPr>
              <w:spacing w:line="360" w:lineRule="auto"/>
              <w:jc w:val="both"/>
            </w:pPr>
            <w:r w:rsidRPr="001773ED">
              <w:t>Stock futures of A</w:t>
            </w:r>
          </w:p>
        </w:tc>
        <w:tc>
          <w:tcPr>
            <w:tcW w:w="1144" w:type="dxa"/>
            <w:tcBorders>
              <w:top w:val="single" w:sz="8" w:space="0" w:color="000000"/>
              <w:left w:val="single" w:sz="8" w:space="0" w:color="000000"/>
              <w:bottom w:val="single" w:sz="8" w:space="0" w:color="000000"/>
              <w:right w:val="single" w:sz="8" w:space="0" w:color="000000"/>
            </w:tcBorders>
            <w:vAlign w:val="center"/>
          </w:tcPr>
          <w:p w14:paraId="4F554A20" w14:textId="77777777" w:rsidR="005B0591" w:rsidRPr="001773ED" w:rsidRDefault="005B0591" w:rsidP="005B0591">
            <w:pPr>
              <w:spacing w:line="360" w:lineRule="auto"/>
              <w:jc w:val="center"/>
            </w:pPr>
            <w:r w:rsidRPr="001773ED">
              <w:t>Feb 09</w:t>
            </w:r>
          </w:p>
        </w:tc>
        <w:tc>
          <w:tcPr>
            <w:tcW w:w="900" w:type="dxa"/>
            <w:tcBorders>
              <w:top w:val="single" w:sz="8" w:space="0" w:color="000000"/>
              <w:left w:val="single" w:sz="8" w:space="0" w:color="000000"/>
              <w:bottom w:val="single" w:sz="8" w:space="0" w:color="000000"/>
              <w:right w:val="single" w:sz="8" w:space="0" w:color="000000"/>
            </w:tcBorders>
            <w:vAlign w:val="center"/>
          </w:tcPr>
          <w:p w14:paraId="16097A48" w14:textId="77777777" w:rsidR="005B0591" w:rsidRPr="001773ED" w:rsidRDefault="005B0591" w:rsidP="005B0591">
            <w:pPr>
              <w:spacing w:line="360" w:lineRule="auto"/>
              <w:jc w:val="center"/>
            </w:pPr>
            <w:r w:rsidRPr="001773ED">
              <w:t>30</w:t>
            </w:r>
          </w:p>
        </w:tc>
      </w:tr>
      <w:tr w:rsidR="005B0591" w:rsidRPr="001773ED" w14:paraId="473DC2A4"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40B2F78D" w14:textId="77777777" w:rsidR="005B0591" w:rsidRPr="001773ED" w:rsidRDefault="005B0591" w:rsidP="005B0591">
            <w:pPr>
              <w:spacing w:line="360" w:lineRule="auto"/>
              <w:jc w:val="both"/>
            </w:pPr>
            <w:r w:rsidRPr="001773ED">
              <w:t>Stock futures of B</w:t>
            </w:r>
          </w:p>
        </w:tc>
        <w:tc>
          <w:tcPr>
            <w:tcW w:w="1144" w:type="dxa"/>
            <w:tcBorders>
              <w:top w:val="single" w:sz="8" w:space="0" w:color="000000"/>
              <w:left w:val="single" w:sz="8" w:space="0" w:color="000000"/>
              <w:bottom w:val="single" w:sz="8" w:space="0" w:color="000000"/>
              <w:right w:val="single" w:sz="8" w:space="0" w:color="000000"/>
            </w:tcBorders>
            <w:vAlign w:val="center"/>
          </w:tcPr>
          <w:p w14:paraId="2CCFB53D" w14:textId="77777777" w:rsidR="005B0591" w:rsidRPr="001773ED" w:rsidRDefault="005B0591" w:rsidP="005B0591">
            <w:pPr>
              <w:spacing w:line="360" w:lineRule="auto"/>
              <w:jc w:val="center"/>
            </w:pPr>
            <w:r w:rsidRPr="001773ED">
              <w:t>Feb 09</w:t>
            </w:r>
          </w:p>
        </w:tc>
        <w:tc>
          <w:tcPr>
            <w:tcW w:w="900" w:type="dxa"/>
            <w:tcBorders>
              <w:top w:val="single" w:sz="8" w:space="0" w:color="000000"/>
              <w:left w:val="single" w:sz="8" w:space="0" w:color="000000"/>
              <w:bottom w:val="single" w:sz="8" w:space="0" w:color="000000"/>
              <w:right w:val="single" w:sz="8" w:space="0" w:color="000000"/>
            </w:tcBorders>
            <w:vAlign w:val="center"/>
          </w:tcPr>
          <w:p w14:paraId="3768B6E8" w14:textId="77777777" w:rsidR="005B0591" w:rsidRPr="001773ED" w:rsidRDefault="005B0591" w:rsidP="005B0591">
            <w:pPr>
              <w:spacing w:line="360" w:lineRule="auto"/>
              <w:jc w:val="center"/>
            </w:pPr>
            <w:r w:rsidRPr="001773ED">
              <w:t>10</w:t>
            </w:r>
          </w:p>
        </w:tc>
      </w:tr>
      <w:tr w:rsidR="005B0591" w:rsidRPr="001773ED" w14:paraId="5C748E1C"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2760D7AF" w14:textId="77777777" w:rsidR="005B0591" w:rsidRPr="001773ED" w:rsidRDefault="005B0591" w:rsidP="005B0591">
            <w:pPr>
              <w:spacing w:line="360" w:lineRule="auto"/>
              <w:jc w:val="both"/>
            </w:pPr>
            <w:r w:rsidRPr="001773ED">
              <w:t>Position in Stock B (CM Segment)</w:t>
            </w:r>
          </w:p>
        </w:tc>
        <w:tc>
          <w:tcPr>
            <w:tcW w:w="1144" w:type="dxa"/>
            <w:tcBorders>
              <w:top w:val="single" w:sz="8" w:space="0" w:color="000000"/>
              <w:left w:val="single" w:sz="8" w:space="0" w:color="000000"/>
              <w:bottom w:val="single" w:sz="8" w:space="0" w:color="000000"/>
              <w:right w:val="single" w:sz="8" w:space="0" w:color="000000"/>
            </w:tcBorders>
            <w:vAlign w:val="center"/>
          </w:tcPr>
          <w:p w14:paraId="493F20B3" w14:textId="77777777" w:rsidR="005B0591" w:rsidRPr="001773ED" w:rsidRDefault="005B0591" w:rsidP="005B0591">
            <w:pPr>
              <w:spacing w:line="360" w:lineRule="auto"/>
              <w:jc w:val="center"/>
            </w:pPr>
            <w:r w:rsidRPr="001773ED">
              <w:t> </w:t>
            </w:r>
          </w:p>
        </w:tc>
        <w:tc>
          <w:tcPr>
            <w:tcW w:w="900" w:type="dxa"/>
            <w:tcBorders>
              <w:top w:val="single" w:sz="8" w:space="0" w:color="000000"/>
              <w:left w:val="single" w:sz="8" w:space="0" w:color="000000"/>
              <w:bottom w:val="single" w:sz="8" w:space="0" w:color="000000"/>
              <w:right w:val="single" w:sz="8" w:space="0" w:color="000000"/>
            </w:tcBorders>
            <w:vAlign w:val="center"/>
          </w:tcPr>
          <w:p w14:paraId="15D661D9" w14:textId="77777777" w:rsidR="005B0591" w:rsidRPr="001773ED" w:rsidRDefault="005B0591" w:rsidP="005B0591">
            <w:pPr>
              <w:spacing w:line="360" w:lineRule="auto"/>
              <w:jc w:val="center"/>
            </w:pPr>
            <w:r w:rsidRPr="001773ED">
              <w:t>10</w:t>
            </w:r>
          </w:p>
        </w:tc>
      </w:tr>
    </w:tbl>
    <w:p w14:paraId="7E7C9E90" w14:textId="77777777" w:rsidR="005B0591" w:rsidRPr="001773ED" w:rsidRDefault="005B0591" w:rsidP="005B0591">
      <w:pPr>
        <w:spacing w:line="360" w:lineRule="auto"/>
        <w:jc w:val="both"/>
      </w:pPr>
      <w:r w:rsidRPr="001773ED">
        <w:t> </w:t>
      </w:r>
    </w:p>
    <w:p w14:paraId="0DDBE4B7" w14:textId="77777777" w:rsidR="005B0591" w:rsidRPr="001773ED" w:rsidRDefault="005B0591" w:rsidP="005B0591">
      <w:pPr>
        <w:spacing w:line="360" w:lineRule="auto"/>
        <w:jc w:val="both"/>
      </w:pPr>
      <w:r w:rsidRPr="001773ED">
        <w:t>Stock Futures to Stocks</w:t>
      </w:r>
    </w:p>
    <w:tbl>
      <w:tblPr>
        <w:tblW w:w="0" w:type="auto"/>
        <w:tblCellSpacing w:w="0" w:type="dxa"/>
        <w:tblBorders>
          <w:top w:val="single" w:sz="8" w:space="0" w:color="000000"/>
          <w:left w:val="single" w:sz="8" w:space="0" w:color="000000"/>
          <w:bottom w:val="single" w:sz="8" w:space="0" w:color="000000"/>
          <w:right w:val="single" w:sz="8" w:space="0" w:color="000000"/>
        </w:tblBorders>
        <w:tblCellMar>
          <w:left w:w="0" w:type="dxa"/>
          <w:right w:w="0" w:type="dxa"/>
        </w:tblCellMar>
        <w:tblLook w:val="0000" w:firstRow="0" w:lastRow="0" w:firstColumn="0" w:lastColumn="0" w:noHBand="0" w:noVBand="0"/>
      </w:tblPr>
      <w:tblGrid>
        <w:gridCol w:w="3407"/>
        <w:gridCol w:w="1144"/>
        <w:gridCol w:w="900"/>
      </w:tblGrid>
      <w:tr w:rsidR="005B0591" w:rsidRPr="001773ED" w14:paraId="5C622016" w14:textId="77777777">
        <w:trPr>
          <w:trHeight w:val="63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47E1F142" w14:textId="77777777" w:rsidR="005B0591" w:rsidRPr="001773ED" w:rsidRDefault="005B0591" w:rsidP="005B0591">
            <w:pPr>
              <w:spacing w:line="360" w:lineRule="auto"/>
              <w:jc w:val="both"/>
            </w:pPr>
            <w:r w:rsidRPr="001773ED">
              <w:t>Underlying</w:t>
            </w:r>
          </w:p>
        </w:tc>
        <w:tc>
          <w:tcPr>
            <w:tcW w:w="1144" w:type="dxa"/>
            <w:tcBorders>
              <w:top w:val="single" w:sz="8" w:space="0" w:color="000000"/>
              <w:left w:val="single" w:sz="8" w:space="0" w:color="000000"/>
              <w:bottom w:val="single" w:sz="8" w:space="0" w:color="000000"/>
              <w:right w:val="single" w:sz="8" w:space="0" w:color="000000"/>
            </w:tcBorders>
            <w:vAlign w:val="center"/>
          </w:tcPr>
          <w:p w14:paraId="41F15455" w14:textId="77777777" w:rsidR="005B0591" w:rsidRPr="001773ED" w:rsidRDefault="005B0591" w:rsidP="005B0591">
            <w:pPr>
              <w:spacing w:line="360" w:lineRule="auto"/>
              <w:jc w:val="center"/>
            </w:pPr>
            <w:r w:rsidRPr="001773ED">
              <w:t xml:space="preserve">Expiry Month </w:t>
            </w:r>
          </w:p>
        </w:tc>
        <w:tc>
          <w:tcPr>
            <w:tcW w:w="900" w:type="dxa"/>
            <w:tcBorders>
              <w:top w:val="single" w:sz="8" w:space="0" w:color="000000"/>
              <w:left w:val="single" w:sz="8" w:space="0" w:color="000000"/>
              <w:bottom w:val="single" w:sz="8" w:space="0" w:color="000000"/>
              <w:right w:val="single" w:sz="8" w:space="0" w:color="000000"/>
            </w:tcBorders>
            <w:vAlign w:val="center"/>
          </w:tcPr>
          <w:p w14:paraId="623D152C" w14:textId="77777777" w:rsidR="005B0591" w:rsidRPr="001773ED" w:rsidRDefault="005B0591" w:rsidP="005B0591">
            <w:pPr>
              <w:spacing w:line="360" w:lineRule="auto"/>
              <w:jc w:val="center"/>
            </w:pPr>
            <w:r w:rsidRPr="001773ED">
              <w:t>Benefit qty</w:t>
            </w:r>
          </w:p>
        </w:tc>
      </w:tr>
      <w:tr w:rsidR="005B0591" w:rsidRPr="001773ED" w14:paraId="230D7A46"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3B75C36F" w14:textId="77777777" w:rsidR="005B0591" w:rsidRPr="001773ED" w:rsidRDefault="005B0591" w:rsidP="005B0591">
            <w:pPr>
              <w:spacing w:line="360" w:lineRule="auto"/>
              <w:jc w:val="both"/>
            </w:pPr>
            <w:r w:rsidRPr="001773ED">
              <w:t>Stock futures of A</w:t>
            </w:r>
          </w:p>
        </w:tc>
        <w:tc>
          <w:tcPr>
            <w:tcW w:w="1144" w:type="dxa"/>
            <w:tcBorders>
              <w:top w:val="single" w:sz="8" w:space="0" w:color="000000"/>
              <w:left w:val="single" w:sz="8" w:space="0" w:color="000000"/>
              <w:bottom w:val="single" w:sz="8" w:space="0" w:color="000000"/>
              <w:right w:val="single" w:sz="8" w:space="0" w:color="000000"/>
            </w:tcBorders>
            <w:vAlign w:val="center"/>
          </w:tcPr>
          <w:p w14:paraId="2FD75231" w14:textId="77777777" w:rsidR="005B0591" w:rsidRPr="001773ED" w:rsidRDefault="005B0591" w:rsidP="005B0591">
            <w:pPr>
              <w:spacing w:line="360" w:lineRule="auto"/>
              <w:jc w:val="center"/>
            </w:pPr>
            <w:r w:rsidRPr="001773ED">
              <w:t>Feb 09</w:t>
            </w:r>
          </w:p>
        </w:tc>
        <w:tc>
          <w:tcPr>
            <w:tcW w:w="900" w:type="dxa"/>
            <w:tcBorders>
              <w:top w:val="single" w:sz="8" w:space="0" w:color="000000"/>
              <w:left w:val="single" w:sz="8" w:space="0" w:color="000000"/>
              <w:bottom w:val="single" w:sz="8" w:space="0" w:color="000000"/>
              <w:right w:val="single" w:sz="8" w:space="0" w:color="000000"/>
            </w:tcBorders>
            <w:vAlign w:val="center"/>
          </w:tcPr>
          <w:p w14:paraId="7278E59C" w14:textId="77777777" w:rsidR="005B0591" w:rsidRPr="001773ED" w:rsidRDefault="005B0591" w:rsidP="005B0591">
            <w:pPr>
              <w:spacing w:line="360" w:lineRule="auto"/>
              <w:jc w:val="center"/>
            </w:pPr>
            <w:r w:rsidRPr="001773ED">
              <w:t>40</w:t>
            </w:r>
          </w:p>
        </w:tc>
      </w:tr>
      <w:tr w:rsidR="005B0591" w:rsidRPr="001773ED" w14:paraId="38308557"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571898C9" w14:textId="77777777" w:rsidR="005B0591" w:rsidRPr="001773ED" w:rsidRDefault="005B0591" w:rsidP="005B0591">
            <w:pPr>
              <w:spacing w:line="360" w:lineRule="auto"/>
              <w:jc w:val="both"/>
            </w:pPr>
            <w:r w:rsidRPr="001773ED">
              <w:t>Position in Stock A (CM Segment)</w:t>
            </w:r>
          </w:p>
        </w:tc>
        <w:tc>
          <w:tcPr>
            <w:tcW w:w="1144" w:type="dxa"/>
            <w:tcBorders>
              <w:top w:val="single" w:sz="8" w:space="0" w:color="000000"/>
              <w:left w:val="single" w:sz="8" w:space="0" w:color="000000"/>
              <w:bottom w:val="single" w:sz="8" w:space="0" w:color="000000"/>
              <w:right w:val="single" w:sz="8" w:space="0" w:color="000000"/>
            </w:tcBorders>
            <w:vAlign w:val="center"/>
          </w:tcPr>
          <w:p w14:paraId="65AA2A30" w14:textId="77777777" w:rsidR="005B0591" w:rsidRPr="001773ED" w:rsidRDefault="005B0591" w:rsidP="005B0591">
            <w:pPr>
              <w:spacing w:line="360" w:lineRule="auto"/>
              <w:jc w:val="center"/>
            </w:pPr>
            <w:r w:rsidRPr="001773ED">
              <w:t> </w:t>
            </w:r>
          </w:p>
        </w:tc>
        <w:tc>
          <w:tcPr>
            <w:tcW w:w="900" w:type="dxa"/>
            <w:tcBorders>
              <w:top w:val="single" w:sz="8" w:space="0" w:color="000000"/>
              <w:left w:val="single" w:sz="8" w:space="0" w:color="000000"/>
              <w:bottom w:val="single" w:sz="8" w:space="0" w:color="000000"/>
              <w:right w:val="single" w:sz="8" w:space="0" w:color="000000"/>
            </w:tcBorders>
            <w:vAlign w:val="center"/>
          </w:tcPr>
          <w:p w14:paraId="4C21651A" w14:textId="77777777" w:rsidR="005B0591" w:rsidRPr="001773ED" w:rsidRDefault="005B0591" w:rsidP="005B0591">
            <w:pPr>
              <w:spacing w:line="360" w:lineRule="auto"/>
              <w:jc w:val="center"/>
            </w:pPr>
            <w:r w:rsidRPr="001773ED">
              <w:t>-40</w:t>
            </w:r>
          </w:p>
        </w:tc>
      </w:tr>
      <w:tr w:rsidR="005B0591" w:rsidRPr="001773ED" w14:paraId="4939C00F"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38782DDA" w14:textId="77777777" w:rsidR="005B0591" w:rsidRPr="001773ED" w:rsidRDefault="005B0591" w:rsidP="005B0591">
            <w:pPr>
              <w:spacing w:line="360" w:lineRule="auto"/>
              <w:jc w:val="both"/>
            </w:pPr>
            <w:r w:rsidRPr="001773ED">
              <w:t>Stock futures of B</w:t>
            </w:r>
          </w:p>
        </w:tc>
        <w:tc>
          <w:tcPr>
            <w:tcW w:w="1144" w:type="dxa"/>
            <w:tcBorders>
              <w:top w:val="single" w:sz="8" w:space="0" w:color="000000"/>
              <w:left w:val="single" w:sz="8" w:space="0" w:color="000000"/>
              <w:bottom w:val="single" w:sz="8" w:space="0" w:color="000000"/>
              <w:right w:val="single" w:sz="8" w:space="0" w:color="000000"/>
            </w:tcBorders>
            <w:vAlign w:val="center"/>
          </w:tcPr>
          <w:p w14:paraId="7583D677" w14:textId="77777777" w:rsidR="005B0591" w:rsidRPr="001773ED" w:rsidRDefault="005B0591" w:rsidP="005B0591">
            <w:pPr>
              <w:spacing w:line="360" w:lineRule="auto"/>
              <w:jc w:val="center"/>
            </w:pPr>
            <w:r w:rsidRPr="001773ED">
              <w:t>Jan 09</w:t>
            </w:r>
          </w:p>
        </w:tc>
        <w:tc>
          <w:tcPr>
            <w:tcW w:w="900" w:type="dxa"/>
            <w:tcBorders>
              <w:top w:val="single" w:sz="8" w:space="0" w:color="000000"/>
              <w:left w:val="single" w:sz="8" w:space="0" w:color="000000"/>
              <w:bottom w:val="single" w:sz="8" w:space="0" w:color="000000"/>
              <w:right w:val="single" w:sz="8" w:space="0" w:color="000000"/>
            </w:tcBorders>
            <w:vAlign w:val="center"/>
          </w:tcPr>
          <w:p w14:paraId="5DC77E00" w14:textId="77777777" w:rsidR="005B0591" w:rsidRPr="001773ED" w:rsidRDefault="005B0591" w:rsidP="005B0591">
            <w:pPr>
              <w:spacing w:line="360" w:lineRule="auto"/>
              <w:jc w:val="center"/>
            </w:pPr>
            <w:r w:rsidRPr="001773ED">
              <w:t>-20</w:t>
            </w:r>
          </w:p>
        </w:tc>
      </w:tr>
      <w:tr w:rsidR="005B0591" w:rsidRPr="001773ED" w14:paraId="48390EE5"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4789D52B" w14:textId="77777777" w:rsidR="005B0591" w:rsidRPr="001773ED" w:rsidRDefault="005B0591" w:rsidP="005B0591">
            <w:pPr>
              <w:spacing w:line="360" w:lineRule="auto"/>
              <w:jc w:val="both"/>
            </w:pPr>
            <w:r w:rsidRPr="001773ED">
              <w:t>Position in Stock B (CM Segment)</w:t>
            </w:r>
          </w:p>
        </w:tc>
        <w:tc>
          <w:tcPr>
            <w:tcW w:w="1144" w:type="dxa"/>
            <w:tcBorders>
              <w:top w:val="single" w:sz="8" w:space="0" w:color="000000"/>
              <w:left w:val="single" w:sz="8" w:space="0" w:color="000000"/>
              <w:bottom w:val="single" w:sz="8" w:space="0" w:color="000000"/>
              <w:right w:val="single" w:sz="8" w:space="0" w:color="000000"/>
            </w:tcBorders>
            <w:vAlign w:val="center"/>
          </w:tcPr>
          <w:p w14:paraId="0DC3A4AC" w14:textId="77777777" w:rsidR="005B0591" w:rsidRPr="001773ED" w:rsidRDefault="005B0591" w:rsidP="005B0591">
            <w:pPr>
              <w:spacing w:line="360" w:lineRule="auto"/>
              <w:jc w:val="center"/>
            </w:pPr>
            <w:r w:rsidRPr="001773ED">
              <w:t> </w:t>
            </w:r>
          </w:p>
        </w:tc>
        <w:tc>
          <w:tcPr>
            <w:tcW w:w="900" w:type="dxa"/>
            <w:tcBorders>
              <w:top w:val="single" w:sz="8" w:space="0" w:color="000000"/>
              <w:left w:val="single" w:sz="8" w:space="0" w:color="000000"/>
              <w:bottom w:val="single" w:sz="8" w:space="0" w:color="000000"/>
              <w:right w:val="single" w:sz="8" w:space="0" w:color="000000"/>
            </w:tcBorders>
            <w:vAlign w:val="center"/>
          </w:tcPr>
          <w:p w14:paraId="259109FE" w14:textId="77777777" w:rsidR="005B0591" w:rsidRPr="001773ED" w:rsidRDefault="005B0591" w:rsidP="005B0591">
            <w:pPr>
              <w:spacing w:line="360" w:lineRule="auto"/>
              <w:jc w:val="center"/>
            </w:pPr>
            <w:r w:rsidRPr="001773ED">
              <w:t>20</w:t>
            </w:r>
          </w:p>
        </w:tc>
      </w:tr>
    </w:tbl>
    <w:p w14:paraId="4FFD34D1" w14:textId="77777777" w:rsidR="00E30036" w:rsidRPr="001773ED" w:rsidRDefault="00E30036" w:rsidP="00E30036">
      <w:pPr>
        <w:rPr>
          <w:lang w:val="en-IN"/>
        </w:rPr>
      </w:pPr>
    </w:p>
    <w:p w14:paraId="3FE016A9" w14:textId="77777777" w:rsidR="005B0591" w:rsidRPr="001773ED" w:rsidRDefault="00E30036" w:rsidP="00E239D0">
      <w:pPr>
        <w:pStyle w:val="Heading1"/>
      </w:pPr>
      <w:r w:rsidRPr="001773ED">
        <w:br w:type="page"/>
      </w:r>
      <w:r w:rsidR="005B0591" w:rsidRPr="001773ED">
        <w:lastRenderedPageBreak/>
        <w:t> </w:t>
      </w:r>
      <w:bookmarkStart w:id="698" w:name="_Toc135823511"/>
      <w:r w:rsidR="005B0591" w:rsidRPr="001773ED">
        <w:t>Format of files to be uploaded by the clearing member giving client wise details</w:t>
      </w:r>
      <w:bookmarkEnd w:id="698"/>
      <w:r w:rsidR="005B0591" w:rsidRPr="001773ED">
        <w:t xml:space="preserve"> </w:t>
      </w:r>
    </w:p>
    <w:p w14:paraId="12D217FB" w14:textId="77777777" w:rsidR="005B0591" w:rsidRPr="001773ED" w:rsidRDefault="005B0591" w:rsidP="005B0591">
      <w:pPr>
        <w:spacing w:line="360" w:lineRule="atLeast"/>
        <w:jc w:val="both"/>
      </w:pPr>
      <w:r w:rsidRPr="001773ED">
        <w:t> </w:t>
      </w:r>
    </w:p>
    <w:p w14:paraId="20EEAFB5" w14:textId="77777777" w:rsidR="005B0591" w:rsidRPr="001773ED" w:rsidRDefault="005B0591" w:rsidP="005B0591">
      <w:pPr>
        <w:jc w:val="both"/>
      </w:pPr>
      <w:r w:rsidRPr="001773ED">
        <w:t>The file shall be in CSV format.</w:t>
      </w:r>
    </w:p>
    <w:p w14:paraId="7FD77D14" w14:textId="77777777" w:rsidR="005B0591" w:rsidRPr="001773ED" w:rsidRDefault="005B0591" w:rsidP="005B0591">
      <w:pPr>
        <w:jc w:val="both"/>
      </w:pPr>
      <w:r w:rsidRPr="001773ED">
        <w:t xml:space="preserve">Naming convention: </w:t>
      </w:r>
      <w:proofErr w:type="spellStart"/>
      <w:r w:rsidRPr="001773ED">
        <w:t>CMPYYYYMMDD.Tnn</w:t>
      </w:r>
      <w:proofErr w:type="spellEnd"/>
    </w:p>
    <w:p w14:paraId="08E66FAA" w14:textId="77777777" w:rsidR="005B0591" w:rsidRPr="001773ED" w:rsidRDefault="005B0591" w:rsidP="005B0591">
      <w:pPr>
        <w:jc w:val="both"/>
      </w:pPr>
      <w:r w:rsidRPr="001773ED">
        <w:t>where:</w:t>
      </w:r>
    </w:p>
    <w:p w14:paraId="0B5688EE" w14:textId="77777777" w:rsidR="005B0591" w:rsidRPr="001773ED" w:rsidRDefault="005B0591" w:rsidP="005B0591">
      <w:pPr>
        <w:jc w:val="both"/>
      </w:pPr>
      <w:r w:rsidRPr="001773ED">
        <w:t>&lt;YYYYMMDD&gt; is the current date</w:t>
      </w:r>
    </w:p>
    <w:p w14:paraId="11CFC078" w14:textId="77777777" w:rsidR="005B0591" w:rsidRPr="001773ED" w:rsidRDefault="005B0591" w:rsidP="005B0591">
      <w:pPr>
        <w:jc w:val="both"/>
      </w:pPr>
      <w:r w:rsidRPr="001773ED">
        <w:t>and ‘</w:t>
      </w:r>
      <w:proofErr w:type="spellStart"/>
      <w:r w:rsidRPr="001773ED">
        <w:t>nn</w:t>
      </w:r>
      <w:proofErr w:type="spellEnd"/>
      <w:r w:rsidRPr="001773ED">
        <w:t xml:space="preserve">’ is the batch number of the file      </w:t>
      </w:r>
    </w:p>
    <w:p w14:paraId="6A17834C" w14:textId="77777777" w:rsidR="005B0591" w:rsidRPr="001773ED" w:rsidRDefault="005B0591" w:rsidP="005B0591">
      <w:pPr>
        <w:jc w:val="both"/>
      </w:pPr>
      <w:r w:rsidRPr="001773ED">
        <w:t> </w:t>
      </w:r>
    </w:p>
    <w:p w14:paraId="2314F44C" w14:textId="77777777" w:rsidR="005B0591" w:rsidRPr="001773ED" w:rsidRDefault="005B0591" w:rsidP="005F3DA0">
      <w:r w:rsidRPr="001773ED">
        <w:t xml:space="preserve">The files are required to be uploaded in the following path on the </w:t>
      </w:r>
      <w:r w:rsidR="005F3DA0">
        <w:rPr>
          <w:spacing w:val="-3"/>
        </w:rPr>
        <w:t>N</w:t>
      </w:r>
      <w:r w:rsidR="005F3DA0" w:rsidRPr="00C01B09">
        <w:rPr>
          <w:spacing w:val="-3"/>
          <w:sz w:val="16"/>
        </w:rPr>
        <w:t>SCCL</w:t>
      </w:r>
      <w:r w:rsidR="005F3DA0" w:rsidRPr="008D507F">
        <w:t xml:space="preserve"> </w:t>
      </w:r>
      <w:r w:rsidR="005F3DA0">
        <w:t xml:space="preserve">–MASS - </w:t>
      </w:r>
      <w:r w:rsidRPr="001773ED">
        <w:t>Cross Margin&gt; File upload</w:t>
      </w:r>
    </w:p>
    <w:p w14:paraId="75ECBA7C" w14:textId="77777777" w:rsidR="005B0591" w:rsidRPr="001773ED" w:rsidRDefault="005B0591" w:rsidP="005B0591">
      <w:pPr>
        <w:jc w:val="both"/>
      </w:pPr>
      <w:r w:rsidRPr="001773ED">
        <w:rPr>
          <w:b/>
          <w:bCs/>
        </w:rPr>
        <w:t>Control record:</w:t>
      </w:r>
    </w:p>
    <w:tbl>
      <w:tblPr>
        <w:tblW w:w="7920" w:type="dxa"/>
        <w:tblInd w:w="760" w:type="dxa"/>
        <w:tblCellMar>
          <w:left w:w="0" w:type="dxa"/>
          <w:right w:w="0" w:type="dxa"/>
        </w:tblCellMar>
        <w:tblLook w:val="0000" w:firstRow="0" w:lastRow="0" w:firstColumn="0" w:lastColumn="0" w:noHBand="0" w:noVBand="0"/>
      </w:tblPr>
      <w:tblGrid>
        <w:gridCol w:w="1400"/>
        <w:gridCol w:w="1587"/>
        <w:gridCol w:w="1598"/>
        <w:gridCol w:w="3335"/>
      </w:tblGrid>
      <w:tr w:rsidR="005B0591" w:rsidRPr="001773ED" w14:paraId="6543D986" w14:textId="77777777">
        <w:tc>
          <w:tcPr>
            <w:tcW w:w="1260"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15BB0DB4" w14:textId="77777777" w:rsidR="005B0591" w:rsidRPr="001773ED" w:rsidRDefault="005B0591" w:rsidP="005B0591">
            <w:pPr>
              <w:jc w:val="both"/>
            </w:pPr>
            <w:r w:rsidRPr="001773ED">
              <w:rPr>
                <w:b/>
                <w:bCs/>
              </w:rPr>
              <w:t>Sr. No.</w:t>
            </w:r>
          </w:p>
        </w:tc>
        <w:tc>
          <w:tcPr>
            <w:tcW w:w="1620"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4409602C" w14:textId="77777777" w:rsidR="005B0591" w:rsidRPr="001773ED" w:rsidRDefault="005B0591" w:rsidP="005B0591">
            <w:pPr>
              <w:jc w:val="both"/>
            </w:pPr>
            <w:r w:rsidRPr="001773ED">
              <w:rPr>
                <w:b/>
                <w:bCs/>
              </w:rPr>
              <w:t>Field</w:t>
            </w:r>
          </w:p>
        </w:tc>
        <w:tc>
          <w:tcPr>
            <w:tcW w:w="1620"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36BB5126" w14:textId="77777777" w:rsidR="005B0591" w:rsidRPr="001773ED" w:rsidRDefault="005B0591" w:rsidP="005B0591">
            <w:pPr>
              <w:jc w:val="both"/>
            </w:pPr>
            <w:r w:rsidRPr="001773ED">
              <w:rPr>
                <w:b/>
                <w:bCs/>
              </w:rPr>
              <w:t>Length</w:t>
            </w:r>
          </w:p>
        </w:tc>
        <w:tc>
          <w:tcPr>
            <w:tcW w:w="3420"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4B24FE7D" w14:textId="77777777" w:rsidR="005B0591" w:rsidRPr="001773ED" w:rsidRDefault="005B0591" w:rsidP="005B0591">
            <w:pPr>
              <w:jc w:val="both"/>
            </w:pPr>
            <w:r w:rsidRPr="001773ED">
              <w:rPr>
                <w:b/>
                <w:bCs/>
              </w:rPr>
              <w:t>Description</w:t>
            </w:r>
          </w:p>
        </w:tc>
      </w:tr>
      <w:tr w:rsidR="005B0591" w:rsidRPr="001773ED" w14:paraId="130DC031" w14:textId="77777777">
        <w:tc>
          <w:tcPr>
            <w:tcW w:w="1260" w:type="dxa"/>
            <w:tcBorders>
              <w:top w:val="nil"/>
              <w:left w:val="single" w:sz="8" w:space="0" w:color="auto"/>
              <w:bottom w:val="single" w:sz="8" w:space="0" w:color="auto"/>
              <w:right w:val="single" w:sz="8" w:space="0" w:color="auto"/>
            </w:tcBorders>
            <w:tcMar>
              <w:top w:w="0" w:type="dxa"/>
              <w:left w:w="40" w:type="dxa"/>
              <w:bottom w:w="0" w:type="dxa"/>
              <w:right w:w="40" w:type="dxa"/>
            </w:tcMar>
          </w:tcPr>
          <w:p w14:paraId="76FCDAE5" w14:textId="77777777" w:rsidR="005B0591" w:rsidRPr="001773ED" w:rsidRDefault="005B0591" w:rsidP="005B0591">
            <w:pPr>
              <w:jc w:val="both"/>
            </w:pPr>
            <w:r w:rsidRPr="001773ED">
              <w:t>1.                   </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5D666EA3" w14:textId="77777777" w:rsidR="005B0591" w:rsidRPr="001773ED" w:rsidRDefault="005B0591" w:rsidP="005B0591">
            <w:pPr>
              <w:jc w:val="both"/>
            </w:pPr>
            <w:r w:rsidRPr="001773ED">
              <w:t>Record Type</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3DAF4F56" w14:textId="77777777" w:rsidR="005B0591" w:rsidRPr="001773ED" w:rsidRDefault="005B0591" w:rsidP="005B0591">
            <w:pPr>
              <w:jc w:val="both"/>
            </w:pPr>
            <w:proofErr w:type="gramStart"/>
            <w:r w:rsidRPr="001773ED">
              <w:t>CHAR(</w:t>
            </w:r>
            <w:proofErr w:type="gramEnd"/>
            <w:r w:rsidRPr="001773ED">
              <w:t>2)</w:t>
            </w:r>
          </w:p>
        </w:tc>
        <w:tc>
          <w:tcPr>
            <w:tcW w:w="3420" w:type="dxa"/>
            <w:tcBorders>
              <w:top w:val="nil"/>
              <w:left w:val="nil"/>
              <w:bottom w:val="single" w:sz="8" w:space="0" w:color="auto"/>
              <w:right w:val="single" w:sz="8" w:space="0" w:color="auto"/>
            </w:tcBorders>
            <w:tcMar>
              <w:top w:w="0" w:type="dxa"/>
              <w:left w:w="40" w:type="dxa"/>
              <w:bottom w:w="0" w:type="dxa"/>
              <w:right w:w="40" w:type="dxa"/>
            </w:tcMar>
          </w:tcPr>
          <w:p w14:paraId="09837435" w14:textId="77777777" w:rsidR="005B0591" w:rsidRPr="001773ED" w:rsidRDefault="005B0591" w:rsidP="005B0591">
            <w:pPr>
              <w:jc w:val="both"/>
            </w:pPr>
            <w:r w:rsidRPr="001773ED">
              <w:t>Value = 01</w:t>
            </w:r>
          </w:p>
        </w:tc>
      </w:tr>
      <w:tr w:rsidR="005B0591" w:rsidRPr="001773ED" w14:paraId="4D1852CA" w14:textId="77777777">
        <w:tc>
          <w:tcPr>
            <w:tcW w:w="1260" w:type="dxa"/>
            <w:tcBorders>
              <w:top w:val="nil"/>
              <w:left w:val="single" w:sz="8" w:space="0" w:color="auto"/>
              <w:bottom w:val="single" w:sz="8" w:space="0" w:color="auto"/>
              <w:right w:val="single" w:sz="8" w:space="0" w:color="auto"/>
            </w:tcBorders>
            <w:tcMar>
              <w:top w:w="0" w:type="dxa"/>
              <w:left w:w="40" w:type="dxa"/>
              <w:bottom w:w="0" w:type="dxa"/>
              <w:right w:w="40" w:type="dxa"/>
            </w:tcMar>
          </w:tcPr>
          <w:p w14:paraId="1192CE5A" w14:textId="77777777" w:rsidR="005B0591" w:rsidRPr="001773ED" w:rsidRDefault="005B0591" w:rsidP="005B0591">
            <w:pPr>
              <w:jc w:val="both"/>
            </w:pPr>
            <w:r w:rsidRPr="001773ED">
              <w:t>2.                   </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48030F2A" w14:textId="77777777" w:rsidR="005B0591" w:rsidRPr="001773ED" w:rsidRDefault="005B0591" w:rsidP="005B0591">
            <w:pPr>
              <w:jc w:val="both"/>
            </w:pPr>
            <w:r w:rsidRPr="001773ED">
              <w:t>File Type</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38698823" w14:textId="77777777" w:rsidR="005B0591" w:rsidRPr="001773ED" w:rsidRDefault="005B0591" w:rsidP="005B0591">
            <w:pPr>
              <w:jc w:val="both"/>
            </w:pPr>
            <w:proofErr w:type="gramStart"/>
            <w:r w:rsidRPr="001773ED">
              <w:t>CHAR(</w:t>
            </w:r>
            <w:proofErr w:type="gramEnd"/>
            <w:r w:rsidRPr="001773ED">
              <w:t>3)</w:t>
            </w:r>
          </w:p>
        </w:tc>
        <w:tc>
          <w:tcPr>
            <w:tcW w:w="3420" w:type="dxa"/>
            <w:tcBorders>
              <w:top w:val="nil"/>
              <w:left w:val="nil"/>
              <w:bottom w:val="single" w:sz="8" w:space="0" w:color="auto"/>
              <w:right w:val="single" w:sz="8" w:space="0" w:color="auto"/>
            </w:tcBorders>
            <w:tcMar>
              <w:top w:w="0" w:type="dxa"/>
              <w:left w:w="40" w:type="dxa"/>
              <w:bottom w:w="0" w:type="dxa"/>
              <w:right w:w="40" w:type="dxa"/>
            </w:tcMar>
          </w:tcPr>
          <w:p w14:paraId="4398844D" w14:textId="77777777" w:rsidR="005B0591" w:rsidRPr="001773ED" w:rsidRDefault="005B0591" w:rsidP="005B0591">
            <w:pPr>
              <w:jc w:val="both"/>
            </w:pPr>
            <w:r w:rsidRPr="001773ED">
              <w:t>Value = CMP</w:t>
            </w:r>
          </w:p>
        </w:tc>
      </w:tr>
      <w:tr w:rsidR="005B0591" w:rsidRPr="001773ED" w14:paraId="29FE7DD6" w14:textId="77777777">
        <w:tc>
          <w:tcPr>
            <w:tcW w:w="1260" w:type="dxa"/>
            <w:tcBorders>
              <w:top w:val="nil"/>
              <w:left w:val="single" w:sz="8" w:space="0" w:color="auto"/>
              <w:bottom w:val="single" w:sz="8" w:space="0" w:color="auto"/>
              <w:right w:val="single" w:sz="8" w:space="0" w:color="auto"/>
            </w:tcBorders>
            <w:tcMar>
              <w:top w:w="0" w:type="dxa"/>
              <w:left w:w="40" w:type="dxa"/>
              <w:bottom w:w="0" w:type="dxa"/>
              <w:right w:w="40" w:type="dxa"/>
            </w:tcMar>
          </w:tcPr>
          <w:p w14:paraId="392D00E6" w14:textId="77777777" w:rsidR="005B0591" w:rsidRPr="001773ED" w:rsidRDefault="005B0591" w:rsidP="005B0591">
            <w:pPr>
              <w:jc w:val="both"/>
            </w:pPr>
            <w:r w:rsidRPr="001773ED">
              <w:t>3.                   </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0E885884" w14:textId="77777777" w:rsidR="005B0591" w:rsidRPr="001773ED" w:rsidRDefault="005B0591" w:rsidP="005B0591">
            <w:pPr>
              <w:jc w:val="both"/>
            </w:pPr>
            <w:r w:rsidRPr="001773ED">
              <w:t>Member Code</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1FB87514" w14:textId="77777777" w:rsidR="005B0591" w:rsidRPr="001773ED" w:rsidRDefault="005B0591" w:rsidP="005B0591">
            <w:pPr>
              <w:jc w:val="both"/>
            </w:pPr>
            <w:proofErr w:type="gramStart"/>
            <w:r w:rsidRPr="001773ED">
              <w:t>CHAR(</w:t>
            </w:r>
            <w:proofErr w:type="gramEnd"/>
            <w:r w:rsidRPr="001773ED">
              <w:t>5)</w:t>
            </w:r>
          </w:p>
        </w:tc>
        <w:tc>
          <w:tcPr>
            <w:tcW w:w="3420" w:type="dxa"/>
            <w:tcBorders>
              <w:top w:val="nil"/>
              <w:left w:val="nil"/>
              <w:bottom w:val="single" w:sz="8" w:space="0" w:color="auto"/>
              <w:right w:val="single" w:sz="8" w:space="0" w:color="auto"/>
            </w:tcBorders>
            <w:tcMar>
              <w:top w:w="0" w:type="dxa"/>
              <w:left w:w="40" w:type="dxa"/>
              <w:bottom w:w="0" w:type="dxa"/>
              <w:right w:w="40" w:type="dxa"/>
            </w:tcMar>
          </w:tcPr>
          <w:p w14:paraId="027051CB" w14:textId="77777777" w:rsidR="005B0591" w:rsidRPr="001773ED" w:rsidRDefault="005B0591" w:rsidP="005B0591">
            <w:pPr>
              <w:jc w:val="both"/>
            </w:pPr>
            <w:r w:rsidRPr="001773ED">
              <w:t>Primary Member code of the clearing member</w:t>
            </w:r>
          </w:p>
        </w:tc>
      </w:tr>
      <w:tr w:rsidR="005B0591" w:rsidRPr="001773ED" w14:paraId="008C3271" w14:textId="77777777">
        <w:tc>
          <w:tcPr>
            <w:tcW w:w="1260" w:type="dxa"/>
            <w:tcBorders>
              <w:top w:val="nil"/>
              <w:left w:val="single" w:sz="8" w:space="0" w:color="auto"/>
              <w:bottom w:val="single" w:sz="8" w:space="0" w:color="auto"/>
              <w:right w:val="single" w:sz="8" w:space="0" w:color="auto"/>
            </w:tcBorders>
            <w:tcMar>
              <w:top w:w="0" w:type="dxa"/>
              <w:left w:w="40" w:type="dxa"/>
              <w:bottom w:w="0" w:type="dxa"/>
              <w:right w:w="40" w:type="dxa"/>
            </w:tcMar>
          </w:tcPr>
          <w:p w14:paraId="232E5137" w14:textId="77777777" w:rsidR="005B0591" w:rsidRPr="001773ED" w:rsidRDefault="005B0591" w:rsidP="005B0591">
            <w:pPr>
              <w:jc w:val="both"/>
            </w:pPr>
            <w:r w:rsidRPr="001773ED">
              <w:t>4.                   </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42EE66A0" w14:textId="77777777" w:rsidR="005B0591" w:rsidRPr="001773ED" w:rsidRDefault="005B0591" w:rsidP="005B0591">
            <w:pPr>
              <w:jc w:val="both"/>
            </w:pPr>
            <w:r w:rsidRPr="001773ED">
              <w:t xml:space="preserve">Batch Date </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4EE3D214" w14:textId="77777777" w:rsidR="005B0591" w:rsidRPr="001773ED" w:rsidRDefault="005B0591" w:rsidP="005B0591">
            <w:pPr>
              <w:jc w:val="both"/>
            </w:pPr>
            <w:proofErr w:type="gramStart"/>
            <w:r w:rsidRPr="001773ED">
              <w:t>CHAR(</w:t>
            </w:r>
            <w:proofErr w:type="gramEnd"/>
            <w:r w:rsidRPr="001773ED">
              <w:t>8)</w:t>
            </w:r>
          </w:p>
        </w:tc>
        <w:tc>
          <w:tcPr>
            <w:tcW w:w="3420" w:type="dxa"/>
            <w:tcBorders>
              <w:top w:val="nil"/>
              <w:left w:val="nil"/>
              <w:bottom w:val="single" w:sz="8" w:space="0" w:color="auto"/>
              <w:right w:val="single" w:sz="8" w:space="0" w:color="auto"/>
            </w:tcBorders>
            <w:tcMar>
              <w:top w:w="0" w:type="dxa"/>
              <w:left w:w="40" w:type="dxa"/>
              <w:bottom w:w="0" w:type="dxa"/>
              <w:right w:w="40" w:type="dxa"/>
            </w:tcMar>
          </w:tcPr>
          <w:p w14:paraId="14FF2DD3" w14:textId="77777777" w:rsidR="005B0591" w:rsidRPr="001773ED" w:rsidRDefault="005B0591" w:rsidP="005B0591">
            <w:pPr>
              <w:jc w:val="both"/>
            </w:pPr>
            <w:proofErr w:type="gramStart"/>
            <w:r w:rsidRPr="001773ED">
              <w:t>Format :</w:t>
            </w:r>
            <w:proofErr w:type="gramEnd"/>
            <w:r w:rsidRPr="001773ED">
              <w:t xml:space="preserve"> YYYYMMDD</w:t>
            </w:r>
          </w:p>
          <w:p w14:paraId="1C8DA1FD" w14:textId="77777777" w:rsidR="005B0591" w:rsidRPr="001773ED" w:rsidRDefault="005B0591" w:rsidP="005B0591">
            <w:pPr>
              <w:jc w:val="both"/>
            </w:pPr>
            <w:r w:rsidRPr="001773ED">
              <w:t>Should be same as that in the file name</w:t>
            </w:r>
          </w:p>
        </w:tc>
      </w:tr>
      <w:tr w:rsidR="005B0591" w:rsidRPr="001773ED" w14:paraId="3C2D79CE" w14:textId="77777777">
        <w:tc>
          <w:tcPr>
            <w:tcW w:w="1260" w:type="dxa"/>
            <w:tcBorders>
              <w:top w:val="nil"/>
              <w:left w:val="single" w:sz="8" w:space="0" w:color="auto"/>
              <w:bottom w:val="single" w:sz="8" w:space="0" w:color="auto"/>
              <w:right w:val="single" w:sz="8" w:space="0" w:color="auto"/>
            </w:tcBorders>
            <w:tcMar>
              <w:top w:w="0" w:type="dxa"/>
              <w:left w:w="40" w:type="dxa"/>
              <w:bottom w:w="0" w:type="dxa"/>
              <w:right w:w="40" w:type="dxa"/>
            </w:tcMar>
          </w:tcPr>
          <w:p w14:paraId="1D77D020" w14:textId="77777777" w:rsidR="005B0591" w:rsidRPr="001773ED" w:rsidRDefault="005B0591" w:rsidP="005B0591">
            <w:pPr>
              <w:jc w:val="both"/>
            </w:pPr>
            <w:r w:rsidRPr="001773ED">
              <w:t>5.                   </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18782283" w14:textId="77777777" w:rsidR="005B0591" w:rsidRPr="001773ED" w:rsidRDefault="005B0591" w:rsidP="005B0591">
            <w:pPr>
              <w:jc w:val="both"/>
            </w:pPr>
            <w:r w:rsidRPr="001773ED">
              <w:t>Number of records</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53D0B41F" w14:textId="77777777" w:rsidR="005B0591" w:rsidRPr="001773ED" w:rsidRDefault="005B0591" w:rsidP="005B0591">
            <w:pPr>
              <w:jc w:val="both"/>
            </w:pPr>
            <w:proofErr w:type="gramStart"/>
            <w:r w:rsidRPr="001773ED">
              <w:t>Number(</w:t>
            </w:r>
            <w:proofErr w:type="gramEnd"/>
            <w:r w:rsidRPr="001773ED">
              <w:t>7)</w:t>
            </w:r>
          </w:p>
        </w:tc>
        <w:tc>
          <w:tcPr>
            <w:tcW w:w="3420" w:type="dxa"/>
            <w:tcBorders>
              <w:top w:val="nil"/>
              <w:left w:val="nil"/>
              <w:bottom w:val="single" w:sz="8" w:space="0" w:color="auto"/>
              <w:right w:val="single" w:sz="8" w:space="0" w:color="auto"/>
            </w:tcBorders>
            <w:tcMar>
              <w:top w:w="0" w:type="dxa"/>
              <w:left w:w="40" w:type="dxa"/>
              <w:bottom w:w="0" w:type="dxa"/>
              <w:right w:w="40" w:type="dxa"/>
            </w:tcMar>
          </w:tcPr>
          <w:p w14:paraId="089AF81F" w14:textId="77777777" w:rsidR="005B0591" w:rsidRPr="001773ED" w:rsidRDefault="005B0591" w:rsidP="005B0591">
            <w:pPr>
              <w:jc w:val="both"/>
            </w:pPr>
            <w:r w:rsidRPr="001773ED">
              <w:t>Total number of records in the file</w:t>
            </w:r>
          </w:p>
        </w:tc>
      </w:tr>
    </w:tbl>
    <w:p w14:paraId="37A6A4AF" w14:textId="77777777" w:rsidR="005B0591" w:rsidRPr="001773ED" w:rsidRDefault="005B0591" w:rsidP="005B0591">
      <w:pPr>
        <w:jc w:val="both"/>
      </w:pPr>
      <w:r w:rsidRPr="001773ED">
        <w:t> </w:t>
      </w:r>
    </w:p>
    <w:p w14:paraId="0F08A70B" w14:textId="77777777" w:rsidR="005B0591" w:rsidRPr="001773ED" w:rsidRDefault="005B0591" w:rsidP="005B0591">
      <w:pPr>
        <w:jc w:val="both"/>
      </w:pPr>
      <w:r w:rsidRPr="001773ED">
        <w:rPr>
          <w:b/>
          <w:bCs/>
        </w:rPr>
        <w:t>  Detail record:</w:t>
      </w:r>
    </w:p>
    <w:tbl>
      <w:tblPr>
        <w:tblW w:w="7920" w:type="dxa"/>
        <w:tblInd w:w="760" w:type="dxa"/>
        <w:tblCellMar>
          <w:left w:w="0" w:type="dxa"/>
          <w:right w:w="0" w:type="dxa"/>
        </w:tblCellMar>
        <w:tblLook w:val="0000" w:firstRow="0" w:lastRow="0" w:firstColumn="0" w:lastColumn="0" w:noHBand="0" w:noVBand="0"/>
      </w:tblPr>
      <w:tblGrid>
        <w:gridCol w:w="1401"/>
        <w:gridCol w:w="1581"/>
        <w:gridCol w:w="1598"/>
        <w:gridCol w:w="3340"/>
      </w:tblGrid>
      <w:tr w:rsidR="005B0591" w:rsidRPr="001773ED" w14:paraId="6D5D7B9A" w14:textId="77777777">
        <w:tc>
          <w:tcPr>
            <w:tcW w:w="1260"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59FCFFD3" w14:textId="77777777" w:rsidR="005B0591" w:rsidRPr="001773ED" w:rsidRDefault="005B0591" w:rsidP="005B0591">
            <w:pPr>
              <w:jc w:val="both"/>
            </w:pPr>
            <w:r w:rsidRPr="001773ED">
              <w:rPr>
                <w:b/>
                <w:bCs/>
              </w:rPr>
              <w:t>Sr. No.</w:t>
            </w:r>
          </w:p>
        </w:tc>
        <w:tc>
          <w:tcPr>
            <w:tcW w:w="1620"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59EF2FA5" w14:textId="77777777" w:rsidR="005B0591" w:rsidRPr="001773ED" w:rsidRDefault="005B0591" w:rsidP="005B0591">
            <w:pPr>
              <w:jc w:val="both"/>
            </w:pPr>
            <w:r w:rsidRPr="001773ED">
              <w:rPr>
                <w:b/>
                <w:bCs/>
              </w:rPr>
              <w:t>Field</w:t>
            </w:r>
          </w:p>
        </w:tc>
        <w:tc>
          <w:tcPr>
            <w:tcW w:w="1620"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4803BFA8" w14:textId="77777777" w:rsidR="005B0591" w:rsidRPr="001773ED" w:rsidRDefault="005B0591" w:rsidP="005B0591">
            <w:pPr>
              <w:jc w:val="both"/>
            </w:pPr>
            <w:r w:rsidRPr="001773ED">
              <w:rPr>
                <w:b/>
                <w:bCs/>
              </w:rPr>
              <w:t>Length</w:t>
            </w:r>
          </w:p>
        </w:tc>
        <w:tc>
          <w:tcPr>
            <w:tcW w:w="3420"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52DC6D64" w14:textId="77777777" w:rsidR="005B0591" w:rsidRPr="001773ED" w:rsidRDefault="005B0591" w:rsidP="005B0591">
            <w:pPr>
              <w:jc w:val="both"/>
            </w:pPr>
            <w:r w:rsidRPr="001773ED">
              <w:rPr>
                <w:b/>
                <w:bCs/>
              </w:rPr>
              <w:t>Description</w:t>
            </w:r>
          </w:p>
        </w:tc>
      </w:tr>
      <w:tr w:rsidR="005B0591" w:rsidRPr="001773ED" w14:paraId="1A2B4168" w14:textId="77777777">
        <w:tc>
          <w:tcPr>
            <w:tcW w:w="1260" w:type="dxa"/>
            <w:tcBorders>
              <w:top w:val="nil"/>
              <w:left w:val="single" w:sz="8" w:space="0" w:color="auto"/>
              <w:bottom w:val="single" w:sz="8" w:space="0" w:color="auto"/>
              <w:right w:val="single" w:sz="8" w:space="0" w:color="auto"/>
            </w:tcBorders>
            <w:tcMar>
              <w:top w:w="0" w:type="dxa"/>
              <w:left w:w="40" w:type="dxa"/>
              <w:bottom w:w="0" w:type="dxa"/>
              <w:right w:w="40" w:type="dxa"/>
            </w:tcMar>
          </w:tcPr>
          <w:p w14:paraId="365BC0D3" w14:textId="77777777" w:rsidR="005B0591" w:rsidRPr="001773ED" w:rsidRDefault="005B0591" w:rsidP="005B0591">
            <w:pPr>
              <w:jc w:val="both"/>
            </w:pPr>
            <w:r w:rsidRPr="001773ED">
              <w:t>1.                   </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79013E7C" w14:textId="77777777" w:rsidR="005B0591" w:rsidRPr="001773ED" w:rsidRDefault="005B0591" w:rsidP="005B0591">
            <w:pPr>
              <w:jc w:val="both"/>
            </w:pPr>
            <w:r w:rsidRPr="001773ED">
              <w:t>Record Type</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3FC70119" w14:textId="77777777" w:rsidR="005B0591" w:rsidRPr="001773ED" w:rsidRDefault="005B0591" w:rsidP="005B0591">
            <w:pPr>
              <w:jc w:val="both"/>
            </w:pPr>
            <w:proofErr w:type="gramStart"/>
            <w:r w:rsidRPr="001773ED">
              <w:t>CHAR(</w:t>
            </w:r>
            <w:proofErr w:type="gramEnd"/>
            <w:r w:rsidRPr="001773ED">
              <w:t>2)</w:t>
            </w:r>
          </w:p>
        </w:tc>
        <w:tc>
          <w:tcPr>
            <w:tcW w:w="3420" w:type="dxa"/>
            <w:tcBorders>
              <w:top w:val="nil"/>
              <w:left w:val="nil"/>
              <w:bottom w:val="single" w:sz="8" w:space="0" w:color="auto"/>
              <w:right w:val="single" w:sz="8" w:space="0" w:color="auto"/>
            </w:tcBorders>
            <w:tcMar>
              <w:top w:w="0" w:type="dxa"/>
              <w:left w:w="40" w:type="dxa"/>
              <w:bottom w:w="0" w:type="dxa"/>
              <w:right w:w="40" w:type="dxa"/>
            </w:tcMar>
          </w:tcPr>
          <w:p w14:paraId="50820535" w14:textId="77777777" w:rsidR="005B0591" w:rsidRPr="001773ED" w:rsidRDefault="005B0591" w:rsidP="005B0591">
            <w:pPr>
              <w:jc w:val="both"/>
            </w:pPr>
            <w:proofErr w:type="gramStart"/>
            <w:r w:rsidRPr="001773ED">
              <w:t>Value :</w:t>
            </w:r>
            <w:proofErr w:type="gramEnd"/>
          </w:p>
          <w:p w14:paraId="270E9607" w14:textId="77777777" w:rsidR="005B0591" w:rsidRPr="001773ED" w:rsidRDefault="005B0591" w:rsidP="005B0591">
            <w:pPr>
              <w:jc w:val="both"/>
            </w:pPr>
            <w:r w:rsidRPr="001773ED">
              <w:t>10 for proprietary code</w:t>
            </w:r>
          </w:p>
          <w:p w14:paraId="759E40DD" w14:textId="77777777" w:rsidR="005B0591" w:rsidRPr="001773ED" w:rsidRDefault="005B0591" w:rsidP="005B0591">
            <w:pPr>
              <w:jc w:val="both"/>
            </w:pPr>
            <w:r w:rsidRPr="001773ED">
              <w:t>20 for retail client code</w:t>
            </w:r>
          </w:p>
          <w:p w14:paraId="532B5293" w14:textId="77777777" w:rsidR="005B0591" w:rsidRPr="001773ED" w:rsidRDefault="005B0591" w:rsidP="005B0591">
            <w:pPr>
              <w:jc w:val="both"/>
            </w:pPr>
            <w:r w:rsidRPr="001773ED">
              <w:t>30 for Custodial Participant code</w:t>
            </w:r>
          </w:p>
          <w:p w14:paraId="400BA7A5" w14:textId="77777777" w:rsidR="005B0591" w:rsidRPr="001773ED" w:rsidRDefault="005B0591" w:rsidP="005B0591">
            <w:pPr>
              <w:jc w:val="both"/>
            </w:pPr>
            <w:r w:rsidRPr="001773ED">
              <w:t> </w:t>
            </w:r>
          </w:p>
        </w:tc>
      </w:tr>
      <w:tr w:rsidR="005B0591" w:rsidRPr="001773ED" w14:paraId="5A27B0F8" w14:textId="77777777">
        <w:tc>
          <w:tcPr>
            <w:tcW w:w="1260" w:type="dxa"/>
            <w:tcBorders>
              <w:top w:val="nil"/>
              <w:left w:val="single" w:sz="8" w:space="0" w:color="auto"/>
              <w:bottom w:val="single" w:sz="8" w:space="0" w:color="auto"/>
              <w:right w:val="single" w:sz="8" w:space="0" w:color="auto"/>
            </w:tcBorders>
            <w:tcMar>
              <w:top w:w="0" w:type="dxa"/>
              <w:left w:w="40" w:type="dxa"/>
              <w:bottom w:w="0" w:type="dxa"/>
              <w:right w:w="40" w:type="dxa"/>
            </w:tcMar>
          </w:tcPr>
          <w:p w14:paraId="0878EBCE" w14:textId="77777777" w:rsidR="005B0591" w:rsidRPr="001773ED" w:rsidRDefault="005B0591" w:rsidP="005B0591">
            <w:pPr>
              <w:jc w:val="both"/>
            </w:pPr>
            <w:r w:rsidRPr="001773ED">
              <w:t>2.                   </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21FAFA15" w14:textId="77777777" w:rsidR="005B0591" w:rsidRPr="001773ED" w:rsidRDefault="005B0591" w:rsidP="005B0591">
            <w:pPr>
              <w:jc w:val="both"/>
            </w:pPr>
            <w:r w:rsidRPr="001773ED">
              <w:t>Code</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3458AC9B" w14:textId="77777777" w:rsidR="005B0591" w:rsidRPr="001773ED" w:rsidRDefault="005B0591" w:rsidP="005B0591">
            <w:pPr>
              <w:jc w:val="both"/>
            </w:pPr>
            <w:proofErr w:type="gramStart"/>
            <w:r w:rsidRPr="001773ED">
              <w:t>CHAR(</w:t>
            </w:r>
            <w:proofErr w:type="gramEnd"/>
            <w:r w:rsidRPr="001773ED">
              <w:t>12)</w:t>
            </w:r>
          </w:p>
        </w:tc>
        <w:tc>
          <w:tcPr>
            <w:tcW w:w="3420" w:type="dxa"/>
            <w:tcBorders>
              <w:top w:val="nil"/>
              <w:left w:val="nil"/>
              <w:bottom w:val="single" w:sz="8" w:space="0" w:color="auto"/>
              <w:right w:val="single" w:sz="8" w:space="0" w:color="auto"/>
            </w:tcBorders>
            <w:tcMar>
              <w:top w:w="0" w:type="dxa"/>
              <w:left w:w="40" w:type="dxa"/>
              <w:bottom w:w="0" w:type="dxa"/>
              <w:right w:w="40" w:type="dxa"/>
            </w:tcMar>
          </w:tcPr>
          <w:p w14:paraId="48E279E5" w14:textId="77777777" w:rsidR="005B0591" w:rsidRPr="001773ED" w:rsidRDefault="005B0591" w:rsidP="005B0591">
            <w:pPr>
              <w:jc w:val="both"/>
            </w:pPr>
            <w:proofErr w:type="gramStart"/>
            <w:r w:rsidRPr="001773ED">
              <w:t>Value :</w:t>
            </w:r>
            <w:proofErr w:type="gramEnd"/>
          </w:p>
          <w:p w14:paraId="336B19E3" w14:textId="77777777" w:rsidR="005B0591" w:rsidRPr="001773ED" w:rsidRDefault="005B0591" w:rsidP="005B0591">
            <w:pPr>
              <w:jc w:val="both"/>
            </w:pPr>
            <w:r w:rsidRPr="001773ED">
              <w:t>For proprietary code it shall be PRO_TMCODE</w:t>
            </w:r>
          </w:p>
          <w:p w14:paraId="2ECCEF2F" w14:textId="77777777" w:rsidR="005B0591" w:rsidRPr="001773ED" w:rsidRDefault="005B0591" w:rsidP="005B0591">
            <w:pPr>
              <w:jc w:val="both"/>
            </w:pPr>
            <w:r w:rsidRPr="001773ED">
              <w:t>For retail client code it shall be client code allotted to the client and used during order execution</w:t>
            </w:r>
          </w:p>
          <w:p w14:paraId="0700B020" w14:textId="77777777" w:rsidR="005B0591" w:rsidRPr="001773ED" w:rsidRDefault="005B0591" w:rsidP="005B0591">
            <w:pPr>
              <w:jc w:val="both"/>
            </w:pPr>
            <w:r w:rsidRPr="001773ED">
              <w:t xml:space="preserve">For Custodial Participant code it shall be </w:t>
            </w:r>
            <w:proofErr w:type="gramStart"/>
            <w:r w:rsidRPr="001773ED">
              <w:t>12 digit</w:t>
            </w:r>
            <w:proofErr w:type="gramEnd"/>
            <w:r w:rsidRPr="001773ED">
              <w:t xml:space="preserve"> alphanumeric code allotted by NSCCL for such custodial participant</w:t>
            </w:r>
          </w:p>
          <w:p w14:paraId="40716B21" w14:textId="77777777" w:rsidR="005B0591" w:rsidRPr="001773ED" w:rsidRDefault="005B0591" w:rsidP="005B0591">
            <w:pPr>
              <w:jc w:val="both"/>
            </w:pPr>
            <w:r w:rsidRPr="001773ED">
              <w:t> </w:t>
            </w:r>
          </w:p>
        </w:tc>
      </w:tr>
    </w:tbl>
    <w:p w14:paraId="3FBD0E15" w14:textId="77777777" w:rsidR="005B0591" w:rsidRPr="001773ED" w:rsidRDefault="005B0591" w:rsidP="005B0591">
      <w:pPr>
        <w:jc w:val="both"/>
      </w:pPr>
      <w:r w:rsidRPr="001773ED">
        <w:t> </w:t>
      </w:r>
    </w:p>
    <w:p w14:paraId="52D21C5C" w14:textId="77777777" w:rsidR="005B0591" w:rsidRPr="001773ED" w:rsidRDefault="005B0591" w:rsidP="005B0591">
      <w:pPr>
        <w:jc w:val="both"/>
      </w:pPr>
      <w:r w:rsidRPr="001773ED">
        <w:t> </w:t>
      </w:r>
      <w:r w:rsidRPr="001773ED">
        <w:rPr>
          <w:b/>
          <w:bCs/>
        </w:rPr>
        <w:t>Return files:</w:t>
      </w:r>
    </w:p>
    <w:p w14:paraId="6196E25E" w14:textId="77777777" w:rsidR="005B0591" w:rsidRPr="001773ED" w:rsidRDefault="005B0591" w:rsidP="005F3DA0">
      <w:r w:rsidRPr="001773ED">
        <w:lastRenderedPageBreak/>
        <w:t xml:space="preserve">The files uploaded by the member shall be processed and return files shall be downloaded in </w:t>
      </w:r>
      <w:r w:rsidR="005F3DA0">
        <w:rPr>
          <w:spacing w:val="-3"/>
        </w:rPr>
        <w:t>N</w:t>
      </w:r>
      <w:r w:rsidR="005F3DA0" w:rsidRPr="00C01B09">
        <w:rPr>
          <w:spacing w:val="-3"/>
          <w:sz w:val="16"/>
        </w:rPr>
        <w:t>SCCL</w:t>
      </w:r>
      <w:r w:rsidR="005F3DA0" w:rsidRPr="008D507F">
        <w:t xml:space="preserve"> </w:t>
      </w:r>
      <w:r w:rsidR="005F3DA0">
        <w:t>-MASS</w:t>
      </w:r>
      <w:r w:rsidRPr="001773ED">
        <w:t>. Members can check the return files at</w:t>
      </w:r>
    </w:p>
    <w:p w14:paraId="74770E08" w14:textId="77777777" w:rsidR="005B0591" w:rsidRPr="001773ED" w:rsidRDefault="005B0591" w:rsidP="005B0591">
      <w:pPr>
        <w:jc w:val="both"/>
      </w:pPr>
      <w:r w:rsidRPr="001773ED">
        <w:t>Home Page&gt; Cross Margin&gt; File download</w:t>
      </w:r>
    </w:p>
    <w:p w14:paraId="1662399A" w14:textId="77777777" w:rsidR="005B0591" w:rsidRPr="001773ED" w:rsidRDefault="005B0591" w:rsidP="005B0591">
      <w:pPr>
        <w:jc w:val="both"/>
      </w:pPr>
      <w:r w:rsidRPr="001773ED">
        <w:t> </w:t>
      </w:r>
    </w:p>
    <w:p w14:paraId="5148839D" w14:textId="77777777" w:rsidR="005B0591" w:rsidRPr="001773ED" w:rsidRDefault="005B0591" w:rsidP="005B0591">
      <w:pPr>
        <w:jc w:val="both"/>
      </w:pPr>
      <w:r w:rsidRPr="001773ED">
        <w:t>In case the file uploaded by the member gets rejected, then the file extension ‘</w:t>
      </w:r>
      <w:proofErr w:type="spellStart"/>
      <w:r w:rsidRPr="001773ED">
        <w:t>Tnn</w:t>
      </w:r>
      <w:proofErr w:type="spellEnd"/>
      <w:r w:rsidRPr="001773ED">
        <w:t>’ will get replaced with ‘</w:t>
      </w:r>
      <w:proofErr w:type="spellStart"/>
      <w:r w:rsidRPr="001773ED">
        <w:t>Rnn</w:t>
      </w:r>
      <w:proofErr w:type="spellEnd"/>
      <w:r w:rsidRPr="001773ED">
        <w:t xml:space="preserve">’ </w:t>
      </w:r>
    </w:p>
    <w:p w14:paraId="65EE007D" w14:textId="77777777" w:rsidR="005B0591" w:rsidRPr="001773ED" w:rsidRDefault="005B0591" w:rsidP="005B0591">
      <w:pPr>
        <w:jc w:val="both"/>
      </w:pPr>
      <w:r w:rsidRPr="001773ED">
        <w:t> </w:t>
      </w:r>
    </w:p>
    <w:p w14:paraId="7695AF2C" w14:textId="77777777" w:rsidR="005B0591" w:rsidRPr="001773ED" w:rsidRDefault="005B0591" w:rsidP="005B0591">
      <w:pPr>
        <w:jc w:val="both"/>
      </w:pPr>
      <w:r w:rsidRPr="001773ED">
        <w:t>The naming convention for return files will be:</w:t>
      </w:r>
    </w:p>
    <w:p w14:paraId="676E1D2C" w14:textId="77777777" w:rsidR="005B0591" w:rsidRPr="001773ED" w:rsidRDefault="005B0591" w:rsidP="005B0591">
      <w:pPr>
        <w:jc w:val="both"/>
      </w:pPr>
      <w:r w:rsidRPr="001773ED">
        <w:t>&lt;XXXXX&gt;_</w:t>
      </w:r>
      <w:proofErr w:type="spellStart"/>
      <w:r w:rsidRPr="001773ED">
        <w:t>CMPYYYYMMDD.Rnn</w:t>
      </w:r>
      <w:proofErr w:type="spellEnd"/>
    </w:p>
    <w:p w14:paraId="06621A4C" w14:textId="77777777" w:rsidR="005B0591" w:rsidRPr="001773ED" w:rsidRDefault="005B0591" w:rsidP="005B0591">
      <w:pPr>
        <w:jc w:val="both"/>
      </w:pPr>
      <w:r w:rsidRPr="001773ED">
        <w:t>Where XXXXX shall be the Primary member code</w:t>
      </w:r>
    </w:p>
    <w:p w14:paraId="7C978C01" w14:textId="77777777" w:rsidR="005B0591" w:rsidRPr="001773ED" w:rsidRDefault="005B0591" w:rsidP="005B0591">
      <w:pPr>
        <w:jc w:val="both"/>
      </w:pPr>
      <w:r w:rsidRPr="001773ED">
        <w:t>&lt;YYYYMMDD&gt; is the trade date</w:t>
      </w:r>
    </w:p>
    <w:p w14:paraId="5CE2FD9E" w14:textId="77777777" w:rsidR="005B0591" w:rsidRPr="001773ED" w:rsidRDefault="005B0591" w:rsidP="005B0591">
      <w:pPr>
        <w:jc w:val="both"/>
      </w:pPr>
      <w:r w:rsidRPr="001773ED">
        <w:t>and ‘</w:t>
      </w:r>
      <w:proofErr w:type="spellStart"/>
      <w:r w:rsidRPr="001773ED">
        <w:t>nn</w:t>
      </w:r>
      <w:proofErr w:type="spellEnd"/>
      <w:r w:rsidRPr="001773ED">
        <w:t xml:space="preserve">’ is the batch number of the file      </w:t>
      </w:r>
    </w:p>
    <w:p w14:paraId="0B288EF6" w14:textId="77777777" w:rsidR="005B0591" w:rsidRPr="001773ED" w:rsidRDefault="005B0591" w:rsidP="005B0591">
      <w:pPr>
        <w:jc w:val="both"/>
      </w:pPr>
      <w:r w:rsidRPr="001773ED">
        <w:t> </w:t>
      </w:r>
    </w:p>
    <w:p w14:paraId="2E0130CF" w14:textId="77777777" w:rsidR="005B0591" w:rsidRPr="001773ED" w:rsidRDefault="005B0591" w:rsidP="005F3DA0">
      <w:r w:rsidRPr="001773ED">
        <w:t>In case the file is accepted (success) then the file extension ‘</w:t>
      </w:r>
      <w:proofErr w:type="spellStart"/>
      <w:r w:rsidRPr="001773ED">
        <w:t>Tnn</w:t>
      </w:r>
      <w:proofErr w:type="spellEnd"/>
      <w:r w:rsidRPr="001773ED">
        <w:t>’ will get replaced with ‘</w:t>
      </w:r>
      <w:proofErr w:type="spellStart"/>
      <w:r w:rsidRPr="001773ED">
        <w:t>Snn</w:t>
      </w:r>
      <w:proofErr w:type="spellEnd"/>
      <w:r w:rsidRPr="001773ED">
        <w:t xml:space="preserve">’ and the return file will be downloaded to the members on </w:t>
      </w:r>
      <w:r w:rsidR="005F3DA0">
        <w:rPr>
          <w:spacing w:val="-3"/>
        </w:rPr>
        <w:t>N</w:t>
      </w:r>
      <w:r w:rsidR="005F3DA0" w:rsidRPr="00C01B09">
        <w:rPr>
          <w:spacing w:val="-3"/>
          <w:sz w:val="16"/>
        </w:rPr>
        <w:t>SCCL</w:t>
      </w:r>
      <w:r w:rsidR="005F3DA0" w:rsidRPr="008D507F">
        <w:t xml:space="preserve"> </w:t>
      </w:r>
      <w:r w:rsidR="005F3DA0">
        <w:t>-MASS</w:t>
      </w:r>
      <w:r w:rsidRPr="001773ED">
        <w:t>. The return file with extension ‘</w:t>
      </w:r>
      <w:proofErr w:type="spellStart"/>
      <w:r w:rsidRPr="001773ED">
        <w:t>Snn</w:t>
      </w:r>
      <w:proofErr w:type="spellEnd"/>
      <w:r w:rsidRPr="001773ED">
        <w:t xml:space="preserve">’ will have S appended for successful records and F appended for rejected records. </w:t>
      </w:r>
    </w:p>
    <w:p w14:paraId="7EBA4CF0" w14:textId="77777777" w:rsidR="005B0591" w:rsidRPr="001773ED" w:rsidRDefault="005B0591" w:rsidP="005B0591">
      <w:pPr>
        <w:jc w:val="both"/>
      </w:pPr>
      <w:r w:rsidRPr="001773ED">
        <w:t> </w:t>
      </w:r>
    </w:p>
    <w:p w14:paraId="4C2687ED" w14:textId="77777777" w:rsidR="005B0591" w:rsidRPr="001773ED" w:rsidRDefault="005B0591" w:rsidP="005B0591">
      <w:pPr>
        <w:jc w:val="both"/>
      </w:pPr>
      <w:r w:rsidRPr="001773ED">
        <w:t>The naming convention for return files will be:</w:t>
      </w:r>
    </w:p>
    <w:p w14:paraId="7D3968EF" w14:textId="77777777" w:rsidR="005B0591" w:rsidRPr="001773ED" w:rsidRDefault="005B0591" w:rsidP="005B0591">
      <w:pPr>
        <w:jc w:val="both"/>
      </w:pPr>
      <w:r w:rsidRPr="001773ED">
        <w:t>&lt;XXXXX&gt;_</w:t>
      </w:r>
      <w:proofErr w:type="spellStart"/>
      <w:r w:rsidRPr="001773ED">
        <w:t>CMPYYYYMMDD.Snn</w:t>
      </w:r>
      <w:proofErr w:type="spellEnd"/>
    </w:p>
    <w:p w14:paraId="1E7B90DD" w14:textId="77777777" w:rsidR="005B0591" w:rsidRPr="001773ED" w:rsidRDefault="005B0591" w:rsidP="005B0591">
      <w:pPr>
        <w:jc w:val="both"/>
      </w:pPr>
      <w:r w:rsidRPr="001773ED">
        <w:t>Where XXXXX shall be the Primary member code</w:t>
      </w:r>
    </w:p>
    <w:p w14:paraId="05712177" w14:textId="77777777" w:rsidR="005B0591" w:rsidRPr="001773ED" w:rsidRDefault="005B0591" w:rsidP="005B0591">
      <w:pPr>
        <w:jc w:val="both"/>
      </w:pPr>
      <w:r w:rsidRPr="001773ED">
        <w:t>&lt;YYYYMMDD&gt; is the trade date</w:t>
      </w:r>
    </w:p>
    <w:p w14:paraId="601D8807" w14:textId="77777777" w:rsidR="005B0591" w:rsidRPr="001773ED" w:rsidRDefault="005B0591" w:rsidP="005B0591">
      <w:pPr>
        <w:jc w:val="both"/>
      </w:pPr>
      <w:r w:rsidRPr="001773ED">
        <w:t>and ‘</w:t>
      </w:r>
      <w:proofErr w:type="spellStart"/>
      <w:r w:rsidRPr="001773ED">
        <w:t>nn</w:t>
      </w:r>
      <w:proofErr w:type="spellEnd"/>
      <w:r w:rsidRPr="001773ED">
        <w:t xml:space="preserve">’ is the batch number of the file      </w:t>
      </w:r>
    </w:p>
    <w:p w14:paraId="67F85E6A" w14:textId="77777777" w:rsidR="005B0591" w:rsidRPr="001773ED" w:rsidRDefault="005B0591" w:rsidP="005B0591">
      <w:r w:rsidRPr="001773ED">
        <w:t> </w:t>
      </w:r>
    </w:p>
    <w:p w14:paraId="3E4AFB99" w14:textId="77777777" w:rsidR="005B0591" w:rsidRPr="001773ED" w:rsidRDefault="005B0591" w:rsidP="005B0591">
      <w:r w:rsidRPr="001773ED">
        <w:t>Members are required to take note of following whilst uploading the client codes eligible for cross margining-</w:t>
      </w:r>
    </w:p>
    <w:p w14:paraId="5DA2F66B" w14:textId="77777777" w:rsidR="005B0591" w:rsidRPr="001773ED" w:rsidRDefault="005B0591" w:rsidP="004803A8">
      <w:pPr>
        <w:numPr>
          <w:ilvl w:val="0"/>
          <w:numId w:val="13"/>
        </w:numPr>
      </w:pPr>
      <w:r w:rsidRPr="001773ED">
        <w:t xml:space="preserve">Members shall upload all eligible client codes in a single file only. </w:t>
      </w:r>
    </w:p>
    <w:p w14:paraId="4FD45EE8" w14:textId="77777777" w:rsidR="005B0591" w:rsidRPr="001773ED" w:rsidRDefault="005B0591" w:rsidP="004803A8">
      <w:pPr>
        <w:numPr>
          <w:ilvl w:val="0"/>
          <w:numId w:val="13"/>
        </w:numPr>
      </w:pPr>
      <w:r w:rsidRPr="001773ED">
        <w:t xml:space="preserve">If any modification or deletion is required in the </w:t>
      </w:r>
      <w:proofErr w:type="gramStart"/>
      <w:r w:rsidRPr="001773ED">
        <w:t>file</w:t>
      </w:r>
      <w:proofErr w:type="gramEnd"/>
      <w:r w:rsidRPr="001773ED">
        <w:t xml:space="preserve"> then the member will upload new file with all records. </w:t>
      </w:r>
    </w:p>
    <w:p w14:paraId="2149C3AC" w14:textId="77777777" w:rsidR="005B0591" w:rsidRPr="001773ED" w:rsidRDefault="005B0591" w:rsidP="004803A8">
      <w:pPr>
        <w:numPr>
          <w:ilvl w:val="0"/>
          <w:numId w:val="13"/>
        </w:numPr>
      </w:pPr>
      <w:r w:rsidRPr="001773ED">
        <w:t xml:space="preserve">The latest file uploaded by the member shall be considered as final </w:t>
      </w:r>
    </w:p>
    <w:p w14:paraId="25E46BB6" w14:textId="77777777" w:rsidR="005B0591" w:rsidRPr="001773ED" w:rsidRDefault="005B0591" w:rsidP="005B0591">
      <w:pPr>
        <w:ind w:left="360"/>
      </w:pPr>
      <w:r w:rsidRPr="001773ED">
        <w:t> </w:t>
      </w:r>
    </w:p>
    <w:p w14:paraId="4704F0DF" w14:textId="77777777" w:rsidR="005B0591" w:rsidRPr="001773ED" w:rsidRDefault="005B0591" w:rsidP="00E239D0">
      <w:pPr>
        <w:pStyle w:val="Heading1"/>
      </w:pPr>
      <w:r w:rsidRPr="001773ED">
        <w:br w:type="page"/>
      </w:r>
      <w:bookmarkStart w:id="699" w:name="_Toc135823512"/>
      <w:r w:rsidR="002E61E0" w:rsidRPr="001773ED">
        <w:lastRenderedPageBreak/>
        <w:t>Format of agreement between member, custodian &amp; constituent</w:t>
      </w:r>
      <w:bookmarkEnd w:id="699"/>
    </w:p>
    <w:p w14:paraId="239966FE" w14:textId="77777777" w:rsidR="005B0591" w:rsidRPr="001773ED" w:rsidRDefault="005B0591" w:rsidP="005B0591">
      <w:pPr>
        <w:spacing w:after="240" w:line="360" w:lineRule="auto"/>
      </w:pPr>
    </w:p>
    <w:p w14:paraId="4F10D8CB" w14:textId="77777777" w:rsidR="005B0591" w:rsidRPr="001773ED" w:rsidRDefault="005B0591" w:rsidP="005B0591">
      <w:pPr>
        <w:spacing w:line="360" w:lineRule="auto"/>
      </w:pPr>
      <w:r w:rsidRPr="001773ED">
        <w:t>This agreement is made on this ____ day of ____ 2010</w:t>
      </w:r>
    </w:p>
    <w:p w14:paraId="5459B844" w14:textId="77777777" w:rsidR="005B0591" w:rsidRPr="001773ED" w:rsidRDefault="005B0591" w:rsidP="005B0591">
      <w:pPr>
        <w:spacing w:line="360" w:lineRule="auto"/>
      </w:pPr>
      <w:r w:rsidRPr="001773ED">
        <w:rPr>
          <w:b/>
          <w:bCs/>
        </w:rPr>
        <w:t> </w:t>
      </w:r>
    </w:p>
    <w:p w14:paraId="10FEDE59" w14:textId="77777777" w:rsidR="005B0591" w:rsidRPr="001773ED" w:rsidRDefault="005B0591" w:rsidP="005B0591">
      <w:pPr>
        <w:spacing w:line="360" w:lineRule="auto"/>
      </w:pPr>
      <w:r w:rsidRPr="001773ED">
        <w:rPr>
          <w:b/>
          <w:bCs/>
        </w:rPr>
        <w:t>Between</w:t>
      </w:r>
    </w:p>
    <w:p w14:paraId="1CA4C76A" w14:textId="77777777" w:rsidR="005B0591" w:rsidRPr="001773ED" w:rsidRDefault="005B0591" w:rsidP="005B0591">
      <w:pPr>
        <w:spacing w:line="360" w:lineRule="auto"/>
        <w:jc w:val="both"/>
      </w:pPr>
      <w:r w:rsidRPr="001773ED">
        <w:t xml:space="preserve">______________, a company/ partnership firm/ individual having its registered office/ office/ residence at ___________________ (hereinafter referred to </w:t>
      </w:r>
      <w:proofErr w:type="gramStart"/>
      <w:r w:rsidRPr="001773ED">
        <w:t>as  “</w:t>
      </w:r>
      <w:proofErr w:type="gramEnd"/>
      <w:r w:rsidRPr="001773ED">
        <w:t>the  Member”) which expression shall unless repugnant to the context or meaning thereof include its successors, legal representatives and permitted assigns) of the First Part</w:t>
      </w:r>
    </w:p>
    <w:p w14:paraId="7882E121" w14:textId="77777777" w:rsidR="005B0591" w:rsidRPr="001773ED" w:rsidRDefault="005B0591" w:rsidP="005B0591">
      <w:pPr>
        <w:spacing w:line="360" w:lineRule="auto"/>
        <w:jc w:val="both"/>
      </w:pPr>
      <w:r w:rsidRPr="001773ED">
        <w:t> </w:t>
      </w:r>
    </w:p>
    <w:p w14:paraId="5003B4F6" w14:textId="77777777" w:rsidR="005B0591" w:rsidRPr="001773ED" w:rsidRDefault="005B0591" w:rsidP="005B0591">
      <w:pPr>
        <w:spacing w:line="360" w:lineRule="auto"/>
        <w:jc w:val="both"/>
      </w:pPr>
      <w:r w:rsidRPr="001773ED">
        <w:rPr>
          <w:b/>
          <w:bCs/>
        </w:rPr>
        <w:t xml:space="preserve">And </w:t>
      </w:r>
    </w:p>
    <w:p w14:paraId="39421284" w14:textId="77777777" w:rsidR="005B0591" w:rsidRPr="001773ED" w:rsidRDefault="005B0591" w:rsidP="005B0591">
      <w:pPr>
        <w:spacing w:line="360" w:lineRule="auto"/>
        <w:jc w:val="both"/>
      </w:pPr>
      <w:r w:rsidRPr="001773ED">
        <w:rPr>
          <w:b/>
          <w:bCs/>
        </w:rPr>
        <w:t> </w:t>
      </w:r>
    </w:p>
    <w:p w14:paraId="36CD20EE" w14:textId="77777777" w:rsidR="005B0591" w:rsidRPr="001773ED" w:rsidRDefault="005B0591" w:rsidP="005B0591">
      <w:pPr>
        <w:spacing w:line="360" w:lineRule="auto"/>
        <w:jc w:val="both"/>
      </w:pPr>
      <w:r w:rsidRPr="001773ED">
        <w:t>_____________, a company incorporated under the Companies Act, 1956 and having its registered office at, _________________ and its corporate office at _____________(hereinafter referred to as  “the Custodian”) which expression shall unless repugnant to the context or meaning thereof include its successors, legal representatives and permitted assigns) of the Second Part</w:t>
      </w:r>
    </w:p>
    <w:p w14:paraId="76750F2B" w14:textId="77777777" w:rsidR="005B0591" w:rsidRPr="001773ED" w:rsidRDefault="005B0591" w:rsidP="005B0591">
      <w:pPr>
        <w:spacing w:line="360" w:lineRule="auto"/>
        <w:jc w:val="both"/>
      </w:pPr>
      <w:r w:rsidRPr="001773ED">
        <w:t> </w:t>
      </w:r>
    </w:p>
    <w:p w14:paraId="03D3D41E" w14:textId="77777777" w:rsidR="005B0591" w:rsidRPr="001773ED" w:rsidRDefault="005B0591" w:rsidP="005B0591">
      <w:pPr>
        <w:spacing w:line="360" w:lineRule="auto"/>
        <w:jc w:val="both"/>
      </w:pPr>
      <w:r w:rsidRPr="001773ED">
        <w:rPr>
          <w:b/>
          <w:bCs/>
        </w:rPr>
        <w:t>And</w:t>
      </w:r>
    </w:p>
    <w:p w14:paraId="707D4129" w14:textId="77777777" w:rsidR="005B0591" w:rsidRPr="001773ED" w:rsidRDefault="005B0591" w:rsidP="005B0591">
      <w:pPr>
        <w:spacing w:line="360" w:lineRule="auto"/>
        <w:jc w:val="both"/>
      </w:pPr>
      <w:r w:rsidRPr="001773ED">
        <w:t>__________________________, a company/ partnership firm/ individual having its registered office/ office/ residence at ___________________ (hereinafter called “the Constituent”) which expression shall unless repugnant to the context or meaning thereof include its successors, legal representatives and permitted assigns) of the Third Part.</w:t>
      </w:r>
    </w:p>
    <w:p w14:paraId="1039BFED" w14:textId="77777777" w:rsidR="005B0591" w:rsidRPr="001773ED" w:rsidRDefault="005B0591" w:rsidP="005B0591">
      <w:pPr>
        <w:spacing w:line="360" w:lineRule="auto"/>
        <w:jc w:val="both"/>
      </w:pPr>
      <w:r w:rsidRPr="001773ED">
        <w:rPr>
          <w:b/>
          <w:bCs/>
        </w:rPr>
        <w:t> </w:t>
      </w:r>
    </w:p>
    <w:p w14:paraId="1284AEA8" w14:textId="77777777" w:rsidR="005B0591" w:rsidRPr="001773ED" w:rsidRDefault="005B0591" w:rsidP="005B0591">
      <w:pPr>
        <w:spacing w:line="360" w:lineRule="auto"/>
        <w:jc w:val="both"/>
      </w:pPr>
      <w:r w:rsidRPr="001773ED">
        <w:t> </w:t>
      </w:r>
    </w:p>
    <w:p w14:paraId="072D286B" w14:textId="77777777" w:rsidR="005B0591" w:rsidRPr="001773ED" w:rsidRDefault="005B0591" w:rsidP="005B0591">
      <w:pPr>
        <w:spacing w:line="360" w:lineRule="auto"/>
        <w:jc w:val="both"/>
      </w:pPr>
      <w:r w:rsidRPr="001773ED">
        <w:rPr>
          <w:b/>
          <w:bCs/>
        </w:rPr>
        <w:t> </w:t>
      </w:r>
    </w:p>
    <w:p w14:paraId="6A744BFD" w14:textId="77777777" w:rsidR="005B0591" w:rsidRPr="001773ED" w:rsidRDefault="005B0591" w:rsidP="005B0591">
      <w:pPr>
        <w:spacing w:line="360" w:lineRule="auto"/>
        <w:jc w:val="both"/>
      </w:pPr>
      <w:r w:rsidRPr="001773ED">
        <w:rPr>
          <w:b/>
          <w:bCs/>
        </w:rPr>
        <w:t>WHEREAS,</w:t>
      </w:r>
    </w:p>
    <w:p w14:paraId="0A940ED1" w14:textId="77777777" w:rsidR="005B0591" w:rsidRPr="001773ED" w:rsidRDefault="005B0591" w:rsidP="005B0591">
      <w:pPr>
        <w:spacing w:line="360" w:lineRule="auto"/>
        <w:ind w:left="720" w:hanging="720"/>
        <w:jc w:val="both"/>
      </w:pPr>
      <w:r w:rsidRPr="001773ED">
        <w:lastRenderedPageBreak/>
        <w:t>1.                  Securities and Exchange Board of India (hereinafter referred to as “SEBI”) vide its Circular No. SEBI/DNPD/Cir-44/2008 dated 2</w:t>
      </w:r>
      <w:r w:rsidRPr="001773ED">
        <w:rPr>
          <w:vertAlign w:val="superscript"/>
        </w:rPr>
        <w:t>nd</w:t>
      </w:r>
      <w:r w:rsidRPr="001773ED">
        <w:t xml:space="preserve"> December 2008 has decided to extend cross margining facility across cash and derivatives segments to all categories of market participants. </w:t>
      </w:r>
    </w:p>
    <w:p w14:paraId="6D091C99" w14:textId="77777777" w:rsidR="005B0591" w:rsidRPr="001773ED" w:rsidRDefault="005B0591" w:rsidP="005B0591">
      <w:pPr>
        <w:spacing w:line="360" w:lineRule="auto"/>
        <w:ind w:left="720" w:hanging="720"/>
        <w:jc w:val="both"/>
      </w:pPr>
      <w:r w:rsidRPr="001773ED">
        <w:t xml:space="preserve">2.                  Pursuant to the said direction of SEBI, </w:t>
      </w:r>
      <w:proofErr w:type="gramStart"/>
      <w:r w:rsidRPr="001773ED">
        <w:t>in order to</w:t>
      </w:r>
      <w:proofErr w:type="gramEnd"/>
      <w:r w:rsidRPr="001773ED">
        <w:t xml:space="preserve"> facilitate cross margining, the inter-se distribution of liability/responsibility in the event of default are to be laid down in the agreements. </w:t>
      </w:r>
    </w:p>
    <w:p w14:paraId="119B0E06" w14:textId="77777777" w:rsidR="005B0591" w:rsidRPr="001773ED" w:rsidRDefault="005B0591" w:rsidP="005B0591">
      <w:pPr>
        <w:spacing w:line="360" w:lineRule="auto"/>
        <w:ind w:left="720" w:hanging="720"/>
        <w:jc w:val="both"/>
      </w:pPr>
      <w:r w:rsidRPr="001773ED">
        <w:t xml:space="preserve">3.                  The Member is registered as a Clearing Member of </w:t>
      </w:r>
      <w:r w:rsidR="0049042B">
        <w:t xml:space="preserve">NSE Clearing </w:t>
      </w:r>
      <w:proofErr w:type="spellStart"/>
      <w:r w:rsidR="0049042B">
        <w:t>Limted</w:t>
      </w:r>
      <w:proofErr w:type="spellEnd"/>
      <w:r w:rsidR="0049042B">
        <w:t xml:space="preserve"> (Formerly Known as </w:t>
      </w:r>
      <w:r w:rsidRPr="001773ED">
        <w:t>National Securities Clearing Corporation Ltd</w:t>
      </w:r>
      <w:r w:rsidR="0049042B">
        <w:t>)</w:t>
      </w:r>
      <w:r w:rsidRPr="001773ED">
        <w:t>. (</w:t>
      </w:r>
      <w:proofErr w:type="gramStart"/>
      <w:r w:rsidRPr="001773ED">
        <w:t>hereinafter</w:t>
      </w:r>
      <w:proofErr w:type="gramEnd"/>
      <w:r w:rsidRPr="001773ED">
        <w:t xml:space="preserve"> referred to as “NCL”) and has agreed to clear &amp; settle the trades done by the Constituent through a trading member or trading members of </w:t>
      </w:r>
      <w:r w:rsidR="0049042B">
        <w:t xml:space="preserve">Specified </w:t>
      </w:r>
      <w:r w:rsidRPr="001773ED">
        <w:t>Exchange subject to the provisions contained in the Rules, Bye Laws, Regulations and Circulars of NS</w:t>
      </w:r>
      <w:r w:rsidR="0049042B">
        <w:t xml:space="preserve">E </w:t>
      </w:r>
      <w:r w:rsidRPr="001773ED">
        <w:t>C</w:t>
      </w:r>
      <w:r w:rsidR="0049042B">
        <w:t>learing</w:t>
      </w:r>
      <w:r w:rsidRPr="001773ED">
        <w:t xml:space="preserve"> (Futures &amp; Options Segment) and the terms and conditions contained herein.</w:t>
      </w:r>
    </w:p>
    <w:p w14:paraId="0475BA26" w14:textId="77777777" w:rsidR="005B0591" w:rsidRPr="001773ED" w:rsidRDefault="005B0591" w:rsidP="005B0591">
      <w:pPr>
        <w:spacing w:line="360" w:lineRule="auto"/>
        <w:ind w:left="720" w:hanging="720"/>
        <w:jc w:val="both"/>
      </w:pPr>
      <w:r w:rsidRPr="001773ED">
        <w:t>4.                  The Custodian is registered as a Clearing Member of NCL. The Custodian clears and settles the trades done by the Constituent in the Capital Market Segment as a Clearing Member of NCL.</w:t>
      </w:r>
    </w:p>
    <w:p w14:paraId="3372FF99" w14:textId="77777777" w:rsidR="005B0591" w:rsidRPr="001773ED" w:rsidRDefault="005B0591" w:rsidP="005B0591">
      <w:pPr>
        <w:spacing w:line="360" w:lineRule="auto"/>
        <w:ind w:left="720" w:hanging="720"/>
        <w:jc w:val="both"/>
      </w:pPr>
      <w:r w:rsidRPr="001773ED">
        <w:t xml:space="preserve">5.                  The Constituent is desirous of availing the </w:t>
      </w:r>
      <w:proofErr w:type="gramStart"/>
      <w:r w:rsidRPr="001773ED">
        <w:t>cross margining</w:t>
      </w:r>
      <w:proofErr w:type="gramEnd"/>
      <w:r w:rsidRPr="001773ED">
        <w:t xml:space="preserve"> facility and has approached the Member and the Custodian. </w:t>
      </w:r>
    </w:p>
    <w:p w14:paraId="5DC46879" w14:textId="77777777" w:rsidR="005B0591" w:rsidRPr="001773ED" w:rsidRDefault="005B0591" w:rsidP="005B0591">
      <w:pPr>
        <w:spacing w:line="360" w:lineRule="auto"/>
        <w:ind w:left="720" w:hanging="720"/>
        <w:jc w:val="both"/>
      </w:pPr>
      <w:r w:rsidRPr="001773ED">
        <w:t xml:space="preserve">6.                  The Member and the Custodian has agreed to request NCL to provide the benefit of cross margining to the Constituent subject to the terms and conditions contained herein. </w:t>
      </w:r>
    </w:p>
    <w:p w14:paraId="52E8C645" w14:textId="77777777" w:rsidR="005B0591" w:rsidRPr="001773ED" w:rsidRDefault="005B0591" w:rsidP="005B0591">
      <w:pPr>
        <w:spacing w:line="360" w:lineRule="auto"/>
        <w:jc w:val="both"/>
      </w:pPr>
      <w:r w:rsidRPr="001773ED">
        <w:t> </w:t>
      </w:r>
    </w:p>
    <w:p w14:paraId="470B1683" w14:textId="77777777" w:rsidR="005B0591" w:rsidRPr="001773ED" w:rsidRDefault="005B0591" w:rsidP="005B0591">
      <w:pPr>
        <w:jc w:val="both"/>
      </w:pPr>
      <w:r w:rsidRPr="001773ED">
        <w:rPr>
          <w:b/>
          <w:bCs/>
          <w:caps/>
        </w:rPr>
        <w:t>Now therefore this agreement witnesseth and it is hereby agreed by and between the parties hereto as under</w:t>
      </w:r>
    </w:p>
    <w:p w14:paraId="0F6B8A71" w14:textId="77777777" w:rsidR="005B0591" w:rsidRPr="001773ED" w:rsidRDefault="005B0591" w:rsidP="005B0591">
      <w:pPr>
        <w:jc w:val="center"/>
      </w:pPr>
      <w:r w:rsidRPr="001773ED">
        <w:rPr>
          <w:b/>
          <w:bCs/>
        </w:rPr>
        <w:t> </w:t>
      </w:r>
    </w:p>
    <w:p w14:paraId="2BAAC547" w14:textId="77777777" w:rsidR="005B0591" w:rsidRPr="001773ED" w:rsidRDefault="005B0591" w:rsidP="005B0591">
      <w:pPr>
        <w:spacing w:line="360" w:lineRule="auto"/>
        <w:ind w:left="720" w:hanging="720"/>
        <w:jc w:val="both"/>
      </w:pPr>
      <w:r w:rsidRPr="001773ED">
        <w:t xml:space="preserve">1.                  The Member and the Constituent entered into Custodial Participant Agreement (hereinafter referred to as Custodial Participant Agreement) on ___________ at _______ wherein the Member at the request of the Constituent, agreed to clear &amp; settle the trades done by the Constituent through a trading member or trading members of </w:t>
      </w:r>
      <w:r w:rsidR="0049042B">
        <w:t>Specified Exchanges</w:t>
      </w:r>
      <w:r w:rsidRPr="001773ED">
        <w:t xml:space="preserve"> subject to the provisions contained in the Rules, Bye Laws and </w:t>
      </w:r>
      <w:r w:rsidRPr="001773ED">
        <w:lastRenderedPageBreak/>
        <w:t>Regulations of N</w:t>
      </w:r>
      <w:r w:rsidR="0049042B">
        <w:t>SE Clearing</w:t>
      </w:r>
      <w:r w:rsidRPr="001773ED">
        <w:t xml:space="preserve"> (Futures &amp; Options Segment) and the terms and conditions contained therein.</w:t>
      </w:r>
    </w:p>
    <w:p w14:paraId="515EFF6C" w14:textId="77777777" w:rsidR="005B0591" w:rsidRPr="001773ED" w:rsidRDefault="005B0591" w:rsidP="005B0591">
      <w:pPr>
        <w:spacing w:line="360" w:lineRule="auto"/>
        <w:ind w:left="720" w:hanging="720"/>
        <w:jc w:val="both"/>
      </w:pPr>
      <w:r w:rsidRPr="001773ED">
        <w:t xml:space="preserve">2.                  The Custodian and the Constituent entered into </w:t>
      </w:r>
      <w:proofErr w:type="gramStart"/>
      <w:r w:rsidRPr="001773ED">
        <w:t>an</w:t>
      </w:r>
      <w:proofErr w:type="gramEnd"/>
      <w:r w:rsidRPr="001773ED">
        <w:t xml:space="preserve"> Custodian and Client Agreement (hereinafter to as Custodian Agreement) on ___________ at _______ wherein the Constituent has engaged the services of Custodian.</w:t>
      </w:r>
    </w:p>
    <w:p w14:paraId="4479A8C7" w14:textId="77777777" w:rsidR="005B0591" w:rsidRPr="001773ED" w:rsidRDefault="005B0591" w:rsidP="005B0591">
      <w:pPr>
        <w:spacing w:line="360" w:lineRule="auto"/>
        <w:ind w:left="720" w:hanging="720"/>
        <w:jc w:val="both"/>
      </w:pPr>
      <w:r w:rsidRPr="001773ED">
        <w:t xml:space="preserve">3.                  In addition to the provisions contained in the Custodial Participant Agreement and the Custodian Agreement and notwithstanding anything contained in the said agreements, the parties </w:t>
      </w:r>
      <w:proofErr w:type="gramStart"/>
      <w:r w:rsidRPr="001773ED">
        <w:t>agrees</w:t>
      </w:r>
      <w:proofErr w:type="gramEnd"/>
      <w:r w:rsidRPr="001773ED">
        <w:t xml:space="preserve"> to be bound by the following provisions which are specific to cross margining.</w:t>
      </w:r>
    </w:p>
    <w:p w14:paraId="0A4CAC45" w14:textId="77777777" w:rsidR="005B0591" w:rsidRPr="001773ED" w:rsidRDefault="005B0591" w:rsidP="005B0591">
      <w:pPr>
        <w:spacing w:line="360" w:lineRule="auto"/>
        <w:ind w:left="720" w:hanging="720"/>
        <w:jc w:val="both"/>
      </w:pPr>
      <w:r w:rsidRPr="001773ED">
        <w:t xml:space="preserve">4.                  </w:t>
      </w:r>
      <w:r w:rsidRPr="001773ED">
        <w:rPr>
          <w:b/>
          <w:bCs/>
        </w:rPr>
        <w:t>Cross Margining</w:t>
      </w:r>
    </w:p>
    <w:p w14:paraId="3A797B9A" w14:textId="77777777" w:rsidR="005B0591" w:rsidRPr="001773ED" w:rsidRDefault="005B0591" w:rsidP="005B0591">
      <w:pPr>
        <w:spacing w:line="360" w:lineRule="auto"/>
        <w:ind w:left="1440" w:hanging="720"/>
        <w:jc w:val="both"/>
      </w:pPr>
      <w:r w:rsidRPr="001773ED">
        <w:t xml:space="preserve">4.1        </w:t>
      </w:r>
      <w:proofErr w:type="gramStart"/>
      <w:r w:rsidRPr="001773ED">
        <w:t>The  Member</w:t>
      </w:r>
      <w:proofErr w:type="gramEnd"/>
      <w:r w:rsidRPr="001773ED">
        <w:t xml:space="preserve"> and the Custodian have agreed to request NCL to extend cross margining facility to the Constituent subject to the terms and conditions as contained herein and the Constituent agree to avail the same.</w:t>
      </w:r>
    </w:p>
    <w:p w14:paraId="6187A70C" w14:textId="77777777" w:rsidR="005B0591" w:rsidRPr="001773ED" w:rsidRDefault="005B0591" w:rsidP="005B0591">
      <w:pPr>
        <w:spacing w:line="360" w:lineRule="auto"/>
        <w:ind w:left="1440" w:hanging="720"/>
        <w:jc w:val="both"/>
      </w:pPr>
      <w:r w:rsidRPr="001773ED">
        <w:t>4.2        The parties agree to be bound by SEBI Circular No SEBI/DNPD/Cir-44/</w:t>
      </w:r>
      <w:proofErr w:type="gramStart"/>
      <w:r w:rsidRPr="001773ED">
        <w:t>2008  dated</w:t>
      </w:r>
      <w:proofErr w:type="gramEnd"/>
      <w:r w:rsidRPr="001773ED">
        <w:t xml:space="preserve"> 2</w:t>
      </w:r>
      <w:r w:rsidRPr="001773ED">
        <w:rPr>
          <w:vertAlign w:val="superscript"/>
        </w:rPr>
        <w:t>nd</w:t>
      </w:r>
      <w:r w:rsidRPr="001773ED">
        <w:t xml:space="preserve"> December, 2008 and Circulars issued by SEBI from time to time with respect to cross margining. </w:t>
      </w:r>
    </w:p>
    <w:p w14:paraId="2C206AFA" w14:textId="77777777" w:rsidR="005B0591" w:rsidRPr="001773ED" w:rsidRDefault="005B0591" w:rsidP="005B0591">
      <w:pPr>
        <w:spacing w:line="360" w:lineRule="auto"/>
        <w:ind w:left="1440" w:hanging="720"/>
        <w:jc w:val="both"/>
      </w:pPr>
      <w:r w:rsidRPr="001773ED">
        <w:t xml:space="preserve">4.3        The parties agree to be bound by the Rules, Byelaws, Regulations and Circulars issued from time to time by NCL including provisions with respect to cross margining.  </w:t>
      </w:r>
    </w:p>
    <w:p w14:paraId="72B4B6B5" w14:textId="77777777" w:rsidR="005B0591" w:rsidRPr="001773ED" w:rsidRDefault="005B0591" w:rsidP="005B0591">
      <w:pPr>
        <w:spacing w:line="360" w:lineRule="auto"/>
        <w:ind w:left="1440" w:hanging="720"/>
        <w:jc w:val="both"/>
      </w:pPr>
      <w:r w:rsidRPr="001773ED">
        <w:t xml:space="preserve">4.4        The parties agree that cross margin benefit shall be for such positions in one or more trading segments/clearing segments and shall be subject to such terms and conditions as may be prescribed by NCL if any from time to time. </w:t>
      </w:r>
    </w:p>
    <w:p w14:paraId="19D23F4F" w14:textId="77777777" w:rsidR="005B0591" w:rsidRPr="001773ED" w:rsidRDefault="005B0591" w:rsidP="005B0591">
      <w:pPr>
        <w:spacing w:line="360" w:lineRule="auto"/>
        <w:ind w:left="1440" w:hanging="720"/>
        <w:jc w:val="both"/>
      </w:pPr>
      <w:r w:rsidRPr="001773ED">
        <w:t xml:space="preserve">4.5        In case of default by the Clearing Members arising out of the positions in one or more clearing segments, the Constituent agrees and understands that NCL may </w:t>
      </w:r>
      <w:proofErr w:type="spellStart"/>
      <w:r w:rsidRPr="001773ED">
        <w:t>utilise</w:t>
      </w:r>
      <w:proofErr w:type="spellEnd"/>
      <w:r w:rsidRPr="001773ED">
        <w:t xml:space="preserve"> the margins or any other monies furnished in any clearing segment by its Clearing Members, who clears and settles the deals pertaining to the Constituent, </w:t>
      </w:r>
      <w:proofErr w:type="gramStart"/>
      <w:r w:rsidRPr="001773ED">
        <w:t>in order to</w:t>
      </w:r>
      <w:proofErr w:type="gramEnd"/>
      <w:r w:rsidRPr="001773ED">
        <w:t xml:space="preserve"> meet the obligations arising out of such positions. </w:t>
      </w:r>
    </w:p>
    <w:p w14:paraId="31D36F6D" w14:textId="77777777" w:rsidR="005B0591" w:rsidRPr="001773ED" w:rsidRDefault="005B0591" w:rsidP="005B0591">
      <w:pPr>
        <w:spacing w:line="360" w:lineRule="auto"/>
        <w:ind w:left="1440" w:hanging="720"/>
        <w:jc w:val="both"/>
      </w:pPr>
      <w:r w:rsidRPr="001773ED">
        <w:t xml:space="preserve">4.6        In case of default by the Clearing Members arising out of the positions in one or more clearing segments, the Constituent agrees and understands that the outstanding positions of Clearing Members, who clears and settles the deals </w:t>
      </w:r>
      <w:r w:rsidRPr="001773ED">
        <w:lastRenderedPageBreak/>
        <w:t>pertaining to the Constituent, in any or all clearing segments may be closed out by NCL in accordance with Rules, Byelaws, Regulations and Circulars issued from time to time by NCL.</w:t>
      </w:r>
    </w:p>
    <w:p w14:paraId="17666524" w14:textId="77777777" w:rsidR="005B0591" w:rsidRPr="001773ED" w:rsidRDefault="005B0591" w:rsidP="005B0591">
      <w:pPr>
        <w:spacing w:line="360" w:lineRule="auto"/>
        <w:ind w:left="360"/>
        <w:jc w:val="both"/>
      </w:pPr>
      <w:r w:rsidRPr="001773ED">
        <w:t> </w:t>
      </w:r>
    </w:p>
    <w:p w14:paraId="4E42E6ED" w14:textId="77777777" w:rsidR="005B0591" w:rsidRPr="001773ED" w:rsidRDefault="005B0591" w:rsidP="005B0591">
      <w:pPr>
        <w:spacing w:line="360" w:lineRule="auto"/>
        <w:jc w:val="both"/>
      </w:pPr>
      <w:r w:rsidRPr="001773ED">
        <w:t>IN WITNESS THEREOF, the parties to agreement have caused these presents to be executed as of the day and year first above written.</w:t>
      </w:r>
    </w:p>
    <w:p w14:paraId="77A1EB8F" w14:textId="77777777" w:rsidR="005B0591" w:rsidRPr="001773ED" w:rsidRDefault="005B0591" w:rsidP="005B0591">
      <w:pPr>
        <w:spacing w:line="360" w:lineRule="auto"/>
        <w:jc w:val="both"/>
      </w:pPr>
      <w:r w:rsidRPr="001773ED">
        <w:t> </w:t>
      </w:r>
    </w:p>
    <w:p w14:paraId="19D6C882" w14:textId="77777777" w:rsidR="005B0591" w:rsidRPr="001773ED" w:rsidRDefault="005B0591" w:rsidP="005B0591">
      <w:pPr>
        <w:spacing w:line="360" w:lineRule="auto"/>
        <w:jc w:val="both"/>
      </w:pPr>
      <w:r w:rsidRPr="001773ED">
        <w:t>Signed for and on behalf of</w:t>
      </w:r>
    </w:p>
    <w:p w14:paraId="5FD6EAEE" w14:textId="77777777" w:rsidR="005B0591" w:rsidRPr="001773ED" w:rsidRDefault="005B0591" w:rsidP="005B0591">
      <w:pPr>
        <w:spacing w:line="360" w:lineRule="auto"/>
        <w:jc w:val="both"/>
      </w:pPr>
      <w:r w:rsidRPr="001773ED">
        <w:t> </w:t>
      </w:r>
    </w:p>
    <w:p w14:paraId="52FFA625" w14:textId="77777777" w:rsidR="005B0591" w:rsidRPr="001773ED" w:rsidRDefault="005B0591" w:rsidP="005B0591">
      <w:pPr>
        <w:spacing w:line="360" w:lineRule="auto"/>
        <w:jc w:val="both"/>
      </w:pPr>
      <w:r w:rsidRPr="001773ED">
        <w:rPr>
          <w:b/>
          <w:bCs/>
        </w:rPr>
        <w:t>MEMBER                                       </w:t>
      </w:r>
      <w:proofErr w:type="gramStart"/>
      <w:r w:rsidRPr="001773ED">
        <w:rPr>
          <w:b/>
          <w:bCs/>
        </w:rPr>
        <w:t>  :</w:t>
      </w:r>
      <w:proofErr w:type="gramEnd"/>
      <w:r w:rsidRPr="001773ED">
        <w:rPr>
          <w:b/>
          <w:bCs/>
        </w:rPr>
        <w:t xml:space="preserve">                       </w:t>
      </w:r>
    </w:p>
    <w:p w14:paraId="3495B2AF" w14:textId="77777777" w:rsidR="005B0591" w:rsidRPr="001773ED" w:rsidRDefault="005B0591" w:rsidP="005B0591">
      <w:pPr>
        <w:spacing w:line="360" w:lineRule="auto"/>
        <w:jc w:val="both"/>
      </w:pPr>
      <w:r w:rsidRPr="001773ED">
        <w:t>By                                                     </w:t>
      </w:r>
      <w:proofErr w:type="gramStart"/>
      <w:r w:rsidRPr="001773ED">
        <w:t>  :</w:t>
      </w:r>
      <w:proofErr w:type="gramEnd"/>
    </w:p>
    <w:p w14:paraId="6DF4A3DC" w14:textId="77777777" w:rsidR="005B0591" w:rsidRPr="001773ED" w:rsidRDefault="005B0591" w:rsidP="005B0591">
      <w:pPr>
        <w:spacing w:line="360" w:lineRule="auto"/>
        <w:jc w:val="both"/>
      </w:pPr>
      <w:r w:rsidRPr="001773ED">
        <w:t>Signature                                         </w:t>
      </w:r>
      <w:proofErr w:type="gramStart"/>
      <w:r w:rsidRPr="001773ED">
        <w:t>  :</w:t>
      </w:r>
      <w:proofErr w:type="gramEnd"/>
    </w:p>
    <w:p w14:paraId="5D3F2947" w14:textId="77777777" w:rsidR="005B0591" w:rsidRPr="001773ED" w:rsidRDefault="005B0591" w:rsidP="005B0591">
      <w:pPr>
        <w:spacing w:line="360" w:lineRule="auto"/>
        <w:jc w:val="both"/>
      </w:pPr>
      <w:r w:rsidRPr="001773ED">
        <w:t>Title                                                  </w:t>
      </w:r>
      <w:proofErr w:type="gramStart"/>
      <w:r w:rsidRPr="001773ED">
        <w:t>  :</w:t>
      </w:r>
      <w:proofErr w:type="gramEnd"/>
    </w:p>
    <w:p w14:paraId="5B1F7A75" w14:textId="77777777" w:rsidR="005B0591" w:rsidRPr="001773ED" w:rsidRDefault="005B0591" w:rsidP="005B0591">
      <w:pPr>
        <w:spacing w:line="360" w:lineRule="auto"/>
        <w:jc w:val="both"/>
      </w:pPr>
      <w:r w:rsidRPr="001773ED">
        <w:t>Witness                                            </w:t>
      </w:r>
      <w:proofErr w:type="gramStart"/>
      <w:r w:rsidRPr="001773ED">
        <w:t>  :</w:t>
      </w:r>
      <w:proofErr w:type="gramEnd"/>
    </w:p>
    <w:p w14:paraId="61A9C965" w14:textId="77777777" w:rsidR="005B0591" w:rsidRPr="001773ED" w:rsidRDefault="005B0591" w:rsidP="005B0591">
      <w:pPr>
        <w:spacing w:line="360" w:lineRule="auto"/>
        <w:jc w:val="both"/>
      </w:pPr>
      <w:r w:rsidRPr="001773ED">
        <w:t> </w:t>
      </w:r>
    </w:p>
    <w:p w14:paraId="49A0214D" w14:textId="77777777" w:rsidR="005B0591" w:rsidRPr="001773ED" w:rsidRDefault="005B0591" w:rsidP="005B0591">
      <w:pPr>
        <w:spacing w:line="360" w:lineRule="auto"/>
        <w:jc w:val="both"/>
      </w:pPr>
      <w:r w:rsidRPr="001773ED">
        <w:t> </w:t>
      </w:r>
    </w:p>
    <w:p w14:paraId="1F2A593F" w14:textId="77777777" w:rsidR="005B0591" w:rsidRPr="001773ED" w:rsidRDefault="005B0591" w:rsidP="005B0591">
      <w:pPr>
        <w:spacing w:line="360" w:lineRule="auto"/>
        <w:jc w:val="both"/>
      </w:pPr>
      <w:r w:rsidRPr="001773ED">
        <w:t>Signed for and on behalf of</w:t>
      </w:r>
    </w:p>
    <w:p w14:paraId="36AE8A4C" w14:textId="77777777" w:rsidR="005B0591" w:rsidRPr="001773ED" w:rsidRDefault="005B0591" w:rsidP="005B0591">
      <w:pPr>
        <w:spacing w:line="360" w:lineRule="auto"/>
        <w:jc w:val="both"/>
      </w:pPr>
      <w:r w:rsidRPr="001773ED">
        <w:t> </w:t>
      </w:r>
    </w:p>
    <w:p w14:paraId="60FC593A" w14:textId="77777777" w:rsidR="005B0591" w:rsidRPr="001773ED" w:rsidRDefault="005B0591" w:rsidP="005B0591">
      <w:pPr>
        <w:spacing w:line="360" w:lineRule="auto"/>
        <w:jc w:val="both"/>
      </w:pPr>
      <w:r w:rsidRPr="001773ED">
        <w:rPr>
          <w:b/>
          <w:bCs/>
        </w:rPr>
        <w:t>CUSTODIAN                                 </w:t>
      </w:r>
      <w:proofErr w:type="gramStart"/>
      <w:r w:rsidRPr="001773ED">
        <w:rPr>
          <w:b/>
          <w:bCs/>
        </w:rPr>
        <w:t>  :</w:t>
      </w:r>
      <w:proofErr w:type="gramEnd"/>
      <w:r w:rsidRPr="001773ED">
        <w:rPr>
          <w:b/>
          <w:bCs/>
        </w:rPr>
        <w:t xml:space="preserve">                       </w:t>
      </w:r>
    </w:p>
    <w:p w14:paraId="4BF7FB2F" w14:textId="77777777" w:rsidR="005B0591" w:rsidRPr="001773ED" w:rsidRDefault="005B0591" w:rsidP="005B0591">
      <w:pPr>
        <w:spacing w:line="360" w:lineRule="auto"/>
        <w:jc w:val="both"/>
      </w:pPr>
      <w:r w:rsidRPr="001773ED">
        <w:t>By                                                     </w:t>
      </w:r>
      <w:proofErr w:type="gramStart"/>
      <w:r w:rsidRPr="001773ED">
        <w:t>  :</w:t>
      </w:r>
      <w:proofErr w:type="gramEnd"/>
    </w:p>
    <w:p w14:paraId="036C103F" w14:textId="77777777" w:rsidR="005B0591" w:rsidRPr="001773ED" w:rsidRDefault="005B0591" w:rsidP="005B0591">
      <w:pPr>
        <w:spacing w:line="360" w:lineRule="auto"/>
        <w:jc w:val="both"/>
      </w:pPr>
      <w:r w:rsidRPr="001773ED">
        <w:t>Signature                                         </w:t>
      </w:r>
      <w:proofErr w:type="gramStart"/>
      <w:r w:rsidRPr="001773ED">
        <w:t>  :</w:t>
      </w:r>
      <w:proofErr w:type="gramEnd"/>
    </w:p>
    <w:p w14:paraId="63B7F004" w14:textId="77777777" w:rsidR="005B0591" w:rsidRPr="001773ED" w:rsidRDefault="005B0591" w:rsidP="005B0591">
      <w:pPr>
        <w:spacing w:line="360" w:lineRule="auto"/>
        <w:jc w:val="both"/>
      </w:pPr>
      <w:r w:rsidRPr="001773ED">
        <w:t>Title                                                  </w:t>
      </w:r>
      <w:proofErr w:type="gramStart"/>
      <w:r w:rsidRPr="001773ED">
        <w:t>  :</w:t>
      </w:r>
      <w:proofErr w:type="gramEnd"/>
    </w:p>
    <w:p w14:paraId="227FACF6" w14:textId="77777777" w:rsidR="005B0591" w:rsidRPr="001773ED" w:rsidRDefault="005B0591" w:rsidP="005B0591">
      <w:pPr>
        <w:spacing w:line="360" w:lineRule="auto"/>
        <w:jc w:val="both"/>
      </w:pPr>
      <w:r w:rsidRPr="001773ED">
        <w:t>Witness                                            </w:t>
      </w:r>
      <w:proofErr w:type="gramStart"/>
      <w:r w:rsidRPr="001773ED">
        <w:t>  :</w:t>
      </w:r>
      <w:proofErr w:type="gramEnd"/>
    </w:p>
    <w:p w14:paraId="171B153D" w14:textId="77777777" w:rsidR="005B0591" w:rsidRPr="001773ED" w:rsidRDefault="005B0591" w:rsidP="005B0591">
      <w:pPr>
        <w:spacing w:line="360" w:lineRule="auto"/>
        <w:jc w:val="both"/>
      </w:pPr>
      <w:r w:rsidRPr="001773ED">
        <w:t> </w:t>
      </w:r>
    </w:p>
    <w:p w14:paraId="050A7DA9" w14:textId="77777777" w:rsidR="005B0591" w:rsidRPr="001773ED" w:rsidRDefault="005B0591" w:rsidP="005B0591">
      <w:pPr>
        <w:spacing w:line="360" w:lineRule="auto"/>
        <w:jc w:val="both"/>
      </w:pPr>
      <w:r w:rsidRPr="001773ED">
        <w:t>Signed for an on behalf of</w:t>
      </w:r>
    </w:p>
    <w:p w14:paraId="7E836E38" w14:textId="77777777" w:rsidR="005B0591" w:rsidRPr="001773ED" w:rsidRDefault="005B0591" w:rsidP="005B0591">
      <w:pPr>
        <w:spacing w:line="360" w:lineRule="auto"/>
        <w:jc w:val="both"/>
      </w:pPr>
      <w:r w:rsidRPr="001773ED">
        <w:t> </w:t>
      </w:r>
    </w:p>
    <w:p w14:paraId="13285288" w14:textId="77777777" w:rsidR="005B0591" w:rsidRPr="001773ED" w:rsidRDefault="005B0591" w:rsidP="005B0591">
      <w:pPr>
        <w:spacing w:line="360" w:lineRule="auto"/>
        <w:jc w:val="both"/>
      </w:pPr>
      <w:r w:rsidRPr="001773ED">
        <w:rPr>
          <w:b/>
          <w:bCs/>
        </w:rPr>
        <w:t>CONSTITUENT                            </w:t>
      </w:r>
      <w:proofErr w:type="gramStart"/>
      <w:r w:rsidRPr="001773ED">
        <w:rPr>
          <w:b/>
          <w:bCs/>
        </w:rPr>
        <w:t xml:space="preserve">  </w:t>
      </w:r>
      <w:r w:rsidRPr="001773ED">
        <w:t>:</w:t>
      </w:r>
      <w:proofErr w:type="gramEnd"/>
    </w:p>
    <w:p w14:paraId="0CF2EC5F" w14:textId="77777777" w:rsidR="005B0591" w:rsidRPr="001773ED" w:rsidRDefault="005B0591" w:rsidP="005B0591">
      <w:pPr>
        <w:spacing w:line="360" w:lineRule="auto"/>
        <w:jc w:val="both"/>
      </w:pPr>
      <w:r w:rsidRPr="001773ED">
        <w:t>By                                                     </w:t>
      </w:r>
      <w:proofErr w:type="gramStart"/>
      <w:r w:rsidRPr="001773ED">
        <w:t>  :</w:t>
      </w:r>
      <w:proofErr w:type="gramEnd"/>
    </w:p>
    <w:p w14:paraId="5E62BE7E" w14:textId="77777777" w:rsidR="005B0591" w:rsidRPr="001773ED" w:rsidRDefault="005B0591" w:rsidP="005B0591">
      <w:pPr>
        <w:spacing w:line="360" w:lineRule="auto"/>
        <w:jc w:val="both"/>
      </w:pPr>
      <w:r w:rsidRPr="001773ED">
        <w:t>Signature                                         </w:t>
      </w:r>
      <w:proofErr w:type="gramStart"/>
      <w:r w:rsidRPr="001773ED">
        <w:t>  :</w:t>
      </w:r>
      <w:proofErr w:type="gramEnd"/>
    </w:p>
    <w:p w14:paraId="0D32DAA4" w14:textId="77777777" w:rsidR="005B0591" w:rsidRPr="001773ED" w:rsidRDefault="005B0591" w:rsidP="005B0591">
      <w:pPr>
        <w:spacing w:line="360" w:lineRule="auto"/>
        <w:jc w:val="both"/>
      </w:pPr>
      <w:r w:rsidRPr="001773ED">
        <w:t>Title                                                  </w:t>
      </w:r>
      <w:proofErr w:type="gramStart"/>
      <w:r w:rsidRPr="001773ED">
        <w:t>  :</w:t>
      </w:r>
      <w:proofErr w:type="gramEnd"/>
    </w:p>
    <w:p w14:paraId="72FA8A82" w14:textId="77777777" w:rsidR="005B0591" w:rsidRPr="001773ED" w:rsidRDefault="005B0591" w:rsidP="005B0591">
      <w:pPr>
        <w:spacing w:line="360" w:lineRule="auto"/>
        <w:jc w:val="both"/>
      </w:pPr>
      <w:r w:rsidRPr="001773ED">
        <w:lastRenderedPageBreak/>
        <w:t>Witness                                            </w:t>
      </w:r>
      <w:proofErr w:type="gramStart"/>
      <w:r w:rsidRPr="001773ED">
        <w:t>  :</w:t>
      </w:r>
      <w:proofErr w:type="gramEnd"/>
    </w:p>
    <w:p w14:paraId="10A0A1A1" w14:textId="77777777" w:rsidR="005B0591" w:rsidRPr="001773ED" w:rsidRDefault="005B0591" w:rsidP="005B0591">
      <w:pPr>
        <w:spacing w:line="360" w:lineRule="atLeast"/>
        <w:jc w:val="both"/>
      </w:pPr>
      <w:r w:rsidRPr="001773ED">
        <w:rPr>
          <w:b/>
          <w:bCs/>
        </w:rPr>
        <w:t> </w:t>
      </w:r>
    </w:p>
    <w:p w14:paraId="7D654F76" w14:textId="77777777" w:rsidR="005B0591" w:rsidRPr="001773ED" w:rsidRDefault="005B0591" w:rsidP="005B0591">
      <w:pPr>
        <w:spacing w:line="360" w:lineRule="atLeast"/>
        <w:jc w:val="both"/>
      </w:pPr>
      <w:r w:rsidRPr="001773ED">
        <w:rPr>
          <w:b/>
          <w:bCs/>
        </w:rPr>
        <w:t>Instruction</w:t>
      </w:r>
    </w:p>
    <w:p w14:paraId="32A667FD" w14:textId="77777777" w:rsidR="005B0591" w:rsidRPr="001773ED" w:rsidRDefault="005B0591" w:rsidP="005B0591">
      <w:pPr>
        <w:jc w:val="both"/>
      </w:pPr>
      <w:r w:rsidRPr="001773ED">
        <w:t>1) The agreement to be stamped for Rs.</w:t>
      </w:r>
      <w:r w:rsidR="00325239">
        <w:t>6</w:t>
      </w:r>
      <w:r w:rsidRPr="001773ED">
        <w:t xml:space="preserve">00/- or the value prevailing in the State where executed, whichever is higher. Agreement to be executed on </w:t>
      </w:r>
      <w:proofErr w:type="gramStart"/>
      <w:r w:rsidRPr="001773ED">
        <w:t>Non-Judicial</w:t>
      </w:r>
      <w:proofErr w:type="gramEnd"/>
      <w:r w:rsidRPr="001773ED">
        <w:t xml:space="preserve"> stamp paper(s) or on paper franked from Stamp Office </w:t>
      </w:r>
    </w:p>
    <w:p w14:paraId="34F03425" w14:textId="77777777" w:rsidR="005B0591" w:rsidRPr="001773ED" w:rsidRDefault="005B0591" w:rsidP="005B0591">
      <w:pPr>
        <w:jc w:val="both"/>
      </w:pPr>
      <w:r w:rsidRPr="001773ED">
        <w:t>2) All the blanks in the format are required to be duly filled and signed by the signatories to the agreement</w:t>
      </w:r>
    </w:p>
    <w:p w14:paraId="7E0D441B" w14:textId="77777777" w:rsidR="005B0591" w:rsidRPr="001773ED" w:rsidRDefault="005B0591" w:rsidP="00025398">
      <w:pPr>
        <w:spacing w:line="360" w:lineRule="atLeast"/>
        <w:jc w:val="both"/>
      </w:pPr>
      <w:r w:rsidRPr="001773ED">
        <w:rPr>
          <w:b/>
          <w:bCs/>
        </w:rPr>
        <w:br w:type="page"/>
      </w:r>
    </w:p>
    <w:p w14:paraId="5DFAC9C0" w14:textId="77777777" w:rsidR="005B0591" w:rsidRPr="001773ED" w:rsidRDefault="002E61E0" w:rsidP="00E239D0">
      <w:pPr>
        <w:pStyle w:val="Heading1"/>
      </w:pPr>
      <w:bookmarkStart w:id="700" w:name="_Toc135823513"/>
      <w:r w:rsidRPr="001773ED">
        <w:lastRenderedPageBreak/>
        <w:t>Amendment agreement to the clearing member – trading member agreement</w:t>
      </w:r>
      <w:bookmarkEnd w:id="700"/>
    </w:p>
    <w:p w14:paraId="791AB405" w14:textId="77777777" w:rsidR="005B0591" w:rsidRPr="001773ED" w:rsidRDefault="005B0591" w:rsidP="005B0591">
      <w:r w:rsidRPr="001773ED">
        <w:t> </w:t>
      </w:r>
    </w:p>
    <w:p w14:paraId="10792BE4" w14:textId="77777777" w:rsidR="005B0591" w:rsidRPr="001773ED" w:rsidRDefault="005B0591" w:rsidP="005B0591">
      <w:pPr>
        <w:spacing w:line="360" w:lineRule="auto"/>
      </w:pPr>
      <w:r w:rsidRPr="001773ED">
        <w:br/>
        <w:t>This agreement is made on this ____ day of ____ 2010</w:t>
      </w:r>
    </w:p>
    <w:p w14:paraId="139577E9" w14:textId="77777777" w:rsidR="005B0591" w:rsidRPr="001773ED" w:rsidRDefault="005B0591" w:rsidP="005B0591">
      <w:pPr>
        <w:spacing w:line="360" w:lineRule="auto"/>
      </w:pPr>
      <w:r w:rsidRPr="001773ED">
        <w:rPr>
          <w:b/>
          <w:bCs/>
        </w:rPr>
        <w:t> </w:t>
      </w:r>
    </w:p>
    <w:p w14:paraId="6825F451" w14:textId="77777777" w:rsidR="005B0591" w:rsidRPr="001773ED" w:rsidRDefault="005B0591" w:rsidP="005B0591">
      <w:pPr>
        <w:spacing w:line="360" w:lineRule="auto"/>
      </w:pPr>
      <w:r w:rsidRPr="001773ED">
        <w:rPr>
          <w:b/>
          <w:bCs/>
        </w:rPr>
        <w:t>Between</w:t>
      </w:r>
    </w:p>
    <w:p w14:paraId="131ABCFE" w14:textId="77777777" w:rsidR="005B0591" w:rsidRPr="001773ED" w:rsidRDefault="005B0591" w:rsidP="005B0591">
      <w:pPr>
        <w:spacing w:line="360" w:lineRule="auto"/>
        <w:jc w:val="both"/>
      </w:pPr>
      <w:r w:rsidRPr="001773ED">
        <w:t xml:space="preserve">______________, a company/partnership firm/individual having its registered office/office/residence at ___________________ and having SEBI Registration No. ____________ (hereinafter called the Clearing Member) which expression shall unless repugnant to the context or meaning thereof include its successors, legal representatives and permitted assigns) </w:t>
      </w:r>
    </w:p>
    <w:p w14:paraId="03D10F87" w14:textId="77777777" w:rsidR="005B0591" w:rsidRPr="001773ED" w:rsidRDefault="005B0591" w:rsidP="005B0591">
      <w:pPr>
        <w:spacing w:line="360" w:lineRule="auto"/>
        <w:jc w:val="both"/>
      </w:pPr>
      <w:r w:rsidRPr="001773ED">
        <w:t> </w:t>
      </w:r>
    </w:p>
    <w:p w14:paraId="064D6AD0" w14:textId="77777777" w:rsidR="005B0591" w:rsidRPr="001773ED" w:rsidRDefault="005B0591" w:rsidP="005B0591">
      <w:pPr>
        <w:spacing w:line="360" w:lineRule="auto"/>
        <w:jc w:val="both"/>
      </w:pPr>
      <w:r w:rsidRPr="001773ED">
        <w:rPr>
          <w:b/>
          <w:bCs/>
        </w:rPr>
        <w:t>And</w:t>
      </w:r>
    </w:p>
    <w:p w14:paraId="63076CF3" w14:textId="77777777" w:rsidR="005B0591" w:rsidRPr="001773ED" w:rsidRDefault="005B0591" w:rsidP="005B0591">
      <w:pPr>
        <w:spacing w:line="360" w:lineRule="auto"/>
        <w:jc w:val="both"/>
      </w:pPr>
      <w:r w:rsidRPr="001773ED">
        <w:t>________________________, a company/partnership firm/individual having its registered office/office/residence at ___________________ and having SEBI Registration No. ____________ (hereinafter called the Trading Member) which expression shall unless repugnant to the context or meaning thereof include its successors, legal representatives and permitted assigns).</w:t>
      </w:r>
    </w:p>
    <w:p w14:paraId="2EEB99BE" w14:textId="77777777" w:rsidR="005B0591" w:rsidRPr="001773ED" w:rsidRDefault="005B0591" w:rsidP="005B0591">
      <w:pPr>
        <w:spacing w:line="360" w:lineRule="auto"/>
        <w:jc w:val="both"/>
      </w:pPr>
      <w:r w:rsidRPr="001773ED">
        <w:t> </w:t>
      </w:r>
    </w:p>
    <w:p w14:paraId="1F75E458" w14:textId="77777777" w:rsidR="005B0591" w:rsidRPr="001773ED" w:rsidRDefault="005B0591" w:rsidP="005B0591">
      <w:pPr>
        <w:spacing w:line="360" w:lineRule="auto"/>
        <w:jc w:val="both"/>
      </w:pPr>
      <w:r w:rsidRPr="001773ED">
        <w:rPr>
          <w:b/>
          <w:bCs/>
        </w:rPr>
        <w:t>WHEREAS,</w:t>
      </w:r>
    </w:p>
    <w:p w14:paraId="08C5C10A" w14:textId="77777777" w:rsidR="005B0591" w:rsidRPr="001773ED" w:rsidRDefault="005B0591" w:rsidP="005B0591">
      <w:pPr>
        <w:spacing w:line="360" w:lineRule="auto"/>
        <w:ind w:left="720" w:hanging="720"/>
        <w:jc w:val="both"/>
      </w:pPr>
      <w:r w:rsidRPr="001773ED">
        <w:t xml:space="preserve">1.                  The  Clearing Member and the  Trading Member entered into Clearing Member and Trading Member Agreement (hereinafter referred to as “Agreement”) on ___________ at _______ ,wherein the Clearing Member has undertaken to the total exclusion of the Trading Member, the obligation of clearing and settlement of the deals of the Trading Member executed/done on the Futures &amp; Options Segment of </w:t>
      </w:r>
      <w:r w:rsidR="00AD656E">
        <w:t>Specified Exchange</w:t>
      </w:r>
      <w:r w:rsidRPr="001773ED">
        <w:t xml:space="preserve"> and to do all the acts, deeds and activities incidental to the clearing and settlement of the deals.</w:t>
      </w:r>
    </w:p>
    <w:p w14:paraId="258B5189" w14:textId="77777777" w:rsidR="005B0591" w:rsidRPr="001773ED" w:rsidRDefault="005B0591" w:rsidP="005B0591">
      <w:pPr>
        <w:spacing w:line="360" w:lineRule="auto"/>
        <w:ind w:left="720" w:hanging="720"/>
        <w:jc w:val="both"/>
      </w:pPr>
      <w:r w:rsidRPr="001773ED">
        <w:t>2.                  Securities and Exchange Board of India (hereinafter referred to as “SEBI”) vide its Circular No. SEBI/DNPD/Cir-44/2008 dated 2</w:t>
      </w:r>
      <w:r w:rsidRPr="001773ED">
        <w:rPr>
          <w:vertAlign w:val="superscript"/>
        </w:rPr>
        <w:t>nd</w:t>
      </w:r>
      <w:r w:rsidRPr="001773ED">
        <w:t xml:space="preserve"> December 2008 has decided to </w:t>
      </w:r>
      <w:r w:rsidRPr="001773ED">
        <w:lastRenderedPageBreak/>
        <w:t xml:space="preserve">extend cross margining facility across cash and derivatives segments to all categories of market participants. </w:t>
      </w:r>
    </w:p>
    <w:p w14:paraId="6CC3B162" w14:textId="77777777" w:rsidR="005B0591" w:rsidRPr="001773ED" w:rsidRDefault="005B0591" w:rsidP="005B0591">
      <w:pPr>
        <w:spacing w:line="360" w:lineRule="auto"/>
        <w:ind w:left="720" w:hanging="720"/>
        <w:jc w:val="both"/>
      </w:pPr>
      <w:r w:rsidRPr="001773ED">
        <w:t xml:space="preserve">3.                  Pursuant to the said direction of SEBI, </w:t>
      </w:r>
      <w:proofErr w:type="gramStart"/>
      <w:r w:rsidRPr="001773ED">
        <w:t>in order to</w:t>
      </w:r>
      <w:proofErr w:type="gramEnd"/>
      <w:r w:rsidRPr="001773ED">
        <w:t xml:space="preserve"> facilitate cross margining, the inter-se distribution of liability/responsibility in the event of default are to be laid down in the agreements. Accordingly, amendments are required to be carried out in the Agreement </w:t>
      </w:r>
      <w:proofErr w:type="gramStart"/>
      <w:r w:rsidRPr="001773ED">
        <w:t>entered into</w:t>
      </w:r>
      <w:proofErr w:type="gramEnd"/>
      <w:r w:rsidRPr="001773ED">
        <w:t xml:space="preserve"> by the Clearing Member and the Trading Member. </w:t>
      </w:r>
    </w:p>
    <w:p w14:paraId="2A78FAC8" w14:textId="77777777" w:rsidR="005B0591" w:rsidRPr="001773ED" w:rsidRDefault="005B0591" w:rsidP="005B0591">
      <w:pPr>
        <w:spacing w:line="360" w:lineRule="auto"/>
        <w:ind w:left="720" w:hanging="720"/>
        <w:jc w:val="both"/>
      </w:pPr>
      <w:r w:rsidRPr="001773ED">
        <w:t xml:space="preserve">4.                  The Trading Member is desirous of availing the </w:t>
      </w:r>
      <w:proofErr w:type="gramStart"/>
      <w:r w:rsidRPr="001773ED">
        <w:t>cross margining</w:t>
      </w:r>
      <w:proofErr w:type="gramEnd"/>
      <w:r w:rsidRPr="001773ED">
        <w:t xml:space="preserve"> facility and has approached the Clearing Member. </w:t>
      </w:r>
    </w:p>
    <w:p w14:paraId="7E399FFF" w14:textId="77777777" w:rsidR="005B0591" w:rsidRPr="001773ED" w:rsidRDefault="005B0591" w:rsidP="005B0591">
      <w:pPr>
        <w:spacing w:line="360" w:lineRule="auto"/>
        <w:ind w:left="720" w:hanging="720"/>
        <w:jc w:val="both"/>
      </w:pPr>
      <w:r w:rsidRPr="001773ED">
        <w:t xml:space="preserve">5.                  The Clearing Member has agreed to request </w:t>
      </w:r>
      <w:r w:rsidR="00325239">
        <w:t>NSE Clearing Limited (</w:t>
      </w:r>
      <w:r w:rsidRPr="001773ED">
        <w:t>NCL</w:t>
      </w:r>
      <w:r w:rsidR="00325239">
        <w:t>)</w:t>
      </w:r>
      <w:r w:rsidRPr="001773ED">
        <w:t xml:space="preserve"> to provide the same subject to the terms and conditions contained herein. </w:t>
      </w:r>
    </w:p>
    <w:p w14:paraId="03BBF592" w14:textId="77777777" w:rsidR="005B0591" w:rsidRPr="001773ED" w:rsidRDefault="005B0591" w:rsidP="005B0591">
      <w:pPr>
        <w:spacing w:line="360" w:lineRule="auto"/>
        <w:ind w:left="720" w:hanging="720"/>
        <w:jc w:val="both"/>
      </w:pPr>
      <w:r w:rsidRPr="001773ED">
        <w:t>6.                  In view of the above, therefore the parties hereto are desirous of amending the Agreement for the purpose of including certain specific provisions for the purpose of availing cross margin benefit.</w:t>
      </w:r>
    </w:p>
    <w:p w14:paraId="5CC8A64C" w14:textId="77777777" w:rsidR="005B0591" w:rsidRPr="001773ED" w:rsidRDefault="005B0591" w:rsidP="005B0591">
      <w:pPr>
        <w:spacing w:line="360" w:lineRule="auto"/>
        <w:ind w:left="360"/>
        <w:jc w:val="both"/>
      </w:pPr>
      <w:r w:rsidRPr="001773ED">
        <w:t> </w:t>
      </w:r>
    </w:p>
    <w:p w14:paraId="18A09DA9" w14:textId="77777777" w:rsidR="005B0591" w:rsidRPr="001773ED" w:rsidRDefault="005B0591" w:rsidP="005B0591">
      <w:pPr>
        <w:jc w:val="both"/>
      </w:pPr>
      <w:r w:rsidRPr="001773ED">
        <w:rPr>
          <w:b/>
          <w:bCs/>
          <w:caps/>
        </w:rPr>
        <w:t>Now therefore this agreement witnesseth and it is hereby agreed by and between the parties hereto as under:</w:t>
      </w:r>
    </w:p>
    <w:p w14:paraId="64CD0D05" w14:textId="77777777" w:rsidR="005B0591" w:rsidRPr="001773ED" w:rsidRDefault="005B0591" w:rsidP="005B0591">
      <w:pPr>
        <w:spacing w:line="360" w:lineRule="auto"/>
        <w:ind w:left="360"/>
        <w:jc w:val="both"/>
      </w:pPr>
      <w:r w:rsidRPr="001773ED">
        <w:t> </w:t>
      </w:r>
    </w:p>
    <w:p w14:paraId="2979749A" w14:textId="77777777" w:rsidR="005B0591" w:rsidRPr="001773ED" w:rsidRDefault="005B0591" w:rsidP="005B0591">
      <w:pPr>
        <w:spacing w:line="360" w:lineRule="auto"/>
        <w:jc w:val="both"/>
      </w:pPr>
      <w:r w:rsidRPr="001773ED">
        <w:t>1.                  Both the parties agree that after clause 5 the following clause shall be inserted as clause 5A in the Agreement.</w:t>
      </w:r>
    </w:p>
    <w:p w14:paraId="337AEE1F" w14:textId="77777777" w:rsidR="005B0591" w:rsidRPr="001773ED" w:rsidRDefault="005B0591" w:rsidP="005B0591">
      <w:pPr>
        <w:spacing w:line="360" w:lineRule="auto"/>
        <w:jc w:val="both"/>
      </w:pPr>
      <w:r w:rsidRPr="001773ED">
        <w:t xml:space="preserve">            </w:t>
      </w:r>
    </w:p>
    <w:p w14:paraId="0E0DDB41" w14:textId="77777777" w:rsidR="005B0591" w:rsidRPr="001773ED" w:rsidRDefault="005B0591" w:rsidP="005B0591">
      <w:pPr>
        <w:spacing w:line="360" w:lineRule="auto"/>
        <w:jc w:val="both"/>
      </w:pPr>
      <w:r w:rsidRPr="001773ED">
        <w:t xml:space="preserve">5A       </w:t>
      </w:r>
      <w:r w:rsidRPr="001773ED">
        <w:rPr>
          <w:b/>
          <w:bCs/>
        </w:rPr>
        <w:t>Cross Margining</w:t>
      </w:r>
    </w:p>
    <w:p w14:paraId="44A104BC" w14:textId="77777777" w:rsidR="005B0591" w:rsidRPr="001773ED" w:rsidRDefault="005B0591" w:rsidP="00275382">
      <w:pPr>
        <w:numPr>
          <w:ilvl w:val="2"/>
          <w:numId w:val="27"/>
        </w:numPr>
        <w:spacing w:line="360" w:lineRule="auto"/>
        <w:ind w:left="1134"/>
        <w:jc w:val="both"/>
      </w:pPr>
      <w:r w:rsidRPr="001773ED">
        <w:t>The Clearing Member agrees to request NCL to extend cross margining facility to the Trading Member/constituents of the Trading Members subject to the terms and conditions as contained herein.</w:t>
      </w:r>
    </w:p>
    <w:p w14:paraId="703F7C02" w14:textId="77777777" w:rsidR="005B0591" w:rsidRPr="001773ED" w:rsidRDefault="005B0591" w:rsidP="00275382">
      <w:pPr>
        <w:numPr>
          <w:ilvl w:val="2"/>
          <w:numId w:val="27"/>
        </w:numPr>
        <w:spacing w:line="360" w:lineRule="auto"/>
        <w:ind w:left="1134"/>
        <w:jc w:val="both"/>
      </w:pPr>
      <w:r w:rsidRPr="001773ED">
        <w:t xml:space="preserve">The Trading Member agrees to intimate to the Clearing Member from time to time the </w:t>
      </w:r>
      <w:proofErr w:type="gramStart"/>
      <w:r w:rsidRPr="001773ED">
        <w:t>constituents  to</w:t>
      </w:r>
      <w:proofErr w:type="gramEnd"/>
      <w:r w:rsidRPr="001773ED">
        <w:t xml:space="preserve"> whom the cross margin benefit shall be provided.</w:t>
      </w:r>
    </w:p>
    <w:p w14:paraId="4E853F27" w14:textId="77777777" w:rsidR="005B0591" w:rsidRPr="001773ED" w:rsidRDefault="005B0591" w:rsidP="00275382">
      <w:pPr>
        <w:numPr>
          <w:ilvl w:val="2"/>
          <w:numId w:val="27"/>
        </w:numPr>
        <w:spacing w:line="360" w:lineRule="auto"/>
        <w:ind w:left="1134"/>
        <w:jc w:val="both"/>
      </w:pPr>
      <w:r w:rsidRPr="001773ED">
        <w:t>The parties agree to be bound by SEBI Circular No SEBI/DNPD/Cir-44/</w:t>
      </w:r>
      <w:proofErr w:type="gramStart"/>
      <w:r w:rsidRPr="001773ED">
        <w:t>2008  dated</w:t>
      </w:r>
      <w:proofErr w:type="gramEnd"/>
      <w:r w:rsidRPr="001773ED">
        <w:t xml:space="preserve"> 2</w:t>
      </w:r>
      <w:r w:rsidRPr="001773ED">
        <w:rPr>
          <w:vertAlign w:val="superscript"/>
        </w:rPr>
        <w:t>nd</w:t>
      </w:r>
      <w:r w:rsidRPr="001773ED">
        <w:t xml:space="preserve"> December, 2008 and Circulars issued by SEBI from time to time with respect to cross margining. </w:t>
      </w:r>
    </w:p>
    <w:p w14:paraId="68D4A0B2" w14:textId="77777777" w:rsidR="005B0591" w:rsidRPr="001773ED" w:rsidRDefault="005B0591" w:rsidP="00275382">
      <w:pPr>
        <w:numPr>
          <w:ilvl w:val="2"/>
          <w:numId w:val="27"/>
        </w:numPr>
        <w:spacing w:line="360" w:lineRule="auto"/>
        <w:ind w:left="1134"/>
        <w:jc w:val="both"/>
      </w:pPr>
      <w:r w:rsidRPr="001773ED">
        <w:lastRenderedPageBreak/>
        <w:t xml:space="preserve">The parties agree to be bound by the Rules, Byelaws, Regulations and Circulars issued from time to time by </w:t>
      </w:r>
      <w:r w:rsidR="00AD656E">
        <w:t>S</w:t>
      </w:r>
      <w:r w:rsidR="00AD656E" w:rsidRPr="002330DF">
        <w:t xml:space="preserve">pecified </w:t>
      </w:r>
      <w:r w:rsidR="00AD656E">
        <w:t>Exchange/</w:t>
      </w:r>
      <w:r w:rsidRPr="001773ED">
        <w:t xml:space="preserve">NCL including provisions with respect to cross margining.  </w:t>
      </w:r>
    </w:p>
    <w:p w14:paraId="4025AB39" w14:textId="77777777" w:rsidR="005B0591" w:rsidRPr="001773ED" w:rsidRDefault="005B0591" w:rsidP="00275382">
      <w:pPr>
        <w:numPr>
          <w:ilvl w:val="2"/>
          <w:numId w:val="27"/>
        </w:numPr>
        <w:spacing w:line="360" w:lineRule="auto"/>
        <w:ind w:left="1134"/>
        <w:jc w:val="both"/>
      </w:pPr>
      <w:r w:rsidRPr="001773ED">
        <w:t xml:space="preserve">The parties agree that cross margin benefit shall be for such positions in one or more trading segments/clearing segments and shall be subject to such terms and conditions as may be prescribed by </w:t>
      </w:r>
      <w:r w:rsidR="00AD656E">
        <w:t>S</w:t>
      </w:r>
      <w:r w:rsidR="00AD656E" w:rsidRPr="002330DF">
        <w:t xml:space="preserve">pecified </w:t>
      </w:r>
      <w:r w:rsidR="00AD656E">
        <w:t>Exchange/</w:t>
      </w:r>
      <w:r w:rsidRPr="001773ED">
        <w:t xml:space="preserve">NCL if any from time to time. </w:t>
      </w:r>
    </w:p>
    <w:p w14:paraId="00268C64" w14:textId="77777777" w:rsidR="005B0591" w:rsidRPr="001773ED" w:rsidRDefault="005B0591" w:rsidP="00275382">
      <w:pPr>
        <w:numPr>
          <w:ilvl w:val="2"/>
          <w:numId w:val="27"/>
        </w:numPr>
        <w:spacing w:line="360" w:lineRule="auto"/>
        <w:ind w:left="1134"/>
        <w:jc w:val="both"/>
      </w:pPr>
      <w:r w:rsidRPr="001773ED">
        <w:t xml:space="preserve">In case of default by </w:t>
      </w:r>
      <w:proofErr w:type="gramStart"/>
      <w:r w:rsidRPr="001773ED">
        <w:t>the  Clearing</w:t>
      </w:r>
      <w:proofErr w:type="gramEnd"/>
      <w:r w:rsidRPr="001773ED">
        <w:t xml:space="preserve"> Member arising out of the positions in one or more clearing segments, the Trading Member agrees and understands that NCL may </w:t>
      </w:r>
      <w:proofErr w:type="spellStart"/>
      <w:r w:rsidRPr="001773ED">
        <w:t>utilise</w:t>
      </w:r>
      <w:proofErr w:type="spellEnd"/>
      <w:r w:rsidRPr="001773ED">
        <w:t xml:space="preserve"> the margins or any other monies furnished in any clearing segment by its Clearing Members, in order to meet the obligations arising out of such positions. </w:t>
      </w:r>
    </w:p>
    <w:p w14:paraId="61E49445" w14:textId="77777777" w:rsidR="005B0591" w:rsidRPr="001773ED" w:rsidRDefault="005B0591" w:rsidP="00275382">
      <w:pPr>
        <w:numPr>
          <w:ilvl w:val="2"/>
          <w:numId w:val="27"/>
        </w:numPr>
        <w:spacing w:line="360" w:lineRule="auto"/>
        <w:ind w:left="1134"/>
        <w:jc w:val="both"/>
      </w:pPr>
      <w:r w:rsidRPr="001773ED">
        <w:t xml:space="preserve">In case of default by </w:t>
      </w:r>
      <w:proofErr w:type="gramStart"/>
      <w:r w:rsidRPr="001773ED">
        <w:t>the  Clearing</w:t>
      </w:r>
      <w:proofErr w:type="gramEnd"/>
      <w:r w:rsidRPr="001773ED">
        <w:t xml:space="preserve"> Member arising out of the positions in one or more clearing segments, the Trading Member agrees and understands that the outstanding positions of such Clearing Members, may be closed out by NCL in accordance with Rules, Byelaws, Regulations and Circulars issued from time to time by NCL.</w:t>
      </w:r>
    </w:p>
    <w:p w14:paraId="191900E6" w14:textId="77777777" w:rsidR="005B0591" w:rsidRPr="001773ED" w:rsidRDefault="005B0591" w:rsidP="00275382">
      <w:pPr>
        <w:numPr>
          <w:ilvl w:val="2"/>
          <w:numId w:val="27"/>
        </w:numPr>
        <w:spacing w:line="360" w:lineRule="auto"/>
        <w:ind w:left="1134"/>
        <w:jc w:val="both"/>
      </w:pPr>
      <w:r w:rsidRPr="001773ED">
        <w:t xml:space="preserve">In case of default by the Trading Member arising out of the positions in one or more clearing segments, the Clearing </w:t>
      </w:r>
      <w:proofErr w:type="gramStart"/>
      <w:r w:rsidRPr="001773ED">
        <w:t>Member  shall</w:t>
      </w:r>
      <w:proofErr w:type="gramEnd"/>
      <w:r w:rsidRPr="001773ED">
        <w:t xml:space="preserve"> be entitled to </w:t>
      </w:r>
      <w:proofErr w:type="spellStart"/>
      <w:r w:rsidRPr="001773ED">
        <w:t>utilise</w:t>
      </w:r>
      <w:proofErr w:type="spellEnd"/>
      <w:r w:rsidRPr="001773ED">
        <w:t xml:space="preserve"> the margins or any other monies of the Trading Member in any other clearing segment in order to meet the obligations arising out of such positions. </w:t>
      </w:r>
    </w:p>
    <w:p w14:paraId="6F4433A5" w14:textId="77777777" w:rsidR="005B0591" w:rsidRPr="001773ED" w:rsidRDefault="005B0591" w:rsidP="00275382">
      <w:pPr>
        <w:numPr>
          <w:ilvl w:val="2"/>
          <w:numId w:val="27"/>
        </w:numPr>
        <w:spacing w:line="360" w:lineRule="auto"/>
        <w:ind w:left="1134"/>
        <w:jc w:val="both"/>
      </w:pPr>
      <w:r w:rsidRPr="001773ED">
        <w:t xml:space="preserve">In case of default by the Trading Member arising out of the positions in one or more clearing segments, the Clearing Member shall be entitled to close-out the positions of the Trading </w:t>
      </w:r>
      <w:proofErr w:type="gramStart"/>
      <w:r w:rsidRPr="001773ED">
        <w:t>Member  in</w:t>
      </w:r>
      <w:proofErr w:type="gramEnd"/>
      <w:r w:rsidRPr="001773ED">
        <w:t xml:space="preserve"> any or all clearing segments in accordance with Rules, Byelaws,  Regulations and Circulars issued from time to time by NCL. </w:t>
      </w:r>
    </w:p>
    <w:p w14:paraId="267E34B5" w14:textId="77777777" w:rsidR="005B0591" w:rsidRPr="001773ED" w:rsidRDefault="005B0591" w:rsidP="00275382">
      <w:pPr>
        <w:numPr>
          <w:ilvl w:val="2"/>
          <w:numId w:val="27"/>
        </w:numPr>
        <w:spacing w:line="360" w:lineRule="auto"/>
        <w:ind w:left="1134"/>
        <w:jc w:val="both"/>
      </w:pPr>
      <w:r w:rsidRPr="001773ED">
        <w:t xml:space="preserve">The parties agree that notwithstanding anything contained in the Agreement to the contrary, the parties shall be bound by the above provisions with respect to cross margining.  </w:t>
      </w:r>
    </w:p>
    <w:p w14:paraId="52B8CFA8" w14:textId="77777777" w:rsidR="005B0591" w:rsidRPr="001773ED" w:rsidRDefault="005B0591" w:rsidP="005B0591">
      <w:pPr>
        <w:spacing w:line="360" w:lineRule="auto"/>
        <w:ind w:left="360"/>
        <w:jc w:val="both"/>
      </w:pPr>
      <w:r w:rsidRPr="001773ED">
        <w:t> </w:t>
      </w:r>
    </w:p>
    <w:p w14:paraId="170339F3" w14:textId="77777777" w:rsidR="005B0591" w:rsidRPr="001773ED" w:rsidRDefault="005B0591" w:rsidP="005B0591">
      <w:pPr>
        <w:spacing w:line="360" w:lineRule="auto"/>
        <w:jc w:val="both"/>
      </w:pPr>
      <w:r w:rsidRPr="001773ED">
        <w:lastRenderedPageBreak/>
        <w:t>IN WITNESS THEREOF, the parties to this agreement have caused these presents to be executed as of the day and year first above written.</w:t>
      </w:r>
    </w:p>
    <w:p w14:paraId="71D2D18D" w14:textId="77777777" w:rsidR="005B0591" w:rsidRPr="001773ED" w:rsidRDefault="005B0591" w:rsidP="005B0591">
      <w:pPr>
        <w:spacing w:line="360" w:lineRule="auto"/>
        <w:jc w:val="both"/>
      </w:pPr>
      <w:r w:rsidRPr="001773ED">
        <w:t> </w:t>
      </w:r>
    </w:p>
    <w:p w14:paraId="3FBE09DB" w14:textId="77777777" w:rsidR="005B0591" w:rsidRPr="001773ED" w:rsidRDefault="005B0591" w:rsidP="005B0591">
      <w:pPr>
        <w:spacing w:line="360" w:lineRule="auto"/>
        <w:jc w:val="both"/>
      </w:pPr>
      <w:r w:rsidRPr="001773ED">
        <w:t>Signed for and on behalf of</w:t>
      </w:r>
    </w:p>
    <w:p w14:paraId="788CE54E" w14:textId="77777777" w:rsidR="005B0591" w:rsidRPr="001773ED" w:rsidRDefault="005B0591" w:rsidP="005B0591">
      <w:pPr>
        <w:spacing w:line="360" w:lineRule="auto"/>
        <w:jc w:val="both"/>
      </w:pPr>
      <w:r w:rsidRPr="001773ED">
        <w:t> </w:t>
      </w:r>
    </w:p>
    <w:p w14:paraId="5045DDDE" w14:textId="77777777" w:rsidR="005B0591" w:rsidRPr="001773ED" w:rsidRDefault="005B0591" w:rsidP="005B0591">
      <w:pPr>
        <w:spacing w:line="360" w:lineRule="auto"/>
        <w:jc w:val="both"/>
      </w:pPr>
      <w:r w:rsidRPr="001773ED">
        <w:rPr>
          <w:b/>
          <w:bCs/>
        </w:rPr>
        <w:t>CLEARING MEMBER                </w:t>
      </w:r>
      <w:proofErr w:type="gramStart"/>
      <w:r w:rsidRPr="001773ED">
        <w:rPr>
          <w:b/>
          <w:bCs/>
        </w:rPr>
        <w:t>  :</w:t>
      </w:r>
      <w:proofErr w:type="gramEnd"/>
      <w:r w:rsidRPr="001773ED">
        <w:rPr>
          <w:b/>
          <w:bCs/>
        </w:rPr>
        <w:t xml:space="preserve">                       </w:t>
      </w:r>
    </w:p>
    <w:p w14:paraId="235D634B" w14:textId="77777777" w:rsidR="005B0591" w:rsidRPr="001773ED" w:rsidRDefault="005B0591" w:rsidP="005B0591">
      <w:pPr>
        <w:spacing w:line="360" w:lineRule="auto"/>
        <w:jc w:val="both"/>
      </w:pPr>
      <w:r w:rsidRPr="001773ED">
        <w:t>By                                                     </w:t>
      </w:r>
      <w:proofErr w:type="gramStart"/>
      <w:r w:rsidRPr="001773ED">
        <w:t>  :</w:t>
      </w:r>
      <w:proofErr w:type="gramEnd"/>
    </w:p>
    <w:p w14:paraId="50B6FF53" w14:textId="77777777" w:rsidR="005B0591" w:rsidRPr="001773ED" w:rsidRDefault="005B0591" w:rsidP="005B0591">
      <w:pPr>
        <w:spacing w:line="360" w:lineRule="auto"/>
        <w:jc w:val="both"/>
      </w:pPr>
      <w:r w:rsidRPr="001773ED">
        <w:t>Signature                                         </w:t>
      </w:r>
      <w:proofErr w:type="gramStart"/>
      <w:r w:rsidRPr="001773ED">
        <w:t>  :</w:t>
      </w:r>
      <w:proofErr w:type="gramEnd"/>
    </w:p>
    <w:p w14:paraId="176DED25" w14:textId="77777777" w:rsidR="005B0591" w:rsidRPr="001773ED" w:rsidRDefault="005B0591" w:rsidP="005B0591">
      <w:pPr>
        <w:spacing w:line="360" w:lineRule="auto"/>
        <w:jc w:val="both"/>
      </w:pPr>
      <w:r w:rsidRPr="001773ED">
        <w:t>Title                                                  </w:t>
      </w:r>
      <w:proofErr w:type="gramStart"/>
      <w:r w:rsidRPr="001773ED">
        <w:t>  :</w:t>
      </w:r>
      <w:proofErr w:type="gramEnd"/>
    </w:p>
    <w:p w14:paraId="6F2F5DAF" w14:textId="77777777" w:rsidR="005B0591" w:rsidRPr="001773ED" w:rsidRDefault="005B0591" w:rsidP="005B0591">
      <w:pPr>
        <w:spacing w:line="360" w:lineRule="auto"/>
        <w:jc w:val="both"/>
      </w:pPr>
      <w:r w:rsidRPr="001773ED">
        <w:t>Witness                                            </w:t>
      </w:r>
      <w:proofErr w:type="gramStart"/>
      <w:r w:rsidRPr="001773ED">
        <w:t>  :</w:t>
      </w:r>
      <w:proofErr w:type="gramEnd"/>
    </w:p>
    <w:p w14:paraId="0729FA17" w14:textId="77777777" w:rsidR="005B0591" w:rsidRPr="001773ED" w:rsidRDefault="005B0591" w:rsidP="005B0591">
      <w:pPr>
        <w:spacing w:line="360" w:lineRule="auto"/>
        <w:jc w:val="both"/>
      </w:pPr>
      <w:r w:rsidRPr="001773ED">
        <w:t xml:space="preserve">            </w:t>
      </w:r>
    </w:p>
    <w:p w14:paraId="706BED0A" w14:textId="77777777" w:rsidR="005B0591" w:rsidRPr="001773ED" w:rsidRDefault="005B0591" w:rsidP="005B0591">
      <w:pPr>
        <w:spacing w:line="360" w:lineRule="auto"/>
        <w:jc w:val="both"/>
      </w:pPr>
      <w:r w:rsidRPr="001773ED">
        <w:t>Signed for an on behalf of</w:t>
      </w:r>
    </w:p>
    <w:p w14:paraId="77718AAC" w14:textId="77777777" w:rsidR="005B0591" w:rsidRPr="001773ED" w:rsidRDefault="005B0591" w:rsidP="005B0591">
      <w:pPr>
        <w:spacing w:line="360" w:lineRule="auto"/>
        <w:jc w:val="both"/>
      </w:pPr>
      <w:r w:rsidRPr="001773ED">
        <w:t> </w:t>
      </w:r>
    </w:p>
    <w:p w14:paraId="59E1D401" w14:textId="77777777" w:rsidR="005B0591" w:rsidRPr="001773ED" w:rsidRDefault="005B0591" w:rsidP="005B0591">
      <w:pPr>
        <w:spacing w:line="360" w:lineRule="auto"/>
        <w:jc w:val="both"/>
      </w:pPr>
      <w:r w:rsidRPr="001773ED">
        <w:rPr>
          <w:b/>
          <w:bCs/>
        </w:rPr>
        <w:t>TRADING MEMBER                  </w:t>
      </w:r>
      <w:proofErr w:type="gramStart"/>
      <w:r w:rsidRPr="001773ED">
        <w:rPr>
          <w:b/>
          <w:bCs/>
        </w:rPr>
        <w:t xml:space="preserve">  </w:t>
      </w:r>
      <w:r w:rsidRPr="001773ED">
        <w:t>:</w:t>
      </w:r>
      <w:proofErr w:type="gramEnd"/>
    </w:p>
    <w:p w14:paraId="478F1D61" w14:textId="77777777" w:rsidR="005B0591" w:rsidRPr="001773ED" w:rsidRDefault="005B0591" w:rsidP="005B0591">
      <w:pPr>
        <w:spacing w:line="360" w:lineRule="auto"/>
        <w:jc w:val="both"/>
      </w:pPr>
      <w:r w:rsidRPr="001773ED">
        <w:t>By                                                     </w:t>
      </w:r>
      <w:proofErr w:type="gramStart"/>
      <w:r w:rsidRPr="001773ED">
        <w:t>  :</w:t>
      </w:r>
      <w:proofErr w:type="gramEnd"/>
    </w:p>
    <w:p w14:paraId="5866E51C" w14:textId="77777777" w:rsidR="005B0591" w:rsidRPr="001773ED" w:rsidRDefault="005B0591" w:rsidP="005B0591">
      <w:pPr>
        <w:spacing w:line="360" w:lineRule="auto"/>
        <w:jc w:val="both"/>
      </w:pPr>
      <w:r w:rsidRPr="001773ED">
        <w:t>Signature                                         </w:t>
      </w:r>
      <w:proofErr w:type="gramStart"/>
      <w:r w:rsidRPr="001773ED">
        <w:t>  :</w:t>
      </w:r>
      <w:proofErr w:type="gramEnd"/>
    </w:p>
    <w:p w14:paraId="7E7038F6" w14:textId="77777777" w:rsidR="005B0591" w:rsidRPr="001773ED" w:rsidRDefault="005B0591" w:rsidP="005B0591">
      <w:pPr>
        <w:spacing w:line="360" w:lineRule="auto"/>
        <w:jc w:val="both"/>
      </w:pPr>
      <w:r w:rsidRPr="001773ED">
        <w:t>Title                                                  </w:t>
      </w:r>
      <w:proofErr w:type="gramStart"/>
      <w:r w:rsidRPr="001773ED">
        <w:t>  :</w:t>
      </w:r>
      <w:proofErr w:type="gramEnd"/>
    </w:p>
    <w:p w14:paraId="324634BF" w14:textId="77777777" w:rsidR="005B0591" w:rsidRPr="001773ED" w:rsidRDefault="005B0591" w:rsidP="005B0591">
      <w:pPr>
        <w:spacing w:line="360" w:lineRule="auto"/>
        <w:jc w:val="both"/>
      </w:pPr>
      <w:r w:rsidRPr="001773ED">
        <w:t>Witness                                            </w:t>
      </w:r>
      <w:proofErr w:type="gramStart"/>
      <w:r w:rsidRPr="001773ED">
        <w:t>  :</w:t>
      </w:r>
      <w:proofErr w:type="gramEnd"/>
    </w:p>
    <w:p w14:paraId="4A625522" w14:textId="77777777" w:rsidR="005B0591" w:rsidRPr="001773ED" w:rsidRDefault="005B0591" w:rsidP="005B0591">
      <w:pPr>
        <w:ind w:left="360"/>
        <w:jc w:val="center"/>
      </w:pPr>
      <w:r w:rsidRPr="001773ED">
        <w:rPr>
          <w:b/>
          <w:bCs/>
        </w:rPr>
        <w:t> </w:t>
      </w:r>
    </w:p>
    <w:p w14:paraId="3968D9B6" w14:textId="77777777" w:rsidR="005B0591" w:rsidRPr="001773ED" w:rsidRDefault="005B0591" w:rsidP="005B0591">
      <w:pPr>
        <w:spacing w:line="360" w:lineRule="atLeast"/>
        <w:jc w:val="both"/>
      </w:pPr>
      <w:r w:rsidRPr="001773ED">
        <w:rPr>
          <w:b/>
          <w:bCs/>
        </w:rPr>
        <w:t> </w:t>
      </w:r>
    </w:p>
    <w:p w14:paraId="0674E53A" w14:textId="77777777" w:rsidR="005B0591" w:rsidRPr="001773ED" w:rsidRDefault="005B0591" w:rsidP="005B0591">
      <w:pPr>
        <w:spacing w:line="360" w:lineRule="atLeast"/>
        <w:jc w:val="both"/>
      </w:pPr>
      <w:r w:rsidRPr="001773ED">
        <w:rPr>
          <w:b/>
          <w:bCs/>
        </w:rPr>
        <w:t>Instruction</w:t>
      </w:r>
    </w:p>
    <w:p w14:paraId="4D8A87D5" w14:textId="77777777" w:rsidR="005B0591" w:rsidRPr="001773ED" w:rsidRDefault="005B0591" w:rsidP="005B0591">
      <w:pPr>
        <w:jc w:val="both"/>
      </w:pPr>
      <w:r w:rsidRPr="001773ED">
        <w:t>1) The agreement to be stamped for Rs.</w:t>
      </w:r>
      <w:r w:rsidR="00325239">
        <w:t>6</w:t>
      </w:r>
      <w:r w:rsidRPr="001773ED">
        <w:t xml:space="preserve">00/- or the value prevailing in the State where executed, whichever is higher. Agreement to be executed on </w:t>
      </w:r>
      <w:proofErr w:type="gramStart"/>
      <w:r w:rsidRPr="001773ED">
        <w:t>Non-Judicial</w:t>
      </w:r>
      <w:proofErr w:type="gramEnd"/>
      <w:r w:rsidRPr="001773ED">
        <w:t xml:space="preserve"> stamp paper(s) or on paper franked from Stamp Office </w:t>
      </w:r>
    </w:p>
    <w:p w14:paraId="5689E532" w14:textId="77777777" w:rsidR="005B0591" w:rsidRPr="001773ED" w:rsidRDefault="005B0591" w:rsidP="005B0591">
      <w:pPr>
        <w:jc w:val="both"/>
      </w:pPr>
      <w:r w:rsidRPr="001773ED">
        <w:t>2) All the blanks in the format are required to be duly filled and signed by the signatories to the agreement</w:t>
      </w:r>
    </w:p>
    <w:p w14:paraId="032AA1CF" w14:textId="77777777" w:rsidR="005B0591" w:rsidRPr="001773ED" w:rsidRDefault="005B0591" w:rsidP="00E239D0">
      <w:pPr>
        <w:pStyle w:val="Heading1"/>
      </w:pPr>
      <w:r w:rsidRPr="001773ED">
        <w:br w:type="page"/>
      </w:r>
      <w:bookmarkStart w:id="701" w:name="_Toc135823514"/>
      <w:r w:rsidR="002E61E0" w:rsidRPr="001773ED">
        <w:lastRenderedPageBreak/>
        <w:t xml:space="preserve">Agreement between </w:t>
      </w:r>
      <w:r w:rsidR="0053176D">
        <w:rPr>
          <w:lang w:val="en-US"/>
        </w:rPr>
        <w:t>Member and</w:t>
      </w:r>
      <w:r w:rsidR="002E61E0" w:rsidRPr="001773ED">
        <w:t xml:space="preserve"> </w:t>
      </w:r>
      <w:r w:rsidR="0053176D">
        <w:rPr>
          <w:lang w:val="en-US"/>
        </w:rPr>
        <w:t>Client</w:t>
      </w:r>
      <w:bookmarkEnd w:id="701"/>
    </w:p>
    <w:p w14:paraId="158E323B" w14:textId="77777777" w:rsidR="005B0591" w:rsidRPr="001773ED" w:rsidRDefault="005B0591" w:rsidP="005B0591">
      <w:pPr>
        <w:spacing w:line="360" w:lineRule="auto"/>
      </w:pPr>
      <w:r w:rsidRPr="001773ED">
        <w:br/>
        <w:t>This agreement is made on this ____ day of ____ 2</w:t>
      </w:r>
      <w:r w:rsidR="00AD656E">
        <w:t>xxx</w:t>
      </w:r>
    </w:p>
    <w:p w14:paraId="0B29C579" w14:textId="77777777" w:rsidR="005B0591" w:rsidRPr="001773ED" w:rsidRDefault="005B0591" w:rsidP="005B0591">
      <w:pPr>
        <w:spacing w:line="360" w:lineRule="auto"/>
      </w:pPr>
      <w:r w:rsidRPr="001773ED">
        <w:rPr>
          <w:b/>
          <w:bCs/>
        </w:rPr>
        <w:t> </w:t>
      </w:r>
    </w:p>
    <w:p w14:paraId="5C897ABD" w14:textId="77777777" w:rsidR="005B0591" w:rsidRPr="001773ED" w:rsidRDefault="005B0591" w:rsidP="005B0591">
      <w:pPr>
        <w:spacing w:line="360" w:lineRule="auto"/>
      </w:pPr>
      <w:r w:rsidRPr="001773ED">
        <w:rPr>
          <w:b/>
          <w:bCs/>
        </w:rPr>
        <w:t>Between</w:t>
      </w:r>
    </w:p>
    <w:p w14:paraId="21367EF3" w14:textId="77777777" w:rsidR="005B0591" w:rsidRPr="001773ED" w:rsidRDefault="005B0591" w:rsidP="005B0591">
      <w:pPr>
        <w:spacing w:line="360" w:lineRule="auto"/>
        <w:jc w:val="both"/>
      </w:pPr>
      <w:r w:rsidRPr="001773ED">
        <w:t> </w:t>
      </w:r>
    </w:p>
    <w:p w14:paraId="42B10565" w14:textId="77777777" w:rsidR="005B0591" w:rsidRPr="001773ED" w:rsidRDefault="005B0591" w:rsidP="005B0591">
      <w:pPr>
        <w:spacing w:line="360" w:lineRule="auto"/>
        <w:jc w:val="both"/>
      </w:pPr>
      <w:r w:rsidRPr="001773ED">
        <w:t>Mr./</w:t>
      </w:r>
      <w:proofErr w:type="spellStart"/>
      <w:r w:rsidRPr="001773ED">
        <w:t>Ms</w:t>
      </w:r>
      <w:proofErr w:type="spellEnd"/>
      <w:r w:rsidRPr="001773ED">
        <w:t xml:space="preserve">/M/s._________________, an individual/a sole proprietary concern/a partnership firm/a body corporate, registered/incorporated under the provisions of the Indian Partnership Act, 1932/the Companies Act, 1956, being a member of </w:t>
      </w:r>
      <w:r w:rsidR="00AD656E">
        <w:t>S</w:t>
      </w:r>
      <w:r w:rsidR="00AD656E" w:rsidRPr="002330DF">
        <w:t xml:space="preserve">pecified </w:t>
      </w:r>
      <w:r w:rsidR="00AD656E">
        <w:t>Exchange</w:t>
      </w:r>
      <w:r w:rsidRPr="001773ED">
        <w:t>, and having his /her/its registered office at ___________ (hereinafter called “the  Stock Broker”) which expression shall, unless repugnant to the context or meaning thereof, be deemed to mean and include himself in the capacity of a trading member while trading in the derivatives segment, his/her heirs, executors, administrators and legal representatives/the partners for the time being of the said firm, the survivor or survivors of them and their respective heirs, executors, administrators and legal representatives/its successors, as the case may be, of the One Part;</w:t>
      </w:r>
    </w:p>
    <w:p w14:paraId="1C28DAB8" w14:textId="77777777" w:rsidR="005B0591" w:rsidRPr="001773ED" w:rsidRDefault="005B0591" w:rsidP="005B0591">
      <w:pPr>
        <w:spacing w:line="360" w:lineRule="auto"/>
        <w:jc w:val="both"/>
      </w:pPr>
      <w:r w:rsidRPr="001773ED">
        <w:t> </w:t>
      </w:r>
    </w:p>
    <w:p w14:paraId="665B9551" w14:textId="77777777" w:rsidR="005B0591" w:rsidRPr="001773ED" w:rsidRDefault="005B0591" w:rsidP="005B0591">
      <w:pPr>
        <w:spacing w:line="360" w:lineRule="auto"/>
        <w:jc w:val="both"/>
      </w:pPr>
      <w:r w:rsidRPr="001773ED">
        <w:rPr>
          <w:b/>
          <w:bCs/>
        </w:rPr>
        <w:t>And</w:t>
      </w:r>
    </w:p>
    <w:p w14:paraId="627C2169" w14:textId="77777777" w:rsidR="005B0591" w:rsidRPr="001773ED" w:rsidRDefault="005B0591" w:rsidP="005B0591">
      <w:pPr>
        <w:spacing w:line="360" w:lineRule="auto"/>
        <w:jc w:val="both"/>
      </w:pPr>
      <w:r w:rsidRPr="001773ED">
        <w:rPr>
          <w:b/>
          <w:bCs/>
        </w:rPr>
        <w:t> </w:t>
      </w:r>
    </w:p>
    <w:p w14:paraId="4F1AA2F1" w14:textId="77777777" w:rsidR="005B0591" w:rsidRPr="001773ED" w:rsidRDefault="005B0591" w:rsidP="005B0591">
      <w:pPr>
        <w:spacing w:line="360" w:lineRule="auto"/>
        <w:jc w:val="both"/>
      </w:pPr>
      <w:r w:rsidRPr="001773ED">
        <w:t>Mr./</w:t>
      </w:r>
      <w:proofErr w:type="spellStart"/>
      <w:r w:rsidRPr="001773ED">
        <w:t>Ms</w:t>
      </w:r>
      <w:proofErr w:type="spellEnd"/>
      <w:r w:rsidRPr="001773ED">
        <w:t>/M/s._____________, an individual/a sole proprietary concern/a partnership firm/a body corporate, registered/incorporated, under the provisions of the Indian</w:t>
      </w:r>
      <w:r w:rsidRPr="001773ED">
        <w:rPr>
          <w:b/>
          <w:bCs/>
        </w:rPr>
        <w:t xml:space="preserve"> </w:t>
      </w:r>
      <w:r w:rsidRPr="001773ED">
        <w:t>Partnership Act, 1932/the Companies Act, 1956, having his/her/its residence/</w:t>
      </w:r>
      <w:r w:rsidRPr="001773ED">
        <w:rPr>
          <w:b/>
          <w:bCs/>
        </w:rPr>
        <w:t xml:space="preserve"> </w:t>
      </w:r>
      <w:r w:rsidRPr="001773ED">
        <w:t>registered office at ___________(hereinafter called “the Client”) which</w:t>
      </w:r>
      <w:r w:rsidRPr="001773ED">
        <w:rPr>
          <w:b/>
          <w:bCs/>
        </w:rPr>
        <w:t xml:space="preserve"> </w:t>
      </w:r>
      <w:r w:rsidRPr="001773ED">
        <w:t>expression shall, unless repugnant to the context or meaning thereof, be deemed</w:t>
      </w:r>
      <w:r w:rsidRPr="001773ED">
        <w:rPr>
          <w:b/>
          <w:bCs/>
        </w:rPr>
        <w:t xml:space="preserve"> </w:t>
      </w:r>
      <w:r w:rsidRPr="001773ED">
        <w:t>to mean and include his/her heirs, executors, administrators and legal</w:t>
      </w:r>
      <w:r w:rsidRPr="001773ED">
        <w:rPr>
          <w:b/>
          <w:bCs/>
        </w:rPr>
        <w:t xml:space="preserve"> </w:t>
      </w:r>
      <w:r w:rsidRPr="001773ED">
        <w:t>representatives/the partners for the time being of the said firm, the survivor or</w:t>
      </w:r>
      <w:r w:rsidRPr="001773ED">
        <w:rPr>
          <w:b/>
          <w:bCs/>
        </w:rPr>
        <w:t xml:space="preserve"> </w:t>
      </w:r>
      <w:r w:rsidRPr="001773ED">
        <w:t>survivors of them and their respective heirs, executors, administrators and legal</w:t>
      </w:r>
      <w:r w:rsidRPr="001773ED">
        <w:rPr>
          <w:b/>
          <w:bCs/>
        </w:rPr>
        <w:t xml:space="preserve"> </w:t>
      </w:r>
      <w:r w:rsidRPr="001773ED">
        <w:t>representatives/its successors, as the case may be, of the Other Part;</w:t>
      </w:r>
    </w:p>
    <w:p w14:paraId="4BE9E3AC" w14:textId="77777777" w:rsidR="005B0591" w:rsidRPr="001773ED" w:rsidRDefault="005B0591" w:rsidP="005B0591">
      <w:pPr>
        <w:spacing w:line="360" w:lineRule="auto"/>
      </w:pPr>
      <w:r w:rsidRPr="001773ED">
        <w:rPr>
          <w:b/>
          <w:bCs/>
        </w:rPr>
        <w:t> </w:t>
      </w:r>
    </w:p>
    <w:p w14:paraId="66D01B71" w14:textId="77777777" w:rsidR="005B0591" w:rsidRPr="001773ED" w:rsidRDefault="005B0591" w:rsidP="005B0591">
      <w:pPr>
        <w:spacing w:line="360" w:lineRule="auto"/>
        <w:jc w:val="both"/>
      </w:pPr>
      <w:r w:rsidRPr="001773ED">
        <w:rPr>
          <w:b/>
          <w:bCs/>
        </w:rPr>
        <w:t>WHEREAS,</w:t>
      </w:r>
    </w:p>
    <w:p w14:paraId="58B9B5B6" w14:textId="77777777" w:rsidR="005B0591" w:rsidRPr="001773ED" w:rsidRDefault="005B0591" w:rsidP="005B0591">
      <w:pPr>
        <w:spacing w:line="360" w:lineRule="auto"/>
        <w:ind w:left="720" w:hanging="720"/>
        <w:jc w:val="both"/>
      </w:pPr>
      <w:r w:rsidRPr="001773ED">
        <w:t xml:space="preserve">1.                  The </w:t>
      </w:r>
      <w:proofErr w:type="gramStart"/>
      <w:r w:rsidRPr="001773ED">
        <w:t>Stock Broker</w:t>
      </w:r>
      <w:proofErr w:type="gramEnd"/>
      <w:r w:rsidRPr="001773ED">
        <w:t xml:space="preserve"> and the Client entered into a Stock Broker and Client Agreement (hereinafter referred to as Client Agreement) on ___________ at _______ </w:t>
      </w:r>
      <w:r w:rsidRPr="001773ED">
        <w:lastRenderedPageBreak/>
        <w:t>wherein the Client has engaged the Stock Broker to deal in securities and/or deal in derivatives contracts and to execute the Client orders through the Stock Broker.</w:t>
      </w:r>
    </w:p>
    <w:p w14:paraId="677CE407" w14:textId="77777777" w:rsidR="005B0591" w:rsidRPr="001773ED" w:rsidRDefault="00025398" w:rsidP="005B0591">
      <w:pPr>
        <w:spacing w:line="360" w:lineRule="auto"/>
        <w:ind w:left="720" w:hanging="720"/>
        <w:jc w:val="both"/>
      </w:pPr>
      <w:r w:rsidRPr="001773ED">
        <w:t>2.         </w:t>
      </w:r>
      <w:r w:rsidR="005B0591" w:rsidRPr="001773ED">
        <w:t>Securities and Exchange Board of India (hereinafter referred to as “SEBI”) vide its Circular No. SEBI/DNPD/Cir-44/2008 dated 2</w:t>
      </w:r>
      <w:r w:rsidR="005B0591" w:rsidRPr="001773ED">
        <w:rPr>
          <w:vertAlign w:val="superscript"/>
        </w:rPr>
        <w:t>nd</w:t>
      </w:r>
      <w:r w:rsidR="005B0591" w:rsidRPr="001773ED">
        <w:t xml:space="preserve"> December 2008 has decided to extend cross margining facility across cash and derivatives segments to all categories of market participants. </w:t>
      </w:r>
    </w:p>
    <w:p w14:paraId="3D44C360" w14:textId="77777777" w:rsidR="005B0591" w:rsidRPr="001773ED" w:rsidRDefault="00025398" w:rsidP="005B0591">
      <w:pPr>
        <w:spacing w:line="360" w:lineRule="auto"/>
        <w:ind w:left="720" w:hanging="720"/>
        <w:jc w:val="both"/>
      </w:pPr>
      <w:r w:rsidRPr="001773ED">
        <w:t>3.         </w:t>
      </w:r>
      <w:r w:rsidR="005B0591" w:rsidRPr="001773ED">
        <w:t xml:space="preserve">Pursuant to the said direction of SEBI, </w:t>
      </w:r>
      <w:proofErr w:type="gramStart"/>
      <w:r w:rsidR="005B0591" w:rsidRPr="001773ED">
        <w:t>in order to</w:t>
      </w:r>
      <w:proofErr w:type="gramEnd"/>
      <w:r w:rsidR="005B0591" w:rsidRPr="001773ED">
        <w:t xml:space="preserve"> facilitate cross margining, the inter-se distribution of liability/responsibility in the event of default are to be laid down in the agreements. Accordingly, amendments are required to be carried out in the Client Agreement entered into by the </w:t>
      </w:r>
      <w:proofErr w:type="gramStart"/>
      <w:r w:rsidR="005B0591" w:rsidRPr="001773ED">
        <w:t>Stock Broker</w:t>
      </w:r>
      <w:proofErr w:type="gramEnd"/>
      <w:r w:rsidR="005B0591" w:rsidRPr="001773ED">
        <w:t xml:space="preserve"> and the Client. </w:t>
      </w:r>
    </w:p>
    <w:p w14:paraId="120803C2" w14:textId="77777777" w:rsidR="005B0591" w:rsidRPr="001773ED" w:rsidRDefault="00025398" w:rsidP="005B0591">
      <w:pPr>
        <w:spacing w:line="360" w:lineRule="auto"/>
        <w:ind w:left="720" w:hanging="720"/>
        <w:jc w:val="both"/>
      </w:pPr>
      <w:r w:rsidRPr="001773ED">
        <w:t>4.         </w:t>
      </w:r>
      <w:r w:rsidR="005B0591" w:rsidRPr="001773ED">
        <w:t xml:space="preserve">The Client is desirous of availing the </w:t>
      </w:r>
      <w:proofErr w:type="gramStart"/>
      <w:r w:rsidR="005B0591" w:rsidRPr="001773ED">
        <w:t>cross margining</w:t>
      </w:r>
      <w:proofErr w:type="gramEnd"/>
      <w:r w:rsidR="005B0591" w:rsidRPr="001773ED">
        <w:t xml:space="preserve"> facility and has approached the Stock Broker. </w:t>
      </w:r>
    </w:p>
    <w:p w14:paraId="5884E0B3" w14:textId="77777777" w:rsidR="005B0591" w:rsidRPr="001773ED" w:rsidRDefault="00025398" w:rsidP="005B0591">
      <w:pPr>
        <w:spacing w:line="360" w:lineRule="auto"/>
        <w:ind w:left="720" w:hanging="720"/>
        <w:jc w:val="both"/>
      </w:pPr>
      <w:r w:rsidRPr="001773ED">
        <w:t>5.         </w:t>
      </w:r>
      <w:r w:rsidR="005B0591" w:rsidRPr="001773ED">
        <w:t xml:space="preserve">The </w:t>
      </w:r>
      <w:proofErr w:type="gramStart"/>
      <w:r w:rsidR="005B0591" w:rsidRPr="001773ED">
        <w:t>Stock Broker</w:t>
      </w:r>
      <w:proofErr w:type="gramEnd"/>
      <w:r w:rsidR="005B0591" w:rsidRPr="001773ED">
        <w:t xml:space="preserve"> is registered as a Clearing Member of N</w:t>
      </w:r>
      <w:r w:rsidR="004234B1">
        <w:t>SE</w:t>
      </w:r>
      <w:r w:rsidR="005B0591" w:rsidRPr="001773ED">
        <w:t xml:space="preserve"> Clearing Ltd. (hereinafter referred to as “NCL”) and has agreed to facilitate provision of the benefit of cross margining in the Capital Market Segment as well as Futures and Options Segment and such other segment as may be specified by SEBI and NCL from time to time to the Client subject to the terms and conditions contained herein. </w:t>
      </w:r>
    </w:p>
    <w:p w14:paraId="7CAD07D8" w14:textId="77777777" w:rsidR="005B0591" w:rsidRPr="001773ED" w:rsidRDefault="00025398" w:rsidP="005B0591">
      <w:pPr>
        <w:spacing w:line="360" w:lineRule="auto"/>
        <w:ind w:left="720" w:hanging="720"/>
        <w:jc w:val="both"/>
      </w:pPr>
      <w:r w:rsidRPr="001773ED">
        <w:t>6.         </w:t>
      </w:r>
      <w:r w:rsidR="005B0591" w:rsidRPr="001773ED">
        <w:t xml:space="preserve">In view of the above, therefore the parties hereto are desirous of amending the Client Agreement for the purpose of including certain specific provisions for the purpose of availing cross margin benefit.  </w:t>
      </w:r>
    </w:p>
    <w:p w14:paraId="1512DAFD" w14:textId="77777777" w:rsidR="005B0591" w:rsidRPr="001773ED" w:rsidRDefault="005B0591" w:rsidP="005B0591">
      <w:pPr>
        <w:spacing w:line="360" w:lineRule="auto"/>
        <w:jc w:val="both"/>
      </w:pPr>
      <w:r w:rsidRPr="001773ED">
        <w:t> </w:t>
      </w:r>
    </w:p>
    <w:p w14:paraId="0F67D695" w14:textId="77777777" w:rsidR="005B0591" w:rsidRPr="001773ED" w:rsidRDefault="005B0591" w:rsidP="005B0591">
      <w:pPr>
        <w:spacing w:line="360" w:lineRule="auto"/>
        <w:jc w:val="both"/>
      </w:pPr>
      <w:r w:rsidRPr="001773ED">
        <w:t> </w:t>
      </w:r>
    </w:p>
    <w:p w14:paraId="1D9FCE39" w14:textId="77777777" w:rsidR="005B0591" w:rsidRPr="001773ED" w:rsidRDefault="005B0591" w:rsidP="005B0591">
      <w:pPr>
        <w:jc w:val="both"/>
      </w:pPr>
      <w:r w:rsidRPr="001773ED">
        <w:rPr>
          <w:b/>
          <w:bCs/>
          <w:caps/>
        </w:rPr>
        <w:t>Now therefore this agreement witnesseth and it is hereby agreed by and between the parties hereto as under</w:t>
      </w:r>
    </w:p>
    <w:p w14:paraId="16B72E1C" w14:textId="77777777" w:rsidR="005B0591" w:rsidRPr="001773ED" w:rsidRDefault="005B0591" w:rsidP="005B0591">
      <w:pPr>
        <w:spacing w:line="360" w:lineRule="auto"/>
        <w:jc w:val="both"/>
      </w:pPr>
      <w:r w:rsidRPr="001773ED">
        <w:t> </w:t>
      </w:r>
    </w:p>
    <w:p w14:paraId="0C70B401" w14:textId="77777777" w:rsidR="005B0591" w:rsidRPr="001773ED" w:rsidRDefault="005B0591" w:rsidP="005B0591">
      <w:pPr>
        <w:spacing w:line="360" w:lineRule="auto"/>
        <w:ind w:left="360" w:hanging="360"/>
        <w:jc w:val="both"/>
      </w:pPr>
      <w:r w:rsidRPr="001773ED">
        <w:t>1.      Both the parties agree that after clause 21 the following clause shall be inserted as clause 21A in the Client Agreement</w:t>
      </w:r>
    </w:p>
    <w:p w14:paraId="5AB636F2" w14:textId="77777777" w:rsidR="005B0591" w:rsidRPr="001773ED" w:rsidRDefault="005B0591" w:rsidP="005B0591">
      <w:pPr>
        <w:spacing w:line="360" w:lineRule="auto"/>
        <w:jc w:val="both"/>
      </w:pPr>
      <w:r w:rsidRPr="001773ED">
        <w:t> </w:t>
      </w:r>
    </w:p>
    <w:p w14:paraId="1B66BEAE" w14:textId="77777777" w:rsidR="005B0591" w:rsidRPr="001773ED" w:rsidRDefault="005B0591" w:rsidP="005B0591">
      <w:pPr>
        <w:spacing w:line="360" w:lineRule="auto"/>
        <w:jc w:val="both"/>
      </w:pPr>
      <w:r w:rsidRPr="001773ED">
        <w:t xml:space="preserve">21A.    </w:t>
      </w:r>
      <w:r w:rsidRPr="001773ED">
        <w:rPr>
          <w:b/>
          <w:bCs/>
        </w:rPr>
        <w:t>Cross Margining</w:t>
      </w:r>
    </w:p>
    <w:p w14:paraId="4FADC7BE" w14:textId="77777777" w:rsidR="005B0591" w:rsidRPr="001773ED" w:rsidRDefault="005B0591" w:rsidP="00626E4E">
      <w:pPr>
        <w:spacing w:line="360" w:lineRule="auto"/>
        <w:ind w:left="851" w:hanging="720"/>
        <w:jc w:val="both"/>
      </w:pPr>
      <w:r w:rsidRPr="001773ED">
        <w:lastRenderedPageBreak/>
        <w:t xml:space="preserve">a.         The </w:t>
      </w:r>
      <w:proofErr w:type="gramStart"/>
      <w:r w:rsidRPr="001773ED">
        <w:t>Stock Broker</w:t>
      </w:r>
      <w:proofErr w:type="gramEnd"/>
      <w:r w:rsidRPr="001773ED">
        <w:t xml:space="preserve"> agrees to request NCL to extend cross margining facility to the Client in the Capital Market Segment subject to the terms and conditions as contained herein and the Client agree to avail the same.</w:t>
      </w:r>
    </w:p>
    <w:p w14:paraId="58D49625" w14:textId="77777777" w:rsidR="005B0591" w:rsidRPr="001773ED" w:rsidRDefault="005B0591" w:rsidP="00626E4E">
      <w:pPr>
        <w:spacing w:line="360" w:lineRule="auto"/>
        <w:ind w:left="851" w:hanging="720"/>
        <w:jc w:val="both"/>
      </w:pPr>
      <w:r w:rsidRPr="001773ED">
        <w:t>b.         The parties agree to be bound by SEBI Circular No SEBI/DNPD/Cir-44/</w:t>
      </w:r>
      <w:proofErr w:type="gramStart"/>
      <w:r w:rsidRPr="001773ED">
        <w:t>2008  dated</w:t>
      </w:r>
      <w:proofErr w:type="gramEnd"/>
      <w:r w:rsidRPr="001773ED">
        <w:t xml:space="preserve"> 2</w:t>
      </w:r>
      <w:r w:rsidRPr="001773ED">
        <w:rPr>
          <w:vertAlign w:val="superscript"/>
        </w:rPr>
        <w:t>nd</w:t>
      </w:r>
      <w:r w:rsidRPr="001773ED">
        <w:t xml:space="preserve"> December, 2008 and Circulars issued by SEBI from time to time with respect to cross margining. </w:t>
      </w:r>
    </w:p>
    <w:p w14:paraId="6E90E646" w14:textId="77777777" w:rsidR="005B0591" w:rsidRPr="001773ED" w:rsidRDefault="005B0591" w:rsidP="00626E4E">
      <w:pPr>
        <w:spacing w:line="360" w:lineRule="auto"/>
        <w:ind w:left="851" w:hanging="720"/>
        <w:jc w:val="both"/>
      </w:pPr>
      <w:r w:rsidRPr="001773ED">
        <w:t xml:space="preserve">c.         The parties agree to be bound by the Rules, Byelaws, Regulations and Circulars issued from time to time by </w:t>
      </w:r>
      <w:r w:rsidR="00AD656E">
        <w:t>S</w:t>
      </w:r>
      <w:r w:rsidR="00AD656E" w:rsidRPr="002330DF">
        <w:t xml:space="preserve">pecified </w:t>
      </w:r>
      <w:r w:rsidR="00AD656E">
        <w:t>Exchange/</w:t>
      </w:r>
      <w:r w:rsidRPr="001773ED">
        <w:t xml:space="preserve">NCL including provisions with respect to cross margining.  </w:t>
      </w:r>
    </w:p>
    <w:p w14:paraId="47DF0DA8" w14:textId="77777777" w:rsidR="005B0591" w:rsidRPr="001773ED" w:rsidRDefault="005B0591" w:rsidP="00626E4E">
      <w:pPr>
        <w:spacing w:line="360" w:lineRule="auto"/>
        <w:ind w:left="851" w:hanging="720"/>
        <w:jc w:val="both"/>
      </w:pPr>
      <w:r w:rsidRPr="001773ED">
        <w:t xml:space="preserve">d.         The parties agree that cross margin benefit shall be for such positions in one or more trading segments/clearing segments and shall be subject to such terms and conditions as may be prescribed by </w:t>
      </w:r>
      <w:r w:rsidR="00AD656E">
        <w:t>S</w:t>
      </w:r>
      <w:r w:rsidR="00AD656E" w:rsidRPr="002330DF">
        <w:t xml:space="preserve">pecified </w:t>
      </w:r>
      <w:r w:rsidR="00AD656E">
        <w:t>Exchange/</w:t>
      </w:r>
      <w:r w:rsidRPr="001773ED">
        <w:t>N</w:t>
      </w:r>
      <w:r w:rsidR="004234B1">
        <w:t>C</w:t>
      </w:r>
      <w:r w:rsidRPr="001773ED">
        <w:t xml:space="preserve">L if any from time to time. </w:t>
      </w:r>
    </w:p>
    <w:p w14:paraId="531BB42E" w14:textId="77777777" w:rsidR="005B0591" w:rsidRPr="001773ED" w:rsidRDefault="005B0591" w:rsidP="00626E4E">
      <w:pPr>
        <w:spacing w:line="360" w:lineRule="auto"/>
        <w:ind w:left="851" w:hanging="720"/>
        <w:jc w:val="both"/>
      </w:pPr>
      <w:r w:rsidRPr="001773ED">
        <w:t xml:space="preserve">e.         In case of default by the </w:t>
      </w:r>
      <w:proofErr w:type="gramStart"/>
      <w:r w:rsidRPr="001773ED">
        <w:t>Stock Broker</w:t>
      </w:r>
      <w:proofErr w:type="gramEnd"/>
      <w:r w:rsidRPr="001773ED">
        <w:t xml:space="preserve"> arising out of the positions in one or more clearing segments, the Client agrees and understands that NCL may </w:t>
      </w:r>
      <w:proofErr w:type="spellStart"/>
      <w:r w:rsidRPr="001773ED">
        <w:t>utilise</w:t>
      </w:r>
      <w:proofErr w:type="spellEnd"/>
      <w:r w:rsidRPr="001773ED">
        <w:t xml:space="preserve"> the margins or any other monies furnished in any clearing segment by its Clearing Members, who are clearing and settling the transactions pertaining to the Client, in order to meet the obligations arising out of such positions. </w:t>
      </w:r>
    </w:p>
    <w:p w14:paraId="68DC33DB" w14:textId="77777777" w:rsidR="005B0591" w:rsidRPr="001773ED" w:rsidRDefault="005B0591" w:rsidP="00626E4E">
      <w:pPr>
        <w:spacing w:line="360" w:lineRule="auto"/>
        <w:ind w:left="851" w:hanging="720"/>
        <w:jc w:val="both"/>
      </w:pPr>
      <w:r w:rsidRPr="001773ED">
        <w:t xml:space="preserve">f.          In case of default by </w:t>
      </w:r>
      <w:proofErr w:type="gramStart"/>
      <w:r w:rsidRPr="001773ED">
        <w:t>the  Stock</w:t>
      </w:r>
      <w:proofErr w:type="gramEnd"/>
      <w:r w:rsidRPr="001773ED">
        <w:t xml:space="preserve"> Broker arising out of the positions in one or more clearing segments, the Client agrees and understands that the outstanding positions of the Stock Broker in any or all clearing segments may be closed out by NCL in accordance with Rules, Byelaws, Regulations and Circulars issued from time to time by NCL.</w:t>
      </w:r>
    </w:p>
    <w:p w14:paraId="62BE4F05" w14:textId="77777777" w:rsidR="005B0591" w:rsidRPr="001773ED" w:rsidRDefault="005B0591" w:rsidP="00626E4E">
      <w:pPr>
        <w:spacing w:line="360" w:lineRule="auto"/>
        <w:ind w:left="851" w:hanging="720"/>
        <w:jc w:val="both"/>
      </w:pPr>
      <w:r w:rsidRPr="001773ED">
        <w:t xml:space="preserve">g.         In case where cross margin benefit is to be availed by the Client for transactions executed in Futures and Options Segment, the Client agrees that the Stock Broker shall request the Clearing Member of NCL to avail the cross margin benefit  for such transactions on behalf of the Client and such cross margin benefit shall also be subject to the terms and conditions mentioned in Clearing Member and Trading Member agreement entered into between the Clearing Member and the Stock Broker through whom transactions are cleared and settled by the Stock Broker in Futures and Options </w:t>
      </w:r>
      <w:r w:rsidRPr="001773ED">
        <w:lastRenderedPageBreak/>
        <w:t>Segment and terms and conditions mentioned hereinabove shall be applicable for cross margining in Futures and Options Segment also.</w:t>
      </w:r>
    </w:p>
    <w:p w14:paraId="39EA5353" w14:textId="77777777" w:rsidR="005B0591" w:rsidRPr="001773ED" w:rsidRDefault="005B0591" w:rsidP="00626E4E">
      <w:pPr>
        <w:spacing w:line="360" w:lineRule="auto"/>
        <w:ind w:left="851" w:hanging="720"/>
        <w:jc w:val="both"/>
      </w:pPr>
      <w:r w:rsidRPr="001773ED">
        <w:t>h.         The parties agree that notwithstanding anything contained in the Client Agreement to the contrary, the parties shall be bound by the above provisions with respect to cross margining.</w:t>
      </w:r>
    </w:p>
    <w:p w14:paraId="6D8B6F31" w14:textId="77777777" w:rsidR="005B0591" w:rsidRPr="001773ED" w:rsidRDefault="005B0591" w:rsidP="005B0591">
      <w:pPr>
        <w:spacing w:line="360" w:lineRule="auto"/>
        <w:ind w:left="360"/>
        <w:jc w:val="both"/>
      </w:pPr>
      <w:r w:rsidRPr="001773ED">
        <w:t> </w:t>
      </w:r>
    </w:p>
    <w:p w14:paraId="1935950D" w14:textId="77777777" w:rsidR="005B0591" w:rsidRPr="001773ED" w:rsidRDefault="005B0591" w:rsidP="005B0591">
      <w:pPr>
        <w:spacing w:line="360" w:lineRule="auto"/>
        <w:jc w:val="both"/>
      </w:pPr>
      <w:r w:rsidRPr="001773ED">
        <w:t>IN WITNESS THEREOF, the parties to this agreement have caused these presents to be executed as of the day and year first above written.</w:t>
      </w:r>
    </w:p>
    <w:p w14:paraId="37A3DD14" w14:textId="77777777" w:rsidR="005B0591" w:rsidRPr="001773ED" w:rsidRDefault="005B0591" w:rsidP="005B0591">
      <w:pPr>
        <w:spacing w:line="360" w:lineRule="auto"/>
        <w:jc w:val="both"/>
      </w:pPr>
      <w:r w:rsidRPr="001773ED">
        <w:t> </w:t>
      </w:r>
    </w:p>
    <w:p w14:paraId="24651B70" w14:textId="77777777" w:rsidR="005B0591" w:rsidRPr="001773ED" w:rsidRDefault="005B0591" w:rsidP="005B0591">
      <w:pPr>
        <w:spacing w:line="360" w:lineRule="auto"/>
        <w:jc w:val="both"/>
      </w:pPr>
      <w:r w:rsidRPr="001773ED">
        <w:t>Signed for and on behalf of</w:t>
      </w:r>
    </w:p>
    <w:p w14:paraId="55DA62FD" w14:textId="77777777" w:rsidR="005B0591" w:rsidRPr="001773ED" w:rsidRDefault="005B0591" w:rsidP="005B0591">
      <w:pPr>
        <w:spacing w:line="360" w:lineRule="auto"/>
        <w:jc w:val="both"/>
      </w:pPr>
      <w:r w:rsidRPr="001773ED">
        <w:t> </w:t>
      </w:r>
    </w:p>
    <w:p w14:paraId="361472CE" w14:textId="77777777" w:rsidR="005B0591" w:rsidRPr="001773ED" w:rsidRDefault="005B0591" w:rsidP="005B0591">
      <w:pPr>
        <w:spacing w:line="360" w:lineRule="auto"/>
        <w:jc w:val="both"/>
      </w:pPr>
      <w:r w:rsidRPr="001773ED">
        <w:rPr>
          <w:b/>
          <w:bCs/>
        </w:rPr>
        <w:t>STOCK BROKER                         </w:t>
      </w:r>
      <w:proofErr w:type="gramStart"/>
      <w:r w:rsidRPr="001773ED">
        <w:rPr>
          <w:b/>
          <w:bCs/>
        </w:rPr>
        <w:t>  :</w:t>
      </w:r>
      <w:proofErr w:type="gramEnd"/>
      <w:r w:rsidRPr="001773ED">
        <w:rPr>
          <w:b/>
          <w:bCs/>
        </w:rPr>
        <w:t xml:space="preserve">                       </w:t>
      </w:r>
    </w:p>
    <w:p w14:paraId="49851C15" w14:textId="77777777" w:rsidR="005B0591" w:rsidRPr="001773ED" w:rsidRDefault="005B0591" w:rsidP="005B0591">
      <w:pPr>
        <w:spacing w:line="360" w:lineRule="auto"/>
        <w:jc w:val="both"/>
      </w:pPr>
      <w:r w:rsidRPr="001773ED">
        <w:t>By                                                     </w:t>
      </w:r>
      <w:proofErr w:type="gramStart"/>
      <w:r w:rsidRPr="001773ED">
        <w:t>  :</w:t>
      </w:r>
      <w:proofErr w:type="gramEnd"/>
    </w:p>
    <w:p w14:paraId="129323E7" w14:textId="77777777" w:rsidR="005B0591" w:rsidRPr="001773ED" w:rsidRDefault="005B0591" w:rsidP="005B0591">
      <w:pPr>
        <w:spacing w:line="360" w:lineRule="auto"/>
        <w:jc w:val="both"/>
      </w:pPr>
      <w:r w:rsidRPr="001773ED">
        <w:t>Signature                                         </w:t>
      </w:r>
      <w:proofErr w:type="gramStart"/>
      <w:r w:rsidRPr="001773ED">
        <w:t>  :</w:t>
      </w:r>
      <w:proofErr w:type="gramEnd"/>
    </w:p>
    <w:p w14:paraId="31D51954" w14:textId="77777777" w:rsidR="005B0591" w:rsidRPr="001773ED" w:rsidRDefault="005B0591" w:rsidP="005B0591">
      <w:pPr>
        <w:spacing w:line="360" w:lineRule="auto"/>
        <w:jc w:val="both"/>
      </w:pPr>
      <w:r w:rsidRPr="001773ED">
        <w:t>Title                                                  </w:t>
      </w:r>
      <w:proofErr w:type="gramStart"/>
      <w:r w:rsidRPr="001773ED">
        <w:t>  :</w:t>
      </w:r>
      <w:proofErr w:type="gramEnd"/>
    </w:p>
    <w:p w14:paraId="57397F22" w14:textId="77777777" w:rsidR="005B0591" w:rsidRPr="001773ED" w:rsidRDefault="005B0591" w:rsidP="005B0591">
      <w:pPr>
        <w:spacing w:line="360" w:lineRule="auto"/>
        <w:jc w:val="both"/>
      </w:pPr>
      <w:r w:rsidRPr="001773ED">
        <w:t>Witness                                            </w:t>
      </w:r>
      <w:proofErr w:type="gramStart"/>
      <w:r w:rsidRPr="001773ED">
        <w:t>  :</w:t>
      </w:r>
      <w:proofErr w:type="gramEnd"/>
    </w:p>
    <w:p w14:paraId="53CF3077" w14:textId="77777777" w:rsidR="005B0591" w:rsidRPr="001773ED" w:rsidRDefault="005B0591" w:rsidP="005B0591">
      <w:pPr>
        <w:spacing w:line="360" w:lineRule="auto"/>
        <w:jc w:val="both"/>
      </w:pPr>
      <w:r w:rsidRPr="001773ED">
        <w:t> </w:t>
      </w:r>
    </w:p>
    <w:p w14:paraId="4E831B66" w14:textId="77777777" w:rsidR="005B0591" w:rsidRPr="001773ED" w:rsidRDefault="005B0591" w:rsidP="005B0591">
      <w:pPr>
        <w:spacing w:line="360" w:lineRule="auto"/>
        <w:jc w:val="both"/>
      </w:pPr>
      <w:r w:rsidRPr="001773ED">
        <w:t>Signed for an on behalf of</w:t>
      </w:r>
    </w:p>
    <w:p w14:paraId="16BEED8D" w14:textId="77777777" w:rsidR="00626E4E" w:rsidRDefault="005B0591" w:rsidP="005B0591">
      <w:pPr>
        <w:spacing w:line="360" w:lineRule="auto"/>
        <w:jc w:val="both"/>
      </w:pPr>
      <w:r w:rsidRPr="001773ED">
        <w:t> </w:t>
      </w:r>
    </w:p>
    <w:p w14:paraId="35ABF75D" w14:textId="77777777" w:rsidR="005B0591" w:rsidRPr="001773ED" w:rsidRDefault="005B0591" w:rsidP="005B0591">
      <w:pPr>
        <w:spacing w:line="360" w:lineRule="auto"/>
        <w:jc w:val="both"/>
      </w:pPr>
      <w:r w:rsidRPr="001773ED">
        <w:rPr>
          <w:b/>
          <w:bCs/>
        </w:rPr>
        <w:t>CLIENT                                           </w:t>
      </w:r>
      <w:proofErr w:type="gramStart"/>
      <w:r w:rsidRPr="001773ED">
        <w:rPr>
          <w:b/>
          <w:bCs/>
        </w:rPr>
        <w:t xml:space="preserve">  </w:t>
      </w:r>
      <w:r w:rsidRPr="001773ED">
        <w:t>:</w:t>
      </w:r>
      <w:proofErr w:type="gramEnd"/>
    </w:p>
    <w:p w14:paraId="213D8D05" w14:textId="77777777" w:rsidR="005B0591" w:rsidRPr="001773ED" w:rsidRDefault="005B0591" w:rsidP="005B0591">
      <w:pPr>
        <w:spacing w:line="360" w:lineRule="auto"/>
        <w:jc w:val="both"/>
      </w:pPr>
      <w:r w:rsidRPr="001773ED">
        <w:t>By                                                     </w:t>
      </w:r>
      <w:proofErr w:type="gramStart"/>
      <w:r w:rsidRPr="001773ED">
        <w:t>  :</w:t>
      </w:r>
      <w:proofErr w:type="gramEnd"/>
    </w:p>
    <w:p w14:paraId="5157B150" w14:textId="77777777" w:rsidR="005B0591" w:rsidRPr="001773ED" w:rsidRDefault="005B0591" w:rsidP="005B0591">
      <w:pPr>
        <w:spacing w:line="360" w:lineRule="auto"/>
        <w:jc w:val="both"/>
      </w:pPr>
      <w:r w:rsidRPr="001773ED">
        <w:t>Signature                                         </w:t>
      </w:r>
      <w:proofErr w:type="gramStart"/>
      <w:r w:rsidRPr="001773ED">
        <w:t>  :</w:t>
      </w:r>
      <w:proofErr w:type="gramEnd"/>
    </w:p>
    <w:p w14:paraId="2C3A2241" w14:textId="77777777" w:rsidR="005B0591" w:rsidRPr="001773ED" w:rsidRDefault="005B0591" w:rsidP="005B0591">
      <w:pPr>
        <w:spacing w:line="360" w:lineRule="auto"/>
        <w:jc w:val="both"/>
      </w:pPr>
      <w:r w:rsidRPr="001773ED">
        <w:t>Title                                                  </w:t>
      </w:r>
      <w:proofErr w:type="gramStart"/>
      <w:r w:rsidRPr="001773ED">
        <w:t>  :</w:t>
      </w:r>
      <w:proofErr w:type="gramEnd"/>
    </w:p>
    <w:p w14:paraId="4D40E96F" w14:textId="77777777" w:rsidR="005B0591" w:rsidRPr="001773ED" w:rsidRDefault="005B0591" w:rsidP="005B0591">
      <w:pPr>
        <w:spacing w:line="360" w:lineRule="auto"/>
        <w:jc w:val="both"/>
      </w:pPr>
      <w:r w:rsidRPr="001773ED">
        <w:t>Witness                                            </w:t>
      </w:r>
      <w:proofErr w:type="gramStart"/>
      <w:r w:rsidRPr="001773ED">
        <w:t>  :</w:t>
      </w:r>
      <w:proofErr w:type="gramEnd"/>
    </w:p>
    <w:p w14:paraId="4E482EA6" w14:textId="77777777" w:rsidR="005B0591" w:rsidRPr="001773ED" w:rsidRDefault="005B0591" w:rsidP="005B0591">
      <w:pPr>
        <w:spacing w:line="360" w:lineRule="auto"/>
        <w:jc w:val="both"/>
      </w:pPr>
      <w:r w:rsidRPr="001773ED">
        <w:t> </w:t>
      </w:r>
    </w:p>
    <w:p w14:paraId="423282A7" w14:textId="77777777" w:rsidR="005B0591" w:rsidRPr="001773ED" w:rsidRDefault="005B0591" w:rsidP="005B0591">
      <w:pPr>
        <w:spacing w:line="360" w:lineRule="atLeast"/>
        <w:jc w:val="both"/>
      </w:pPr>
      <w:r w:rsidRPr="001773ED">
        <w:rPr>
          <w:b/>
          <w:bCs/>
        </w:rPr>
        <w:t>Instruction</w:t>
      </w:r>
    </w:p>
    <w:p w14:paraId="26CB0D2C" w14:textId="77777777" w:rsidR="005B0591" w:rsidRPr="001773ED" w:rsidRDefault="005B0591" w:rsidP="005B0591">
      <w:pPr>
        <w:jc w:val="both"/>
      </w:pPr>
      <w:r w:rsidRPr="001773ED">
        <w:t>1) The agreement to be stamped for Rs.</w:t>
      </w:r>
      <w:r w:rsidR="004234B1">
        <w:t>6</w:t>
      </w:r>
      <w:r w:rsidRPr="001773ED">
        <w:t xml:space="preserve">00/- or the value prevailing in the State where executed, whichever is higher. Agreement to be executed on </w:t>
      </w:r>
      <w:proofErr w:type="gramStart"/>
      <w:r w:rsidRPr="001773ED">
        <w:t>Non-Judicial</w:t>
      </w:r>
      <w:proofErr w:type="gramEnd"/>
      <w:r w:rsidRPr="001773ED">
        <w:t xml:space="preserve"> stamp paper(s) or on paper franked from Stamp Office </w:t>
      </w:r>
    </w:p>
    <w:p w14:paraId="56C515EB" w14:textId="77777777" w:rsidR="005B0591" w:rsidRPr="001773ED" w:rsidRDefault="005B0591" w:rsidP="005B0591">
      <w:pPr>
        <w:jc w:val="both"/>
      </w:pPr>
      <w:r w:rsidRPr="001773ED">
        <w:t>2) All the blanks in the format are required to be duly filled and signed by the signatories to the agreement</w:t>
      </w:r>
    </w:p>
    <w:p w14:paraId="61E6B668" w14:textId="77777777" w:rsidR="005B0591" w:rsidRPr="001773ED" w:rsidRDefault="005B0591" w:rsidP="005B0591">
      <w:pPr>
        <w:spacing w:line="360" w:lineRule="auto"/>
        <w:jc w:val="both"/>
      </w:pPr>
      <w:r w:rsidRPr="001773ED">
        <w:t> </w:t>
      </w:r>
    </w:p>
    <w:p w14:paraId="6AF08C0B" w14:textId="77777777" w:rsidR="005B0591" w:rsidRPr="001773ED" w:rsidRDefault="005B0591" w:rsidP="00E239D0">
      <w:pPr>
        <w:pStyle w:val="Heading1"/>
      </w:pPr>
      <w:r w:rsidRPr="001773ED">
        <w:br w:type="page"/>
      </w:r>
      <w:r w:rsidRPr="001773ED">
        <w:lastRenderedPageBreak/>
        <w:t> </w:t>
      </w:r>
      <w:bookmarkStart w:id="702" w:name="_Toc135823515"/>
      <w:r w:rsidRPr="001773ED">
        <w:t>Details to be provided by F&amp;O clearing member in case where client/entity is clearing through different members in Cash and F&amp;O segment</w:t>
      </w:r>
      <w:bookmarkEnd w:id="702"/>
    </w:p>
    <w:p w14:paraId="29398127" w14:textId="77777777" w:rsidR="005B0591" w:rsidRPr="001773ED" w:rsidRDefault="005B0591" w:rsidP="005B0591">
      <w:pPr>
        <w:jc w:val="both"/>
      </w:pPr>
      <w:r w:rsidRPr="001773ED">
        <w:rPr>
          <w:b/>
          <w:bCs/>
        </w:rPr>
        <w:t> </w:t>
      </w:r>
    </w:p>
    <w:p w14:paraId="1E1C7216" w14:textId="77777777" w:rsidR="005B0591" w:rsidRPr="001773ED" w:rsidRDefault="007F5E97" w:rsidP="00025398">
      <w:pPr>
        <w:pStyle w:val="Heading2"/>
        <w:rPr>
          <w:szCs w:val="24"/>
        </w:rPr>
      </w:pPr>
      <w:bookmarkStart w:id="703" w:name="_Toc55566566"/>
      <w:bookmarkStart w:id="704" w:name="_Toc135823516"/>
      <w:r>
        <w:rPr>
          <w:szCs w:val="24"/>
        </w:rPr>
        <w:t xml:space="preserve">1. </w:t>
      </w:r>
      <w:r w:rsidR="005B0591" w:rsidRPr="001773ED">
        <w:rPr>
          <w:szCs w:val="24"/>
        </w:rPr>
        <w:t>Format of letter to be provided by Clearing member in F&amp;O segment for availing cross margin benefit for their client</w:t>
      </w:r>
      <w:bookmarkEnd w:id="703"/>
      <w:bookmarkEnd w:id="704"/>
    </w:p>
    <w:p w14:paraId="44518351" w14:textId="77777777" w:rsidR="005B0591" w:rsidRPr="001773ED" w:rsidRDefault="005B0591" w:rsidP="005B0591">
      <w:pPr>
        <w:jc w:val="both"/>
      </w:pPr>
      <w:r w:rsidRPr="001773ED">
        <w:rPr>
          <w:lang w:val="en-IN"/>
        </w:rPr>
        <w:t>Date:</w:t>
      </w:r>
    </w:p>
    <w:p w14:paraId="0627A5A7" w14:textId="77777777" w:rsidR="005B0591" w:rsidRPr="001773ED" w:rsidRDefault="005B0591" w:rsidP="005B0591">
      <w:pPr>
        <w:jc w:val="both"/>
      </w:pPr>
      <w:r w:rsidRPr="001773ED">
        <w:rPr>
          <w:lang w:val="en-IN"/>
        </w:rPr>
        <w:t> </w:t>
      </w:r>
    </w:p>
    <w:p w14:paraId="3A0AA85F" w14:textId="77777777" w:rsidR="005B0591" w:rsidRPr="001773ED" w:rsidRDefault="005B0591" w:rsidP="005B0591">
      <w:pPr>
        <w:jc w:val="both"/>
      </w:pPr>
      <w:r w:rsidRPr="001773ED">
        <w:rPr>
          <w:lang w:val="en-IN"/>
        </w:rPr>
        <w:t>Manager</w:t>
      </w:r>
    </w:p>
    <w:p w14:paraId="45EA20E6" w14:textId="77777777" w:rsidR="005B0591" w:rsidRPr="001773ED" w:rsidRDefault="005B0591" w:rsidP="005B0591">
      <w:pPr>
        <w:jc w:val="both"/>
      </w:pPr>
      <w:r w:rsidRPr="001773ED">
        <w:rPr>
          <w:lang w:val="en-IN"/>
        </w:rPr>
        <w:t>Risk Management Group</w:t>
      </w:r>
    </w:p>
    <w:p w14:paraId="41FCEFF8" w14:textId="77777777" w:rsidR="005B0591" w:rsidRPr="001773ED" w:rsidRDefault="005B0591" w:rsidP="005B0591">
      <w:pPr>
        <w:jc w:val="both"/>
      </w:pPr>
      <w:r w:rsidRPr="001773ED">
        <w:rPr>
          <w:lang w:val="en-IN"/>
        </w:rPr>
        <w:t>N</w:t>
      </w:r>
      <w:r w:rsidR="007F5E97">
        <w:rPr>
          <w:lang w:val="en-IN"/>
        </w:rPr>
        <w:t>SE</w:t>
      </w:r>
      <w:r w:rsidRPr="001773ED">
        <w:rPr>
          <w:lang w:val="en-IN"/>
        </w:rPr>
        <w:t xml:space="preserve"> Clearing Limited</w:t>
      </w:r>
    </w:p>
    <w:p w14:paraId="1F8EE3D3" w14:textId="77777777" w:rsidR="005B0591" w:rsidRPr="001773ED" w:rsidRDefault="005B0591" w:rsidP="005B0591">
      <w:pPr>
        <w:jc w:val="both"/>
      </w:pPr>
      <w:r w:rsidRPr="001773ED">
        <w:t xml:space="preserve">Exchange Plaza, </w:t>
      </w:r>
    </w:p>
    <w:p w14:paraId="47C6CA40" w14:textId="77777777" w:rsidR="005B0591" w:rsidRPr="001773ED" w:rsidRDefault="005B0591" w:rsidP="005B0591">
      <w:pPr>
        <w:jc w:val="both"/>
      </w:pPr>
      <w:r w:rsidRPr="001773ED">
        <w:t>Bandra Kurla Complex,</w:t>
      </w:r>
    </w:p>
    <w:p w14:paraId="3049E6B9" w14:textId="77777777" w:rsidR="005B0591" w:rsidRPr="001773ED" w:rsidRDefault="005B0591" w:rsidP="005B0591">
      <w:pPr>
        <w:jc w:val="both"/>
      </w:pPr>
      <w:r w:rsidRPr="001773ED">
        <w:rPr>
          <w:lang w:val="en-IN"/>
        </w:rPr>
        <w:t>Bandra (East), Mumbai 400 051</w:t>
      </w:r>
    </w:p>
    <w:p w14:paraId="1E250925" w14:textId="77777777" w:rsidR="005B0591" w:rsidRPr="001773ED" w:rsidRDefault="005B0591" w:rsidP="005B0591">
      <w:pPr>
        <w:jc w:val="both"/>
      </w:pPr>
      <w:r w:rsidRPr="001773ED">
        <w:rPr>
          <w:lang w:val="en-IN"/>
        </w:rPr>
        <w:t> </w:t>
      </w:r>
    </w:p>
    <w:p w14:paraId="0DDCA44A" w14:textId="77777777" w:rsidR="005B0591" w:rsidRPr="001773ED" w:rsidRDefault="005B0591" w:rsidP="005B0591">
      <w:pPr>
        <w:jc w:val="both"/>
      </w:pPr>
      <w:r w:rsidRPr="001773ED">
        <w:rPr>
          <w:lang w:val="en-IN"/>
        </w:rPr>
        <w:t>Dear Sir,</w:t>
      </w:r>
    </w:p>
    <w:p w14:paraId="6497682C" w14:textId="77777777" w:rsidR="005B0591" w:rsidRPr="001773ED" w:rsidRDefault="005B0591" w:rsidP="005B0591">
      <w:pPr>
        <w:jc w:val="both"/>
      </w:pPr>
      <w:r w:rsidRPr="001773ED">
        <w:rPr>
          <w:lang w:val="en-IN"/>
        </w:rPr>
        <w:t> </w:t>
      </w:r>
    </w:p>
    <w:p w14:paraId="1F845028" w14:textId="77777777" w:rsidR="005B0591" w:rsidRPr="001773ED" w:rsidRDefault="005B0591" w:rsidP="005B0591">
      <w:pPr>
        <w:jc w:val="both"/>
      </w:pPr>
      <w:r w:rsidRPr="001773ED">
        <w:rPr>
          <w:b/>
          <w:bCs/>
          <w:lang w:val="en-IN"/>
        </w:rPr>
        <w:t>Sub: Details of client/entity to be made eligible for cross margining</w:t>
      </w:r>
    </w:p>
    <w:p w14:paraId="3203BEC9" w14:textId="77777777" w:rsidR="005B0591" w:rsidRPr="001773ED" w:rsidRDefault="005B0591" w:rsidP="005B0591">
      <w:pPr>
        <w:jc w:val="both"/>
      </w:pPr>
      <w:r w:rsidRPr="001773ED">
        <w:rPr>
          <w:lang w:val="en-IN"/>
        </w:rPr>
        <w:t> </w:t>
      </w:r>
    </w:p>
    <w:p w14:paraId="54BAFDF5" w14:textId="77777777" w:rsidR="005B0591" w:rsidRPr="001773ED" w:rsidRDefault="005B0591" w:rsidP="005B0591">
      <w:pPr>
        <w:jc w:val="both"/>
      </w:pPr>
      <w:r w:rsidRPr="001773ED">
        <w:rPr>
          <w:lang w:val="en-IN"/>
        </w:rPr>
        <w:t>This is with reference to your circular no.</w:t>
      </w:r>
      <w:r w:rsidR="004804EE">
        <w:rPr>
          <w:lang w:val="en-IN"/>
        </w:rPr>
        <w:t xml:space="preserve"> </w:t>
      </w:r>
      <w:r w:rsidRPr="001773ED">
        <w:rPr>
          <w:lang w:val="en-IN"/>
        </w:rPr>
        <w:t>NSE/CMPT/11975 dated February 04, 2009, in respect of cross margining. In accordance with the provisions contained in this circular you are requested to provide cross margining for following client(s) clearing through us in F&amp;O Segment.</w:t>
      </w:r>
    </w:p>
    <w:p w14:paraId="24AD9126" w14:textId="77777777" w:rsidR="005B0591" w:rsidRPr="001773ED" w:rsidRDefault="005B0591" w:rsidP="005B0591">
      <w:pPr>
        <w:jc w:val="both"/>
      </w:pPr>
      <w:r w:rsidRPr="001773ED">
        <w:rPr>
          <w:lang w:val="en-IN"/>
        </w:rPr>
        <w:t> </w:t>
      </w:r>
    </w:p>
    <w:tbl>
      <w:tblPr>
        <w:tblW w:w="9039" w:type="dxa"/>
        <w:tblCellMar>
          <w:left w:w="0" w:type="dxa"/>
          <w:right w:w="0" w:type="dxa"/>
        </w:tblCellMar>
        <w:tblLook w:val="0000" w:firstRow="0" w:lastRow="0" w:firstColumn="0" w:lastColumn="0" w:noHBand="0" w:noVBand="0"/>
      </w:tblPr>
      <w:tblGrid>
        <w:gridCol w:w="2216"/>
        <w:gridCol w:w="1603"/>
        <w:gridCol w:w="1676"/>
        <w:gridCol w:w="1559"/>
        <w:gridCol w:w="1985"/>
      </w:tblGrid>
      <w:tr w:rsidR="005B0591" w:rsidRPr="001773ED" w14:paraId="2730DE61" w14:textId="77777777" w:rsidTr="004804EE">
        <w:tc>
          <w:tcPr>
            <w:tcW w:w="22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61CEC" w14:textId="77777777" w:rsidR="005B0591" w:rsidRPr="001773ED" w:rsidRDefault="005B0591" w:rsidP="005B0591">
            <w:pPr>
              <w:jc w:val="both"/>
            </w:pPr>
            <w:r w:rsidRPr="001773ED">
              <w:rPr>
                <w:b/>
                <w:bCs/>
              </w:rPr>
              <w:t xml:space="preserve">Trading Member/Custodian Code/ Name </w:t>
            </w:r>
          </w:p>
        </w:tc>
        <w:tc>
          <w:tcPr>
            <w:tcW w:w="16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B05377" w14:textId="77777777" w:rsidR="005B0591" w:rsidRPr="001773ED" w:rsidRDefault="005B0591" w:rsidP="005B0591">
            <w:pPr>
              <w:jc w:val="both"/>
              <w:rPr>
                <w:lang w:val="fr-FR"/>
              </w:rPr>
            </w:pPr>
            <w:r w:rsidRPr="001773ED">
              <w:rPr>
                <w:b/>
                <w:bCs/>
                <w:lang w:val="fr-FR"/>
              </w:rPr>
              <w:t>Client Code/CP Code in F&amp;O Segment</w:t>
            </w:r>
          </w:p>
        </w:tc>
        <w:tc>
          <w:tcPr>
            <w:tcW w:w="16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7ECBE2" w14:textId="77777777" w:rsidR="005B0591" w:rsidRPr="001773ED" w:rsidRDefault="005B0591" w:rsidP="005B0591">
            <w:pPr>
              <w:jc w:val="both"/>
            </w:pPr>
            <w:r w:rsidRPr="001773ED">
              <w:rPr>
                <w:b/>
                <w:bCs/>
                <w:lang w:val="fr-FR"/>
              </w:rPr>
              <w:t>Client Code/CP Code in Cash Segment</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6053CC" w14:textId="77777777" w:rsidR="005B0591" w:rsidRPr="001773ED" w:rsidRDefault="005B0591" w:rsidP="005B0591">
            <w:pPr>
              <w:jc w:val="both"/>
            </w:pPr>
            <w:r w:rsidRPr="001773ED">
              <w:rPr>
                <w:b/>
                <w:bCs/>
                <w:lang w:val="en-IN"/>
              </w:rPr>
              <w:t>Client/</w:t>
            </w:r>
            <w:r w:rsidR="004804EE">
              <w:rPr>
                <w:b/>
                <w:bCs/>
                <w:lang w:val="en-IN"/>
              </w:rPr>
              <w:t xml:space="preserve"> </w:t>
            </w:r>
            <w:r w:rsidRPr="001773ED">
              <w:rPr>
                <w:b/>
                <w:bCs/>
                <w:lang w:val="en-IN"/>
              </w:rPr>
              <w:t>CP Name</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7BA9E0" w14:textId="77777777" w:rsidR="005B0591" w:rsidRPr="001773ED" w:rsidRDefault="005B0591" w:rsidP="005B0591">
            <w:pPr>
              <w:jc w:val="both"/>
            </w:pPr>
            <w:r w:rsidRPr="001773ED">
              <w:rPr>
                <w:b/>
                <w:bCs/>
              </w:rPr>
              <w:t xml:space="preserve">Permanent Account </w:t>
            </w:r>
            <w:proofErr w:type="gramStart"/>
            <w:r w:rsidRPr="001773ED">
              <w:rPr>
                <w:b/>
                <w:bCs/>
              </w:rPr>
              <w:t>Number(</w:t>
            </w:r>
            <w:proofErr w:type="gramEnd"/>
            <w:r w:rsidRPr="001773ED">
              <w:rPr>
                <w:b/>
                <w:bCs/>
              </w:rPr>
              <w:t>PAN) of Client</w:t>
            </w:r>
          </w:p>
        </w:tc>
      </w:tr>
      <w:tr w:rsidR="005B0591" w:rsidRPr="001773ED" w14:paraId="75EF54B2" w14:textId="77777777" w:rsidTr="004804EE">
        <w:tc>
          <w:tcPr>
            <w:tcW w:w="221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CFE736" w14:textId="77777777" w:rsidR="005B0591" w:rsidRPr="001773ED" w:rsidRDefault="005B0591" w:rsidP="005B0591">
            <w:pPr>
              <w:jc w:val="both"/>
            </w:pPr>
            <w:r w:rsidRPr="001773ED">
              <w:t> </w:t>
            </w:r>
          </w:p>
        </w:tc>
        <w:tc>
          <w:tcPr>
            <w:tcW w:w="1603" w:type="dxa"/>
            <w:tcBorders>
              <w:top w:val="nil"/>
              <w:left w:val="nil"/>
              <w:bottom w:val="single" w:sz="8" w:space="0" w:color="auto"/>
              <w:right w:val="single" w:sz="8" w:space="0" w:color="auto"/>
            </w:tcBorders>
            <w:tcMar>
              <w:top w:w="0" w:type="dxa"/>
              <w:left w:w="108" w:type="dxa"/>
              <w:bottom w:w="0" w:type="dxa"/>
              <w:right w:w="108" w:type="dxa"/>
            </w:tcMar>
          </w:tcPr>
          <w:p w14:paraId="7AE5D064" w14:textId="77777777" w:rsidR="005B0591" w:rsidRPr="001773ED" w:rsidRDefault="005B0591" w:rsidP="005B0591">
            <w:pPr>
              <w:ind w:firstLine="252"/>
              <w:jc w:val="both"/>
            </w:pPr>
            <w:r w:rsidRPr="001773ED">
              <w:t> </w:t>
            </w:r>
          </w:p>
        </w:tc>
        <w:tc>
          <w:tcPr>
            <w:tcW w:w="1676" w:type="dxa"/>
            <w:tcBorders>
              <w:top w:val="nil"/>
              <w:left w:val="nil"/>
              <w:bottom w:val="single" w:sz="8" w:space="0" w:color="auto"/>
              <w:right w:val="single" w:sz="8" w:space="0" w:color="auto"/>
            </w:tcBorders>
            <w:tcMar>
              <w:top w:w="0" w:type="dxa"/>
              <w:left w:w="108" w:type="dxa"/>
              <w:bottom w:w="0" w:type="dxa"/>
              <w:right w:w="108" w:type="dxa"/>
            </w:tcMar>
          </w:tcPr>
          <w:p w14:paraId="5D787AFF" w14:textId="77777777" w:rsidR="005B0591" w:rsidRPr="001773ED" w:rsidRDefault="005B0591" w:rsidP="005B0591">
            <w:pPr>
              <w:ind w:firstLine="252"/>
              <w:jc w:val="both"/>
            </w:pPr>
            <w:r w:rsidRPr="001773ED">
              <w:t> </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72136D6A" w14:textId="77777777" w:rsidR="005B0591" w:rsidRPr="001773ED" w:rsidRDefault="005B0591" w:rsidP="005B0591">
            <w:pPr>
              <w:ind w:firstLine="252"/>
              <w:jc w:val="both"/>
            </w:pPr>
            <w:r w:rsidRPr="001773ED">
              <w:t> </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6E59611C" w14:textId="77777777" w:rsidR="005B0591" w:rsidRPr="001773ED" w:rsidRDefault="005B0591" w:rsidP="005B0591">
            <w:pPr>
              <w:ind w:firstLine="252"/>
              <w:jc w:val="both"/>
            </w:pPr>
            <w:r w:rsidRPr="001773ED">
              <w:t> </w:t>
            </w:r>
          </w:p>
        </w:tc>
      </w:tr>
    </w:tbl>
    <w:p w14:paraId="799135A9" w14:textId="77777777" w:rsidR="005B0591" w:rsidRPr="001773ED" w:rsidRDefault="005B0591" w:rsidP="005B0591">
      <w:pPr>
        <w:jc w:val="both"/>
      </w:pPr>
      <w:r w:rsidRPr="001773ED">
        <w:t> </w:t>
      </w:r>
    </w:p>
    <w:p w14:paraId="52C47E1E" w14:textId="77777777" w:rsidR="005B0591" w:rsidRPr="001773ED" w:rsidRDefault="005B0591" w:rsidP="005B0591">
      <w:pPr>
        <w:jc w:val="both"/>
      </w:pPr>
      <w:r w:rsidRPr="001773ED">
        <w:t xml:space="preserve">We have executed the necessary agreement as specified in the </w:t>
      </w:r>
      <w:proofErr w:type="gramStart"/>
      <w:r w:rsidRPr="001773ED">
        <w:t>above mentioned</w:t>
      </w:r>
      <w:proofErr w:type="gramEnd"/>
      <w:r w:rsidRPr="001773ED">
        <w:t xml:space="preserve"> circular with the trading member/custodian</w:t>
      </w:r>
    </w:p>
    <w:p w14:paraId="57272A20" w14:textId="77777777" w:rsidR="005B0591" w:rsidRPr="001773ED" w:rsidRDefault="005B0591" w:rsidP="005B0591">
      <w:pPr>
        <w:jc w:val="both"/>
      </w:pPr>
      <w:r w:rsidRPr="001773ED">
        <w:t> </w:t>
      </w:r>
    </w:p>
    <w:p w14:paraId="1487F6AD" w14:textId="77777777" w:rsidR="005B0591" w:rsidRPr="001773ED" w:rsidRDefault="005B0591" w:rsidP="005B0591">
      <w:pPr>
        <w:jc w:val="both"/>
      </w:pPr>
      <w:r w:rsidRPr="001773ED">
        <w:rPr>
          <w:lang w:val="en-IN"/>
        </w:rPr>
        <w:t>Thanking you,</w:t>
      </w:r>
    </w:p>
    <w:p w14:paraId="3F0F17A6" w14:textId="77777777" w:rsidR="005B0591" w:rsidRPr="001773ED" w:rsidRDefault="005B0591" w:rsidP="005B0591">
      <w:pPr>
        <w:jc w:val="both"/>
      </w:pPr>
      <w:r w:rsidRPr="001773ED">
        <w:rPr>
          <w:lang w:val="en-IN"/>
        </w:rPr>
        <w:t> </w:t>
      </w:r>
    </w:p>
    <w:p w14:paraId="410B1C1D" w14:textId="77777777" w:rsidR="005B0591" w:rsidRPr="001773ED" w:rsidRDefault="005B0591" w:rsidP="005B0591">
      <w:pPr>
        <w:jc w:val="both"/>
      </w:pPr>
      <w:r w:rsidRPr="001773ED">
        <w:rPr>
          <w:lang w:val="en-IN"/>
        </w:rPr>
        <w:t>Yours sincerely</w:t>
      </w:r>
    </w:p>
    <w:p w14:paraId="62425216" w14:textId="77777777" w:rsidR="005B0591" w:rsidRPr="001773ED" w:rsidRDefault="005B0591" w:rsidP="005B0591">
      <w:pPr>
        <w:jc w:val="both"/>
      </w:pPr>
      <w:r w:rsidRPr="001773ED">
        <w:rPr>
          <w:lang w:val="en-IN"/>
        </w:rPr>
        <w:t> </w:t>
      </w:r>
    </w:p>
    <w:p w14:paraId="2553EFC2" w14:textId="77777777" w:rsidR="005B0591" w:rsidRPr="001773ED" w:rsidRDefault="005B0591" w:rsidP="005B0591">
      <w:pPr>
        <w:jc w:val="both"/>
      </w:pPr>
      <w:r w:rsidRPr="001773ED">
        <w:rPr>
          <w:lang w:val="en-IN"/>
        </w:rPr>
        <w:t>Authorised Signatories</w:t>
      </w:r>
    </w:p>
    <w:p w14:paraId="2021B02F" w14:textId="77777777" w:rsidR="005B0591" w:rsidRPr="001773ED" w:rsidRDefault="005B0591" w:rsidP="005B0591">
      <w:pPr>
        <w:jc w:val="both"/>
      </w:pPr>
      <w:r w:rsidRPr="001773ED">
        <w:rPr>
          <w:lang w:val="en-IN"/>
        </w:rPr>
        <w:t xml:space="preserve">Clearing Member </w:t>
      </w:r>
      <w:proofErr w:type="gramStart"/>
      <w:r w:rsidRPr="001773ED">
        <w:rPr>
          <w:lang w:val="en-IN"/>
        </w:rPr>
        <w:t>Name :</w:t>
      </w:r>
      <w:proofErr w:type="gramEnd"/>
    </w:p>
    <w:p w14:paraId="4770B239" w14:textId="77777777" w:rsidR="005B0591" w:rsidRPr="001773ED" w:rsidRDefault="005B0591" w:rsidP="005B0591">
      <w:pPr>
        <w:jc w:val="both"/>
      </w:pPr>
      <w:r w:rsidRPr="001773ED">
        <w:rPr>
          <w:lang w:val="en-IN"/>
        </w:rPr>
        <w:t xml:space="preserve">Clearing Member </w:t>
      </w:r>
      <w:proofErr w:type="gramStart"/>
      <w:r w:rsidRPr="001773ED">
        <w:rPr>
          <w:lang w:val="en-IN"/>
        </w:rPr>
        <w:t>Code :</w:t>
      </w:r>
      <w:proofErr w:type="gramEnd"/>
    </w:p>
    <w:p w14:paraId="4972028F" w14:textId="77777777" w:rsidR="005B0591" w:rsidRPr="001773ED" w:rsidRDefault="005B0591" w:rsidP="005B0591">
      <w:pPr>
        <w:jc w:val="both"/>
      </w:pPr>
      <w:r w:rsidRPr="001773ED">
        <w:rPr>
          <w:lang w:val="en-IN"/>
        </w:rPr>
        <w:t xml:space="preserve">Name: </w:t>
      </w:r>
    </w:p>
    <w:p w14:paraId="35D8F739" w14:textId="77777777" w:rsidR="005B0591" w:rsidRPr="001773ED" w:rsidRDefault="005B0591" w:rsidP="005B0591">
      <w:r w:rsidRPr="001773ED">
        <w:rPr>
          <w:lang w:val="en-IN"/>
        </w:rPr>
        <w:t>Designation</w:t>
      </w:r>
    </w:p>
    <w:p w14:paraId="5F91264A" w14:textId="77777777" w:rsidR="004804EE" w:rsidRDefault="004804EE" w:rsidP="005B0591">
      <w:pPr>
        <w:jc w:val="both"/>
      </w:pPr>
    </w:p>
    <w:p w14:paraId="5E76C3E4" w14:textId="77777777" w:rsidR="005B0591" w:rsidRPr="001773ED" w:rsidRDefault="005B0591" w:rsidP="005B0591">
      <w:pPr>
        <w:jc w:val="both"/>
      </w:pPr>
      <w:r w:rsidRPr="001773ED">
        <w:lastRenderedPageBreak/>
        <w:t>Encl:</w:t>
      </w:r>
    </w:p>
    <w:p w14:paraId="0D45E7F5" w14:textId="77777777" w:rsidR="005B0591" w:rsidRPr="001773ED" w:rsidRDefault="005B0591" w:rsidP="004803A8">
      <w:pPr>
        <w:numPr>
          <w:ilvl w:val="0"/>
          <w:numId w:val="14"/>
        </w:numPr>
        <w:jc w:val="both"/>
      </w:pPr>
      <w:r w:rsidRPr="001773ED">
        <w:t xml:space="preserve">Copy of agreement </w:t>
      </w:r>
    </w:p>
    <w:p w14:paraId="4DE06B95" w14:textId="77777777" w:rsidR="005B0591" w:rsidRPr="001773ED" w:rsidRDefault="005B0591" w:rsidP="004803A8">
      <w:pPr>
        <w:numPr>
          <w:ilvl w:val="0"/>
          <w:numId w:val="14"/>
        </w:numPr>
        <w:jc w:val="both"/>
      </w:pPr>
      <w:r w:rsidRPr="001773ED">
        <w:t xml:space="preserve">Attested copy of PAN </w:t>
      </w:r>
    </w:p>
    <w:p w14:paraId="358C1B35" w14:textId="77777777" w:rsidR="005B0591" w:rsidRPr="001773ED" w:rsidRDefault="005B0591" w:rsidP="004803A8">
      <w:pPr>
        <w:numPr>
          <w:ilvl w:val="0"/>
          <w:numId w:val="14"/>
        </w:numPr>
        <w:jc w:val="both"/>
      </w:pPr>
      <w:r w:rsidRPr="001773ED">
        <w:t xml:space="preserve">Letter from trading member/Custodian </w:t>
      </w:r>
    </w:p>
    <w:p w14:paraId="5AFC7F31" w14:textId="77777777" w:rsidR="005B0591" w:rsidRPr="001773ED" w:rsidRDefault="005B0591" w:rsidP="005B0591">
      <w:pPr>
        <w:jc w:val="both"/>
        <w:rPr>
          <w:b/>
          <w:bCs/>
        </w:rPr>
      </w:pPr>
      <w:r w:rsidRPr="001773ED">
        <w:rPr>
          <w:b/>
          <w:bCs/>
        </w:rPr>
        <w:t> </w:t>
      </w:r>
    </w:p>
    <w:p w14:paraId="23A86AD2" w14:textId="77777777" w:rsidR="005B0591" w:rsidRPr="001773ED" w:rsidRDefault="005B0591" w:rsidP="005B0591">
      <w:pPr>
        <w:jc w:val="both"/>
        <w:rPr>
          <w:b/>
          <w:bCs/>
        </w:rPr>
      </w:pPr>
    </w:p>
    <w:p w14:paraId="0F16C2F9" w14:textId="77777777" w:rsidR="005B0591" w:rsidRPr="001773ED" w:rsidRDefault="00626E4E" w:rsidP="005B0591">
      <w:pPr>
        <w:jc w:val="both"/>
      </w:pPr>
      <w:r>
        <w:br w:type="page"/>
      </w:r>
    </w:p>
    <w:p w14:paraId="77428546" w14:textId="77777777" w:rsidR="005B0591" w:rsidRPr="001773ED" w:rsidRDefault="007F5E97" w:rsidP="00025398">
      <w:pPr>
        <w:pStyle w:val="Heading2"/>
        <w:rPr>
          <w:szCs w:val="24"/>
        </w:rPr>
      </w:pPr>
      <w:bookmarkStart w:id="705" w:name="_Toc55566567"/>
      <w:bookmarkStart w:id="706" w:name="_Toc135823517"/>
      <w:r>
        <w:rPr>
          <w:szCs w:val="24"/>
        </w:rPr>
        <w:lastRenderedPageBreak/>
        <w:t xml:space="preserve">2. </w:t>
      </w:r>
      <w:r w:rsidR="005B0591" w:rsidRPr="001773ED">
        <w:rPr>
          <w:szCs w:val="24"/>
        </w:rPr>
        <w:t>Format of letter to be provided by the custodian in case the client/entity clears through custodian in Cash segment</w:t>
      </w:r>
      <w:bookmarkEnd w:id="705"/>
      <w:bookmarkEnd w:id="706"/>
    </w:p>
    <w:p w14:paraId="4DFFBED2" w14:textId="77777777" w:rsidR="00626E4E" w:rsidRDefault="00626E4E" w:rsidP="005B0591">
      <w:pPr>
        <w:jc w:val="both"/>
        <w:rPr>
          <w:lang w:val="en-IN"/>
        </w:rPr>
      </w:pPr>
    </w:p>
    <w:p w14:paraId="674869CF" w14:textId="77777777" w:rsidR="005B0591" w:rsidRPr="001773ED" w:rsidRDefault="005B0591" w:rsidP="005B0591">
      <w:pPr>
        <w:jc w:val="both"/>
      </w:pPr>
      <w:r w:rsidRPr="001773ED">
        <w:rPr>
          <w:lang w:val="en-IN"/>
        </w:rPr>
        <w:t>Date:</w:t>
      </w:r>
    </w:p>
    <w:p w14:paraId="60101D23" w14:textId="77777777" w:rsidR="005B0591" w:rsidRPr="001773ED" w:rsidRDefault="005B0591" w:rsidP="005B0591">
      <w:pPr>
        <w:jc w:val="both"/>
      </w:pPr>
      <w:r w:rsidRPr="001773ED">
        <w:rPr>
          <w:lang w:val="en-IN"/>
        </w:rPr>
        <w:t>Manager</w:t>
      </w:r>
    </w:p>
    <w:p w14:paraId="653AB9FB" w14:textId="77777777" w:rsidR="005B0591" w:rsidRPr="001773ED" w:rsidRDefault="005B0591" w:rsidP="005B0591">
      <w:pPr>
        <w:jc w:val="both"/>
      </w:pPr>
      <w:r w:rsidRPr="001773ED">
        <w:rPr>
          <w:lang w:val="en-IN"/>
        </w:rPr>
        <w:t>Risk Management Group</w:t>
      </w:r>
    </w:p>
    <w:p w14:paraId="18FDAC1A" w14:textId="77777777" w:rsidR="005B0591" w:rsidRPr="001773ED" w:rsidRDefault="007F5E97" w:rsidP="005B0591">
      <w:pPr>
        <w:jc w:val="both"/>
      </w:pPr>
      <w:r>
        <w:rPr>
          <w:lang w:val="en-IN"/>
        </w:rPr>
        <w:t xml:space="preserve">NSE </w:t>
      </w:r>
      <w:r w:rsidR="005B0591" w:rsidRPr="001773ED">
        <w:rPr>
          <w:lang w:val="en-IN"/>
        </w:rPr>
        <w:t>Clearing Limited</w:t>
      </w:r>
    </w:p>
    <w:p w14:paraId="56C013B9" w14:textId="77777777" w:rsidR="005B0591" w:rsidRPr="001773ED" w:rsidRDefault="005B0591" w:rsidP="005B0591">
      <w:pPr>
        <w:jc w:val="both"/>
      </w:pPr>
      <w:r w:rsidRPr="001773ED">
        <w:t xml:space="preserve">Exchange Plaza, </w:t>
      </w:r>
    </w:p>
    <w:p w14:paraId="21C1757A" w14:textId="77777777" w:rsidR="005B0591" w:rsidRPr="001773ED" w:rsidRDefault="005B0591" w:rsidP="005B0591">
      <w:pPr>
        <w:jc w:val="both"/>
      </w:pPr>
      <w:r w:rsidRPr="001773ED">
        <w:t>Bandra Kurla Complex,</w:t>
      </w:r>
    </w:p>
    <w:p w14:paraId="15C497EC" w14:textId="77777777" w:rsidR="005B0591" w:rsidRPr="001773ED" w:rsidRDefault="005B0591" w:rsidP="005B0591">
      <w:pPr>
        <w:jc w:val="both"/>
      </w:pPr>
      <w:r w:rsidRPr="001773ED">
        <w:rPr>
          <w:lang w:val="en-IN"/>
        </w:rPr>
        <w:t>Bandra (East), Mumbai 400 051</w:t>
      </w:r>
    </w:p>
    <w:p w14:paraId="320500F7" w14:textId="77777777" w:rsidR="005B0591" w:rsidRPr="001773ED" w:rsidRDefault="005B0591" w:rsidP="005B0591">
      <w:pPr>
        <w:jc w:val="both"/>
      </w:pPr>
      <w:r w:rsidRPr="001773ED">
        <w:rPr>
          <w:lang w:val="en-IN"/>
        </w:rPr>
        <w:t> </w:t>
      </w:r>
    </w:p>
    <w:p w14:paraId="0502E178" w14:textId="77777777" w:rsidR="005B0591" w:rsidRPr="001773ED" w:rsidRDefault="005B0591" w:rsidP="005B0591">
      <w:pPr>
        <w:jc w:val="both"/>
      </w:pPr>
      <w:r w:rsidRPr="001773ED">
        <w:rPr>
          <w:lang w:val="en-IN"/>
        </w:rPr>
        <w:t>Dear Sir,</w:t>
      </w:r>
    </w:p>
    <w:p w14:paraId="5A9074FC" w14:textId="77777777" w:rsidR="005B0591" w:rsidRPr="001773ED" w:rsidRDefault="005B0591" w:rsidP="005B0591">
      <w:pPr>
        <w:jc w:val="both"/>
      </w:pPr>
      <w:r w:rsidRPr="001773ED">
        <w:rPr>
          <w:lang w:val="en-IN"/>
        </w:rPr>
        <w:t> </w:t>
      </w:r>
    </w:p>
    <w:p w14:paraId="72E4D0D1" w14:textId="77777777" w:rsidR="005B0591" w:rsidRPr="001773ED" w:rsidRDefault="005B0591" w:rsidP="005B0591">
      <w:pPr>
        <w:jc w:val="both"/>
      </w:pPr>
      <w:r w:rsidRPr="001773ED">
        <w:rPr>
          <w:b/>
          <w:bCs/>
          <w:lang w:val="en-IN"/>
        </w:rPr>
        <w:t>Sub: Details of client/entity to be made eligible for cross margining</w:t>
      </w:r>
    </w:p>
    <w:p w14:paraId="4F2BE9FF" w14:textId="77777777" w:rsidR="005B0591" w:rsidRPr="001773ED" w:rsidRDefault="005B0591" w:rsidP="005B0591">
      <w:pPr>
        <w:jc w:val="both"/>
      </w:pPr>
      <w:r w:rsidRPr="001773ED">
        <w:rPr>
          <w:lang w:val="en-IN"/>
        </w:rPr>
        <w:t> </w:t>
      </w:r>
    </w:p>
    <w:p w14:paraId="62BCB014" w14:textId="77777777" w:rsidR="005B0591" w:rsidRPr="001773ED" w:rsidRDefault="005B0591" w:rsidP="005B0591">
      <w:pPr>
        <w:jc w:val="both"/>
      </w:pPr>
      <w:r w:rsidRPr="001773ED">
        <w:rPr>
          <w:lang w:val="en-IN"/>
        </w:rPr>
        <w:t xml:space="preserve">This is with reference to your circular </w:t>
      </w:r>
      <w:proofErr w:type="spellStart"/>
      <w:r w:rsidRPr="001773ED">
        <w:rPr>
          <w:lang w:val="en-IN"/>
        </w:rPr>
        <w:t>no.NSE</w:t>
      </w:r>
      <w:proofErr w:type="spellEnd"/>
      <w:r w:rsidRPr="001773ED">
        <w:rPr>
          <w:lang w:val="en-IN"/>
        </w:rPr>
        <w:t>/CMPT/11976 dated February 04, 2009, in respect of cross margining. In accordance with the provisions contained in this circular you are requested to provide cross margining for following client clearing through us in Cash Segment.</w:t>
      </w:r>
    </w:p>
    <w:p w14:paraId="7BBBE44D" w14:textId="77777777" w:rsidR="005B0591" w:rsidRPr="001773ED" w:rsidRDefault="005B0591" w:rsidP="005B0591">
      <w:pPr>
        <w:jc w:val="both"/>
      </w:pPr>
      <w:r w:rsidRPr="001773ED">
        <w:rPr>
          <w:lang w:val="en-IN"/>
        </w:rPr>
        <w:t> </w:t>
      </w:r>
    </w:p>
    <w:tbl>
      <w:tblPr>
        <w:tblW w:w="9322" w:type="dxa"/>
        <w:tblCellMar>
          <w:left w:w="0" w:type="dxa"/>
          <w:right w:w="0" w:type="dxa"/>
        </w:tblCellMar>
        <w:tblLook w:val="0000" w:firstRow="0" w:lastRow="0" w:firstColumn="0" w:lastColumn="0" w:noHBand="0" w:noVBand="0"/>
      </w:tblPr>
      <w:tblGrid>
        <w:gridCol w:w="2448"/>
        <w:gridCol w:w="1980"/>
        <w:gridCol w:w="2218"/>
        <w:gridCol w:w="2676"/>
      </w:tblGrid>
      <w:tr w:rsidR="005B0591" w:rsidRPr="001773ED" w14:paraId="77D29021" w14:textId="77777777" w:rsidTr="00626E4E">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5388" w14:textId="77777777" w:rsidR="005B0591" w:rsidRPr="001773ED" w:rsidRDefault="005B0591" w:rsidP="005B0591">
            <w:pPr>
              <w:jc w:val="both"/>
            </w:pPr>
            <w:r w:rsidRPr="001773ED">
              <w:rPr>
                <w:b/>
                <w:bCs/>
              </w:rPr>
              <w:t>Clearing Member Code /Name in F&amp;O Segment</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BB8876" w14:textId="77777777" w:rsidR="005B0591" w:rsidRPr="001773ED" w:rsidRDefault="005B0591" w:rsidP="005B0591">
            <w:pPr>
              <w:jc w:val="both"/>
            </w:pPr>
            <w:r w:rsidRPr="001773ED">
              <w:rPr>
                <w:b/>
                <w:bCs/>
              </w:rPr>
              <w:t>CP Code in Cash Segment</w:t>
            </w:r>
          </w:p>
        </w:tc>
        <w:tc>
          <w:tcPr>
            <w:tcW w:w="22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6EDAAE" w14:textId="77777777" w:rsidR="005B0591" w:rsidRPr="001773ED" w:rsidRDefault="005B0591" w:rsidP="005B0591">
            <w:pPr>
              <w:jc w:val="both"/>
            </w:pPr>
            <w:r w:rsidRPr="001773ED">
              <w:rPr>
                <w:b/>
                <w:bCs/>
                <w:lang w:val="en-IN"/>
              </w:rPr>
              <w:t>CP Name</w:t>
            </w:r>
          </w:p>
        </w:tc>
        <w:tc>
          <w:tcPr>
            <w:tcW w:w="26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C80773" w14:textId="77777777" w:rsidR="005B0591" w:rsidRPr="001773ED" w:rsidRDefault="005B0591" w:rsidP="005B0591">
            <w:pPr>
              <w:jc w:val="both"/>
            </w:pPr>
            <w:r w:rsidRPr="001773ED">
              <w:rPr>
                <w:b/>
                <w:bCs/>
              </w:rPr>
              <w:t xml:space="preserve">Permanent Account </w:t>
            </w:r>
            <w:proofErr w:type="gramStart"/>
            <w:r w:rsidRPr="001773ED">
              <w:rPr>
                <w:b/>
                <w:bCs/>
              </w:rPr>
              <w:t>Number(</w:t>
            </w:r>
            <w:proofErr w:type="gramEnd"/>
            <w:r w:rsidRPr="001773ED">
              <w:rPr>
                <w:b/>
                <w:bCs/>
              </w:rPr>
              <w:t>PAN) of Client</w:t>
            </w:r>
          </w:p>
        </w:tc>
      </w:tr>
      <w:tr w:rsidR="005B0591" w:rsidRPr="001773ED" w14:paraId="1169D045" w14:textId="77777777" w:rsidTr="00626E4E">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F03B85" w14:textId="77777777" w:rsidR="005B0591" w:rsidRPr="001773ED" w:rsidRDefault="005B0591" w:rsidP="005B0591">
            <w:pPr>
              <w:jc w:val="both"/>
            </w:pPr>
            <w:r w:rsidRPr="001773ED">
              <w:t> </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12284F23" w14:textId="77777777" w:rsidR="005B0591" w:rsidRPr="001773ED" w:rsidRDefault="005B0591" w:rsidP="005B0591">
            <w:pPr>
              <w:jc w:val="both"/>
            </w:pPr>
            <w:r w:rsidRPr="001773ED">
              <w:t> </w:t>
            </w:r>
          </w:p>
        </w:tc>
        <w:tc>
          <w:tcPr>
            <w:tcW w:w="2218" w:type="dxa"/>
            <w:tcBorders>
              <w:top w:val="nil"/>
              <w:left w:val="nil"/>
              <w:bottom w:val="single" w:sz="8" w:space="0" w:color="auto"/>
              <w:right w:val="single" w:sz="8" w:space="0" w:color="auto"/>
            </w:tcBorders>
            <w:tcMar>
              <w:top w:w="0" w:type="dxa"/>
              <w:left w:w="108" w:type="dxa"/>
              <w:bottom w:w="0" w:type="dxa"/>
              <w:right w:w="108" w:type="dxa"/>
            </w:tcMar>
          </w:tcPr>
          <w:p w14:paraId="2F70A1D2" w14:textId="77777777" w:rsidR="005B0591" w:rsidRPr="001773ED" w:rsidRDefault="005B0591" w:rsidP="005B0591">
            <w:pPr>
              <w:ind w:firstLine="252"/>
              <w:jc w:val="both"/>
            </w:pPr>
            <w:r w:rsidRPr="001773ED">
              <w:t> </w:t>
            </w:r>
          </w:p>
        </w:tc>
        <w:tc>
          <w:tcPr>
            <w:tcW w:w="2676" w:type="dxa"/>
            <w:tcBorders>
              <w:top w:val="nil"/>
              <w:left w:val="nil"/>
              <w:bottom w:val="single" w:sz="8" w:space="0" w:color="auto"/>
              <w:right w:val="single" w:sz="8" w:space="0" w:color="auto"/>
            </w:tcBorders>
            <w:tcMar>
              <w:top w:w="0" w:type="dxa"/>
              <w:left w:w="108" w:type="dxa"/>
              <w:bottom w:w="0" w:type="dxa"/>
              <w:right w:w="108" w:type="dxa"/>
            </w:tcMar>
          </w:tcPr>
          <w:p w14:paraId="0EFCC04C" w14:textId="77777777" w:rsidR="005B0591" w:rsidRPr="001773ED" w:rsidRDefault="005B0591" w:rsidP="005B0591">
            <w:pPr>
              <w:ind w:firstLine="252"/>
              <w:jc w:val="both"/>
            </w:pPr>
            <w:r w:rsidRPr="001773ED">
              <w:t> </w:t>
            </w:r>
          </w:p>
        </w:tc>
      </w:tr>
    </w:tbl>
    <w:p w14:paraId="2367A46F" w14:textId="77777777" w:rsidR="005B0591" w:rsidRPr="001773ED" w:rsidRDefault="005B0591" w:rsidP="005B0591">
      <w:pPr>
        <w:jc w:val="both"/>
      </w:pPr>
      <w:r w:rsidRPr="001773ED">
        <w:t> </w:t>
      </w:r>
    </w:p>
    <w:p w14:paraId="5A1C0718" w14:textId="77777777" w:rsidR="005B0591" w:rsidRPr="001773ED" w:rsidRDefault="005B0591" w:rsidP="005B0591">
      <w:pPr>
        <w:jc w:val="both"/>
      </w:pPr>
      <w:r w:rsidRPr="001773ED">
        <w:t xml:space="preserve">We have executed the necessary agreement as specified in the </w:t>
      </w:r>
      <w:proofErr w:type="gramStart"/>
      <w:r w:rsidRPr="001773ED">
        <w:t>above mentioned</w:t>
      </w:r>
      <w:proofErr w:type="gramEnd"/>
      <w:r w:rsidRPr="001773ED">
        <w:t xml:space="preserve"> circular with the clearing member and constituent</w:t>
      </w:r>
    </w:p>
    <w:p w14:paraId="00491C95" w14:textId="77777777" w:rsidR="005B0591" w:rsidRPr="001773ED" w:rsidRDefault="005B0591" w:rsidP="005B0591">
      <w:pPr>
        <w:jc w:val="both"/>
      </w:pPr>
      <w:r w:rsidRPr="001773ED">
        <w:t> </w:t>
      </w:r>
    </w:p>
    <w:p w14:paraId="0FDA3315" w14:textId="77777777" w:rsidR="005B0591" w:rsidRPr="001773ED" w:rsidRDefault="005B0591" w:rsidP="005B0591">
      <w:pPr>
        <w:jc w:val="both"/>
      </w:pPr>
      <w:r w:rsidRPr="001773ED">
        <w:t> </w:t>
      </w:r>
    </w:p>
    <w:p w14:paraId="40E673E3" w14:textId="77777777" w:rsidR="005B0591" w:rsidRPr="001773ED" w:rsidRDefault="005B0591" w:rsidP="005B0591">
      <w:pPr>
        <w:jc w:val="both"/>
      </w:pPr>
      <w:r w:rsidRPr="001773ED">
        <w:rPr>
          <w:lang w:val="en-IN"/>
        </w:rPr>
        <w:t>Thanking you,</w:t>
      </w:r>
    </w:p>
    <w:p w14:paraId="63F8A9B4" w14:textId="77777777" w:rsidR="005B0591" w:rsidRPr="001773ED" w:rsidRDefault="005B0591" w:rsidP="005B0591">
      <w:pPr>
        <w:jc w:val="both"/>
      </w:pPr>
      <w:r w:rsidRPr="001773ED">
        <w:rPr>
          <w:lang w:val="en-IN"/>
        </w:rPr>
        <w:t>Yours sincerely</w:t>
      </w:r>
    </w:p>
    <w:p w14:paraId="5593536D" w14:textId="77777777" w:rsidR="005B0591" w:rsidRPr="001773ED" w:rsidRDefault="005B0591" w:rsidP="005B0591">
      <w:pPr>
        <w:jc w:val="both"/>
      </w:pPr>
      <w:r w:rsidRPr="001773ED">
        <w:rPr>
          <w:lang w:val="en-IN"/>
        </w:rPr>
        <w:t> </w:t>
      </w:r>
    </w:p>
    <w:p w14:paraId="0FF4722A" w14:textId="77777777" w:rsidR="005B0591" w:rsidRPr="001773ED" w:rsidRDefault="005B0591" w:rsidP="005B0591">
      <w:pPr>
        <w:jc w:val="both"/>
      </w:pPr>
      <w:r w:rsidRPr="001773ED">
        <w:rPr>
          <w:lang w:val="en-IN"/>
        </w:rPr>
        <w:t> </w:t>
      </w:r>
    </w:p>
    <w:p w14:paraId="2FCC6883" w14:textId="77777777" w:rsidR="005B0591" w:rsidRPr="001773ED" w:rsidRDefault="005B0591" w:rsidP="005B0591">
      <w:pPr>
        <w:jc w:val="both"/>
      </w:pPr>
      <w:r w:rsidRPr="001773ED">
        <w:rPr>
          <w:lang w:val="en-IN"/>
        </w:rPr>
        <w:t>Authorised Signatories</w:t>
      </w:r>
    </w:p>
    <w:p w14:paraId="4FD2265B" w14:textId="77777777" w:rsidR="005B0591" w:rsidRPr="001773ED" w:rsidRDefault="005B0591" w:rsidP="005B0591">
      <w:pPr>
        <w:jc w:val="both"/>
      </w:pPr>
    </w:p>
    <w:p w14:paraId="4C1656D0" w14:textId="77777777" w:rsidR="005B0591" w:rsidRPr="001773ED" w:rsidRDefault="005B0591" w:rsidP="005B0591">
      <w:pPr>
        <w:jc w:val="both"/>
      </w:pPr>
      <w:r w:rsidRPr="001773ED">
        <w:rPr>
          <w:lang w:val="en-IN"/>
        </w:rPr>
        <w:t xml:space="preserve">Custodian </w:t>
      </w:r>
      <w:proofErr w:type="gramStart"/>
      <w:r w:rsidRPr="001773ED">
        <w:rPr>
          <w:lang w:val="en-IN"/>
        </w:rPr>
        <w:t>Name :</w:t>
      </w:r>
      <w:proofErr w:type="gramEnd"/>
    </w:p>
    <w:p w14:paraId="100D36AB" w14:textId="77777777" w:rsidR="005B0591" w:rsidRPr="001773ED" w:rsidRDefault="005B0591" w:rsidP="005B0591">
      <w:pPr>
        <w:jc w:val="both"/>
      </w:pPr>
      <w:r w:rsidRPr="001773ED">
        <w:rPr>
          <w:lang w:val="en-IN"/>
        </w:rPr>
        <w:t xml:space="preserve">Custodian </w:t>
      </w:r>
      <w:proofErr w:type="gramStart"/>
      <w:r w:rsidRPr="001773ED">
        <w:rPr>
          <w:lang w:val="en-IN"/>
        </w:rPr>
        <w:t>Code :</w:t>
      </w:r>
      <w:proofErr w:type="gramEnd"/>
    </w:p>
    <w:p w14:paraId="65F6EE13" w14:textId="77777777" w:rsidR="005B0591" w:rsidRPr="001773ED" w:rsidRDefault="005B0591" w:rsidP="005B0591">
      <w:pPr>
        <w:jc w:val="both"/>
      </w:pPr>
      <w:r w:rsidRPr="001773ED">
        <w:rPr>
          <w:lang w:val="en-IN"/>
        </w:rPr>
        <w:t> </w:t>
      </w:r>
    </w:p>
    <w:p w14:paraId="4D183255" w14:textId="77777777" w:rsidR="005B0591" w:rsidRPr="001773ED" w:rsidRDefault="005B0591" w:rsidP="005B0591">
      <w:pPr>
        <w:jc w:val="both"/>
      </w:pPr>
      <w:r w:rsidRPr="001773ED">
        <w:rPr>
          <w:lang w:val="en-IN"/>
        </w:rPr>
        <w:t xml:space="preserve">Name: </w:t>
      </w:r>
    </w:p>
    <w:p w14:paraId="344FC225" w14:textId="77777777" w:rsidR="005B0591" w:rsidRPr="001773ED" w:rsidRDefault="005B0591" w:rsidP="005B0591">
      <w:r w:rsidRPr="001773ED">
        <w:rPr>
          <w:lang w:val="en-IN"/>
        </w:rPr>
        <w:t>Designation</w:t>
      </w:r>
    </w:p>
    <w:p w14:paraId="72D7C20E" w14:textId="77777777" w:rsidR="005B0591" w:rsidRPr="001773ED" w:rsidRDefault="005B0591" w:rsidP="005B0591">
      <w:pPr>
        <w:jc w:val="both"/>
      </w:pPr>
      <w:r w:rsidRPr="001773ED">
        <w:rPr>
          <w:b/>
          <w:bCs/>
        </w:rPr>
        <w:t> </w:t>
      </w:r>
    </w:p>
    <w:p w14:paraId="5A3C9144" w14:textId="77777777" w:rsidR="005B0591" w:rsidRPr="001773ED" w:rsidRDefault="005B0591" w:rsidP="005B0591">
      <w:pPr>
        <w:jc w:val="both"/>
      </w:pPr>
      <w:r w:rsidRPr="001773ED">
        <w:rPr>
          <w:b/>
          <w:bCs/>
        </w:rPr>
        <w:br w:type="page"/>
      </w:r>
      <w:r w:rsidRPr="001773ED">
        <w:rPr>
          <w:b/>
          <w:bCs/>
        </w:rPr>
        <w:lastRenderedPageBreak/>
        <w:t> </w:t>
      </w:r>
    </w:p>
    <w:p w14:paraId="609DB30B" w14:textId="77777777" w:rsidR="005B0591" w:rsidRPr="001773ED" w:rsidRDefault="007F5E97" w:rsidP="00025398">
      <w:pPr>
        <w:pStyle w:val="Heading2"/>
        <w:rPr>
          <w:szCs w:val="24"/>
        </w:rPr>
      </w:pPr>
      <w:bookmarkStart w:id="707" w:name="_Toc55566568"/>
      <w:bookmarkStart w:id="708" w:name="_Toc135823518"/>
      <w:r>
        <w:rPr>
          <w:szCs w:val="24"/>
        </w:rPr>
        <w:t xml:space="preserve">3. </w:t>
      </w:r>
      <w:r w:rsidR="005B0591" w:rsidRPr="001773ED">
        <w:rPr>
          <w:szCs w:val="24"/>
        </w:rPr>
        <w:t>Format of letter to be provided by trading member for availing cross margin benefit to client</w:t>
      </w:r>
      <w:bookmarkEnd w:id="707"/>
      <w:bookmarkEnd w:id="708"/>
    </w:p>
    <w:p w14:paraId="1CEAA8EE" w14:textId="77777777" w:rsidR="005B0591" w:rsidRPr="001773ED" w:rsidRDefault="005B0591" w:rsidP="005B0591">
      <w:pPr>
        <w:jc w:val="both"/>
      </w:pPr>
      <w:r w:rsidRPr="001773ED">
        <w:t> </w:t>
      </w:r>
    </w:p>
    <w:p w14:paraId="715F7691" w14:textId="77777777" w:rsidR="005B0591" w:rsidRPr="001773ED" w:rsidRDefault="005B0591" w:rsidP="005B0591">
      <w:pPr>
        <w:jc w:val="both"/>
      </w:pPr>
      <w:r w:rsidRPr="001773ED">
        <w:rPr>
          <w:lang w:val="en-IN"/>
        </w:rPr>
        <w:t>Date:</w:t>
      </w:r>
    </w:p>
    <w:p w14:paraId="76549D25" w14:textId="77777777" w:rsidR="005B0591" w:rsidRPr="001773ED" w:rsidRDefault="007B1300" w:rsidP="005B0591">
      <w:pPr>
        <w:jc w:val="both"/>
      </w:pPr>
      <w:r w:rsidRPr="001773ED">
        <w:rPr>
          <w:lang w:val="en-IN"/>
        </w:rPr>
        <w:t>To,</w:t>
      </w:r>
    </w:p>
    <w:p w14:paraId="271D9A0A" w14:textId="77777777" w:rsidR="005B0591" w:rsidRPr="001773ED" w:rsidRDefault="005B0591" w:rsidP="005B0591">
      <w:pPr>
        <w:jc w:val="both"/>
      </w:pPr>
      <w:r w:rsidRPr="001773ED">
        <w:rPr>
          <w:lang w:val="en-IN"/>
        </w:rPr>
        <w:t>Clearing Member Name</w:t>
      </w:r>
    </w:p>
    <w:p w14:paraId="35AB4661" w14:textId="77777777" w:rsidR="005B0591" w:rsidRPr="001773ED" w:rsidRDefault="005B0591" w:rsidP="005B0591">
      <w:pPr>
        <w:jc w:val="both"/>
      </w:pPr>
      <w:r w:rsidRPr="001773ED">
        <w:rPr>
          <w:lang w:val="en-IN"/>
        </w:rPr>
        <w:t>Clearing Member Code</w:t>
      </w:r>
    </w:p>
    <w:p w14:paraId="06B7BB6D" w14:textId="77777777" w:rsidR="005B0591" w:rsidRPr="001773ED" w:rsidRDefault="005B0591" w:rsidP="005B0591">
      <w:pPr>
        <w:jc w:val="both"/>
      </w:pPr>
      <w:r w:rsidRPr="001773ED">
        <w:rPr>
          <w:lang w:val="en-IN"/>
        </w:rPr>
        <w:t> </w:t>
      </w:r>
    </w:p>
    <w:p w14:paraId="519E0350" w14:textId="77777777" w:rsidR="005B0591" w:rsidRPr="001773ED" w:rsidRDefault="005B0591" w:rsidP="005B0591">
      <w:pPr>
        <w:jc w:val="both"/>
      </w:pPr>
      <w:r w:rsidRPr="001773ED">
        <w:rPr>
          <w:lang w:val="en-IN"/>
        </w:rPr>
        <w:t>Dear Sir,</w:t>
      </w:r>
    </w:p>
    <w:p w14:paraId="35F1EF2D" w14:textId="77777777" w:rsidR="005B0591" w:rsidRPr="001773ED" w:rsidRDefault="005B0591" w:rsidP="005B0591">
      <w:pPr>
        <w:jc w:val="both"/>
      </w:pPr>
      <w:r w:rsidRPr="001773ED">
        <w:rPr>
          <w:lang w:val="en-IN"/>
        </w:rPr>
        <w:t> </w:t>
      </w:r>
    </w:p>
    <w:p w14:paraId="1D716665" w14:textId="77777777" w:rsidR="005B0591" w:rsidRPr="001773ED" w:rsidRDefault="005B0591" w:rsidP="005B0591">
      <w:pPr>
        <w:jc w:val="both"/>
      </w:pPr>
      <w:r w:rsidRPr="001773ED">
        <w:rPr>
          <w:b/>
          <w:bCs/>
          <w:lang w:val="en-IN"/>
        </w:rPr>
        <w:t>Sub: Details of client/entity to be made eligible for cross margining</w:t>
      </w:r>
    </w:p>
    <w:p w14:paraId="2271EA63" w14:textId="77777777" w:rsidR="005B0591" w:rsidRPr="001773ED" w:rsidRDefault="005B0591" w:rsidP="005B0591">
      <w:pPr>
        <w:jc w:val="both"/>
      </w:pPr>
      <w:r w:rsidRPr="001773ED">
        <w:rPr>
          <w:lang w:val="en-IN"/>
        </w:rPr>
        <w:t> </w:t>
      </w:r>
    </w:p>
    <w:p w14:paraId="0739AC90" w14:textId="77777777" w:rsidR="005B0591" w:rsidRPr="001773ED" w:rsidRDefault="005B0591" w:rsidP="005B0591">
      <w:pPr>
        <w:jc w:val="both"/>
      </w:pPr>
      <w:r w:rsidRPr="001773ED">
        <w:rPr>
          <w:lang w:val="en-IN"/>
        </w:rPr>
        <w:t>This is with reference to NS</w:t>
      </w:r>
      <w:r w:rsidR="007F5E97">
        <w:rPr>
          <w:lang w:val="en-IN"/>
        </w:rPr>
        <w:t xml:space="preserve">E </w:t>
      </w:r>
      <w:r w:rsidRPr="001773ED">
        <w:rPr>
          <w:lang w:val="en-IN"/>
        </w:rPr>
        <w:t>C</w:t>
      </w:r>
      <w:r w:rsidR="007F5E97">
        <w:rPr>
          <w:lang w:val="en-IN"/>
        </w:rPr>
        <w:t>learing Ltd (NCL)</w:t>
      </w:r>
      <w:r w:rsidRPr="001773ED">
        <w:rPr>
          <w:lang w:val="en-IN"/>
        </w:rPr>
        <w:t xml:space="preserve"> circular </w:t>
      </w:r>
      <w:proofErr w:type="spellStart"/>
      <w:r w:rsidRPr="001773ED">
        <w:rPr>
          <w:lang w:val="en-IN"/>
        </w:rPr>
        <w:t>no.NSE</w:t>
      </w:r>
      <w:proofErr w:type="spellEnd"/>
      <w:r w:rsidRPr="001773ED">
        <w:rPr>
          <w:lang w:val="en-IN"/>
        </w:rPr>
        <w:t>/CMPT/11975 dated February 04, 2009, in respect of cross margining. In accordance with the provisions contained in this circular we would like to provide cross margining for the following clients in the Cash and F&amp;O segment.</w:t>
      </w:r>
    </w:p>
    <w:p w14:paraId="4A9DC68F" w14:textId="77777777" w:rsidR="005B0591" w:rsidRPr="001773ED" w:rsidRDefault="005B0591" w:rsidP="005B0591">
      <w:pPr>
        <w:jc w:val="both"/>
      </w:pPr>
      <w:r w:rsidRPr="001773ED">
        <w:rPr>
          <w:lang w:val="en-IN"/>
        </w:rPr>
        <w:t> </w:t>
      </w:r>
    </w:p>
    <w:tbl>
      <w:tblPr>
        <w:tblW w:w="0" w:type="auto"/>
        <w:tblCellMar>
          <w:left w:w="0" w:type="dxa"/>
          <w:right w:w="0" w:type="dxa"/>
        </w:tblCellMar>
        <w:tblLook w:val="0000" w:firstRow="0" w:lastRow="0" w:firstColumn="0" w:lastColumn="0" w:noHBand="0" w:noVBand="0"/>
      </w:tblPr>
      <w:tblGrid>
        <w:gridCol w:w="2448"/>
        <w:gridCol w:w="1980"/>
        <w:gridCol w:w="2218"/>
        <w:gridCol w:w="1833"/>
      </w:tblGrid>
      <w:tr w:rsidR="005B0591" w:rsidRPr="001773ED" w14:paraId="21463A8E" w14:textId="77777777">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74946" w14:textId="77777777" w:rsidR="005B0591" w:rsidRPr="001773ED" w:rsidRDefault="005B0591" w:rsidP="005B0591">
            <w:pPr>
              <w:jc w:val="both"/>
            </w:pPr>
            <w:r w:rsidRPr="001773ED">
              <w:rPr>
                <w:b/>
                <w:bCs/>
              </w:rPr>
              <w:t>Client Code in F&amp;O Segment</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22B66E" w14:textId="77777777" w:rsidR="005B0591" w:rsidRPr="001773ED" w:rsidRDefault="005B0591" w:rsidP="005B0591">
            <w:pPr>
              <w:jc w:val="both"/>
            </w:pPr>
            <w:r w:rsidRPr="001773ED">
              <w:rPr>
                <w:b/>
                <w:bCs/>
              </w:rPr>
              <w:t>Client Code in Cash Segment</w:t>
            </w:r>
          </w:p>
        </w:tc>
        <w:tc>
          <w:tcPr>
            <w:tcW w:w="22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BD760C" w14:textId="77777777" w:rsidR="005B0591" w:rsidRPr="001773ED" w:rsidRDefault="005B0591" w:rsidP="005B0591">
            <w:pPr>
              <w:jc w:val="both"/>
            </w:pPr>
            <w:r w:rsidRPr="001773ED">
              <w:rPr>
                <w:b/>
                <w:bCs/>
                <w:lang w:val="en-IN"/>
              </w:rPr>
              <w:t>Client Name</w:t>
            </w:r>
          </w:p>
        </w:tc>
        <w:tc>
          <w:tcPr>
            <w:tcW w:w="18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668D44" w14:textId="77777777" w:rsidR="005B0591" w:rsidRPr="001773ED" w:rsidRDefault="005B0591" w:rsidP="005B0591">
            <w:pPr>
              <w:jc w:val="both"/>
            </w:pPr>
            <w:r w:rsidRPr="001773ED">
              <w:rPr>
                <w:b/>
                <w:bCs/>
              </w:rPr>
              <w:t xml:space="preserve">Permanent Account </w:t>
            </w:r>
            <w:proofErr w:type="gramStart"/>
            <w:r w:rsidRPr="001773ED">
              <w:rPr>
                <w:b/>
                <w:bCs/>
              </w:rPr>
              <w:t>Number(</w:t>
            </w:r>
            <w:proofErr w:type="gramEnd"/>
            <w:r w:rsidRPr="001773ED">
              <w:rPr>
                <w:b/>
                <w:bCs/>
              </w:rPr>
              <w:t>PAN) of Client</w:t>
            </w:r>
          </w:p>
        </w:tc>
      </w:tr>
      <w:tr w:rsidR="005B0591" w:rsidRPr="001773ED" w14:paraId="088D33EB" w14:textId="77777777">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410CB0" w14:textId="77777777" w:rsidR="005B0591" w:rsidRPr="001773ED" w:rsidRDefault="005B0591" w:rsidP="005B0591">
            <w:pPr>
              <w:jc w:val="both"/>
            </w:pPr>
            <w:r w:rsidRPr="001773ED">
              <w:t> </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40909122" w14:textId="77777777" w:rsidR="005B0591" w:rsidRPr="001773ED" w:rsidRDefault="005B0591" w:rsidP="005B0591">
            <w:pPr>
              <w:jc w:val="both"/>
            </w:pPr>
            <w:r w:rsidRPr="001773ED">
              <w:t> </w:t>
            </w:r>
          </w:p>
        </w:tc>
        <w:tc>
          <w:tcPr>
            <w:tcW w:w="2218" w:type="dxa"/>
            <w:tcBorders>
              <w:top w:val="nil"/>
              <w:left w:val="nil"/>
              <w:bottom w:val="single" w:sz="8" w:space="0" w:color="auto"/>
              <w:right w:val="single" w:sz="8" w:space="0" w:color="auto"/>
            </w:tcBorders>
            <w:tcMar>
              <w:top w:w="0" w:type="dxa"/>
              <w:left w:w="108" w:type="dxa"/>
              <w:bottom w:w="0" w:type="dxa"/>
              <w:right w:w="108" w:type="dxa"/>
            </w:tcMar>
          </w:tcPr>
          <w:p w14:paraId="051C8CFD" w14:textId="77777777" w:rsidR="005B0591" w:rsidRPr="001773ED" w:rsidRDefault="005B0591" w:rsidP="005B0591">
            <w:pPr>
              <w:ind w:firstLine="252"/>
              <w:jc w:val="both"/>
            </w:pPr>
            <w:r w:rsidRPr="001773ED">
              <w:t> </w:t>
            </w:r>
          </w:p>
        </w:tc>
        <w:tc>
          <w:tcPr>
            <w:tcW w:w="1833" w:type="dxa"/>
            <w:tcBorders>
              <w:top w:val="nil"/>
              <w:left w:val="nil"/>
              <w:bottom w:val="single" w:sz="8" w:space="0" w:color="auto"/>
              <w:right w:val="single" w:sz="8" w:space="0" w:color="auto"/>
            </w:tcBorders>
            <w:tcMar>
              <w:top w:w="0" w:type="dxa"/>
              <w:left w:w="108" w:type="dxa"/>
              <w:bottom w:w="0" w:type="dxa"/>
              <w:right w:w="108" w:type="dxa"/>
            </w:tcMar>
          </w:tcPr>
          <w:p w14:paraId="33596BE6" w14:textId="77777777" w:rsidR="005B0591" w:rsidRPr="001773ED" w:rsidRDefault="005B0591" w:rsidP="005B0591">
            <w:pPr>
              <w:ind w:firstLine="252"/>
              <w:jc w:val="both"/>
            </w:pPr>
            <w:r w:rsidRPr="001773ED">
              <w:t> </w:t>
            </w:r>
          </w:p>
        </w:tc>
      </w:tr>
    </w:tbl>
    <w:p w14:paraId="2C0D7E49" w14:textId="77777777" w:rsidR="005B0591" w:rsidRPr="001773ED" w:rsidRDefault="005B0591" w:rsidP="005B0591">
      <w:pPr>
        <w:jc w:val="both"/>
      </w:pPr>
      <w:r w:rsidRPr="001773ED">
        <w:t xml:space="preserve">                        </w:t>
      </w:r>
    </w:p>
    <w:p w14:paraId="1CB28E0A" w14:textId="77777777" w:rsidR="005B0591" w:rsidRPr="001773ED" w:rsidRDefault="005B0591" w:rsidP="005B0591">
      <w:pPr>
        <w:jc w:val="both"/>
      </w:pPr>
      <w:r w:rsidRPr="001773ED">
        <w:t xml:space="preserve">We have executed the agreement as specified by NCL with our clients. We request you to intimate the details of the above clients to NCL for availing the </w:t>
      </w:r>
      <w:proofErr w:type="gramStart"/>
      <w:r w:rsidRPr="001773ED">
        <w:t>cross margin</w:t>
      </w:r>
      <w:proofErr w:type="gramEnd"/>
      <w:r w:rsidRPr="001773ED">
        <w:t xml:space="preserve"> facility. </w:t>
      </w:r>
    </w:p>
    <w:p w14:paraId="08FFCF1B" w14:textId="77777777" w:rsidR="005B0591" w:rsidRPr="001773ED" w:rsidRDefault="005B0591" w:rsidP="005B0591">
      <w:pPr>
        <w:jc w:val="both"/>
      </w:pPr>
      <w:r w:rsidRPr="001773ED">
        <w:t> </w:t>
      </w:r>
    </w:p>
    <w:p w14:paraId="58B8FE7F" w14:textId="77777777" w:rsidR="005B0591" w:rsidRPr="001773ED" w:rsidRDefault="005B0591" w:rsidP="005B0591">
      <w:pPr>
        <w:jc w:val="both"/>
      </w:pPr>
      <w:r w:rsidRPr="001773ED">
        <w:rPr>
          <w:lang w:val="en-IN"/>
        </w:rPr>
        <w:t>Thanking you,</w:t>
      </w:r>
    </w:p>
    <w:p w14:paraId="4C08371C" w14:textId="77777777" w:rsidR="005B0591" w:rsidRPr="001773ED" w:rsidRDefault="005B0591" w:rsidP="005B0591">
      <w:pPr>
        <w:jc w:val="both"/>
      </w:pPr>
      <w:r w:rsidRPr="001773ED">
        <w:rPr>
          <w:lang w:val="en-IN"/>
        </w:rPr>
        <w:t> </w:t>
      </w:r>
    </w:p>
    <w:p w14:paraId="7237195E" w14:textId="77777777" w:rsidR="005B0591" w:rsidRPr="001773ED" w:rsidRDefault="005B0591" w:rsidP="005B0591">
      <w:pPr>
        <w:jc w:val="both"/>
      </w:pPr>
      <w:r w:rsidRPr="001773ED">
        <w:rPr>
          <w:lang w:val="en-IN"/>
        </w:rPr>
        <w:t>Yours sincerely</w:t>
      </w:r>
    </w:p>
    <w:p w14:paraId="46D51014" w14:textId="77777777" w:rsidR="005B0591" w:rsidRPr="001773ED" w:rsidRDefault="005B0591" w:rsidP="005B0591">
      <w:pPr>
        <w:jc w:val="both"/>
      </w:pPr>
      <w:r w:rsidRPr="001773ED">
        <w:rPr>
          <w:lang w:val="en-IN"/>
        </w:rPr>
        <w:t> </w:t>
      </w:r>
    </w:p>
    <w:p w14:paraId="76D69C84" w14:textId="77777777" w:rsidR="005B0591" w:rsidRPr="001773ED" w:rsidRDefault="005B0591" w:rsidP="005B0591">
      <w:pPr>
        <w:jc w:val="both"/>
      </w:pPr>
      <w:r w:rsidRPr="001773ED">
        <w:rPr>
          <w:lang w:val="en-IN"/>
        </w:rPr>
        <w:t> </w:t>
      </w:r>
    </w:p>
    <w:p w14:paraId="223F5836" w14:textId="77777777" w:rsidR="005B0591" w:rsidRPr="001773ED" w:rsidRDefault="005B0591" w:rsidP="005B0591">
      <w:pPr>
        <w:jc w:val="both"/>
      </w:pPr>
      <w:r w:rsidRPr="001773ED">
        <w:rPr>
          <w:lang w:val="en-IN"/>
        </w:rPr>
        <w:t>Authorised Signatories</w:t>
      </w:r>
    </w:p>
    <w:p w14:paraId="7327C497" w14:textId="77777777" w:rsidR="005B0591" w:rsidRPr="001773ED" w:rsidRDefault="005B0591" w:rsidP="005B0591">
      <w:pPr>
        <w:jc w:val="both"/>
      </w:pPr>
      <w:r w:rsidRPr="001773ED">
        <w:rPr>
          <w:lang w:val="en-IN"/>
        </w:rPr>
        <w:t> </w:t>
      </w:r>
    </w:p>
    <w:p w14:paraId="57ADBECE" w14:textId="77777777" w:rsidR="005B0591" w:rsidRPr="001773ED" w:rsidRDefault="005B0591" w:rsidP="005B0591">
      <w:pPr>
        <w:jc w:val="both"/>
      </w:pPr>
      <w:r w:rsidRPr="001773ED">
        <w:rPr>
          <w:lang w:val="en-IN"/>
        </w:rPr>
        <w:t xml:space="preserve">TM </w:t>
      </w:r>
      <w:proofErr w:type="gramStart"/>
      <w:r w:rsidRPr="001773ED">
        <w:rPr>
          <w:lang w:val="en-IN"/>
        </w:rPr>
        <w:t>Name :</w:t>
      </w:r>
      <w:proofErr w:type="gramEnd"/>
    </w:p>
    <w:p w14:paraId="3F7DB8AE" w14:textId="77777777" w:rsidR="005B0591" w:rsidRPr="001773ED" w:rsidRDefault="005B0591" w:rsidP="005B0591">
      <w:pPr>
        <w:jc w:val="both"/>
      </w:pPr>
      <w:r w:rsidRPr="001773ED">
        <w:rPr>
          <w:lang w:val="en-IN"/>
        </w:rPr>
        <w:t xml:space="preserve">TM </w:t>
      </w:r>
      <w:proofErr w:type="gramStart"/>
      <w:r w:rsidRPr="001773ED">
        <w:rPr>
          <w:lang w:val="en-IN"/>
        </w:rPr>
        <w:t>Code :</w:t>
      </w:r>
      <w:proofErr w:type="gramEnd"/>
    </w:p>
    <w:p w14:paraId="5522CEDD" w14:textId="77777777" w:rsidR="005B0591" w:rsidRPr="001773ED" w:rsidRDefault="005B0591" w:rsidP="005B0591">
      <w:pPr>
        <w:jc w:val="both"/>
      </w:pPr>
      <w:r w:rsidRPr="001773ED">
        <w:rPr>
          <w:lang w:val="en-IN"/>
        </w:rPr>
        <w:t> </w:t>
      </w:r>
    </w:p>
    <w:p w14:paraId="3366E474" w14:textId="77777777" w:rsidR="005B0591" w:rsidRPr="001773ED" w:rsidRDefault="005B0591" w:rsidP="005B0591">
      <w:pPr>
        <w:jc w:val="both"/>
      </w:pPr>
      <w:r w:rsidRPr="001773ED">
        <w:rPr>
          <w:lang w:val="en-IN"/>
        </w:rPr>
        <w:t xml:space="preserve">Name: </w:t>
      </w:r>
    </w:p>
    <w:p w14:paraId="0D570CC3" w14:textId="77777777" w:rsidR="005B0591" w:rsidRPr="001773ED" w:rsidRDefault="005B0591" w:rsidP="005B0591">
      <w:r w:rsidRPr="001773ED">
        <w:rPr>
          <w:lang w:val="en-IN"/>
        </w:rPr>
        <w:t>Designation</w:t>
      </w:r>
    </w:p>
    <w:p w14:paraId="5F91476A" w14:textId="77777777" w:rsidR="009E590F" w:rsidRPr="001773ED" w:rsidRDefault="009E590F" w:rsidP="00E239D0">
      <w:pPr>
        <w:pStyle w:val="Heading1"/>
      </w:pPr>
      <w:r w:rsidRPr="001773ED">
        <w:br w:type="page"/>
      </w:r>
      <w:bookmarkStart w:id="709" w:name="_Toc405819720"/>
      <w:bookmarkStart w:id="710" w:name="_Toc135823519"/>
      <w:r w:rsidRPr="001773ED">
        <w:lastRenderedPageBreak/>
        <w:t>Format of letter to be provided by member</w:t>
      </w:r>
      <w:r w:rsidR="006A2707" w:rsidRPr="001773ED">
        <w:t xml:space="preserve"> of CM segment</w:t>
      </w:r>
      <w:r w:rsidRPr="001773ED">
        <w:t xml:space="preserve"> for availing cross margin benefit to client for position in </w:t>
      </w:r>
      <w:r w:rsidR="00025398" w:rsidRPr="001773ED">
        <w:t>Capital Market</w:t>
      </w:r>
      <w:r w:rsidRPr="001773ED">
        <w:t xml:space="preserve"> segment only</w:t>
      </w:r>
      <w:bookmarkEnd w:id="709"/>
      <w:bookmarkEnd w:id="710"/>
    </w:p>
    <w:p w14:paraId="636D9EA6" w14:textId="77777777" w:rsidR="009E590F" w:rsidRPr="001773ED" w:rsidRDefault="009E590F" w:rsidP="009E590F">
      <w:pPr>
        <w:jc w:val="both"/>
      </w:pPr>
      <w:r w:rsidRPr="001773ED">
        <w:t> </w:t>
      </w:r>
    </w:p>
    <w:p w14:paraId="7F6C2AC8" w14:textId="77777777" w:rsidR="009E590F" w:rsidRPr="001773ED" w:rsidRDefault="009E590F" w:rsidP="009E590F">
      <w:pPr>
        <w:jc w:val="both"/>
      </w:pPr>
      <w:r w:rsidRPr="001773ED">
        <w:rPr>
          <w:lang w:val="en-IN"/>
        </w:rPr>
        <w:t>Date:</w:t>
      </w:r>
    </w:p>
    <w:p w14:paraId="73B22ABF" w14:textId="77777777" w:rsidR="009E590F" w:rsidRPr="001773ED" w:rsidRDefault="009E590F" w:rsidP="009E590F">
      <w:pPr>
        <w:jc w:val="both"/>
      </w:pPr>
      <w:r w:rsidRPr="001773ED">
        <w:rPr>
          <w:lang w:val="en-IN"/>
        </w:rPr>
        <w:t> </w:t>
      </w:r>
    </w:p>
    <w:p w14:paraId="151ED767" w14:textId="77777777" w:rsidR="007B1300" w:rsidRPr="001773ED" w:rsidRDefault="007B1300" w:rsidP="007B1300">
      <w:pPr>
        <w:jc w:val="both"/>
      </w:pPr>
      <w:r w:rsidRPr="001773ED">
        <w:rPr>
          <w:lang w:val="en-IN"/>
        </w:rPr>
        <w:t>Manager</w:t>
      </w:r>
    </w:p>
    <w:p w14:paraId="5B3A4130" w14:textId="77777777" w:rsidR="007B1300" w:rsidRPr="001773ED" w:rsidRDefault="007B1300" w:rsidP="007B1300">
      <w:pPr>
        <w:jc w:val="both"/>
      </w:pPr>
      <w:r w:rsidRPr="001773ED">
        <w:rPr>
          <w:lang w:val="en-IN"/>
        </w:rPr>
        <w:t>Risk Management Group</w:t>
      </w:r>
    </w:p>
    <w:p w14:paraId="64E3C62C" w14:textId="77777777" w:rsidR="007B1300" w:rsidRPr="001773ED" w:rsidRDefault="007B1300" w:rsidP="007B1300">
      <w:pPr>
        <w:jc w:val="both"/>
      </w:pPr>
      <w:r w:rsidRPr="001773ED">
        <w:rPr>
          <w:lang w:val="en-IN"/>
        </w:rPr>
        <w:t>NS</w:t>
      </w:r>
      <w:r w:rsidR="007F5E97">
        <w:rPr>
          <w:lang w:val="en-IN"/>
        </w:rPr>
        <w:t>E</w:t>
      </w:r>
      <w:r w:rsidRPr="001773ED">
        <w:rPr>
          <w:lang w:val="en-IN"/>
        </w:rPr>
        <w:t xml:space="preserve"> Clearing Limited</w:t>
      </w:r>
    </w:p>
    <w:p w14:paraId="113669DE" w14:textId="77777777" w:rsidR="007B1300" w:rsidRPr="001773ED" w:rsidRDefault="007B1300" w:rsidP="007B1300">
      <w:pPr>
        <w:jc w:val="both"/>
        <w:rPr>
          <w:lang w:val="fr-FR"/>
        </w:rPr>
      </w:pPr>
      <w:r w:rsidRPr="001773ED">
        <w:rPr>
          <w:lang w:val="fr-FR"/>
        </w:rPr>
        <w:t xml:space="preserve">Exchange Plaza, </w:t>
      </w:r>
    </w:p>
    <w:p w14:paraId="6F8821FE" w14:textId="77777777" w:rsidR="007B1300" w:rsidRPr="001773ED" w:rsidRDefault="007B1300" w:rsidP="007B1300">
      <w:pPr>
        <w:jc w:val="both"/>
        <w:rPr>
          <w:lang w:val="fr-FR"/>
        </w:rPr>
      </w:pPr>
      <w:proofErr w:type="spellStart"/>
      <w:r w:rsidRPr="001773ED">
        <w:rPr>
          <w:lang w:val="fr-FR"/>
        </w:rPr>
        <w:t>Bandra</w:t>
      </w:r>
      <w:proofErr w:type="spellEnd"/>
      <w:r w:rsidRPr="001773ED">
        <w:rPr>
          <w:lang w:val="fr-FR"/>
        </w:rPr>
        <w:t xml:space="preserve"> </w:t>
      </w:r>
      <w:proofErr w:type="spellStart"/>
      <w:r w:rsidRPr="001773ED">
        <w:rPr>
          <w:lang w:val="fr-FR"/>
        </w:rPr>
        <w:t>Kurla</w:t>
      </w:r>
      <w:proofErr w:type="spellEnd"/>
      <w:r w:rsidRPr="001773ED">
        <w:rPr>
          <w:lang w:val="fr-FR"/>
        </w:rPr>
        <w:t xml:space="preserve"> </w:t>
      </w:r>
      <w:proofErr w:type="spellStart"/>
      <w:r w:rsidRPr="001773ED">
        <w:rPr>
          <w:lang w:val="fr-FR"/>
        </w:rPr>
        <w:t>Complex</w:t>
      </w:r>
      <w:proofErr w:type="spellEnd"/>
      <w:r w:rsidRPr="001773ED">
        <w:rPr>
          <w:lang w:val="fr-FR"/>
        </w:rPr>
        <w:t>,</w:t>
      </w:r>
    </w:p>
    <w:p w14:paraId="548CFDE4" w14:textId="77777777" w:rsidR="007B1300" w:rsidRPr="001773ED" w:rsidRDefault="007B1300" w:rsidP="007B1300">
      <w:pPr>
        <w:jc w:val="both"/>
        <w:rPr>
          <w:lang w:val="fr-FR"/>
        </w:rPr>
      </w:pPr>
      <w:proofErr w:type="spellStart"/>
      <w:r w:rsidRPr="001773ED">
        <w:rPr>
          <w:lang w:val="fr-FR"/>
        </w:rPr>
        <w:t>Bandra</w:t>
      </w:r>
      <w:proofErr w:type="spellEnd"/>
      <w:r w:rsidRPr="001773ED">
        <w:rPr>
          <w:lang w:val="fr-FR"/>
        </w:rPr>
        <w:t xml:space="preserve"> (East), Mumbai 400 051</w:t>
      </w:r>
    </w:p>
    <w:p w14:paraId="3FF4EDF8" w14:textId="77777777" w:rsidR="009E590F" w:rsidRPr="001773ED" w:rsidRDefault="009E590F" w:rsidP="009E590F">
      <w:pPr>
        <w:jc w:val="both"/>
      </w:pPr>
      <w:r w:rsidRPr="001773ED">
        <w:rPr>
          <w:lang w:val="en-IN"/>
        </w:rPr>
        <w:t> </w:t>
      </w:r>
    </w:p>
    <w:p w14:paraId="325A0A47" w14:textId="77777777" w:rsidR="009E590F" w:rsidRPr="001773ED" w:rsidRDefault="009E590F" w:rsidP="009E590F">
      <w:pPr>
        <w:jc w:val="both"/>
      </w:pPr>
      <w:r w:rsidRPr="001773ED">
        <w:rPr>
          <w:lang w:val="en-IN"/>
        </w:rPr>
        <w:t>Dear Sir,</w:t>
      </w:r>
    </w:p>
    <w:p w14:paraId="43490EB3" w14:textId="77777777" w:rsidR="009E590F" w:rsidRPr="001773ED" w:rsidRDefault="009E590F" w:rsidP="009E590F">
      <w:pPr>
        <w:jc w:val="both"/>
      </w:pPr>
      <w:r w:rsidRPr="001773ED">
        <w:rPr>
          <w:lang w:val="en-IN"/>
        </w:rPr>
        <w:t> </w:t>
      </w:r>
    </w:p>
    <w:p w14:paraId="64C5B8C0" w14:textId="77777777" w:rsidR="009E590F" w:rsidRPr="001773ED" w:rsidRDefault="009E590F" w:rsidP="009E590F">
      <w:pPr>
        <w:jc w:val="both"/>
      </w:pPr>
      <w:r w:rsidRPr="001773ED">
        <w:rPr>
          <w:b/>
          <w:bCs/>
          <w:lang w:val="en-IN"/>
        </w:rPr>
        <w:t>Sub: Details of client/entity to be made eligible for cross margining in CM segment only</w:t>
      </w:r>
    </w:p>
    <w:p w14:paraId="104D81C8" w14:textId="77777777" w:rsidR="009E590F" w:rsidRPr="001773ED" w:rsidRDefault="009E590F" w:rsidP="009E590F">
      <w:pPr>
        <w:jc w:val="both"/>
      </w:pPr>
      <w:r w:rsidRPr="001773ED">
        <w:rPr>
          <w:lang w:val="en-IN"/>
        </w:rPr>
        <w:t> </w:t>
      </w:r>
    </w:p>
    <w:p w14:paraId="08789BF1" w14:textId="77777777" w:rsidR="009E590F" w:rsidRPr="001773ED" w:rsidRDefault="009E590F" w:rsidP="009E590F">
      <w:pPr>
        <w:jc w:val="both"/>
      </w:pPr>
      <w:r w:rsidRPr="001773ED">
        <w:rPr>
          <w:lang w:val="en-IN"/>
        </w:rPr>
        <w:t xml:space="preserve">This is with reference to </w:t>
      </w:r>
      <w:r w:rsidR="007F5E97">
        <w:rPr>
          <w:lang w:val="en-IN"/>
        </w:rPr>
        <w:t>your</w:t>
      </w:r>
      <w:r w:rsidR="007F5E97" w:rsidRPr="001773ED">
        <w:rPr>
          <w:lang w:val="en-IN"/>
        </w:rPr>
        <w:t xml:space="preserve"> </w:t>
      </w:r>
      <w:r w:rsidR="007B1300" w:rsidRPr="001773ED">
        <w:rPr>
          <w:lang w:val="en-IN"/>
        </w:rPr>
        <w:t>circular no. NSE/CMPT/25041 dated November 19, 2013, in</w:t>
      </w:r>
      <w:r w:rsidRPr="001773ED">
        <w:rPr>
          <w:lang w:val="en-IN"/>
        </w:rPr>
        <w:t xml:space="preserve"> respect of cross margining. In accordance with the provisions contained in this circular we would like to provide cross margining for the following clients only in respect of their position in the CM segment.</w:t>
      </w:r>
    </w:p>
    <w:p w14:paraId="16032E91" w14:textId="77777777" w:rsidR="009E590F" w:rsidRPr="001773ED" w:rsidRDefault="009E590F" w:rsidP="009E590F">
      <w:pPr>
        <w:jc w:val="both"/>
      </w:pPr>
      <w:r w:rsidRPr="001773ED">
        <w:rPr>
          <w:lang w:val="en-IN"/>
        </w:rPr>
        <w:t> </w:t>
      </w:r>
    </w:p>
    <w:p w14:paraId="131E2521" w14:textId="77777777" w:rsidR="009E590F" w:rsidRPr="001773ED" w:rsidRDefault="009E590F" w:rsidP="009E590F">
      <w:pPr>
        <w:jc w:val="both"/>
      </w:pPr>
      <w:r w:rsidRPr="001773ED">
        <w:rPr>
          <w:lang w:val="en-IN"/>
        </w:rPr>
        <w:t> </w:t>
      </w:r>
    </w:p>
    <w:tbl>
      <w:tblPr>
        <w:tblW w:w="5000" w:type="pct"/>
        <w:tblCellMar>
          <w:left w:w="0" w:type="dxa"/>
          <w:right w:w="0" w:type="dxa"/>
        </w:tblCellMar>
        <w:tblLook w:val="0000" w:firstRow="0" w:lastRow="0" w:firstColumn="0" w:lastColumn="0" w:noHBand="0" w:noVBand="0"/>
      </w:tblPr>
      <w:tblGrid>
        <w:gridCol w:w="2769"/>
        <w:gridCol w:w="6141"/>
      </w:tblGrid>
      <w:tr w:rsidR="009E590F" w:rsidRPr="001773ED" w14:paraId="0D077B00" w14:textId="77777777" w:rsidTr="009E590F">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831C2A" w14:textId="77777777" w:rsidR="009E590F" w:rsidRPr="001773ED" w:rsidRDefault="009E590F" w:rsidP="009E590F">
            <w:pPr>
              <w:jc w:val="both"/>
            </w:pPr>
            <w:r w:rsidRPr="001773ED">
              <w:rPr>
                <w:b/>
                <w:bCs/>
              </w:rPr>
              <w:t>Client Code in CM Segment</w:t>
            </w:r>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C1B12" w14:textId="77777777" w:rsidR="009E590F" w:rsidRPr="001773ED" w:rsidRDefault="009E590F" w:rsidP="00A10199">
            <w:pPr>
              <w:jc w:val="both"/>
            </w:pPr>
            <w:r w:rsidRPr="001773ED">
              <w:rPr>
                <w:b/>
                <w:bCs/>
                <w:lang w:val="en-IN"/>
              </w:rPr>
              <w:t>Client Name</w:t>
            </w:r>
          </w:p>
        </w:tc>
      </w:tr>
      <w:tr w:rsidR="009E590F" w:rsidRPr="001773ED" w14:paraId="11BB6BF5" w14:textId="77777777" w:rsidTr="009E590F">
        <w:tc>
          <w:tcPr>
            <w:tcW w:w="155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3067368" w14:textId="77777777" w:rsidR="009E590F" w:rsidRPr="001773ED" w:rsidRDefault="009E590F" w:rsidP="00A10199">
            <w:pPr>
              <w:jc w:val="both"/>
            </w:pPr>
            <w:r w:rsidRPr="001773ED">
              <w:t> </w:t>
            </w:r>
          </w:p>
        </w:tc>
        <w:tc>
          <w:tcPr>
            <w:tcW w:w="3446" w:type="pct"/>
            <w:tcBorders>
              <w:top w:val="nil"/>
              <w:left w:val="nil"/>
              <w:bottom w:val="single" w:sz="8" w:space="0" w:color="auto"/>
              <w:right w:val="single" w:sz="8" w:space="0" w:color="auto"/>
            </w:tcBorders>
            <w:tcMar>
              <w:top w:w="0" w:type="dxa"/>
              <w:left w:w="108" w:type="dxa"/>
              <w:bottom w:w="0" w:type="dxa"/>
              <w:right w:w="108" w:type="dxa"/>
            </w:tcMar>
          </w:tcPr>
          <w:p w14:paraId="598656C3" w14:textId="77777777" w:rsidR="009E590F" w:rsidRPr="001773ED" w:rsidRDefault="009E590F" w:rsidP="00A10199">
            <w:pPr>
              <w:ind w:firstLine="252"/>
              <w:jc w:val="both"/>
            </w:pPr>
            <w:r w:rsidRPr="001773ED">
              <w:t> </w:t>
            </w:r>
          </w:p>
        </w:tc>
      </w:tr>
    </w:tbl>
    <w:p w14:paraId="5E2945CF" w14:textId="77777777" w:rsidR="009E590F" w:rsidRPr="001773ED" w:rsidRDefault="009E590F" w:rsidP="009E590F">
      <w:pPr>
        <w:jc w:val="both"/>
      </w:pPr>
      <w:r w:rsidRPr="001773ED">
        <w:t xml:space="preserve">                        </w:t>
      </w:r>
    </w:p>
    <w:p w14:paraId="7067EBB1" w14:textId="77777777" w:rsidR="009E590F" w:rsidRPr="001773ED" w:rsidRDefault="009E590F" w:rsidP="009E590F">
      <w:pPr>
        <w:jc w:val="both"/>
      </w:pPr>
      <w:r w:rsidRPr="001773ED">
        <w:t> </w:t>
      </w:r>
    </w:p>
    <w:p w14:paraId="5DC9C8CE" w14:textId="77777777" w:rsidR="009E590F" w:rsidRPr="001773ED" w:rsidRDefault="009E590F" w:rsidP="009E590F">
      <w:pPr>
        <w:jc w:val="both"/>
      </w:pPr>
      <w:r w:rsidRPr="001773ED">
        <w:rPr>
          <w:lang w:val="en-IN"/>
        </w:rPr>
        <w:t>Thanking you,</w:t>
      </w:r>
    </w:p>
    <w:p w14:paraId="21296912" w14:textId="77777777" w:rsidR="009E590F" w:rsidRPr="001773ED" w:rsidRDefault="009E590F" w:rsidP="009E590F">
      <w:pPr>
        <w:jc w:val="both"/>
      </w:pPr>
      <w:r w:rsidRPr="001773ED">
        <w:rPr>
          <w:lang w:val="en-IN"/>
        </w:rPr>
        <w:t> </w:t>
      </w:r>
    </w:p>
    <w:p w14:paraId="4CB09009" w14:textId="77777777" w:rsidR="009E590F" w:rsidRPr="001773ED" w:rsidRDefault="009E590F" w:rsidP="009E590F">
      <w:pPr>
        <w:jc w:val="both"/>
      </w:pPr>
      <w:r w:rsidRPr="001773ED">
        <w:rPr>
          <w:lang w:val="en-IN"/>
        </w:rPr>
        <w:t>Yours sincerely</w:t>
      </w:r>
    </w:p>
    <w:p w14:paraId="2C928176" w14:textId="77777777" w:rsidR="009E590F" w:rsidRPr="001773ED" w:rsidRDefault="009E590F" w:rsidP="009E590F">
      <w:pPr>
        <w:jc w:val="both"/>
      </w:pPr>
      <w:r w:rsidRPr="001773ED">
        <w:rPr>
          <w:lang w:val="en-IN"/>
        </w:rPr>
        <w:t> </w:t>
      </w:r>
    </w:p>
    <w:p w14:paraId="0B7D5DB1" w14:textId="77777777" w:rsidR="009E590F" w:rsidRPr="001773ED" w:rsidRDefault="009E590F" w:rsidP="009E590F">
      <w:pPr>
        <w:jc w:val="both"/>
      </w:pPr>
      <w:r w:rsidRPr="001773ED">
        <w:rPr>
          <w:lang w:val="en-IN"/>
        </w:rPr>
        <w:t> </w:t>
      </w:r>
    </w:p>
    <w:p w14:paraId="63801043" w14:textId="77777777" w:rsidR="009E590F" w:rsidRPr="001773ED" w:rsidRDefault="009E590F" w:rsidP="009E590F">
      <w:pPr>
        <w:jc w:val="both"/>
      </w:pPr>
      <w:r w:rsidRPr="001773ED">
        <w:rPr>
          <w:lang w:val="en-IN"/>
        </w:rPr>
        <w:t>Authorised Signatories</w:t>
      </w:r>
    </w:p>
    <w:p w14:paraId="42FCC6B0" w14:textId="77777777" w:rsidR="009E590F" w:rsidRPr="001773ED" w:rsidRDefault="009E590F" w:rsidP="009E590F">
      <w:pPr>
        <w:jc w:val="both"/>
      </w:pPr>
      <w:r w:rsidRPr="001773ED">
        <w:rPr>
          <w:lang w:val="en-IN"/>
        </w:rPr>
        <w:t> </w:t>
      </w:r>
    </w:p>
    <w:p w14:paraId="765F1A70" w14:textId="77777777" w:rsidR="009E590F" w:rsidRPr="001773ED" w:rsidRDefault="00B62DA6" w:rsidP="009E590F">
      <w:pPr>
        <w:jc w:val="both"/>
      </w:pPr>
      <w:r w:rsidRPr="001773ED">
        <w:rPr>
          <w:lang w:val="en-IN"/>
        </w:rPr>
        <w:t>Member</w:t>
      </w:r>
      <w:r w:rsidR="009E590F" w:rsidRPr="001773ED">
        <w:rPr>
          <w:lang w:val="en-IN"/>
        </w:rPr>
        <w:t xml:space="preserve"> </w:t>
      </w:r>
      <w:proofErr w:type="gramStart"/>
      <w:r w:rsidR="009E590F" w:rsidRPr="001773ED">
        <w:rPr>
          <w:lang w:val="en-IN"/>
        </w:rPr>
        <w:t>Name :</w:t>
      </w:r>
      <w:proofErr w:type="gramEnd"/>
    </w:p>
    <w:p w14:paraId="398625FC" w14:textId="77777777" w:rsidR="009E590F" w:rsidRPr="001773ED" w:rsidRDefault="00B62DA6" w:rsidP="009E590F">
      <w:pPr>
        <w:jc w:val="both"/>
      </w:pPr>
      <w:r w:rsidRPr="001773ED">
        <w:rPr>
          <w:lang w:val="en-IN"/>
        </w:rPr>
        <w:t>Member</w:t>
      </w:r>
      <w:r w:rsidR="009E590F" w:rsidRPr="001773ED">
        <w:rPr>
          <w:lang w:val="en-IN"/>
        </w:rPr>
        <w:t xml:space="preserve"> </w:t>
      </w:r>
      <w:proofErr w:type="gramStart"/>
      <w:r w:rsidR="009E590F" w:rsidRPr="001773ED">
        <w:rPr>
          <w:lang w:val="en-IN"/>
        </w:rPr>
        <w:t>Code :</w:t>
      </w:r>
      <w:proofErr w:type="gramEnd"/>
    </w:p>
    <w:p w14:paraId="6A6C1294" w14:textId="77777777" w:rsidR="009E590F" w:rsidRPr="001773ED" w:rsidRDefault="009E590F" w:rsidP="009E590F">
      <w:pPr>
        <w:jc w:val="both"/>
      </w:pPr>
      <w:r w:rsidRPr="001773ED">
        <w:rPr>
          <w:lang w:val="en-IN"/>
        </w:rPr>
        <w:t> </w:t>
      </w:r>
    </w:p>
    <w:p w14:paraId="4F11B665" w14:textId="77777777" w:rsidR="009E590F" w:rsidRPr="001773ED" w:rsidRDefault="009E590F" w:rsidP="009E590F">
      <w:pPr>
        <w:jc w:val="both"/>
      </w:pPr>
      <w:r w:rsidRPr="001773ED">
        <w:rPr>
          <w:lang w:val="en-IN"/>
        </w:rPr>
        <w:t xml:space="preserve">Name: </w:t>
      </w:r>
    </w:p>
    <w:p w14:paraId="758F197A" w14:textId="77777777" w:rsidR="009E590F" w:rsidRPr="001773ED" w:rsidRDefault="009E590F" w:rsidP="009E590F">
      <w:r w:rsidRPr="001773ED">
        <w:rPr>
          <w:lang w:val="en-IN"/>
        </w:rPr>
        <w:t>Designation</w:t>
      </w:r>
    </w:p>
    <w:p w14:paraId="0DD166E4" w14:textId="77777777" w:rsidR="005B0591" w:rsidRPr="001773ED" w:rsidRDefault="005B0591" w:rsidP="00E239D0">
      <w:pPr>
        <w:pStyle w:val="Heading1"/>
      </w:pPr>
      <w:r w:rsidRPr="001773ED">
        <w:br w:type="page"/>
      </w:r>
      <w:bookmarkStart w:id="711" w:name="_Toc135823520"/>
      <w:r w:rsidRPr="001773ED">
        <w:lastRenderedPageBreak/>
        <w:t>Format of Letter requesti</w:t>
      </w:r>
      <w:r w:rsidR="00772C95" w:rsidRPr="001773ED">
        <w:t xml:space="preserve">ng activation of user in </w:t>
      </w:r>
      <w:r w:rsidRPr="001773ED">
        <w:t>NCMS</w:t>
      </w:r>
      <w:bookmarkEnd w:id="711"/>
    </w:p>
    <w:p w14:paraId="3564FF30" w14:textId="77777777" w:rsidR="005B0591" w:rsidRPr="001773ED" w:rsidRDefault="005B0591" w:rsidP="005B0591">
      <w:pPr>
        <w:adjustRightInd w:val="0"/>
        <w:rPr>
          <w:lang w:val="en-IN"/>
        </w:rPr>
      </w:pPr>
      <w:r w:rsidRPr="001773ED">
        <w:rPr>
          <w:lang w:val="en-IN"/>
        </w:rPr>
        <w:t>Date:</w:t>
      </w:r>
    </w:p>
    <w:p w14:paraId="7E9E9D6A" w14:textId="77777777" w:rsidR="005B0591" w:rsidRPr="001773ED" w:rsidRDefault="005B0591" w:rsidP="005B0591">
      <w:pPr>
        <w:adjustRightInd w:val="0"/>
        <w:rPr>
          <w:lang w:val="en-IN"/>
        </w:rPr>
      </w:pPr>
    </w:p>
    <w:p w14:paraId="2609E891" w14:textId="77777777" w:rsidR="005B0591" w:rsidRPr="001773ED" w:rsidRDefault="005B0591" w:rsidP="005B0591">
      <w:pPr>
        <w:adjustRightInd w:val="0"/>
        <w:rPr>
          <w:lang w:val="en-IN"/>
        </w:rPr>
      </w:pPr>
      <w:r w:rsidRPr="001773ED">
        <w:rPr>
          <w:lang w:val="en-IN"/>
        </w:rPr>
        <w:t>The Manager</w:t>
      </w:r>
    </w:p>
    <w:p w14:paraId="652BBC4B" w14:textId="77777777" w:rsidR="005B0591" w:rsidRDefault="005B0591" w:rsidP="005B0591">
      <w:pPr>
        <w:adjustRightInd w:val="0"/>
        <w:rPr>
          <w:lang w:val="en-IN"/>
        </w:rPr>
      </w:pPr>
      <w:r w:rsidRPr="001773ED">
        <w:rPr>
          <w:lang w:val="en-IN"/>
        </w:rPr>
        <w:t>Securities Department</w:t>
      </w:r>
    </w:p>
    <w:p w14:paraId="59E37D3C" w14:textId="77777777" w:rsidR="00A41869" w:rsidRPr="001773ED" w:rsidRDefault="00A41869" w:rsidP="005B0591">
      <w:pPr>
        <w:adjustRightInd w:val="0"/>
        <w:rPr>
          <w:lang w:val="en-IN"/>
        </w:rPr>
      </w:pPr>
      <w:r>
        <w:rPr>
          <w:lang w:val="en-IN"/>
        </w:rPr>
        <w:t>NSE Clearing Ltd</w:t>
      </w:r>
    </w:p>
    <w:p w14:paraId="07484788" w14:textId="77777777" w:rsidR="005B0591" w:rsidRPr="001773ED" w:rsidRDefault="005B0591" w:rsidP="005B0591">
      <w:pPr>
        <w:adjustRightInd w:val="0"/>
        <w:rPr>
          <w:lang w:val="en-IN"/>
        </w:rPr>
      </w:pPr>
      <w:r w:rsidRPr="001773ED">
        <w:rPr>
          <w:lang w:val="en-IN"/>
        </w:rPr>
        <w:t>Exchange Plaza</w:t>
      </w:r>
    </w:p>
    <w:p w14:paraId="7AECF2FC" w14:textId="77777777" w:rsidR="005B0591" w:rsidRPr="001773ED" w:rsidRDefault="005B0591" w:rsidP="005B0591">
      <w:pPr>
        <w:adjustRightInd w:val="0"/>
        <w:rPr>
          <w:lang w:val="en-IN"/>
        </w:rPr>
      </w:pPr>
      <w:r w:rsidRPr="001773ED">
        <w:rPr>
          <w:lang w:val="en-IN"/>
        </w:rPr>
        <w:t>Mumbai - 400051</w:t>
      </w:r>
    </w:p>
    <w:p w14:paraId="6F32B1CB" w14:textId="77777777" w:rsidR="005B0591" w:rsidRPr="001773ED" w:rsidRDefault="005B0591" w:rsidP="005B0591">
      <w:pPr>
        <w:adjustRightInd w:val="0"/>
        <w:rPr>
          <w:lang w:val="en-IN"/>
        </w:rPr>
      </w:pPr>
    </w:p>
    <w:p w14:paraId="06DBA984" w14:textId="77777777" w:rsidR="005B0591" w:rsidRPr="001773ED" w:rsidRDefault="005B0591" w:rsidP="005B0591">
      <w:pPr>
        <w:adjustRightInd w:val="0"/>
        <w:rPr>
          <w:lang w:val="en-IN"/>
        </w:rPr>
      </w:pPr>
      <w:r w:rsidRPr="001773ED">
        <w:rPr>
          <w:lang w:val="en-IN"/>
        </w:rPr>
        <w:t>Dear Sir/ Madam,</w:t>
      </w:r>
    </w:p>
    <w:p w14:paraId="3402EEAB" w14:textId="77777777" w:rsidR="005B0591" w:rsidRPr="001773ED" w:rsidRDefault="005B0591" w:rsidP="005B0591">
      <w:pPr>
        <w:adjustRightInd w:val="0"/>
        <w:rPr>
          <w:lang w:val="en-IN"/>
        </w:rPr>
      </w:pPr>
    </w:p>
    <w:p w14:paraId="6F8AD50F" w14:textId="77777777" w:rsidR="005B0591" w:rsidRPr="001773ED" w:rsidRDefault="005B0591" w:rsidP="005B0591">
      <w:pPr>
        <w:adjustRightInd w:val="0"/>
        <w:jc w:val="center"/>
        <w:rPr>
          <w:b/>
          <w:lang w:val="en-IN"/>
        </w:rPr>
      </w:pPr>
      <w:r w:rsidRPr="001773ED">
        <w:rPr>
          <w:b/>
          <w:lang w:val="en-IN"/>
        </w:rPr>
        <w:t>Sub: Activation of account in NS</w:t>
      </w:r>
      <w:r w:rsidR="00A41869">
        <w:rPr>
          <w:b/>
          <w:lang w:val="en-IN"/>
        </w:rPr>
        <w:t xml:space="preserve">E </w:t>
      </w:r>
      <w:r w:rsidRPr="001773ED">
        <w:rPr>
          <w:b/>
          <w:lang w:val="en-IN"/>
        </w:rPr>
        <w:t>Clearing Management System (NCMS)</w:t>
      </w:r>
    </w:p>
    <w:p w14:paraId="3C1C9078" w14:textId="77777777" w:rsidR="005B0591" w:rsidRPr="001773ED" w:rsidRDefault="005B0591" w:rsidP="005B0591">
      <w:pPr>
        <w:adjustRightInd w:val="0"/>
        <w:jc w:val="center"/>
        <w:rPr>
          <w:b/>
          <w:lang w:val="en-IN"/>
        </w:rPr>
      </w:pPr>
    </w:p>
    <w:p w14:paraId="2EDF145A" w14:textId="77777777" w:rsidR="005B0591" w:rsidRPr="001773ED" w:rsidRDefault="005B0591" w:rsidP="005B0591">
      <w:pPr>
        <w:adjustRightInd w:val="0"/>
        <w:jc w:val="both"/>
        <w:rPr>
          <w:lang w:val="en-IN"/>
        </w:rPr>
      </w:pPr>
      <w:r w:rsidRPr="001773ED">
        <w:rPr>
          <w:lang w:val="en-IN"/>
        </w:rPr>
        <w:t>We are interested in availing the facilities provided through the NS</w:t>
      </w:r>
      <w:r w:rsidR="00A41869">
        <w:rPr>
          <w:lang w:val="en-IN"/>
        </w:rPr>
        <w:t xml:space="preserve">E </w:t>
      </w:r>
      <w:r w:rsidRPr="001773ED">
        <w:rPr>
          <w:lang w:val="en-IN"/>
        </w:rPr>
        <w:t>Clearing Management System (NCMS). We therefore request you to activate our account and provide us necessary access in the said interface.</w:t>
      </w:r>
    </w:p>
    <w:p w14:paraId="3F1C827C" w14:textId="77777777" w:rsidR="005B0591" w:rsidRPr="001773ED" w:rsidRDefault="005B0591" w:rsidP="005B0591">
      <w:pPr>
        <w:adjustRightInd w:val="0"/>
        <w:jc w:val="both"/>
        <w:rPr>
          <w:lang w:val="en-IN"/>
        </w:rPr>
      </w:pPr>
    </w:p>
    <w:p w14:paraId="43C694F4" w14:textId="77777777" w:rsidR="005B0591" w:rsidRPr="001773ED" w:rsidRDefault="005B0591" w:rsidP="005B0591">
      <w:pPr>
        <w:adjustRightInd w:val="0"/>
        <w:jc w:val="both"/>
        <w:rPr>
          <w:lang w:val="en-IN"/>
        </w:rPr>
      </w:pPr>
      <w:r w:rsidRPr="001773ED">
        <w:rPr>
          <w:lang w:val="en-IN"/>
        </w:rPr>
        <w:t>Please find below the necessary details as required:</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500"/>
        <w:gridCol w:w="4428"/>
      </w:tblGrid>
      <w:tr w:rsidR="005B0591" w:rsidRPr="001773ED" w14:paraId="5637BCDE" w14:textId="77777777">
        <w:tc>
          <w:tcPr>
            <w:tcW w:w="828" w:type="dxa"/>
            <w:tcBorders>
              <w:top w:val="single" w:sz="4" w:space="0" w:color="auto"/>
              <w:left w:val="single" w:sz="4" w:space="0" w:color="auto"/>
              <w:bottom w:val="single" w:sz="4" w:space="0" w:color="auto"/>
              <w:right w:val="single" w:sz="4" w:space="0" w:color="auto"/>
            </w:tcBorders>
          </w:tcPr>
          <w:p w14:paraId="344D408A" w14:textId="77777777" w:rsidR="005B0591" w:rsidRPr="001773ED" w:rsidRDefault="005B0591" w:rsidP="005B0591">
            <w:pPr>
              <w:adjustRightInd w:val="0"/>
              <w:spacing w:line="240" w:lineRule="atLeast"/>
              <w:ind w:left="108" w:right="108"/>
              <w:rPr>
                <w:b/>
                <w:bCs/>
                <w:lang w:val="en-IN"/>
              </w:rPr>
            </w:pPr>
            <w:r w:rsidRPr="001773ED">
              <w:rPr>
                <w:b/>
                <w:bCs/>
                <w:lang w:val="en-IN"/>
              </w:rPr>
              <w:t>S No</w:t>
            </w:r>
          </w:p>
        </w:tc>
        <w:tc>
          <w:tcPr>
            <w:tcW w:w="4500" w:type="dxa"/>
            <w:tcBorders>
              <w:top w:val="single" w:sz="4" w:space="0" w:color="auto"/>
              <w:left w:val="single" w:sz="4" w:space="0" w:color="auto"/>
              <w:bottom w:val="single" w:sz="4" w:space="0" w:color="auto"/>
              <w:right w:val="single" w:sz="4" w:space="0" w:color="auto"/>
            </w:tcBorders>
          </w:tcPr>
          <w:p w14:paraId="12B1B731" w14:textId="77777777" w:rsidR="005B0591" w:rsidRPr="001773ED" w:rsidRDefault="005B0591" w:rsidP="005B0591">
            <w:pPr>
              <w:adjustRightInd w:val="0"/>
              <w:spacing w:line="240" w:lineRule="atLeast"/>
              <w:ind w:left="108" w:right="108"/>
              <w:rPr>
                <w:b/>
                <w:bCs/>
                <w:lang w:val="en-IN"/>
              </w:rPr>
            </w:pPr>
            <w:r w:rsidRPr="001773ED">
              <w:rPr>
                <w:b/>
                <w:bCs/>
                <w:lang w:val="en-IN"/>
              </w:rPr>
              <w:t>Particulars</w:t>
            </w:r>
          </w:p>
        </w:tc>
        <w:tc>
          <w:tcPr>
            <w:tcW w:w="4428" w:type="dxa"/>
            <w:tcBorders>
              <w:top w:val="single" w:sz="4" w:space="0" w:color="auto"/>
              <w:left w:val="single" w:sz="4" w:space="0" w:color="auto"/>
              <w:bottom w:val="single" w:sz="4" w:space="0" w:color="auto"/>
              <w:right w:val="single" w:sz="4" w:space="0" w:color="auto"/>
            </w:tcBorders>
          </w:tcPr>
          <w:p w14:paraId="46CD8A19" w14:textId="77777777" w:rsidR="005B0591" w:rsidRPr="001773ED" w:rsidRDefault="005B0591" w:rsidP="005B0591">
            <w:pPr>
              <w:adjustRightInd w:val="0"/>
              <w:rPr>
                <w:b/>
                <w:bCs/>
                <w:lang w:val="en-IN"/>
              </w:rPr>
            </w:pPr>
            <w:r w:rsidRPr="001773ED">
              <w:rPr>
                <w:b/>
                <w:bCs/>
                <w:lang w:val="en-IN"/>
              </w:rPr>
              <w:t>To be filled by the Member</w:t>
            </w:r>
          </w:p>
        </w:tc>
      </w:tr>
      <w:tr w:rsidR="005B0591" w:rsidRPr="001773ED" w14:paraId="0FDEBD1E" w14:textId="77777777">
        <w:tc>
          <w:tcPr>
            <w:tcW w:w="828" w:type="dxa"/>
            <w:tcBorders>
              <w:top w:val="single" w:sz="4" w:space="0" w:color="auto"/>
              <w:left w:val="single" w:sz="4" w:space="0" w:color="auto"/>
              <w:bottom w:val="single" w:sz="4" w:space="0" w:color="auto"/>
              <w:right w:val="single" w:sz="4" w:space="0" w:color="auto"/>
            </w:tcBorders>
          </w:tcPr>
          <w:p w14:paraId="33557E0B" w14:textId="77777777" w:rsidR="005B0591" w:rsidRPr="001773ED" w:rsidRDefault="005B0591"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71D14D53" w14:textId="77777777" w:rsidR="005B0591" w:rsidRPr="001773ED" w:rsidRDefault="005B0591" w:rsidP="005B0591">
            <w:pPr>
              <w:adjustRightInd w:val="0"/>
              <w:spacing w:line="240" w:lineRule="atLeast"/>
              <w:ind w:left="15"/>
              <w:rPr>
                <w:lang w:val="en-IN"/>
              </w:rPr>
            </w:pPr>
            <w:r w:rsidRPr="001773ED">
              <w:rPr>
                <w:lang w:val="en-IN"/>
              </w:rPr>
              <w:t>Trading Member Code</w:t>
            </w:r>
          </w:p>
        </w:tc>
        <w:tc>
          <w:tcPr>
            <w:tcW w:w="4428" w:type="dxa"/>
            <w:tcBorders>
              <w:top w:val="single" w:sz="4" w:space="0" w:color="auto"/>
              <w:left w:val="single" w:sz="4" w:space="0" w:color="auto"/>
              <w:bottom w:val="single" w:sz="4" w:space="0" w:color="auto"/>
              <w:right w:val="single" w:sz="4" w:space="0" w:color="auto"/>
            </w:tcBorders>
          </w:tcPr>
          <w:p w14:paraId="0590677C" w14:textId="77777777" w:rsidR="005B0591" w:rsidRPr="001773ED" w:rsidRDefault="005B0591" w:rsidP="005B0591">
            <w:pPr>
              <w:adjustRightInd w:val="0"/>
              <w:rPr>
                <w:lang w:val="en-IN"/>
              </w:rPr>
            </w:pPr>
          </w:p>
        </w:tc>
      </w:tr>
      <w:tr w:rsidR="005B0591" w:rsidRPr="001773ED" w14:paraId="438E5833" w14:textId="77777777">
        <w:tc>
          <w:tcPr>
            <w:tcW w:w="828" w:type="dxa"/>
            <w:tcBorders>
              <w:top w:val="single" w:sz="4" w:space="0" w:color="auto"/>
              <w:left w:val="single" w:sz="4" w:space="0" w:color="auto"/>
              <w:bottom w:val="single" w:sz="4" w:space="0" w:color="auto"/>
              <w:right w:val="single" w:sz="4" w:space="0" w:color="auto"/>
            </w:tcBorders>
          </w:tcPr>
          <w:p w14:paraId="6F09DCCC" w14:textId="77777777" w:rsidR="005B0591" w:rsidRPr="001773ED" w:rsidRDefault="005B0591"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68686116" w14:textId="77777777" w:rsidR="005B0591" w:rsidRPr="001773ED" w:rsidRDefault="005B0591" w:rsidP="005B0591">
            <w:pPr>
              <w:adjustRightInd w:val="0"/>
              <w:spacing w:line="240" w:lineRule="atLeast"/>
              <w:ind w:left="15"/>
              <w:rPr>
                <w:lang w:val="en-IN"/>
              </w:rPr>
            </w:pPr>
            <w:r w:rsidRPr="001773ED">
              <w:rPr>
                <w:lang w:val="en-IN"/>
              </w:rPr>
              <w:t>Member Name</w:t>
            </w:r>
          </w:p>
        </w:tc>
        <w:tc>
          <w:tcPr>
            <w:tcW w:w="4428" w:type="dxa"/>
            <w:tcBorders>
              <w:top w:val="single" w:sz="4" w:space="0" w:color="auto"/>
              <w:left w:val="single" w:sz="4" w:space="0" w:color="auto"/>
              <w:bottom w:val="single" w:sz="4" w:space="0" w:color="auto"/>
              <w:right w:val="single" w:sz="4" w:space="0" w:color="auto"/>
            </w:tcBorders>
          </w:tcPr>
          <w:p w14:paraId="07618740" w14:textId="77777777" w:rsidR="005B0591" w:rsidRPr="001773ED" w:rsidRDefault="005B0591" w:rsidP="005B0591">
            <w:pPr>
              <w:adjustRightInd w:val="0"/>
              <w:rPr>
                <w:lang w:val="en-IN"/>
              </w:rPr>
            </w:pPr>
          </w:p>
        </w:tc>
      </w:tr>
      <w:tr w:rsidR="005B0591" w:rsidRPr="001773ED" w14:paraId="6B01E4B9" w14:textId="77777777">
        <w:tc>
          <w:tcPr>
            <w:tcW w:w="828" w:type="dxa"/>
            <w:tcBorders>
              <w:top w:val="single" w:sz="4" w:space="0" w:color="auto"/>
              <w:left w:val="single" w:sz="4" w:space="0" w:color="auto"/>
              <w:bottom w:val="single" w:sz="4" w:space="0" w:color="auto"/>
              <w:right w:val="single" w:sz="4" w:space="0" w:color="auto"/>
            </w:tcBorders>
          </w:tcPr>
          <w:p w14:paraId="46DA6DF9" w14:textId="77777777" w:rsidR="005B0591" w:rsidRPr="001773ED" w:rsidRDefault="005B0591"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44B9D44E" w14:textId="77777777" w:rsidR="005B0591" w:rsidRPr="001773ED" w:rsidRDefault="005B0591" w:rsidP="005B0591">
            <w:pPr>
              <w:adjustRightInd w:val="0"/>
              <w:spacing w:line="240" w:lineRule="atLeast"/>
              <w:ind w:left="15"/>
              <w:rPr>
                <w:lang w:val="en-IN"/>
              </w:rPr>
            </w:pPr>
            <w:r w:rsidRPr="001773ED">
              <w:rPr>
                <w:lang w:val="en-IN"/>
              </w:rPr>
              <w:t>Contact Person (The account details will be sent to this person)</w:t>
            </w:r>
          </w:p>
        </w:tc>
        <w:tc>
          <w:tcPr>
            <w:tcW w:w="4428" w:type="dxa"/>
            <w:tcBorders>
              <w:top w:val="single" w:sz="4" w:space="0" w:color="auto"/>
              <w:left w:val="single" w:sz="4" w:space="0" w:color="auto"/>
              <w:bottom w:val="single" w:sz="4" w:space="0" w:color="auto"/>
              <w:right w:val="single" w:sz="4" w:space="0" w:color="auto"/>
            </w:tcBorders>
          </w:tcPr>
          <w:p w14:paraId="28128EED" w14:textId="77777777" w:rsidR="005B0591" w:rsidRPr="001773ED" w:rsidRDefault="005B0591" w:rsidP="005B0591">
            <w:pPr>
              <w:adjustRightInd w:val="0"/>
              <w:rPr>
                <w:lang w:val="en-IN"/>
              </w:rPr>
            </w:pPr>
          </w:p>
        </w:tc>
      </w:tr>
      <w:tr w:rsidR="005B0591" w:rsidRPr="001773ED" w14:paraId="68CDA79E" w14:textId="77777777">
        <w:tc>
          <w:tcPr>
            <w:tcW w:w="828" w:type="dxa"/>
            <w:tcBorders>
              <w:top w:val="single" w:sz="4" w:space="0" w:color="auto"/>
              <w:left w:val="single" w:sz="4" w:space="0" w:color="auto"/>
              <w:bottom w:val="single" w:sz="4" w:space="0" w:color="auto"/>
              <w:right w:val="single" w:sz="4" w:space="0" w:color="auto"/>
            </w:tcBorders>
          </w:tcPr>
          <w:p w14:paraId="42B08A1D" w14:textId="77777777" w:rsidR="005B0591" w:rsidRPr="001773ED" w:rsidRDefault="005B0591"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09AF4C96" w14:textId="77777777" w:rsidR="005B0591" w:rsidRPr="001773ED" w:rsidRDefault="005B0591" w:rsidP="005B0591">
            <w:pPr>
              <w:adjustRightInd w:val="0"/>
              <w:spacing w:line="240" w:lineRule="atLeast"/>
              <w:ind w:left="15"/>
              <w:rPr>
                <w:lang w:val="en-IN"/>
              </w:rPr>
            </w:pPr>
            <w:r w:rsidRPr="001773ED">
              <w:rPr>
                <w:lang w:val="en-IN"/>
              </w:rPr>
              <w:t>Address for Communication with Pin Code</w:t>
            </w:r>
          </w:p>
        </w:tc>
        <w:tc>
          <w:tcPr>
            <w:tcW w:w="4428" w:type="dxa"/>
            <w:tcBorders>
              <w:top w:val="single" w:sz="4" w:space="0" w:color="auto"/>
              <w:left w:val="single" w:sz="4" w:space="0" w:color="auto"/>
              <w:bottom w:val="single" w:sz="4" w:space="0" w:color="auto"/>
              <w:right w:val="single" w:sz="4" w:space="0" w:color="auto"/>
            </w:tcBorders>
          </w:tcPr>
          <w:p w14:paraId="2519C600" w14:textId="77777777" w:rsidR="005B0591" w:rsidRPr="001773ED" w:rsidRDefault="005B0591" w:rsidP="005B0591">
            <w:pPr>
              <w:adjustRightInd w:val="0"/>
              <w:rPr>
                <w:lang w:val="en-IN"/>
              </w:rPr>
            </w:pPr>
          </w:p>
        </w:tc>
      </w:tr>
      <w:tr w:rsidR="005B0591" w:rsidRPr="001773ED" w14:paraId="67F2358E" w14:textId="77777777">
        <w:tc>
          <w:tcPr>
            <w:tcW w:w="828" w:type="dxa"/>
            <w:tcBorders>
              <w:top w:val="single" w:sz="4" w:space="0" w:color="auto"/>
              <w:left w:val="single" w:sz="4" w:space="0" w:color="auto"/>
              <w:bottom w:val="single" w:sz="4" w:space="0" w:color="auto"/>
              <w:right w:val="single" w:sz="4" w:space="0" w:color="auto"/>
            </w:tcBorders>
          </w:tcPr>
          <w:p w14:paraId="34A44C63" w14:textId="77777777" w:rsidR="005B0591" w:rsidRPr="001773ED" w:rsidRDefault="005B0591"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1E1352B3" w14:textId="77777777" w:rsidR="005B0591" w:rsidRPr="001773ED" w:rsidRDefault="005B0591" w:rsidP="005B0591">
            <w:pPr>
              <w:adjustRightInd w:val="0"/>
              <w:spacing w:line="240" w:lineRule="atLeast"/>
              <w:ind w:left="15"/>
              <w:rPr>
                <w:lang w:val="en-IN"/>
              </w:rPr>
            </w:pPr>
            <w:r w:rsidRPr="001773ED">
              <w:rPr>
                <w:lang w:val="en-IN"/>
              </w:rPr>
              <w:t xml:space="preserve">Phone Number with STD Code </w:t>
            </w:r>
          </w:p>
        </w:tc>
        <w:tc>
          <w:tcPr>
            <w:tcW w:w="4428" w:type="dxa"/>
            <w:tcBorders>
              <w:top w:val="single" w:sz="4" w:space="0" w:color="auto"/>
              <w:left w:val="single" w:sz="4" w:space="0" w:color="auto"/>
              <w:bottom w:val="single" w:sz="4" w:space="0" w:color="auto"/>
              <w:right w:val="single" w:sz="4" w:space="0" w:color="auto"/>
            </w:tcBorders>
          </w:tcPr>
          <w:p w14:paraId="6658639C" w14:textId="77777777" w:rsidR="005B0591" w:rsidRPr="001773ED" w:rsidRDefault="005B0591" w:rsidP="005B0591">
            <w:pPr>
              <w:adjustRightInd w:val="0"/>
              <w:rPr>
                <w:lang w:val="en-IN"/>
              </w:rPr>
            </w:pPr>
          </w:p>
        </w:tc>
      </w:tr>
      <w:tr w:rsidR="005B0591" w:rsidRPr="001773ED" w14:paraId="0EC7DD93" w14:textId="77777777">
        <w:tc>
          <w:tcPr>
            <w:tcW w:w="828" w:type="dxa"/>
            <w:tcBorders>
              <w:top w:val="single" w:sz="4" w:space="0" w:color="auto"/>
              <w:left w:val="single" w:sz="4" w:space="0" w:color="auto"/>
              <w:bottom w:val="single" w:sz="4" w:space="0" w:color="auto"/>
              <w:right w:val="single" w:sz="4" w:space="0" w:color="auto"/>
            </w:tcBorders>
          </w:tcPr>
          <w:p w14:paraId="51FD7947" w14:textId="77777777" w:rsidR="005B0591" w:rsidRPr="001773ED" w:rsidRDefault="005B0591"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042279D4" w14:textId="77777777" w:rsidR="005B0591" w:rsidRPr="001773ED" w:rsidRDefault="005B0591" w:rsidP="005B0591">
            <w:pPr>
              <w:adjustRightInd w:val="0"/>
              <w:spacing w:line="240" w:lineRule="atLeast"/>
              <w:ind w:left="15"/>
              <w:rPr>
                <w:lang w:val="en-IN"/>
              </w:rPr>
            </w:pPr>
            <w:r w:rsidRPr="001773ED">
              <w:rPr>
                <w:lang w:val="en-IN"/>
              </w:rPr>
              <w:t>Mobile number of contact person</w:t>
            </w:r>
          </w:p>
        </w:tc>
        <w:tc>
          <w:tcPr>
            <w:tcW w:w="4428" w:type="dxa"/>
            <w:tcBorders>
              <w:top w:val="single" w:sz="4" w:space="0" w:color="auto"/>
              <w:left w:val="single" w:sz="4" w:space="0" w:color="auto"/>
              <w:bottom w:val="single" w:sz="4" w:space="0" w:color="auto"/>
              <w:right w:val="single" w:sz="4" w:space="0" w:color="auto"/>
            </w:tcBorders>
          </w:tcPr>
          <w:p w14:paraId="39A8761C" w14:textId="77777777" w:rsidR="005B0591" w:rsidRPr="001773ED" w:rsidRDefault="005B0591" w:rsidP="005B0591">
            <w:pPr>
              <w:adjustRightInd w:val="0"/>
              <w:rPr>
                <w:lang w:val="en-IN"/>
              </w:rPr>
            </w:pPr>
          </w:p>
        </w:tc>
      </w:tr>
      <w:tr w:rsidR="0088180D" w:rsidRPr="001773ED" w14:paraId="5E45E8E4" w14:textId="77777777">
        <w:tc>
          <w:tcPr>
            <w:tcW w:w="828" w:type="dxa"/>
            <w:tcBorders>
              <w:top w:val="single" w:sz="4" w:space="0" w:color="auto"/>
              <w:left w:val="single" w:sz="4" w:space="0" w:color="auto"/>
              <w:bottom w:val="single" w:sz="4" w:space="0" w:color="auto"/>
              <w:right w:val="single" w:sz="4" w:space="0" w:color="auto"/>
            </w:tcBorders>
          </w:tcPr>
          <w:p w14:paraId="248C1C3B" w14:textId="77777777" w:rsidR="0088180D" w:rsidRPr="001773ED" w:rsidRDefault="0088180D"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2E23D661" w14:textId="77777777" w:rsidR="0088180D" w:rsidRPr="001773ED" w:rsidRDefault="0088180D" w:rsidP="0088180D">
            <w:pPr>
              <w:adjustRightInd w:val="0"/>
              <w:spacing w:line="240" w:lineRule="atLeast"/>
              <w:ind w:left="15"/>
              <w:rPr>
                <w:lang w:val="en-IN"/>
              </w:rPr>
            </w:pPr>
            <w:r w:rsidRPr="001773ED">
              <w:rPr>
                <w:lang w:val="en-IN"/>
              </w:rPr>
              <w:t>Company e-mail address</w:t>
            </w:r>
          </w:p>
        </w:tc>
        <w:tc>
          <w:tcPr>
            <w:tcW w:w="4428" w:type="dxa"/>
            <w:tcBorders>
              <w:top w:val="single" w:sz="4" w:space="0" w:color="auto"/>
              <w:left w:val="single" w:sz="4" w:space="0" w:color="auto"/>
              <w:bottom w:val="single" w:sz="4" w:space="0" w:color="auto"/>
              <w:right w:val="single" w:sz="4" w:space="0" w:color="auto"/>
            </w:tcBorders>
          </w:tcPr>
          <w:p w14:paraId="2FE42400" w14:textId="77777777" w:rsidR="0088180D" w:rsidRPr="001773ED" w:rsidRDefault="0088180D" w:rsidP="005B0591">
            <w:pPr>
              <w:adjustRightInd w:val="0"/>
              <w:rPr>
                <w:lang w:val="en-IN"/>
              </w:rPr>
            </w:pPr>
          </w:p>
        </w:tc>
      </w:tr>
      <w:tr w:rsidR="005B0591" w:rsidRPr="001773ED" w14:paraId="530575DF" w14:textId="77777777">
        <w:tc>
          <w:tcPr>
            <w:tcW w:w="828" w:type="dxa"/>
            <w:tcBorders>
              <w:top w:val="single" w:sz="4" w:space="0" w:color="auto"/>
              <w:left w:val="single" w:sz="4" w:space="0" w:color="auto"/>
              <w:bottom w:val="single" w:sz="4" w:space="0" w:color="auto"/>
              <w:right w:val="single" w:sz="4" w:space="0" w:color="auto"/>
            </w:tcBorders>
          </w:tcPr>
          <w:p w14:paraId="3B046B50" w14:textId="77777777" w:rsidR="005B0591" w:rsidRPr="001773ED" w:rsidRDefault="005B0591"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3395B8E6" w14:textId="77777777" w:rsidR="005B0591" w:rsidRPr="001773ED" w:rsidRDefault="005B0591" w:rsidP="005B0591">
            <w:pPr>
              <w:adjustRightInd w:val="0"/>
              <w:spacing w:line="240" w:lineRule="atLeast"/>
              <w:ind w:left="15"/>
              <w:rPr>
                <w:lang w:val="en-IN"/>
              </w:rPr>
            </w:pPr>
            <w:r w:rsidRPr="001773ED">
              <w:rPr>
                <w:lang w:val="en-IN"/>
              </w:rPr>
              <w:t xml:space="preserve">Fax Number with STD Code </w:t>
            </w:r>
          </w:p>
        </w:tc>
        <w:tc>
          <w:tcPr>
            <w:tcW w:w="4428" w:type="dxa"/>
            <w:tcBorders>
              <w:top w:val="single" w:sz="4" w:space="0" w:color="auto"/>
              <w:left w:val="single" w:sz="4" w:space="0" w:color="auto"/>
              <w:bottom w:val="single" w:sz="4" w:space="0" w:color="auto"/>
              <w:right w:val="single" w:sz="4" w:space="0" w:color="auto"/>
            </w:tcBorders>
          </w:tcPr>
          <w:p w14:paraId="11E32B6B" w14:textId="77777777" w:rsidR="005B0591" w:rsidRPr="001773ED" w:rsidRDefault="005B0591" w:rsidP="005B0591">
            <w:pPr>
              <w:adjustRightInd w:val="0"/>
              <w:rPr>
                <w:lang w:val="en-IN"/>
              </w:rPr>
            </w:pPr>
          </w:p>
        </w:tc>
      </w:tr>
    </w:tbl>
    <w:p w14:paraId="1387C93A" w14:textId="77777777" w:rsidR="005B0591" w:rsidRPr="001773ED" w:rsidRDefault="005B0591" w:rsidP="005B0591">
      <w:pPr>
        <w:autoSpaceDE w:val="0"/>
        <w:adjustRightInd w:val="0"/>
        <w:rPr>
          <w:rFonts w:eastAsia="Batang"/>
          <w:lang w:eastAsia="ko-KR"/>
        </w:rPr>
      </w:pPr>
      <w:r w:rsidRPr="001773ED">
        <w:rPr>
          <w:rFonts w:eastAsia="Batang"/>
          <w:lang w:eastAsia="ko-KR"/>
        </w:rPr>
        <w:t>Note: This application is only for administrator login in NCMS – CM segment.</w:t>
      </w:r>
    </w:p>
    <w:p w14:paraId="5B3F680C" w14:textId="77777777" w:rsidR="005B0591" w:rsidRPr="001773ED" w:rsidRDefault="005B0591" w:rsidP="005B0591">
      <w:pPr>
        <w:adjustRightInd w:val="0"/>
        <w:jc w:val="both"/>
      </w:pPr>
    </w:p>
    <w:p w14:paraId="2A87741F" w14:textId="77777777" w:rsidR="005B0591" w:rsidRPr="001773ED" w:rsidRDefault="005B0591" w:rsidP="005B0591">
      <w:pPr>
        <w:adjustRightInd w:val="0"/>
        <w:jc w:val="both"/>
        <w:rPr>
          <w:lang w:val="en-IN"/>
        </w:rPr>
      </w:pPr>
      <w:r w:rsidRPr="001773ED">
        <w:rPr>
          <w:lang w:val="en-IN"/>
        </w:rPr>
        <w:t xml:space="preserve">We hereby authorize NCL to act upon the instructions sent through the interface and we shall be solely responsible for any errors pertaining to data entry from our end. </w:t>
      </w:r>
    </w:p>
    <w:p w14:paraId="297E81FC" w14:textId="77777777" w:rsidR="005B0591" w:rsidRPr="001773ED" w:rsidRDefault="005B0591" w:rsidP="005B0591">
      <w:pPr>
        <w:adjustRightInd w:val="0"/>
        <w:jc w:val="both"/>
        <w:rPr>
          <w:lang w:val="en-IN"/>
        </w:rPr>
      </w:pPr>
    </w:p>
    <w:p w14:paraId="754D6747" w14:textId="77777777" w:rsidR="005B0591" w:rsidRPr="001773ED" w:rsidRDefault="005B0591" w:rsidP="005B0591">
      <w:pPr>
        <w:adjustRightInd w:val="0"/>
        <w:jc w:val="both"/>
        <w:rPr>
          <w:lang w:val="en-IN"/>
        </w:rPr>
      </w:pPr>
      <w:r w:rsidRPr="001773ED">
        <w:rPr>
          <w:lang w:val="en-IN"/>
        </w:rPr>
        <w:t xml:space="preserve">We would request you to advise us the account details allotted to us for this purpose at the </w:t>
      </w:r>
      <w:proofErr w:type="gramStart"/>
      <w:r w:rsidRPr="001773ED">
        <w:rPr>
          <w:lang w:val="en-IN"/>
        </w:rPr>
        <w:t>above mentioned</w:t>
      </w:r>
      <w:proofErr w:type="gramEnd"/>
      <w:r w:rsidRPr="001773ED">
        <w:rPr>
          <w:lang w:val="en-IN"/>
        </w:rPr>
        <w:t xml:space="preserve"> address.</w:t>
      </w:r>
    </w:p>
    <w:p w14:paraId="357FFA9E" w14:textId="77777777" w:rsidR="005B0591" w:rsidRPr="001773ED" w:rsidRDefault="005B0591" w:rsidP="005B0591">
      <w:pPr>
        <w:adjustRightInd w:val="0"/>
        <w:jc w:val="both"/>
        <w:rPr>
          <w:lang w:val="en-IN"/>
        </w:rPr>
      </w:pPr>
    </w:p>
    <w:p w14:paraId="09BE4190" w14:textId="77777777" w:rsidR="005B0591" w:rsidRPr="001773ED" w:rsidRDefault="005B0591" w:rsidP="005B0591">
      <w:pPr>
        <w:adjustRightInd w:val="0"/>
        <w:jc w:val="both"/>
        <w:rPr>
          <w:lang w:val="en-IN"/>
        </w:rPr>
      </w:pPr>
      <w:r w:rsidRPr="001773ED">
        <w:rPr>
          <w:lang w:val="en-IN"/>
        </w:rPr>
        <w:t>Yours sincerely,</w:t>
      </w:r>
    </w:p>
    <w:p w14:paraId="62E5F3B2" w14:textId="77777777" w:rsidR="005B0591" w:rsidRPr="001773ED" w:rsidRDefault="005B0591" w:rsidP="005B0591">
      <w:pPr>
        <w:adjustRightInd w:val="0"/>
        <w:jc w:val="both"/>
        <w:rPr>
          <w:lang w:val="en-IN"/>
        </w:rPr>
      </w:pPr>
    </w:p>
    <w:p w14:paraId="2AC2F152" w14:textId="77777777" w:rsidR="005B0591" w:rsidRPr="001773ED" w:rsidRDefault="005B0591" w:rsidP="005B0591">
      <w:pPr>
        <w:adjustRightInd w:val="0"/>
        <w:jc w:val="both"/>
        <w:rPr>
          <w:lang w:val="en-IN"/>
        </w:rPr>
      </w:pPr>
      <w:r w:rsidRPr="001773ED">
        <w:rPr>
          <w:lang w:val="en-IN"/>
        </w:rPr>
        <w:t>Authorized Signatory</w:t>
      </w:r>
    </w:p>
    <w:p w14:paraId="13B0A1B8" w14:textId="77777777" w:rsidR="005B0591" w:rsidRPr="001773ED" w:rsidRDefault="005B0591" w:rsidP="005B0591">
      <w:pPr>
        <w:adjustRightInd w:val="0"/>
        <w:jc w:val="both"/>
        <w:rPr>
          <w:lang w:val="en-IN"/>
        </w:rPr>
      </w:pPr>
      <w:r w:rsidRPr="001773ED">
        <w:rPr>
          <w:lang w:val="en-IN"/>
        </w:rPr>
        <w:t>Name:</w:t>
      </w:r>
    </w:p>
    <w:p w14:paraId="7A38DBE5" w14:textId="77777777" w:rsidR="006819B9" w:rsidRPr="001773ED" w:rsidRDefault="005B0591" w:rsidP="006819B9">
      <w:r w:rsidRPr="001773ED">
        <w:rPr>
          <w:lang w:val="en-IN"/>
        </w:rPr>
        <w:t>Designation:</w:t>
      </w:r>
      <w:r w:rsidR="00BE2B3C" w:rsidRPr="001773ED">
        <w:br w:type="page"/>
      </w:r>
    </w:p>
    <w:p w14:paraId="7258C80A" w14:textId="77777777" w:rsidR="005B0591" w:rsidRPr="001773ED" w:rsidRDefault="005B0591" w:rsidP="00E239D0">
      <w:pPr>
        <w:pStyle w:val="Heading1"/>
      </w:pPr>
      <w:bookmarkStart w:id="712" w:name="_Toc135823521"/>
      <w:r w:rsidRPr="001773ED">
        <w:lastRenderedPageBreak/>
        <w:t>List of Error/Rejections Codes for NCMS</w:t>
      </w:r>
      <w:bookmarkEnd w:id="712"/>
    </w:p>
    <w:p w14:paraId="52FF1E8B" w14:textId="77777777" w:rsidR="005B0591" w:rsidRPr="001773ED" w:rsidRDefault="005B0591" w:rsidP="005B0591">
      <w:pPr>
        <w:adjustRightInd w:val="0"/>
        <w:jc w:val="center"/>
        <w:rPr>
          <w:b/>
          <w:u w:val="single"/>
          <w:lang w:val="en-IN"/>
        </w:rPr>
      </w:pPr>
    </w:p>
    <w:tbl>
      <w:tblPr>
        <w:tblW w:w="8363"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2"/>
        <w:gridCol w:w="5501"/>
      </w:tblGrid>
      <w:tr w:rsidR="00946B29" w:rsidRPr="00E50078" w14:paraId="7EF9C386" w14:textId="77777777" w:rsidTr="00946B29">
        <w:trPr>
          <w:tblHeader/>
        </w:trPr>
        <w:tc>
          <w:tcPr>
            <w:tcW w:w="2862" w:type="dxa"/>
          </w:tcPr>
          <w:p w14:paraId="20439E87" w14:textId="77777777" w:rsidR="00946B29" w:rsidRPr="00E455CE" w:rsidRDefault="00946B29" w:rsidP="0098123C">
            <w:pPr>
              <w:autoSpaceDE w:val="0"/>
              <w:adjustRightInd w:val="0"/>
              <w:jc w:val="center"/>
              <w:rPr>
                <w:rFonts w:ascii="Arial" w:eastAsia="Batang" w:hAnsi="Arial" w:cs="Arial"/>
                <w:b/>
                <w:sz w:val="22"/>
                <w:lang w:eastAsia="ko-KR"/>
              </w:rPr>
            </w:pPr>
            <w:r w:rsidRPr="00E455CE">
              <w:rPr>
                <w:rFonts w:ascii="Arial" w:eastAsia="Batang" w:hAnsi="Arial" w:cs="Arial"/>
                <w:b/>
                <w:sz w:val="22"/>
                <w:lang w:eastAsia="ko-KR"/>
              </w:rPr>
              <w:t>ERROR CODE</w:t>
            </w:r>
          </w:p>
        </w:tc>
        <w:tc>
          <w:tcPr>
            <w:tcW w:w="5501" w:type="dxa"/>
          </w:tcPr>
          <w:p w14:paraId="5D256753" w14:textId="77777777" w:rsidR="00946B29" w:rsidRPr="00E455CE" w:rsidRDefault="00946B29" w:rsidP="0098123C">
            <w:pPr>
              <w:autoSpaceDE w:val="0"/>
              <w:adjustRightInd w:val="0"/>
              <w:rPr>
                <w:rFonts w:ascii="Arial" w:eastAsia="Batang" w:hAnsi="Arial" w:cs="Arial"/>
                <w:b/>
                <w:sz w:val="22"/>
                <w:lang w:eastAsia="ko-KR"/>
              </w:rPr>
            </w:pPr>
            <w:r w:rsidRPr="00E455CE">
              <w:rPr>
                <w:rFonts w:ascii="Arial" w:eastAsia="Batang" w:hAnsi="Arial" w:cs="Arial"/>
                <w:b/>
                <w:sz w:val="22"/>
                <w:lang w:eastAsia="ko-KR"/>
              </w:rPr>
              <w:t>REASON</w:t>
            </w:r>
          </w:p>
        </w:tc>
      </w:tr>
      <w:tr w:rsidR="00946B29" w:rsidRPr="00E50078" w14:paraId="7BA2FBE5" w14:textId="77777777" w:rsidTr="00946B29">
        <w:tc>
          <w:tcPr>
            <w:tcW w:w="2862" w:type="dxa"/>
          </w:tcPr>
          <w:p w14:paraId="4ECEECDB"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R1 </w:t>
            </w:r>
          </w:p>
        </w:tc>
        <w:tc>
          <w:tcPr>
            <w:tcW w:w="5501" w:type="dxa"/>
          </w:tcPr>
          <w:p w14:paraId="73616D17"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INVALID FILENAME</w:t>
            </w:r>
          </w:p>
        </w:tc>
      </w:tr>
      <w:tr w:rsidR="00946B29" w:rsidRPr="00E50078" w14:paraId="078366AC" w14:textId="77777777" w:rsidTr="00946B29">
        <w:tc>
          <w:tcPr>
            <w:tcW w:w="2862" w:type="dxa"/>
          </w:tcPr>
          <w:p w14:paraId="36A679CD"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R2</w:t>
            </w:r>
          </w:p>
        </w:tc>
        <w:tc>
          <w:tcPr>
            <w:tcW w:w="5501" w:type="dxa"/>
          </w:tcPr>
          <w:p w14:paraId="2B9B7FD2"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INVALID FORMAT</w:t>
            </w:r>
          </w:p>
        </w:tc>
      </w:tr>
      <w:tr w:rsidR="00946B29" w:rsidRPr="00E50078" w14:paraId="48EAD61C" w14:textId="77777777" w:rsidTr="00946B29">
        <w:tc>
          <w:tcPr>
            <w:tcW w:w="2862" w:type="dxa"/>
          </w:tcPr>
          <w:p w14:paraId="57067D9E"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R3 </w:t>
            </w:r>
          </w:p>
        </w:tc>
        <w:tc>
          <w:tcPr>
            <w:tcW w:w="5501" w:type="dxa"/>
          </w:tcPr>
          <w:p w14:paraId="2F0E0BE3"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FILE NOT OPENING</w:t>
            </w:r>
          </w:p>
        </w:tc>
      </w:tr>
      <w:tr w:rsidR="00946B29" w:rsidRPr="00E50078" w14:paraId="12546ABC" w14:textId="77777777" w:rsidTr="00946B29">
        <w:tc>
          <w:tcPr>
            <w:tcW w:w="2862" w:type="dxa"/>
          </w:tcPr>
          <w:p w14:paraId="7424D76C"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R4</w:t>
            </w:r>
          </w:p>
        </w:tc>
        <w:tc>
          <w:tcPr>
            <w:tcW w:w="5501" w:type="dxa"/>
          </w:tcPr>
          <w:p w14:paraId="44692F9D"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EMPTY FILE</w:t>
            </w:r>
          </w:p>
        </w:tc>
      </w:tr>
      <w:tr w:rsidR="00946B29" w:rsidRPr="00E50078" w14:paraId="1B9C463D" w14:textId="77777777" w:rsidTr="00946B29">
        <w:tc>
          <w:tcPr>
            <w:tcW w:w="2862" w:type="dxa"/>
          </w:tcPr>
          <w:p w14:paraId="4B8F79D3"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R5 </w:t>
            </w:r>
          </w:p>
        </w:tc>
        <w:tc>
          <w:tcPr>
            <w:tcW w:w="5501" w:type="dxa"/>
          </w:tcPr>
          <w:p w14:paraId="5A417116"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ERROR FOR NO OF RECS</w:t>
            </w:r>
          </w:p>
        </w:tc>
      </w:tr>
      <w:tr w:rsidR="00946B29" w:rsidRPr="00E50078" w14:paraId="1FB4C647" w14:textId="77777777" w:rsidTr="00946B29">
        <w:tc>
          <w:tcPr>
            <w:tcW w:w="2862" w:type="dxa"/>
          </w:tcPr>
          <w:p w14:paraId="553F658E"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R6</w:t>
            </w:r>
          </w:p>
        </w:tc>
        <w:tc>
          <w:tcPr>
            <w:tcW w:w="5501" w:type="dxa"/>
          </w:tcPr>
          <w:p w14:paraId="7C27D8CA"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RECORD TYPE</w:t>
            </w:r>
          </w:p>
        </w:tc>
      </w:tr>
      <w:tr w:rsidR="00946B29" w:rsidRPr="00E50078" w14:paraId="604EE117" w14:textId="77777777" w:rsidTr="00946B29">
        <w:tc>
          <w:tcPr>
            <w:tcW w:w="2862" w:type="dxa"/>
          </w:tcPr>
          <w:p w14:paraId="7527663C"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R7 </w:t>
            </w:r>
          </w:p>
        </w:tc>
        <w:tc>
          <w:tcPr>
            <w:tcW w:w="5501" w:type="dxa"/>
          </w:tcPr>
          <w:p w14:paraId="038A00D7"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FILE TYPE</w:t>
            </w:r>
          </w:p>
        </w:tc>
      </w:tr>
      <w:tr w:rsidR="00946B29" w:rsidRPr="00E50078" w14:paraId="39D76120" w14:textId="77777777" w:rsidTr="00946B29">
        <w:tc>
          <w:tcPr>
            <w:tcW w:w="2862" w:type="dxa"/>
          </w:tcPr>
          <w:p w14:paraId="4D1E16E8"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R8</w:t>
            </w:r>
          </w:p>
        </w:tc>
        <w:tc>
          <w:tcPr>
            <w:tcW w:w="5501" w:type="dxa"/>
          </w:tcPr>
          <w:p w14:paraId="16619D2C"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BATCH NUMBER</w:t>
            </w:r>
          </w:p>
        </w:tc>
      </w:tr>
      <w:tr w:rsidR="00946B29" w:rsidRPr="00E50078" w14:paraId="0401042D" w14:textId="77777777" w:rsidTr="00946B29">
        <w:tc>
          <w:tcPr>
            <w:tcW w:w="2862" w:type="dxa"/>
          </w:tcPr>
          <w:p w14:paraId="16B5CEB0"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R9 </w:t>
            </w:r>
          </w:p>
        </w:tc>
        <w:tc>
          <w:tcPr>
            <w:tcW w:w="5501" w:type="dxa"/>
          </w:tcPr>
          <w:p w14:paraId="57C6E30B"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TRADE DATE</w:t>
            </w:r>
          </w:p>
        </w:tc>
      </w:tr>
      <w:tr w:rsidR="00946B29" w:rsidRPr="00E50078" w14:paraId="707B01DF" w14:textId="77777777" w:rsidTr="00946B29">
        <w:tc>
          <w:tcPr>
            <w:tcW w:w="2862" w:type="dxa"/>
          </w:tcPr>
          <w:p w14:paraId="3609EA65"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R10</w:t>
            </w:r>
          </w:p>
        </w:tc>
        <w:tc>
          <w:tcPr>
            <w:tcW w:w="5501" w:type="dxa"/>
          </w:tcPr>
          <w:p w14:paraId="3571F970"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ORDER NUMBER</w:t>
            </w:r>
          </w:p>
        </w:tc>
      </w:tr>
      <w:tr w:rsidR="00946B29" w:rsidRPr="00E50078" w14:paraId="32177E82" w14:textId="77777777" w:rsidTr="00946B29">
        <w:tc>
          <w:tcPr>
            <w:tcW w:w="2862" w:type="dxa"/>
          </w:tcPr>
          <w:p w14:paraId="3A03AD17"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R11 </w:t>
            </w:r>
          </w:p>
        </w:tc>
        <w:tc>
          <w:tcPr>
            <w:tcW w:w="5501" w:type="dxa"/>
          </w:tcPr>
          <w:p w14:paraId="3A14268B"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TRADE NUMBER</w:t>
            </w:r>
          </w:p>
        </w:tc>
      </w:tr>
      <w:tr w:rsidR="00946B29" w:rsidRPr="00E50078" w14:paraId="0C4CEF2A" w14:textId="77777777" w:rsidTr="00946B29">
        <w:tc>
          <w:tcPr>
            <w:tcW w:w="2862" w:type="dxa"/>
          </w:tcPr>
          <w:p w14:paraId="4A5D1D2A"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R12</w:t>
            </w:r>
          </w:p>
        </w:tc>
        <w:tc>
          <w:tcPr>
            <w:tcW w:w="5501" w:type="dxa"/>
          </w:tcPr>
          <w:p w14:paraId="7134A939"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OTR NO</w:t>
            </w:r>
          </w:p>
        </w:tc>
      </w:tr>
      <w:tr w:rsidR="00946B29" w:rsidRPr="00E50078" w14:paraId="25723B04" w14:textId="77777777" w:rsidTr="00946B29">
        <w:tc>
          <w:tcPr>
            <w:tcW w:w="2862" w:type="dxa"/>
          </w:tcPr>
          <w:p w14:paraId="7E7FD0AE"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R13 </w:t>
            </w:r>
          </w:p>
        </w:tc>
        <w:tc>
          <w:tcPr>
            <w:tcW w:w="5501" w:type="dxa"/>
          </w:tcPr>
          <w:p w14:paraId="0875ACC8"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MEMBER CODE</w:t>
            </w:r>
          </w:p>
        </w:tc>
      </w:tr>
      <w:tr w:rsidR="00946B29" w:rsidRPr="00E50078" w14:paraId="2BE7875D" w14:textId="77777777" w:rsidTr="00946B29">
        <w:tc>
          <w:tcPr>
            <w:tcW w:w="2862" w:type="dxa"/>
          </w:tcPr>
          <w:p w14:paraId="2A4ED16F"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R14</w:t>
            </w:r>
          </w:p>
        </w:tc>
        <w:tc>
          <w:tcPr>
            <w:tcW w:w="5501" w:type="dxa"/>
          </w:tcPr>
          <w:p w14:paraId="2CC56605"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MEMBER TYPE</w:t>
            </w:r>
          </w:p>
        </w:tc>
      </w:tr>
      <w:tr w:rsidR="00946B29" w:rsidRPr="00E50078" w14:paraId="2EABBAA4" w14:textId="77777777" w:rsidTr="00946B29">
        <w:tc>
          <w:tcPr>
            <w:tcW w:w="2862" w:type="dxa"/>
          </w:tcPr>
          <w:p w14:paraId="6C40C171"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R15 </w:t>
            </w:r>
          </w:p>
        </w:tc>
        <w:tc>
          <w:tcPr>
            <w:tcW w:w="5501" w:type="dxa"/>
          </w:tcPr>
          <w:p w14:paraId="0B49F0E8"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SYMBOL</w:t>
            </w:r>
          </w:p>
        </w:tc>
      </w:tr>
      <w:tr w:rsidR="00946B29" w:rsidRPr="00E50078" w14:paraId="769C057C" w14:textId="77777777" w:rsidTr="00946B29">
        <w:tc>
          <w:tcPr>
            <w:tcW w:w="2862" w:type="dxa"/>
          </w:tcPr>
          <w:p w14:paraId="0D23EE90"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R16</w:t>
            </w:r>
          </w:p>
        </w:tc>
        <w:tc>
          <w:tcPr>
            <w:tcW w:w="5501" w:type="dxa"/>
          </w:tcPr>
          <w:p w14:paraId="3683BAA4"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SERIES</w:t>
            </w:r>
          </w:p>
        </w:tc>
      </w:tr>
      <w:tr w:rsidR="00946B29" w:rsidRPr="00E50078" w14:paraId="1B1E10FD" w14:textId="77777777" w:rsidTr="00946B29">
        <w:tc>
          <w:tcPr>
            <w:tcW w:w="2862" w:type="dxa"/>
          </w:tcPr>
          <w:p w14:paraId="5A8B5311"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R17 </w:t>
            </w:r>
          </w:p>
        </w:tc>
        <w:tc>
          <w:tcPr>
            <w:tcW w:w="5501" w:type="dxa"/>
          </w:tcPr>
          <w:p w14:paraId="2DFE981B"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MISMATCH IN QUANTITY</w:t>
            </w:r>
          </w:p>
        </w:tc>
      </w:tr>
      <w:tr w:rsidR="00946B29" w:rsidRPr="00E50078" w14:paraId="6F5E8D92" w14:textId="77777777" w:rsidTr="00946B29">
        <w:tc>
          <w:tcPr>
            <w:tcW w:w="2862" w:type="dxa"/>
          </w:tcPr>
          <w:p w14:paraId="6B7E70D5" w14:textId="77777777" w:rsidR="00946B29" w:rsidRPr="00E455CE" w:rsidRDefault="00946B29" w:rsidP="0098123C">
            <w:pPr>
              <w:autoSpaceDE w:val="0"/>
              <w:adjustRightInd w:val="0"/>
              <w:jc w:val="center"/>
              <w:rPr>
                <w:rFonts w:ascii="Arial" w:eastAsia="Batang" w:hAnsi="Arial" w:cs="Arial"/>
                <w:sz w:val="22"/>
                <w:lang w:val="nl-NL" w:eastAsia="ko-KR"/>
              </w:rPr>
            </w:pPr>
            <w:r w:rsidRPr="00E455CE">
              <w:rPr>
                <w:rFonts w:ascii="Arial" w:eastAsia="Batang" w:hAnsi="Arial" w:cs="Arial"/>
                <w:sz w:val="22"/>
                <w:lang w:eastAsia="ko-KR"/>
              </w:rPr>
              <w:t>R18</w:t>
            </w:r>
          </w:p>
        </w:tc>
        <w:tc>
          <w:tcPr>
            <w:tcW w:w="5501" w:type="dxa"/>
          </w:tcPr>
          <w:p w14:paraId="6CBB7AAF" w14:textId="77777777" w:rsidR="00946B29" w:rsidRPr="00E455CE" w:rsidRDefault="00946B29" w:rsidP="0098123C">
            <w:pPr>
              <w:autoSpaceDE w:val="0"/>
              <w:adjustRightInd w:val="0"/>
              <w:rPr>
                <w:rFonts w:ascii="Arial" w:eastAsia="Batang" w:hAnsi="Arial" w:cs="Arial"/>
                <w:sz w:val="22"/>
                <w:lang w:val="nl-NL" w:eastAsia="ko-KR"/>
              </w:rPr>
            </w:pPr>
            <w:r w:rsidRPr="00E455CE">
              <w:rPr>
                <w:rFonts w:ascii="Arial" w:eastAsia="Batang" w:hAnsi="Arial" w:cs="Arial"/>
                <w:sz w:val="22"/>
                <w:lang w:eastAsia="ko-KR"/>
              </w:rPr>
              <w:t>MISMATCH IN VALUE</w:t>
            </w:r>
          </w:p>
        </w:tc>
      </w:tr>
      <w:tr w:rsidR="00946B29" w:rsidRPr="00E50078" w14:paraId="26AF3D1E" w14:textId="77777777" w:rsidTr="00946B29">
        <w:tc>
          <w:tcPr>
            <w:tcW w:w="2862" w:type="dxa"/>
          </w:tcPr>
          <w:p w14:paraId="196A1FF0" w14:textId="77777777" w:rsidR="00946B29" w:rsidRPr="00E455CE" w:rsidRDefault="00946B29" w:rsidP="0098123C">
            <w:pPr>
              <w:autoSpaceDE w:val="0"/>
              <w:adjustRightInd w:val="0"/>
              <w:jc w:val="center"/>
              <w:rPr>
                <w:rFonts w:ascii="Arial" w:eastAsia="Batang" w:hAnsi="Arial" w:cs="Arial"/>
                <w:sz w:val="22"/>
                <w:lang w:val="nl-NL" w:eastAsia="ko-KR"/>
              </w:rPr>
            </w:pPr>
            <w:r w:rsidRPr="00E455CE">
              <w:rPr>
                <w:rFonts w:ascii="Arial" w:eastAsia="Batang" w:hAnsi="Arial" w:cs="Arial"/>
                <w:sz w:val="22"/>
                <w:lang w:val="nl-NL" w:eastAsia="ko-KR"/>
              </w:rPr>
              <w:t xml:space="preserve">R19 </w:t>
            </w:r>
          </w:p>
        </w:tc>
        <w:tc>
          <w:tcPr>
            <w:tcW w:w="5501" w:type="dxa"/>
          </w:tcPr>
          <w:p w14:paraId="17580472"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val="nl-NL" w:eastAsia="ko-KR"/>
              </w:rPr>
              <w:t>ERROR IN CP CODE</w:t>
            </w:r>
          </w:p>
        </w:tc>
      </w:tr>
      <w:tr w:rsidR="00946B29" w:rsidRPr="00E50078" w14:paraId="68FC7CA9" w14:textId="77777777" w:rsidTr="00946B29">
        <w:tc>
          <w:tcPr>
            <w:tcW w:w="2862" w:type="dxa"/>
          </w:tcPr>
          <w:p w14:paraId="2BC8681D"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R21 </w:t>
            </w:r>
          </w:p>
        </w:tc>
        <w:tc>
          <w:tcPr>
            <w:tcW w:w="5501" w:type="dxa"/>
          </w:tcPr>
          <w:p w14:paraId="424EED90"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ERROR IN SPCP</w:t>
            </w:r>
          </w:p>
        </w:tc>
      </w:tr>
      <w:tr w:rsidR="00946B29" w:rsidRPr="00E50078" w14:paraId="181B7AFA" w14:textId="77777777" w:rsidTr="00946B29">
        <w:tc>
          <w:tcPr>
            <w:tcW w:w="2862" w:type="dxa"/>
          </w:tcPr>
          <w:p w14:paraId="394746F2"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R22</w:t>
            </w:r>
          </w:p>
        </w:tc>
        <w:tc>
          <w:tcPr>
            <w:tcW w:w="5501" w:type="dxa"/>
          </w:tcPr>
          <w:p w14:paraId="7E798CCC"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ERROR IN SETTLEMENT TYPE</w:t>
            </w:r>
          </w:p>
        </w:tc>
      </w:tr>
      <w:tr w:rsidR="00946B29" w:rsidRPr="00E50078" w14:paraId="1635D595" w14:textId="77777777" w:rsidTr="00946B29">
        <w:tc>
          <w:tcPr>
            <w:tcW w:w="2862" w:type="dxa"/>
          </w:tcPr>
          <w:p w14:paraId="71498EE0"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R23 </w:t>
            </w:r>
          </w:p>
        </w:tc>
        <w:tc>
          <w:tcPr>
            <w:tcW w:w="5501" w:type="dxa"/>
          </w:tcPr>
          <w:p w14:paraId="2DFB2136"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ERROR IN SETTLEMENT NUMBER</w:t>
            </w:r>
          </w:p>
        </w:tc>
      </w:tr>
      <w:tr w:rsidR="00946B29" w:rsidRPr="00E50078" w14:paraId="26FD4892" w14:textId="77777777" w:rsidTr="00946B29">
        <w:tc>
          <w:tcPr>
            <w:tcW w:w="2862" w:type="dxa"/>
          </w:tcPr>
          <w:p w14:paraId="2A4F7B1D"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R24</w:t>
            </w:r>
          </w:p>
        </w:tc>
        <w:tc>
          <w:tcPr>
            <w:tcW w:w="5501" w:type="dxa"/>
          </w:tcPr>
          <w:p w14:paraId="4632D409"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ERROR IN BUY SELL FLAG</w:t>
            </w:r>
          </w:p>
        </w:tc>
      </w:tr>
      <w:tr w:rsidR="00946B29" w:rsidRPr="00E50078" w14:paraId="28B62E65" w14:textId="77777777" w:rsidTr="00946B29">
        <w:tc>
          <w:tcPr>
            <w:tcW w:w="2862" w:type="dxa"/>
          </w:tcPr>
          <w:p w14:paraId="5DD5C0B6"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R25</w:t>
            </w:r>
          </w:p>
        </w:tc>
        <w:tc>
          <w:tcPr>
            <w:tcW w:w="5501" w:type="dxa"/>
          </w:tcPr>
          <w:p w14:paraId="6C4EDE61"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ERROR IN WAREHOUSE CODE</w:t>
            </w:r>
          </w:p>
        </w:tc>
      </w:tr>
      <w:tr w:rsidR="00946B29" w:rsidRPr="00E50078" w14:paraId="1D0977DD" w14:textId="77777777" w:rsidTr="00946B29">
        <w:tc>
          <w:tcPr>
            <w:tcW w:w="2862" w:type="dxa"/>
          </w:tcPr>
          <w:p w14:paraId="701E959B" w14:textId="77777777" w:rsidR="00946B29" w:rsidRPr="00E455CE" w:rsidRDefault="00946B29" w:rsidP="0098123C">
            <w:pPr>
              <w:autoSpaceDE w:val="0"/>
              <w:adjustRightInd w:val="0"/>
              <w:jc w:val="center"/>
              <w:rPr>
                <w:rFonts w:ascii="Arial" w:eastAsia="Batang" w:hAnsi="Arial" w:cs="Arial"/>
                <w:b/>
                <w:bCs/>
                <w:sz w:val="22"/>
                <w:lang w:eastAsia="ko-KR"/>
              </w:rPr>
            </w:pPr>
            <w:r w:rsidRPr="00E455CE">
              <w:rPr>
                <w:rFonts w:ascii="Arial" w:eastAsia="Batang" w:hAnsi="Arial" w:cs="Arial"/>
                <w:sz w:val="22"/>
                <w:lang w:eastAsia="ko-KR"/>
              </w:rPr>
              <w:t>R26</w:t>
            </w:r>
          </w:p>
        </w:tc>
        <w:tc>
          <w:tcPr>
            <w:tcW w:w="5501" w:type="dxa"/>
          </w:tcPr>
          <w:p w14:paraId="605E4EFF"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ERROR SETTLEMENT NOT FOUND</w:t>
            </w:r>
          </w:p>
        </w:tc>
      </w:tr>
      <w:tr w:rsidR="00946B29" w:rsidRPr="00E50078" w14:paraId="6B223B06" w14:textId="77777777" w:rsidTr="00946B29">
        <w:tc>
          <w:tcPr>
            <w:tcW w:w="2862" w:type="dxa"/>
          </w:tcPr>
          <w:p w14:paraId="0F4809FE"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R27 </w:t>
            </w:r>
          </w:p>
        </w:tc>
        <w:tc>
          <w:tcPr>
            <w:tcW w:w="5501" w:type="dxa"/>
          </w:tcPr>
          <w:p w14:paraId="59B40B4C"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ERROR CAN NOT MODIFY PRO ORDERS</w:t>
            </w:r>
          </w:p>
        </w:tc>
      </w:tr>
      <w:tr w:rsidR="00946B29" w:rsidRPr="00E50078" w14:paraId="25342DDE" w14:textId="77777777" w:rsidTr="00946B29">
        <w:tc>
          <w:tcPr>
            <w:tcW w:w="2862" w:type="dxa"/>
          </w:tcPr>
          <w:p w14:paraId="1B3F3BE9"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R28</w:t>
            </w:r>
          </w:p>
        </w:tc>
        <w:tc>
          <w:tcPr>
            <w:tcW w:w="5501" w:type="dxa"/>
          </w:tcPr>
          <w:p w14:paraId="63EA0E51"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SETTLEMENT WINDOW CLOSED</w:t>
            </w:r>
          </w:p>
        </w:tc>
      </w:tr>
      <w:tr w:rsidR="00946B29" w:rsidRPr="00E50078" w14:paraId="631DF3E9" w14:textId="77777777" w:rsidTr="00946B29">
        <w:tc>
          <w:tcPr>
            <w:tcW w:w="2862" w:type="dxa"/>
          </w:tcPr>
          <w:p w14:paraId="5DD05B76"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R29 </w:t>
            </w:r>
          </w:p>
        </w:tc>
        <w:tc>
          <w:tcPr>
            <w:tcW w:w="5501" w:type="dxa"/>
          </w:tcPr>
          <w:p w14:paraId="1D51B874"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OTR SETTLEMENT WINDOW CLOSED</w:t>
            </w:r>
          </w:p>
        </w:tc>
      </w:tr>
      <w:tr w:rsidR="00946B29" w:rsidRPr="00E50078" w14:paraId="7DAAA0B7" w14:textId="77777777" w:rsidTr="00946B29">
        <w:tc>
          <w:tcPr>
            <w:tcW w:w="2862" w:type="dxa"/>
          </w:tcPr>
          <w:p w14:paraId="0F230D36"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R30</w:t>
            </w:r>
          </w:p>
        </w:tc>
        <w:tc>
          <w:tcPr>
            <w:tcW w:w="5501" w:type="dxa"/>
          </w:tcPr>
          <w:p w14:paraId="4EBE82BE"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ERROR CONTRACT NOTE NUMBER</w:t>
            </w:r>
          </w:p>
        </w:tc>
      </w:tr>
      <w:tr w:rsidR="00946B29" w:rsidRPr="00E50078" w14:paraId="68B78985" w14:textId="77777777" w:rsidTr="00946B29">
        <w:tc>
          <w:tcPr>
            <w:tcW w:w="2862" w:type="dxa"/>
          </w:tcPr>
          <w:p w14:paraId="15E489B0"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1 </w:t>
            </w:r>
          </w:p>
        </w:tc>
        <w:tc>
          <w:tcPr>
            <w:tcW w:w="5501" w:type="dxa"/>
          </w:tcPr>
          <w:p w14:paraId="7B82EC7E"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ORDER DOES NOT EXISTS IN TRADES</w:t>
            </w:r>
          </w:p>
        </w:tc>
      </w:tr>
      <w:tr w:rsidR="00946B29" w:rsidRPr="00E50078" w14:paraId="1A67EDE9" w14:textId="77777777" w:rsidTr="00946B29">
        <w:tc>
          <w:tcPr>
            <w:tcW w:w="2862" w:type="dxa"/>
          </w:tcPr>
          <w:p w14:paraId="642394F2"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2</w:t>
            </w:r>
          </w:p>
        </w:tc>
        <w:tc>
          <w:tcPr>
            <w:tcW w:w="5501" w:type="dxa"/>
          </w:tcPr>
          <w:p w14:paraId="4415FBC1"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ADMIN MODIFICATION – TRADE NO NOT NULL</w:t>
            </w:r>
          </w:p>
        </w:tc>
      </w:tr>
      <w:tr w:rsidR="00946B29" w:rsidRPr="00E50078" w14:paraId="30AA314F" w14:textId="77777777" w:rsidTr="00946B29">
        <w:tc>
          <w:tcPr>
            <w:tcW w:w="2862" w:type="dxa"/>
          </w:tcPr>
          <w:p w14:paraId="201ED279"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3 </w:t>
            </w:r>
          </w:p>
        </w:tc>
        <w:tc>
          <w:tcPr>
            <w:tcW w:w="5501" w:type="dxa"/>
          </w:tcPr>
          <w:p w14:paraId="597D22BA"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ORDER MODIFICATION – MEMBER DISABLED</w:t>
            </w:r>
          </w:p>
        </w:tc>
      </w:tr>
      <w:tr w:rsidR="00946B29" w:rsidRPr="00E50078" w14:paraId="3825A58E" w14:textId="77777777" w:rsidTr="00946B29">
        <w:tc>
          <w:tcPr>
            <w:tcW w:w="2862" w:type="dxa"/>
          </w:tcPr>
          <w:p w14:paraId="0C326138"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4</w:t>
            </w:r>
          </w:p>
        </w:tc>
        <w:tc>
          <w:tcPr>
            <w:tcW w:w="5501" w:type="dxa"/>
          </w:tcPr>
          <w:p w14:paraId="03C859B2"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ORDER MODIFICATION – MEMBER ID MISSMATCH</w:t>
            </w:r>
          </w:p>
        </w:tc>
      </w:tr>
      <w:tr w:rsidR="00946B29" w:rsidRPr="00E50078" w14:paraId="3318BB21" w14:textId="77777777" w:rsidTr="00946B29">
        <w:tc>
          <w:tcPr>
            <w:tcW w:w="2862" w:type="dxa"/>
          </w:tcPr>
          <w:p w14:paraId="174D12A7"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5 </w:t>
            </w:r>
          </w:p>
        </w:tc>
        <w:tc>
          <w:tcPr>
            <w:tcW w:w="5501" w:type="dxa"/>
          </w:tcPr>
          <w:p w14:paraId="02D150E3"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ADMIN MODIFY - SEQUENCE NO NOT NULL</w:t>
            </w:r>
          </w:p>
        </w:tc>
      </w:tr>
      <w:tr w:rsidR="00946B29" w:rsidRPr="00E50078" w14:paraId="18F950EF" w14:textId="77777777" w:rsidTr="00946B29">
        <w:tc>
          <w:tcPr>
            <w:tcW w:w="2862" w:type="dxa"/>
          </w:tcPr>
          <w:p w14:paraId="56CFB057"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6</w:t>
            </w:r>
          </w:p>
        </w:tc>
        <w:tc>
          <w:tcPr>
            <w:tcW w:w="5501" w:type="dxa"/>
          </w:tcPr>
          <w:p w14:paraId="78ACD1CB"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ORDER - ALREADY CONFIRMED</w:t>
            </w:r>
          </w:p>
        </w:tc>
      </w:tr>
      <w:tr w:rsidR="00946B29" w:rsidRPr="00E50078" w14:paraId="73ED4AA6" w14:textId="77777777" w:rsidTr="00946B29">
        <w:tc>
          <w:tcPr>
            <w:tcW w:w="2862" w:type="dxa"/>
          </w:tcPr>
          <w:p w14:paraId="2FA2A1CA"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7 </w:t>
            </w:r>
          </w:p>
        </w:tc>
        <w:tc>
          <w:tcPr>
            <w:tcW w:w="5501" w:type="dxa"/>
          </w:tcPr>
          <w:p w14:paraId="0D25885F"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ORDER – INVALID NEW CUP CODE</w:t>
            </w:r>
          </w:p>
        </w:tc>
      </w:tr>
      <w:tr w:rsidR="00946B29" w:rsidRPr="00E50078" w14:paraId="1D04D787" w14:textId="77777777" w:rsidTr="00946B29">
        <w:tc>
          <w:tcPr>
            <w:tcW w:w="2862" w:type="dxa"/>
          </w:tcPr>
          <w:p w14:paraId="7155AD99"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8</w:t>
            </w:r>
          </w:p>
        </w:tc>
        <w:tc>
          <w:tcPr>
            <w:tcW w:w="5501" w:type="dxa"/>
          </w:tcPr>
          <w:p w14:paraId="7EF1CAFA"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ORDER – INVALID OLD CUP CODE</w:t>
            </w:r>
          </w:p>
        </w:tc>
      </w:tr>
      <w:tr w:rsidR="00946B29" w:rsidRPr="00E50078" w14:paraId="05144E8E" w14:textId="77777777" w:rsidTr="00946B29">
        <w:tc>
          <w:tcPr>
            <w:tcW w:w="2862" w:type="dxa"/>
          </w:tcPr>
          <w:p w14:paraId="5DCD0F83"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9 </w:t>
            </w:r>
          </w:p>
        </w:tc>
        <w:tc>
          <w:tcPr>
            <w:tcW w:w="5501" w:type="dxa"/>
          </w:tcPr>
          <w:p w14:paraId="1ED8FAA5"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ORDER MODIFICATION WINDOW DISABLED</w:t>
            </w:r>
          </w:p>
        </w:tc>
      </w:tr>
      <w:tr w:rsidR="00946B29" w:rsidRPr="00E50078" w14:paraId="248659BA" w14:textId="77777777" w:rsidTr="00946B29">
        <w:tc>
          <w:tcPr>
            <w:tcW w:w="2862" w:type="dxa"/>
          </w:tcPr>
          <w:p w14:paraId="7716636B"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11</w:t>
            </w:r>
          </w:p>
        </w:tc>
        <w:tc>
          <w:tcPr>
            <w:tcW w:w="5501" w:type="dxa"/>
          </w:tcPr>
          <w:p w14:paraId="30F0E4CD"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CP – CLIENT CODE NOT NULL</w:t>
            </w:r>
          </w:p>
        </w:tc>
      </w:tr>
      <w:tr w:rsidR="00946B29" w:rsidRPr="00E50078" w14:paraId="76971918" w14:textId="77777777" w:rsidTr="00946B29">
        <w:tc>
          <w:tcPr>
            <w:tcW w:w="2862" w:type="dxa"/>
          </w:tcPr>
          <w:p w14:paraId="512CF276"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12 </w:t>
            </w:r>
          </w:p>
        </w:tc>
        <w:tc>
          <w:tcPr>
            <w:tcW w:w="5501" w:type="dxa"/>
          </w:tcPr>
          <w:p w14:paraId="445E740E"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CP – NOT LATEST IMAGE</w:t>
            </w:r>
          </w:p>
        </w:tc>
      </w:tr>
      <w:tr w:rsidR="00946B29" w:rsidRPr="00E50078" w14:paraId="1208CBFC" w14:textId="77777777" w:rsidTr="00946B29">
        <w:tc>
          <w:tcPr>
            <w:tcW w:w="2862" w:type="dxa"/>
          </w:tcPr>
          <w:p w14:paraId="1DAAB005"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13</w:t>
            </w:r>
          </w:p>
        </w:tc>
        <w:tc>
          <w:tcPr>
            <w:tcW w:w="5501" w:type="dxa"/>
          </w:tcPr>
          <w:p w14:paraId="382F84DC"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CP – STPW_INST</w:t>
            </w:r>
          </w:p>
        </w:tc>
      </w:tr>
      <w:tr w:rsidR="00946B29" w:rsidRPr="00E50078" w14:paraId="4050713D" w14:textId="77777777" w:rsidTr="00946B29">
        <w:tc>
          <w:tcPr>
            <w:tcW w:w="2862" w:type="dxa"/>
          </w:tcPr>
          <w:p w14:paraId="768630C6"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14 </w:t>
            </w:r>
          </w:p>
        </w:tc>
        <w:tc>
          <w:tcPr>
            <w:tcW w:w="5501" w:type="dxa"/>
          </w:tcPr>
          <w:p w14:paraId="150A1EE8"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CP – CUP CODE NOT ACTIVE</w:t>
            </w:r>
          </w:p>
        </w:tc>
      </w:tr>
      <w:tr w:rsidR="00946B29" w:rsidRPr="00E50078" w14:paraId="1966151C" w14:textId="77777777" w:rsidTr="00946B29">
        <w:tc>
          <w:tcPr>
            <w:tcW w:w="2862" w:type="dxa"/>
          </w:tcPr>
          <w:p w14:paraId="69150B86"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lastRenderedPageBreak/>
              <w:t>15</w:t>
            </w:r>
          </w:p>
        </w:tc>
        <w:tc>
          <w:tcPr>
            <w:tcW w:w="5501" w:type="dxa"/>
          </w:tcPr>
          <w:p w14:paraId="6767EFC4"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ORDER – BUY SELL FLG MISMATCH</w:t>
            </w:r>
          </w:p>
        </w:tc>
      </w:tr>
      <w:tr w:rsidR="00946B29" w:rsidRPr="00E50078" w14:paraId="0EB6F881" w14:textId="77777777" w:rsidTr="00946B29">
        <w:tc>
          <w:tcPr>
            <w:tcW w:w="2862" w:type="dxa"/>
          </w:tcPr>
          <w:p w14:paraId="7C44A404"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16 </w:t>
            </w:r>
          </w:p>
        </w:tc>
        <w:tc>
          <w:tcPr>
            <w:tcW w:w="5501" w:type="dxa"/>
          </w:tcPr>
          <w:p w14:paraId="70552D47"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CP – OLD NEW CP CODE SAME</w:t>
            </w:r>
          </w:p>
        </w:tc>
      </w:tr>
      <w:tr w:rsidR="00946B29" w:rsidRPr="00E50078" w14:paraId="37F8024E" w14:textId="77777777" w:rsidTr="00946B29">
        <w:tc>
          <w:tcPr>
            <w:tcW w:w="2862" w:type="dxa"/>
          </w:tcPr>
          <w:p w14:paraId="1C681C25"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17</w:t>
            </w:r>
          </w:p>
        </w:tc>
        <w:tc>
          <w:tcPr>
            <w:tcW w:w="5501" w:type="dxa"/>
          </w:tcPr>
          <w:p w14:paraId="610C8285"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CP – INCORRECT LENGTH</w:t>
            </w:r>
          </w:p>
        </w:tc>
      </w:tr>
      <w:tr w:rsidR="00946B29" w:rsidRPr="00E50078" w14:paraId="5D4526C9" w14:textId="77777777" w:rsidTr="00946B29">
        <w:tc>
          <w:tcPr>
            <w:tcW w:w="2862" w:type="dxa"/>
          </w:tcPr>
          <w:p w14:paraId="407D49F2"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18 </w:t>
            </w:r>
          </w:p>
        </w:tc>
        <w:tc>
          <w:tcPr>
            <w:tcW w:w="5501" w:type="dxa"/>
          </w:tcPr>
          <w:p w14:paraId="218A9A10" w14:textId="77777777" w:rsidR="00946B29" w:rsidRPr="00E455CE" w:rsidRDefault="00946B29" w:rsidP="0098123C">
            <w:pPr>
              <w:autoSpaceDE w:val="0"/>
              <w:adjustRightInd w:val="0"/>
              <w:rPr>
                <w:rFonts w:ascii="Arial" w:eastAsia="Batang" w:hAnsi="Arial" w:cs="Arial"/>
                <w:sz w:val="22"/>
                <w:lang w:val="fr-FR" w:eastAsia="ko-KR"/>
              </w:rPr>
            </w:pPr>
            <w:r w:rsidRPr="00E455CE">
              <w:rPr>
                <w:rFonts w:ascii="Arial" w:eastAsia="Batang" w:hAnsi="Arial" w:cs="Arial"/>
                <w:sz w:val="22"/>
                <w:lang w:eastAsia="ko-KR"/>
              </w:rPr>
              <w:t>MODIFY CP – MARGIN INDICATOR</w:t>
            </w:r>
          </w:p>
        </w:tc>
      </w:tr>
      <w:tr w:rsidR="00946B29" w:rsidRPr="00E50078" w14:paraId="19BD3E77" w14:textId="77777777" w:rsidTr="00946B29">
        <w:tc>
          <w:tcPr>
            <w:tcW w:w="2862" w:type="dxa"/>
          </w:tcPr>
          <w:p w14:paraId="40EDD818"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51</w:t>
            </w:r>
          </w:p>
        </w:tc>
        <w:tc>
          <w:tcPr>
            <w:tcW w:w="5501" w:type="dxa"/>
          </w:tcPr>
          <w:p w14:paraId="7F87D9D8"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NOT EXIST IN TABLE</w:t>
            </w:r>
          </w:p>
        </w:tc>
      </w:tr>
      <w:tr w:rsidR="00946B29" w:rsidRPr="00E50078" w14:paraId="1735250D" w14:textId="77777777" w:rsidTr="00946B29">
        <w:tc>
          <w:tcPr>
            <w:tcW w:w="2862" w:type="dxa"/>
          </w:tcPr>
          <w:p w14:paraId="0C120C9D" w14:textId="77777777" w:rsidR="00946B29" w:rsidRPr="00E455CE" w:rsidRDefault="00946B29" w:rsidP="0098123C">
            <w:pPr>
              <w:autoSpaceDE w:val="0"/>
              <w:adjustRightInd w:val="0"/>
              <w:jc w:val="center"/>
              <w:rPr>
                <w:rFonts w:ascii="Arial" w:eastAsia="Batang" w:hAnsi="Arial" w:cs="Arial"/>
                <w:b/>
                <w:bCs/>
                <w:sz w:val="22"/>
                <w:lang w:eastAsia="ko-KR"/>
              </w:rPr>
            </w:pPr>
            <w:r w:rsidRPr="00E455CE">
              <w:rPr>
                <w:rFonts w:ascii="Arial" w:eastAsia="Batang" w:hAnsi="Arial" w:cs="Arial"/>
                <w:sz w:val="22"/>
                <w:lang w:eastAsia="ko-KR"/>
              </w:rPr>
              <w:t>52</w:t>
            </w:r>
          </w:p>
        </w:tc>
        <w:tc>
          <w:tcPr>
            <w:tcW w:w="5501" w:type="dxa"/>
          </w:tcPr>
          <w:p w14:paraId="2B7A8B0C"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TM CD MISMATCH</w:t>
            </w:r>
          </w:p>
        </w:tc>
      </w:tr>
      <w:tr w:rsidR="00946B29" w:rsidRPr="00E50078" w14:paraId="55B72D44" w14:textId="77777777" w:rsidTr="00946B29">
        <w:tc>
          <w:tcPr>
            <w:tcW w:w="2862" w:type="dxa"/>
          </w:tcPr>
          <w:p w14:paraId="6CDB2775"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54 </w:t>
            </w:r>
          </w:p>
        </w:tc>
        <w:tc>
          <w:tcPr>
            <w:tcW w:w="5501" w:type="dxa"/>
          </w:tcPr>
          <w:p w14:paraId="2E859523"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INVALID CONTRACT NO</w:t>
            </w:r>
          </w:p>
        </w:tc>
      </w:tr>
      <w:tr w:rsidR="00946B29" w:rsidRPr="00E50078" w14:paraId="22DEEA32" w14:textId="77777777" w:rsidTr="00946B29">
        <w:tc>
          <w:tcPr>
            <w:tcW w:w="2862" w:type="dxa"/>
          </w:tcPr>
          <w:p w14:paraId="6F506377"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55</w:t>
            </w:r>
          </w:p>
        </w:tc>
        <w:tc>
          <w:tcPr>
            <w:tcW w:w="5501" w:type="dxa"/>
          </w:tcPr>
          <w:p w14:paraId="7A04BD4B"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BUY SELL FLAG MISMATCH</w:t>
            </w:r>
          </w:p>
        </w:tc>
      </w:tr>
      <w:tr w:rsidR="00946B29" w:rsidRPr="00E50078" w14:paraId="1088A7E1" w14:textId="77777777" w:rsidTr="00946B29">
        <w:tc>
          <w:tcPr>
            <w:tcW w:w="2862" w:type="dxa"/>
          </w:tcPr>
          <w:p w14:paraId="5CCB550E"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56 </w:t>
            </w:r>
          </w:p>
        </w:tc>
        <w:tc>
          <w:tcPr>
            <w:tcW w:w="5501" w:type="dxa"/>
          </w:tcPr>
          <w:p w14:paraId="7F8AF291"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CUP CD MISMATCH</w:t>
            </w:r>
          </w:p>
        </w:tc>
      </w:tr>
      <w:tr w:rsidR="00946B29" w:rsidRPr="00E50078" w14:paraId="4D4E2DFF" w14:textId="77777777" w:rsidTr="00946B29">
        <w:tc>
          <w:tcPr>
            <w:tcW w:w="2862" w:type="dxa"/>
          </w:tcPr>
          <w:p w14:paraId="659D184F"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57</w:t>
            </w:r>
          </w:p>
        </w:tc>
        <w:tc>
          <w:tcPr>
            <w:tcW w:w="5501" w:type="dxa"/>
          </w:tcPr>
          <w:p w14:paraId="56BA8A08"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QTY EXCEEDS TOTAL QTY</w:t>
            </w:r>
          </w:p>
        </w:tc>
      </w:tr>
      <w:tr w:rsidR="00946B29" w:rsidRPr="00E50078" w14:paraId="47AB3B4E" w14:textId="77777777" w:rsidTr="00946B29">
        <w:tc>
          <w:tcPr>
            <w:tcW w:w="2862" w:type="dxa"/>
          </w:tcPr>
          <w:p w14:paraId="4B47685A"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58 </w:t>
            </w:r>
          </w:p>
        </w:tc>
        <w:tc>
          <w:tcPr>
            <w:tcW w:w="5501" w:type="dxa"/>
          </w:tcPr>
          <w:p w14:paraId="0D7B20EF"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VALUE EXCEEEDS TOTAL VAL</w:t>
            </w:r>
          </w:p>
        </w:tc>
      </w:tr>
      <w:tr w:rsidR="00946B29" w:rsidRPr="00E50078" w14:paraId="6CDC475A" w14:textId="77777777" w:rsidTr="00946B29">
        <w:tc>
          <w:tcPr>
            <w:tcW w:w="2862" w:type="dxa"/>
          </w:tcPr>
          <w:p w14:paraId="0F0EE7F2"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59</w:t>
            </w:r>
          </w:p>
        </w:tc>
        <w:tc>
          <w:tcPr>
            <w:tcW w:w="5501" w:type="dxa"/>
          </w:tcPr>
          <w:p w14:paraId="49E4E2C4"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TRADE DATE MISMATCH</w:t>
            </w:r>
          </w:p>
        </w:tc>
      </w:tr>
      <w:tr w:rsidR="00946B29" w:rsidRPr="00E50078" w14:paraId="0AF152EE" w14:textId="77777777" w:rsidTr="00946B29">
        <w:tc>
          <w:tcPr>
            <w:tcW w:w="2862" w:type="dxa"/>
          </w:tcPr>
          <w:p w14:paraId="59AA32D7"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60 </w:t>
            </w:r>
          </w:p>
        </w:tc>
        <w:tc>
          <w:tcPr>
            <w:tcW w:w="5501" w:type="dxa"/>
          </w:tcPr>
          <w:p w14:paraId="716D58B7"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MODIFATION TIMING DISABLED</w:t>
            </w:r>
          </w:p>
        </w:tc>
      </w:tr>
      <w:tr w:rsidR="00946B29" w:rsidRPr="00E50078" w14:paraId="22B07EBF" w14:textId="77777777" w:rsidTr="00946B29">
        <w:tc>
          <w:tcPr>
            <w:tcW w:w="2862" w:type="dxa"/>
          </w:tcPr>
          <w:p w14:paraId="67071E0B"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61</w:t>
            </w:r>
          </w:p>
        </w:tc>
        <w:tc>
          <w:tcPr>
            <w:tcW w:w="5501" w:type="dxa"/>
          </w:tcPr>
          <w:p w14:paraId="171884EF"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ALREADY CONFIRMED</w:t>
            </w:r>
          </w:p>
        </w:tc>
      </w:tr>
      <w:tr w:rsidR="00946B29" w:rsidRPr="00E50078" w14:paraId="40B5AE8B" w14:textId="77777777" w:rsidTr="00946B29">
        <w:tc>
          <w:tcPr>
            <w:tcW w:w="2862" w:type="dxa"/>
          </w:tcPr>
          <w:p w14:paraId="67FB2885"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62 </w:t>
            </w:r>
          </w:p>
        </w:tc>
        <w:tc>
          <w:tcPr>
            <w:tcW w:w="5501" w:type="dxa"/>
          </w:tcPr>
          <w:p w14:paraId="294E6CEE"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MAX VAL QTY MISMATCH</w:t>
            </w:r>
          </w:p>
        </w:tc>
      </w:tr>
      <w:tr w:rsidR="00946B29" w:rsidRPr="00E50078" w14:paraId="25C6E50D" w14:textId="77777777" w:rsidTr="00946B29">
        <w:tc>
          <w:tcPr>
            <w:tcW w:w="2862" w:type="dxa"/>
          </w:tcPr>
          <w:p w14:paraId="14F5DA4C"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63</w:t>
            </w:r>
          </w:p>
        </w:tc>
        <w:tc>
          <w:tcPr>
            <w:tcW w:w="5501" w:type="dxa"/>
          </w:tcPr>
          <w:p w14:paraId="36C45A3F"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CUPCD NOT ACTIVE</w:t>
            </w:r>
          </w:p>
        </w:tc>
      </w:tr>
      <w:tr w:rsidR="00946B29" w:rsidRPr="00E50078" w14:paraId="7B9C7B28" w14:textId="77777777" w:rsidTr="00946B29">
        <w:tc>
          <w:tcPr>
            <w:tcW w:w="2862" w:type="dxa"/>
          </w:tcPr>
          <w:p w14:paraId="5A4DE61C"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64 </w:t>
            </w:r>
          </w:p>
        </w:tc>
        <w:tc>
          <w:tcPr>
            <w:tcW w:w="5501" w:type="dxa"/>
          </w:tcPr>
          <w:p w14:paraId="79819776"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INVALID QTY VAL ACTYTYPE</w:t>
            </w:r>
          </w:p>
        </w:tc>
      </w:tr>
      <w:tr w:rsidR="00946B29" w:rsidRPr="00E50078" w14:paraId="20A08579" w14:textId="77777777" w:rsidTr="00946B29">
        <w:tc>
          <w:tcPr>
            <w:tcW w:w="2862" w:type="dxa"/>
          </w:tcPr>
          <w:p w14:paraId="3D2D9FF2"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65</w:t>
            </w:r>
          </w:p>
        </w:tc>
        <w:tc>
          <w:tcPr>
            <w:tcW w:w="5501" w:type="dxa"/>
          </w:tcPr>
          <w:p w14:paraId="1A5DEED8"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ALLOCTION TO INST NOT VALID</w:t>
            </w:r>
          </w:p>
        </w:tc>
      </w:tr>
      <w:tr w:rsidR="00946B29" w:rsidRPr="00E50078" w14:paraId="5B249CA2" w14:textId="77777777" w:rsidTr="00946B29">
        <w:tc>
          <w:tcPr>
            <w:tcW w:w="2862" w:type="dxa"/>
          </w:tcPr>
          <w:p w14:paraId="492D44DA"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66 </w:t>
            </w:r>
          </w:p>
        </w:tc>
        <w:tc>
          <w:tcPr>
            <w:tcW w:w="5501" w:type="dxa"/>
          </w:tcPr>
          <w:p w14:paraId="68B74D7D"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SEC SYMBOL SERIES MISMATCH</w:t>
            </w:r>
          </w:p>
        </w:tc>
      </w:tr>
      <w:tr w:rsidR="00946B29" w:rsidRPr="00E50078" w14:paraId="650229C8" w14:textId="77777777" w:rsidTr="00946B29">
        <w:tc>
          <w:tcPr>
            <w:tcW w:w="2862" w:type="dxa"/>
          </w:tcPr>
          <w:p w14:paraId="2699E618"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67</w:t>
            </w:r>
          </w:p>
        </w:tc>
        <w:tc>
          <w:tcPr>
            <w:tcW w:w="5501" w:type="dxa"/>
          </w:tcPr>
          <w:p w14:paraId="791CE821"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SEC TOKEN MISMATCH</w:t>
            </w:r>
          </w:p>
        </w:tc>
      </w:tr>
      <w:tr w:rsidR="00946B29" w:rsidRPr="00E50078" w14:paraId="7CC90A26" w14:textId="77777777" w:rsidTr="00946B29">
        <w:tc>
          <w:tcPr>
            <w:tcW w:w="2862" w:type="dxa"/>
          </w:tcPr>
          <w:p w14:paraId="1F09B7CC"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68 </w:t>
            </w:r>
          </w:p>
        </w:tc>
        <w:tc>
          <w:tcPr>
            <w:tcW w:w="5501" w:type="dxa"/>
          </w:tcPr>
          <w:p w14:paraId="52DCD44A"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INVALID ACTYTYPE</w:t>
            </w:r>
          </w:p>
        </w:tc>
      </w:tr>
      <w:tr w:rsidR="00946B29" w:rsidRPr="00E50078" w14:paraId="55072534" w14:textId="77777777" w:rsidTr="00946B29">
        <w:tc>
          <w:tcPr>
            <w:tcW w:w="2862" w:type="dxa"/>
          </w:tcPr>
          <w:p w14:paraId="479749E4"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69</w:t>
            </w:r>
          </w:p>
        </w:tc>
        <w:tc>
          <w:tcPr>
            <w:tcW w:w="5501" w:type="dxa"/>
          </w:tcPr>
          <w:p w14:paraId="11FA93DC"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–ALREADY UNALLOCATED</w:t>
            </w:r>
          </w:p>
        </w:tc>
      </w:tr>
      <w:tr w:rsidR="00946B29" w:rsidRPr="00E50078" w14:paraId="3394EA7D" w14:textId="77777777" w:rsidTr="00946B29">
        <w:tc>
          <w:tcPr>
            <w:tcW w:w="2862" w:type="dxa"/>
          </w:tcPr>
          <w:p w14:paraId="0E2B2445"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70 </w:t>
            </w:r>
          </w:p>
        </w:tc>
        <w:tc>
          <w:tcPr>
            <w:tcW w:w="5501" w:type="dxa"/>
          </w:tcPr>
          <w:p w14:paraId="281B1F85"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DB UPDATE EXCEPTION</w:t>
            </w:r>
          </w:p>
        </w:tc>
      </w:tr>
      <w:tr w:rsidR="00946B29" w:rsidRPr="00E50078" w14:paraId="3CCD1B0D" w14:textId="77777777" w:rsidTr="00946B29">
        <w:tc>
          <w:tcPr>
            <w:tcW w:w="2862" w:type="dxa"/>
          </w:tcPr>
          <w:p w14:paraId="72F48796"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91 </w:t>
            </w:r>
          </w:p>
        </w:tc>
        <w:tc>
          <w:tcPr>
            <w:tcW w:w="5501" w:type="dxa"/>
          </w:tcPr>
          <w:p w14:paraId="2A027EF4"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INVALID CP MOD ACTTYPE NORMAL</w:t>
            </w:r>
          </w:p>
        </w:tc>
      </w:tr>
      <w:tr w:rsidR="00946B29" w:rsidRPr="00E50078" w14:paraId="5E2EAC03" w14:textId="77777777" w:rsidTr="00946B29">
        <w:tc>
          <w:tcPr>
            <w:tcW w:w="2862" w:type="dxa"/>
          </w:tcPr>
          <w:p w14:paraId="23939558"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93 </w:t>
            </w:r>
          </w:p>
        </w:tc>
        <w:tc>
          <w:tcPr>
            <w:tcW w:w="5501" w:type="dxa"/>
          </w:tcPr>
          <w:p w14:paraId="6FD51FB7"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INVALID PARTIAL CP MOD ACTTYPE NORMAL</w:t>
            </w:r>
          </w:p>
        </w:tc>
      </w:tr>
      <w:tr w:rsidR="00946B29" w:rsidRPr="00E50078" w14:paraId="6285DBDD" w14:textId="77777777" w:rsidTr="00946B29">
        <w:tc>
          <w:tcPr>
            <w:tcW w:w="2862" w:type="dxa"/>
          </w:tcPr>
          <w:p w14:paraId="3F89C4BC"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94</w:t>
            </w:r>
          </w:p>
        </w:tc>
        <w:tc>
          <w:tcPr>
            <w:tcW w:w="5501" w:type="dxa"/>
          </w:tcPr>
          <w:p w14:paraId="234D2B61"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INVALID PARTIAL CLICP MOD ACTTYPE NORMAL</w:t>
            </w:r>
          </w:p>
        </w:tc>
      </w:tr>
      <w:tr w:rsidR="00946B29" w:rsidRPr="00E50078" w14:paraId="08DF1E95" w14:textId="77777777" w:rsidTr="00946B29">
        <w:tc>
          <w:tcPr>
            <w:tcW w:w="2862" w:type="dxa"/>
          </w:tcPr>
          <w:p w14:paraId="44508CE5"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98</w:t>
            </w:r>
          </w:p>
        </w:tc>
        <w:tc>
          <w:tcPr>
            <w:tcW w:w="5501" w:type="dxa"/>
          </w:tcPr>
          <w:p w14:paraId="6139FE56"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–QTY NOT IN MULTIPLES OF LOT SIZE</w:t>
            </w:r>
          </w:p>
        </w:tc>
      </w:tr>
    </w:tbl>
    <w:p w14:paraId="72A4FED6" w14:textId="77777777" w:rsidR="00946B29" w:rsidRPr="00E455CE" w:rsidRDefault="00946B29" w:rsidP="00946B29">
      <w:pPr>
        <w:rPr>
          <w:rFonts w:ascii="Arial" w:hAnsi="Arial" w:cs="Arial"/>
          <w:sz w:val="22"/>
        </w:rPr>
      </w:pPr>
    </w:p>
    <w:p w14:paraId="3ED1473C" w14:textId="77777777" w:rsidR="00A93308" w:rsidRPr="001773ED" w:rsidRDefault="00CB1534" w:rsidP="00AD656E">
      <w:pPr>
        <w:pStyle w:val="Heading1"/>
      </w:pPr>
      <w:r w:rsidRPr="001773ED">
        <w:br w:type="page"/>
      </w:r>
      <w:bookmarkStart w:id="713" w:name="_Toc528589364"/>
      <w:bookmarkStart w:id="714" w:name="_Toc528589710"/>
      <w:bookmarkStart w:id="715" w:name="_Toc528590055"/>
      <w:bookmarkStart w:id="716" w:name="_Toc528590400"/>
      <w:bookmarkStart w:id="717" w:name="_Toc528590745"/>
      <w:bookmarkStart w:id="718" w:name="_Toc528591090"/>
      <w:bookmarkStart w:id="719" w:name="_Toc528591435"/>
      <w:bookmarkStart w:id="720" w:name="_Toc528591780"/>
      <w:bookmarkStart w:id="721" w:name="_Toc528592125"/>
      <w:bookmarkStart w:id="722" w:name="_Toc528592470"/>
      <w:bookmarkStart w:id="723" w:name="_Toc528592814"/>
      <w:bookmarkStart w:id="724" w:name="_Toc528593159"/>
      <w:bookmarkStart w:id="725" w:name="_Toc528593504"/>
      <w:bookmarkStart w:id="726" w:name="_Toc528593849"/>
      <w:bookmarkStart w:id="727" w:name="_Toc528594194"/>
      <w:bookmarkStart w:id="728" w:name="_Toc528594539"/>
      <w:bookmarkStart w:id="729" w:name="_Toc528864922"/>
      <w:bookmarkStart w:id="730" w:name="_Toc528865266"/>
      <w:bookmarkStart w:id="731" w:name="_Toc528589367"/>
      <w:bookmarkStart w:id="732" w:name="_Toc528589713"/>
      <w:bookmarkStart w:id="733" w:name="_Toc528590058"/>
      <w:bookmarkStart w:id="734" w:name="_Toc528590403"/>
      <w:bookmarkStart w:id="735" w:name="_Toc528590748"/>
      <w:bookmarkStart w:id="736" w:name="_Toc528591093"/>
      <w:bookmarkStart w:id="737" w:name="_Toc528591438"/>
      <w:bookmarkStart w:id="738" w:name="_Toc528591783"/>
      <w:bookmarkStart w:id="739" w:name="_Toc528592128"/>
      <w:bookmarkStart w:id="740" w:name="_Toc528592473"/>
      <w:bookmarkStart w:id="741" w:name="_Toc528592817"/>
      <w:bookmarkStart w:id="742" w:name="_Toc528593162"/>
      <w:bookmarkStart w:id="743" w:name="_Toc528593507"/>
      <w:bookmarkStart w:id="744" w:name="_Toc528593852"/>
      <w:bookmarkStart w:id="745" w:name="_Toc528594197"/>
      <w:bookmarkStart w:id="746" w:name="_Toc528594542"/>
      <w:bookmarkStart w:id="747" w:name="_Toc528864925"/>
      <w:bookmarkStart w:id="748" w:name="_Toc528865269"/>
      <w:bookmarkStart w:id="749" w:name="_Toc528589368"/>
      <w:bookmarkStart w:id="750" w:name="_Toc528589714"/>
      <w:bookmarkStart w:id="751" w:name="_Toc528590059"/>
      <w:bookmarkStart w:id="752" w:name="_Toc528590404"/>
      <w:bookmarkStart w:id="753" w:name="_Toc528590749"/>
      <w:bookmarkStart w:id="754" w:name="_Toc528591094"/>
      <w:bookmarkStart w:id="755" w:name="_Toc528591439"/>
      <w:bookmarkStart w:id="756" w:name="_Toc528591784"/>
      <w:bookmarkStart w:id="757" w:name="_Toc528592129"/>
      <w:bookmarkStart w:id="758" w:name="_Toc528592474"/>
      <w:bookmarkStart w:id="759" w:name="_Toc528592818"/>
      <w:bookmarkStart w:id="760" w:name="_Toc528593163"/>
      <w:bookmarkStart w:id="761" w:name="_Toc528593508"/>
      <w:bookmarkStart w:id="762" w:name="_Toc528593853"/>
      <w:bookmarkStart w:id="763" w:name="_Toc528594198"/>
      <w:bookmarkStart w:id="764" w:name="_Toc528594543"/>
      <w:bookmarkStart w:id="765" w:name="_Toc528864926"/>
      <w:bookmarkStart w:id="766" w:name="_Toc528865270"/>
      <w:bookmarkStart w:id="767" w:name="_Toc528589385"/>
      <w:bookmarkStart w:id="768" w:name="_Toc528589731"/>
      <w:bookmarkStart w:id="769" w:name="_Toc528590076"/>
      <w:bookmarkStart w:id="770" w:name="_Toc528590421"/>
      <w:bookmarkStart w:id="771" w:name="_Toc528590766"/>
      <w:bookmarkStart w:id="772" w:name="_Toc528591111"/>
      <w:bookmarkStart w:id="773" w:name="_Toc528591456"/>
      <w:bookmarkStart w:id="774" w:name="_Toc528591801"/>
      <w:bookmarkStart w:id="775" w:name="_Toc528592146"/>
      <w:bookmarkStart w:id="776" w:name="_Toc528592491"/>
      <w:bookmarkStart w:id="777" w:name="_Toc528592835"/>
      <w:bookmarkStart w:id="778" w:name="_Toc528593180"/>
      <w:bookmarkStart w:id="779" w:name="_Toc528593525"/>
      <w:bookmarkStart w:id="780" w:name="_Toc528593870"/>
      <w:bookmarkStart w:id="781" w:name="_Toc528594215"/>
      <w:bookmarkStart w:id="782" w:name="_Toc528594560"/>
      <w:bookmarkStart w:id="783" w:name="_Toc528864943"/>
      <w:bookmarkStart w:id="784" w:name="_Toc528865287"/>
      <w:bookmarkStart w:id="785" w:name="_Toc528589401"/>
      <w:bookmarkStart w:id="786" w:name="_Toc528589747"/>
      <w:bookmarkStart w:id="787" w:name="_Toc528590092"/>
      <w:bookmarkStart w:id="788" w:name="_Toc528590437"/>
      <w:bookmarkStart w:id="789" w:name="_Toc528590782"/>
      <w:bookmarkStart w:id="790" w:name="_Toc528591127"/>
      <w:bookmarkStart w:id="791" w:name="_Toc528591472"/>
      <w:bookmarkStart w:id="792" w:name="_Toc528591817"/>
      <w:bookmarkStart w:id="793" w:name="_Toc528592162"/>
      <w:bookmarkStart w:id="794" w:name="_Toc528592507"/>
      <w:bookmarkStart w:id="795" w:name="_Toc528592851"/>
      <w:bookmarkStart w:id="796" w:name="_Toc528593196"/>
      <w:bookmarkStart w:id="797" w:name="_Toc528593541"/>
      <w:bookmarkStart w:id="798" w:name="_Toc528593886"/>
      <w:bookmarkStart w:id="799" w:name="_Toc528594231"/>
      <w:bookmarkStart w:id="800" w:name="_Toc528594576"/>
      <w:bookmarkStart w:id="801" w:name="_Toc528864959"/>
      <w:bookmarkStart w:id="802" w:name="_Toc528865303"/>
      <w:bookmarkStart w:id="803" w:name="_Toc528589405"/>
      <w:bookmarkStart w:id="804" w:name="_Toc528589751"/>
      <w:bookmarkStart w:id="805" w:name="_Toc528590096"/>
      <w:bookmarkStart w:id="806" w:name="_Toc528590441"/>
      <w:bookmarkStart w:id="807" w:name="_Toc528590786"/>
      <w:bookmarkStart w:id="808" w:name="_Toc528591131"/>
      <w:bookmarkStart w:id="809" w:name="_Toc528591476"/>
      <w:bookmarkStart w:id="810" w:name="_Toc528591821"/>
      <w:bookmarkStart w:id="811" w:name="_Toc528592166"/>
      <w:bookmarkStart w:id="812" w:name="_Toc528592511"/>
      <w:bookmarkStart w:id="813" w:name="_Toc528592855"/>
      <w:bookmarkStart w:id="814" w:name="_Toc528593200"/>
      <w:bookmarkStart w:id="815" w:name="_Toc528593545"/>
      <w:bookmarkStart w:id="816" w:name="_Toc528593890"/>
      <w:bookmarkStart w:id="817" w:name="_Toc528594235"/>
      <w:bookmarkStart w:id="818" w:name="_Toc528594580"/>
      <w:bookmarkStart w:id="819" w:name="_Toc528864963"/>
      <w:bookmarkStart w:id="820" w:name="_Toc528865307"/>
      <w:bookmarkStart w:id="821" w:name="_Toc528589409"/>
      <w:bookmarkStart w:id="822" w:name="_Toc528589755"/>
      <w:bookmarkStart w:id="823" w:name="_Toc528590100"/>
      <w:bookmarkStart w:id="824" w:name="_Toc528590445"/>
      <w:bookmarkStart w:id="825" w:name="_Toc528590790"/>
      <w:bookmarkStart w:id="826" w:name="_Toc528591135"/>
      <w:bookmarkStart w:id="827" w:name="_Toc528591480"/>
      <w:bookmarkStart w:id="828" w:name="_Toc528591825"/>
      <w:bookmarkStart w:id="829" w:name="_Toc528592170"/>
      <w:bookmarkStart w:id="830" w:name="_Toc528592515"/>
      <w:bookmarkStart w:id="831" w:name="_Toc528592859"/>
      <w:bookmarkStart w:id="832" w:name="_Toc528593204"/>
      <w:bookmarkStart w:id="833" w:name="_Toc528593549"/>
      <w:bookmarkStart w:id="834" w:name="_Toc528593894"/>
      <w:bookmarkStart w:id="835" w:name="_Toc528594239"/>
      <w:bookmarkStart w:id="836" w:name="_Toc528594584"/>
      <w:bookmarkStart w:id="837" w:name="_Toc528864967"/>
      <w:bookmarkStart w:id="838" w:name="_Toc528865311"/>
      <w:bookmarkStart w:id="839" w:name="_Toc528589413"/>
      <w:bookmarkStart w:id="840" w:name="_Toc528589759"/>
      <w:bookmarkStart w:id="841" w:name="_Toc528590104"/>
      <w:bookmarkStart w:id="842" w:name="_Toc528590449"/>
      <w:bookmarkStart w:id="843" w:name="_Toc528590794"/>
      <w:bookmarkStart w:id="844" w:name="_Toc528591139"/>
      <w:bookmarkStart w:id="845" w:name="_Toc528591484"/>
      <w:bookmarkStart w:id="846" w:name="_Toc528591829"/>
      <w:bookmarkStart w:id="847" w:name="_Toc528592174"/>
      <w:bookmarkStart w:id="848" w:name="_Toc528592519"/>
      <w:bookmarkStart w:id="849" w:name="_Toc528592863"/>
      <w:bookmarkStart w:id="850" w:name="_Toc528593208"/>
      <w:bookmarkStart w:id="851" w:name="_Toc528593553"/>
      <w:bookmarkStart w:id="852" w:name="_Toc528593898"/>
      <w:bookmarkStart w:id="853" w:name="_Toc528594243"/>
      <w:bookmarkStart w:id="854" w:name="_Toc528594588"/>
      <w:bookmarkStart w:id="855" w:name="_Toc528864971"/>
      <w:bookmarkStart w:id="856" w:name="_Toc528865315"/>
      <w:bookmarkStart w:id="857" w:name="_Toc528589418"/>
      <w:bookmarkStart w:id="858" w:name="_Toc528589764"/>
      <w:bookmarkStart w:id="859" w:name="_Toc528590109"/>
      <w:bookmarkStart w:id="860" w:name="_Toc528590454"/>
      <w:bookmarkStart w:id="861" w:name="_Toc528590799"/>
      <w:bookmarkStart w:id="862" w:name="_Toc528591144"/>
      <w:bookmarkStart w:id="863" w:name="_Toc528591489"/>
      <w:bookmarkStart w:id="864" w:name="_Toc528591834"/>
      <w:bookmarkStart w:id="865" w:name="_Toc528592179"/>
      <w:bookmarkStart w:id="866" w:name="_Toc528592524"/>
      <w:bookmarkStart w:id="867" w:name="_Toc528592868"/>
      <w:bookmarkStart w:id="868" w:name="_Toc528593213"/>
      <w:bookmarkStart w:id="869" w:name="_Toc528593558"/>
      <w:bookmarkStart w:id="870" w:name="_Toc528593903"/>
      <w:bookmarkStart w:id="871" w:name="_Toc528594248"/>
      <w:bookmarkStart w:id="872" w:name="_Toc528594593"/>
      <w:bookmarkStart w:id="873" w:name="_Toc528864976"/>
      <w:bookmarkStart w:id="874" w:name="_Toc528865320"/>
      <w:bookmarkStart w:id="875" w:name="_Toc528589426"/>
      <w:bookmarkStart w:id="876" w:name="_Toc528589772"/>
      <w:bookmarkStart w:id="877" w:name="_Toc528590117"/>
      <w:bookmarkStart w:id="878" w:name="_Toc528590462"/>
      <w:bookmarkStart w:id="879" w:name="_Toc528590807"/>
      <w:bookmarkStart w:id="880" w:name="_Toc528591152"/>
      <w:bookmarkStart w:id="881" w:name="_Toc528591497"/>
      <w:bookmarkStart w:id="882" w:name="_Toc528591842"/>
      <w:bookmarkStart w:id="883" w:name="_Toc528592187"/>
      <w:bookmarkStart w:id="884" w:name="_Toc528592532"/>
      <w:bookmarkStart w:id="885" w:name="_Toc528592876"/>
      <w:bookmarkStart w:id="886" w:name="_Toc528593221"/>
      <w:bookmarkStart w:id="887" w:name="_Toc528593566"/>
      <w:bookmarkStart w:id="888" w:name="_Toc528593911"/>
      <w:bookmarkStart w:id="889" w:name="_Toc528594256"/>
      <w:bookmarkStart w:id="890" w:name="_Toc528594601"/>
      <w:bookmarkStart w:id="891" w:name="_Toc528864984"/>
      <w:bookmarkStart w:id="892" w:name="_Toc528865328"/>
      <w:bookmarkStart w:id="893" w:name="_Toc528589435"/>
      <w:bookmarkStart w:id="894" w:name="_Toc528589781"/>
      <w:bookmarkStart w:id="895" w:name="_Toc528590126"/>
      <w:bookmarkStart w:id="896" w:name="_Toc528590471"/>
      <w:bookmarkStart w:id="897" w:name="_Toc528590816"/>
      <w:bookmarkStart w:id="898" w:name="_Toc528591161"/>
      <w:bookmarkStart w:id="899" w:name="_Toc528591506"/>
      <w:bookmarkStart w:id="900" w:name="_Toc528591851"/>
      <w:bookmarkStart w:id="901" w:name="_Toc528592196"/>
      <w:bookmarkStart w:id="902" w:name="_Toc528592541"/>
      <w:bookmarkStart w:id="903" w:name="_Toc528592885"/>
      <w:bookmarkStart w:id="904" w:name="_Toc528593230"/>
      <w:bookmarkStart w:id="905" w:name="_Toc528593575"/>
      <w:bookmarkStart w:id="906" w:name="_Toc528593920"/>
      <w:bookmarkStart w:id="907" w:name="_Toc528594265"/>
      <w:bookmarkStart w:id="908" w:name="_Toc528594610"/>
      <w:bookmarkStart w:id="909" w:name="_Toc528864993"/>
      <w:bookmarkStart w:id="910" w:name="_Toc528865337"/>
      <w:bookmarkStart w:id="911" w:name="_Toc528589446"/>
      <w:bookmarkStart w:id="912" w:name="_Toc528589792"/>
      <w:bookmarkStart w:id="913" w:name="_Toc528590137"/>
      <w:bookmarkStart w:id="914" w:name="_Toc528590482"/>
      <w:bookmarkStart w:id="915" w:name="_Toc528590827"/>
      <w:bookmarkStart w:id="916" w:name="_Toc528591172"/>
      <w:bookmarkStart w:id="917" w:name="_Toc528591517"/>
      <w:bookmarkStart w:id="918" w:name="_Toc528591862"/>
      <w:bookmarkStart w:id="919" w:name="_Toc528592207"/>
      <w:bookmarkStart w:id="920" w:name="_Toc528592552"/>
      <w:bookmarkStart w:id="921" w:name="_Toc528592896"/>
      <w:bookmarkStart w:id="922" w:name="_Toc528593241"/>
      <w:bookmarkStart w:id="923" w:name="_Toc528593586"/>
      <w:bookmarkStart w:id="924" w:name="_Toc528593931"/>
      <w:bookmarkStart w:id="925" w:name="_Toc528594276"/>
      <w:bookmarkStart w:id="926" w:name="_Toc528594621"/>
      <w:bookmarkStart w:id="927" w:name="_Toc528865004"/>
      <w:bookmarkStart w:id="928" w:name="_Toc528865348"/>
      <w:bookmarkStart w:id="929" w:name="_Toc528589451"/>
      <w:bookmarkStart w:id="930" w:name="_Toc528589797"/>
      <w:bookmarkStart w:id="931" w:name="_Toc528590142"/>
      <w:bookmarkStart w:id="932" w:name="_Toc528590487"/>
      <w:bookmarkStart w:id="933" w:name="_Toc528590832"/>
      <w:bookmarkStart w:id="934" w:name="_Toc528591177"/>
      <w:bookmarkStart w:id="935" w:name="_Toc528591522"/>
      <w:bookmarkStart w:id="936" w:name="_Toc528591867"/>
      <w:bookmarkStart w:id="937" w:name="_Toc528592212"/>
      <w:bookmarkStart w:id="938" w:name="_Toc528592557"/>
      <w:bookmarkStart w:id="939" w:name="_Toc528592901"/>
      <w:bookmarkStart w:id="940" w:name="_Toc528593246"/>
      <w:bookmarkStart w:id="941" w:name="_Toc528593591"/>
      <w:bookmarkStart w:id="942" w:name="_Toc528593936"/>
      <w:bookmarkStart w:id="943" w:name="_Toc528594281"/>
      <w:bookmarkStart w:id="944" w:name="_Toc528594626"/>
      <w:bookmarkStart w:id="945" w:name="_Toc528865009"/>
      <w:bookmarkStart w:id="946" w:name="_Toc528865353"/>
      <w:bookmarkStart w:id="947" w:name="_Toc528589454"/>
      <w:bookmarkStart w:id="948" w:name="_Toc528589800"/>
      <w:bookmarkStart w:id="949" w:name="_Toc528590145"/>
      <w:bookmarkStart w:id="950" w:name="_Toc528590490"/>
      <w:bookmarkStart w:id="951" w:name="_Toc528590835"/>
      <w:bookmarkStart w:id="952" w:name="_Toc528591180"/>
      <w:bookmarkStart w:id="953" w:name="_Toc528591525"/>
      <w:bookmarkStart w:id="954" w:name="_Toc528591870"/>
      <w:bookmarkStart w:id="955" w:name="_Toc528592215"/>
      <w:bookmarkStart w:id="956" w:name="_Toc528592560"/>
      <w:bookmarkStart w:id="957" w:name="_Toc528592904"/>
      <w:bookmarkStart w:id="958" w:name="_Toc528593249"/>
      <w:bookmarkStart w:id="959" w:name="_Toc528593594"/>
      <w:bookmarkStart w:id="960" w:name="_Toc528593939"/>
      <w:bookmarkStart w:id="961" w:name="_Toc528594284"/>
      <w:bookmarkStart w:id="962" w:name="_Toc528594629"/>
      <w:bookmarkStart w:id="963" w:name="_Toc528865012"/>
      <w:bookmarkStart w:id="964" w:name="_Toc528865356"/>
      <w:bookmarkStart w:id="965" w:name="_Toc528589455"/>
      <w:bookmarkStart w:id="966" w:name="_Toc528589801"/>
      <w:bookmarkStart w:id="967" w:name="_Toc528590146"/>
      <w:bookmarkStart w:id="968" w:name="_Toc528590491"/>
      <w:bookmarkStart w:id="969" w:name="_Toc528590836"/>
      <w:bookmarkStart w:id="970" w:name="_Toc528591181"/>
      <w:bookmarkStart w:id="971" w:name="_Toc528591526"/>
      <w:bookmarkStart w:id="972" w:name="_Toc528591871"/>
      <w:bookmarkStart w:id="973" w:name="_Toc528592216"/>
      <w:bookmarkStart w:id="974" w:name="_Toc528592561"/>
      <w:bookmarkStart w:id="975" w:name="_Toc528592905"/>
      <w:bookmarkStart w:id="976" w:name="_Toc528593250"/>
      <w:bookmarkStart w:id="977" w:name="_Toc528593595"/>
      <w:bookmarkStart w:id="978" w:name="_Toc528593940"/>
      <w:bookmarkStart w:id="979" w:name="_Toc528594285"/>
      <w:bookmarkStart w:id="980" w:name="_Toc528594630"/>
      <w:bookmarkStart w:id="981" w:name="_Toc528865013"/>
      <w:bookmarkStart w:id="982" w:name="_Toc528865357"/>
      <w:bookmarkStart w:id="983" w:name="_Toc528589456"/>
      <w:bookmarkStart w:id="984" w:name="_Toc528589802"/>
      <w:bookmarkStart w:id="985" w:name="_Toc528590147"/>
      <w:bookmarkStart w:id="986" w:name="_Toc528590492"/>
      <w:bookmarkStart w:id="987" w:name="_Toc528590837"/>
      <w:bookmarkStart w:id="988" w:name="_Toc528591182"/>
      <w:bookmarkStart w:id="989" w:name="_Toc528591527"/>
      <w:bookmarkStart w:id="990" w:name="_Toc528591872"/>
      <w:bookmarkStart w:id="991" w:name="_Toc528592217"/>
      <w:bookmarkStart w:id="992" w:name="_Toc528592562"/>
      <w:bookmarkStart w:id="993" w:name="_Toc528592906"/>
      <w:bookmarkStart w:id="994" w:name="_Toc528593251"/>
      <w:bookmarkStart w:id="995" w:name="_Toc528593596"/>
      <w:bookmarkStart w:id="996" w:name="_Toc528593941"/>
      <w:bookmarkStart w:id="997" w:name="_Toc528594286"/>
      <w:bookmarkStart w:id="998" w:name="_Toc528594631"/>
      <w:bookmarkStart w:id="999" w:name="_Toc528865014"/>
      <w:bookmarkStart w:id="1000" w:name="_Toc528865358"/>
      <w:bookmarkStart w:id="1001" w:name="_Toc528589457"/>
      <w:bookmarkStart w:id="1002" w:name="_Toc528589803"/>
      <w:bookmarkStart w:id="1003" w:name="_Toc528590148"/>
      <w:bookmarkStart w:id="1004" w:name="_Toc528590493"/>
      <w:bookmarkStart w:id="1005" w:name="_Toc528590838"/>
      <w:bookmarkStart w:id="1006" w:name="_Toc528591183"/>
      <w:bookmarkStart w:id="1007" w:name="_Toc528591528"/>
      <w:bookmarkStart w:id="1008" w:name="_Toc528591873"/>
      <w:bookmarkStart w:id="1009" w:name="_Toc528592218"/>
      <w:bookmarkStart w:id="1010" w:name="_Toc528592563"/>
      <w:bookmarkStart w:id="1011" w:name="_Toc528592907"/>
      <w:bookmarkStart w:id="1012" w:name="_Toc528593252"/>
      <w:bookmarkStart w:id="1013" w:name="_Toc528593597"/>
      <w:bookmarkStart w:id="1014" w:name="_Toc528593942"/>
      <w:bookmarkStart w:id="1015" w:name="_Toc528594287"/>
      <w:bookmarkStart w:id="1016" w:name="_Toc528594632"/>
      <w:bookmarkStart w:id="1017" w:name="_Toc528865015"/>
      <w:bookmarkStart w:id="1018" w:name="_Toc528865359"/>
      <w:bookmarkStart w:id="1019" w:name="_Toc528589458"/>
      <w:bookmarkStart w:id="1020" w:name="_Toc528589804"/>
      <w:bookmarkStart w:id="1021" w:name="_Toc528590149"/>
      <w:bookmarkStart w:id="1022" w:name="_Toc528590494"/>
      <w:bookmarkStart w:id="1023" w:name="_Toc528590839"/>
      <w:bookmarkStart w:id="1024" w:name="_Toc528591184"/>
      <w:bookmarkStart w:id="1025" w:name="_Toc528591529"/>
      <w:bookmarkStart w:id="1026" w:name="_Toc528591874"/>
      <w:bookmarkStart w:id="1027" w:name="_Toc528592219"/>
      <w:bookmarkStart w:id="1028" w:name="_Toc528592564"/>
      <w:bookmarkStart w:id="1029" w:name="_Toc528592908"/>
      <w:bookmarkStart w:id="1030" w:name="_Toc528593253"/>
      <w:bookmarkStart w:id="1031" w:name="_Toc528593598"/>
      <w:bookmarkStart w:id="1032" w:name="_Toc528593943"/>
      <w:bookmarkStart w:id="1033" w:name="_Toc528594288"/>
      <w:bookmarkStart w:id="1034" w:name="_Toc528594633"/>
      <w:bookmarkStart w:id="1035" w:name="_Toc528865016"/>
      <w:bookmarkStart w:id="1036" w:name="_Toc528865360"/>
      <w:bookmarkStart w:id="1037" w:name="_Toc528589461"/>
      <w:bookmarkStart w:id="1038" w:name="_Toc528589807"/>
      <w:bookmarkStart w:id="1039" w:name="_Toc528590152"/>
      <w:bookmarkStart w:id="1040" w:name="_Toc528590497"/>
      <w:bookmarkStart w:id="1041" w:name="_Toc528590842"/>
      <w:bookmarkStart w:id="1042" w:name="_Toc528591187"/>
      <w:bookmarkStart w:id="1043" w:name="_Toc528591532"/>
      <w:bookmarkStart w:id="1044" w:name="_Toc528591877"/>
      <w:bookmarkStart w:id="1045" w:name="_Toc528592222"/>
      <w:bookmarkStart w:id="1046" w:name="_Toc528592567"/>
      <w:bookmarkStart w:id="1047" w:name="_Toc528592911"/>
      <w:bookmarkStart w:id="1048" w:name="_Toc528593256"/>
      <w:bookmarkStart w:id="1049" w:name="_Toc528593601"/>
      <w:bookmarkStart w:id="1050" w:name="_Toc528593946"/>
      <w:bookmarkStart w:id="1051" w:name="_Toc528594291"/>
      <w:bookmarkStart w:id="1052" w:name="_Toc528594636"/>
      <w:bookmarkStart w:id="1053" w:name="_Toc528865019"/>
      <w:bookmarkStart w:id="1054" w:name="_Toc528865363"/>
      <w:bookmarkStart w:id="1055" w:name="_Toc528589463"/>
      <w:bookmarkStart w:id="1056" w:name="_Toc528589809"/>
      <w:bookmarkStart w:id="1057" w:name="_Toc528590154"/>
      <w:bookmarkStart w:id="1058" w:name="_Toc528590499"/>
      <w:bookmarkStart w:id="1059" w:name="_Toc528590844"/>
      <w:bookmarkStart w:id="1060" w:name="_Toc528591189"/>
      <w:bookmarkStart w:id="1061" w:name="_Toc528591534"/>
      <w:bookmarkStart w:id="1062" w:name="_Toc528591879"/>
      <w:bookmarkStart w:id="1063" w:name="_Toc528592224"/>
      <w:bookmarkStart w:id="1064" w:name="_Toc528592569"/>
      <w:bookmarkStart w:id="1065" w:name="_Toc528592913"/>
      <w:bookmarkStart w:id="1066" w:name="_Toc528593258"/>
      <w:bookmarkStart w:id="1067" w:name="_Toc528593603"/>
      <w:bookmarkStart w:id="1068" w:name="_Toc528593948"/>
      <w:bookmarkStart w:id="1069" w:name="_Toc528594293"/>
      <w:bookmarkStart w:id="1070" w:name="_Toc528594638"/>
      <w:bookmarkStart w:id="1071" w:name="_Toc528865021"/>
      <w:bookmarkStart w:id="1072" w:name="_Toc528865365"/>
      <w:bookmarkStart w:id="1073" w:name="_Toc528589471"/>
      <w:bookmarkStart w:id="1074" w:name="_Toc528589817"/>
      <w:bookmarkStart w:id="1075" w:name="_Toc528590162"/>
      <w:bookmarkStart w:id="1076" w:name="_Toc528590507"/>
      <w:bookmarkStart w:id="1077" w:name="_Toc528590852"/>
      <w:bookmarkStart w:id="1078" w:name="_Toc528591197"/>
      <w:bookmarkStart w:id="1079" w:name="_Toc528591542"/>
      <w:bookmarkStart w:id="1080" w:name="_Toc528591887"/>
      <w:bookmarkStart w:id="1081" w:name="_Toc528592232"/>
      <w:bookmarkStart w:id="1082" w:name="_Toc528592577"/>
      <w:bookmarkStart w:id="1083" w:name="_Toc528592921"/>
      <w:bookmarkStart w:id="1084" w:name="_Toc528593266"/>
      <w:bookmarkStart w:id="1085" w:name="_Toc528593611"/>
      <w:bookmarkStart w:id="1086" w:name="_Toc528593956"/>
      <w:bookmarkStart w:id="1087" w:name="_Toc528594301"/>
      <w:bookmarkStart w:id="1088" w:name="_Toc528594646"/>
      <w:bookmarkStart w:id="1089" w:name="_Toc528865029"/>
      <w:bookmarkStart w:id="1090" w:name="_Toc528865373"/>
      <w:bookmarkStart w:id="1091" w:name="_Toc528589473"/>
      <w:bookmarkStart w:id="1092" w:name="_Toc528589819"/>
      <w:bookmarkStart w:id="1093" w:name="_Toc528590164"/>
      <w:bookmarkStart w:id="1094" w:name="_Toc528590509"/>
      <w:bookmarkStart w:id="1095" w:name="_Toc528590854"/>
      <w:bookmarkStart w:id="1096" w:name="_Toc528591199"/>
      <w:bookmarkStart w:id="1097" w:name="_Toc528591544"/>
      <w:bookmarkStart w:id="1098" w:name="_Toc528591889"/>
      <w:bookmarkStart w:id="1099" w:name="_Toc528592234"/>
      <w:bookmarkStart w:id="1100" w:name="_Toc528592579"/>
      <w:bookmarkStart w:id="1101" w:name="_Toc528592923"/>
      <w:bookmarkStart w:id="1102" w:name="_Toc528593268"/>
      <w:bookmarkStart w:id="1103" w:name="_Toc528593613"/>
      <w:bookmarkStart w:id="1104" w:name="_Toc528593958"/>
      <w:bookmarkStart w:id="1105" w:name="_Toc528594303"/>
      <w:bookmarkStart w:id="1106" w:name="_Toc528594648"/>
      <w:bookmarkStart w:id="1107" w:name="_Toc528865031"/>
      <w:bookmarkStart w:id="1108" w:name="_Toc528865375"/>
      <w:bookmarkStart w:id="1109" w:name="_Toc528589474"/>
      <w:bookmarkStart w:id="1110" w:name="_Toc528589820"/>
      <w:bookmarkStart w:id="1111" w:name="_Toc528590165"/>
      <w:bookmarkStart w:id="1112" w:name="_Toc528590510"/>
      <w:bookmarkStart w:id="1113" w:name="_Toc528590855"/>
      <w:bookmarkStart w:id="1114" w:name="_Toc528591200"/>
      <w:bookmarkStart w:id="1115" w:name="_Toc528591545"/>
      <w:bookmarkStart w:id="1116" w:name="_Toc528591890"/>
      <w:bookmarkStart w:id="1117" w:name="_Toc528592235"/>
      <w:bookmarkStart w:id="1118" w:name="_Toc528592580"/>
      <w:bookmarkStart w:id="1119" w:name="_Toc528592924"/>
      <w:bookmarkStart w:id="1120" w:name="_Toc528593269"/>
      <w:bookmarkStart w:id="1121" w:name="_Toc528593614"/>
      <w:bookmarkStart w:id="1122" w:name="_Toc528593959"/>
      <w:bookmarkStart w:id="1123" w:name="_Toc528594304"/>
      <w:bookmarkStart w:id="1124" w:name="_Toc528594649"/>
      <w:bookmarkStart w:id="1125" w:name="_Toc528865032"/>
      <w:bookmarkStart w:id="1126" w:name="_Toc528865376"/>
      <w:bookmarkStart w:id="1127" w:name="_Toc528589476"/>
      <w:bookmarkStart w:id="1128" w:name="_Toc528589822"/>
      <w:bookmarkStart w:id="1129" w:name="_Toc528590167"/>
      <w:bookmarkStart w:id="1130" w:name="_Toc528590512"/>
      <w:bookmarkStart w:id="1131" w:name="_Toc528590857"/>
      <w:bookmarkStart w:id="1132" w:name="_Toc528591202"/>
      <w:bookmarkStart w:id="1133" w:name="_Toc528591547"/>
      <w:bookmarkStart w:id="1134" w:name="_Toc528591892"/>
      <w:bookmarkStart w:id="1135" w:name="_Toc528592237"/>
      <w:bookmarkStart w:id="1136" w:name="_Toc528592582"/>
      <w:bookmarkStart w:id="1137" w:name="_Toc528592926"/>
      <w:bookmarkStart w:id="1138" w:name="_Toc528593271"/>
      <w:bookmarkStart w:id="1139" w:name="_Toc528593616"/>
      <w:bookmarkStart w:id="1140" w:name="_Toc528593961"/>
      <w:bookmarkStart w:id="1141" w:name="_Toc528594306"/>
      <w:bookmarkStart w:id="1142" w:name="_Toc528594651"/>
      <w:bookmarkStart w:id="1143" w:name="_Toc528865034"/>
      <w:bookmarkStart w:id="1144" w:name="_Toc528865378"/>
      <w:bookmarkStart w:id="1145" w:name="_Toc528589478"/>
      <w:bookmarkStart w:id="1146" w:name="_Toc528589824"/>
      <w:bookmarkStart w:id="1147" w:name="_Toc528590169"/>
      <w:bookmarkStart w:id="1148" w:name="_Toc528590514"/>
      <w:bookmarkStart w:id="1149" w:name="_Toc528590859"/>
      <w:bookmarkStart w:id="1150" w:name="_Toc528591204"/>
      <w:bookmarkStart w:id="1151" w:name="_Toc528591549"/>
      <w:bookmarkStart w:id="1152" w:name="_Toc528591894"/>
      <w:bookmarkStart w:id="1153" w:name="_Toc528592239"/>
      <w:bookmarkStart w:id="1154" w:name="_Toc528592584"/>
      <w:bookmarkStart w:id="1155" w:name="_Toc528592928"/>
      <w:bookmarkStart w:id="1156" w:name="_Toc528593273"/>
      <w:bookmarkStart w:id="1157" w:name="_Toc528593618"/>
      <w:bookmarkStart w:id="1158" w:name="_Toc528593963"/>
      <w:bookmarkStart w:id="1159" w:name="_Toc528594308"/>
      <w:bookmarkStart w:id="1160" w:name="_Toc528594653"/>
      <w:bookmarkStart w:id="1161" w:name="_Toc528865036"/>
      <w:bookmarkStart w:id="1162" w:name="_Toc528865380"/>
      <w:bookmarkStart w:id="1163" w:name="_Toc528589479"/>
      <w:bookmarkStart w:id="1164" w:name="_Toc528589825"/>
      <w:bookmarkStart w:id="1165" w:name="_Toc528590170"/>
      <w:bookmarkStart w:id="1166" w:name="_Toc528590515"/>
      <w:bookmarkStart w:id="1167" w:name="_Toc528590860"/>
      <w:bookmarkStart w:id="1168" w:name="_Toc528591205"/>
      <w:bookmarkStart w:id="1169" w:name="_Toc528591550"/>
      <w:bookmarkStart w:id="1170" w:name="_Toc528591895"/>
      <w:bookmarkStart w:id="1171" w:name="_Toc528592240"/>
      <w:bookmarkStart w:id="1172" w:name="_Toc528592585"/>
      <w:bookmarkStart w:id="1173" w:name="_Toc528592929"/>
      <w:bookmarkStart w:id="1174" w:name="_Toc528593274"/>
      <w:bookmarkStart w:id="1175" w:name="_Toc528593619"/>
      <w:bookmarkStart w:id="1176" w:name="_Toc528593964"/>
      <w:bookmarkStart w:id="1177" w:name="_Toc528594309"/>
      <w:bookmarkStart w:id="1178" w:name="_Toc528594654"/>
      <w:bookmarkStart w:id="1179" w:name="_Toc528865037"/>
      <w:bookmarkStart w:id="1180" w:name="_Toc528865381"/>
      <w:bookmarkStart w:id="1181" w:name="_Toc528589482"/>
      <w:bookmarkStart w:id="1182" w:name="_Toc528589828"/>
      <w:bookmarkStart w:id="1183" w:name="_Toc528590173"/>
      <w:bookmarkStart w:id="1184" w:name="_Toc528590518"/>
      <w:bookmarkStart w:id="1185" w:name="_Toc528590863"/>
      <w:bookmarkStart w:id="1186" w:name="_Toc528591208"/>
      <w:bookmarkStart w:id="1187" w:name="_Toc528591553"/>
      <w:bookmarkStart w:id="1188" w:name="_Toc528591898"/>
      <w:bookmarkStart w:id="1189" w:name="_Toc528592243"/>
      <w:bookmarkStart w:id="1190" w:name="_Toc528592588"/>
      <w:bookmarkStart w:id="1191" w:name="_Toc528592932"/>
      <w:bookmarkStart w:id="1192" w:name="_Toc528593277"/>
      <w:bookmarkStart w:id="1193" w:name="_Toc528593622"/>
      <w:bookmarkStart w:id="1194" w:name="_Toc528593967"/>
      <w:bookmarkStart w:id="1195" w:name="_Toc528594312"/>
      <w:bookmarkStart w:id="1196" w:name="_Toc528594657"/>
      <w:bookmarkStart w:id="1197" w:name="_Toc528865040"/>
      <w:bookmarkStart w:id="1198" w:name="_Toc528865384"/>
      <w:bookmarkStart w:id="1199" w:name="_Toc528589484"/>
      <w:bookmarkStart w:id="1200" w:name="_Toc528589830"/>
      <w:bookmarkStart w:id="1201" w:name="_Toc528590175"/>
      <w:bookmarkStart w:id="1202" w:name="_Toc528590520"/>
      <w:bookmarkStart w:id="1203" w:name="_Toc528590865"/>
      <w:bookmarkStart w:id="1204" w:name="_Toc528591210"/>
      <w:bookmarkStart w:id="1205" w:name="_Toc528591555"/>
      <w:bookmarkStart w:id="1206" w:name="_Toc528591900"/>
      <w:bookmarkStart w:id="1207" w:name="_Toc528592245"/>
      <w:bookmarkStart w:id="1208" w:name="_Toc528592590"/>
      <w:bookmarkStart w:id="1209" w:name="_Toc528592934"/>
      <w:bookmarkStart w:id="1210" w:name="_Toc528593279"/>
      <w:bookmarkStart w:id="1211" w:name="_Toc528593624"/>
      <w:bookmarkStart w:id="1212" w:name="_Toc528593969"/>
      <w:bookmarkStart w:id="1213" w:name="_Toc528594314"/>
      <w:bookmarkStart w:id="1214" w:name="_Toc528594659"/>
      <w:bookmarkStart w:id="1215" w:name="_Toc528865042"/>
      <w:bookmarkStart w:id="1216" w:name="_Toc528865386"/>
      <w:bookmarkStart w:id="1217" w:name="_Toc528589485"/>
      <w:bookmarkStart w:id="1218" w:name="_Toc528589831"/>
      <w:bookmarkStart w:id="1219" w:name="_Toc528590176"/>
      <w:bookmarkStart w:id="1220" w:name="_Toc528590521"/>
      <w:bookmarkStart w:id="1221" w:name="_Toc528590866"/>
      <w:bookmarkStart w:id="1222" w:name="_Toc528591211"/>
      <w:bookmarkStart w:id="1223" w:name="_Toc528591556"/>
      <w:bookmarkStart w:id="1224" w:name="_Toc528591901"/>
      <w:bookmarkStart w:id="1225" w:name="_Toc528592246"/>
      <w:bookmarkStart w:id="1226" w:name="_Toc528592591"/>
      <w:bookmarkStart w:id="1227" w:name="_Toc528592935"/>
      <w:bookmarkStart w:id="1228" w:name="_Toc528593280"/>
      <w:bookmarkStart w:id="1229" w:name="_Toc528593625"/>
      <w:bookmarkStart w:id="1230" w:name="_Toc528593970"/>
      <w:bookmarkStart w:id="1231" w:name="_Toc528594315"/>
      <w:bookmarkStart w:id="1232" w:name="_Toc528594660"/>
      <w:bookmarkStart w:id="1233" w:name="_Toc528865043"/>
      <w:bookmarkStart w:id="1234" w:name="_Toc528865387"/>
      <w:bookmarkStart w:id="1235" w:name="_Toc528589487"/>
      <w:bookmarkStart w:id="1236" w:name="_Toc528589833"/>
      <w:bookmarkStart w:id="1237" w:name="_Toc528590178"/>
      <w:bookmarkStart w:id="1238" w:name="_Toc528590523"/>
      <w:bookmarkStart w:id="1239" w:name="_Toc528590868"/>
      <w:bookmarkStart w:id="1240" w:name="_Toc528591213"/>
      <w:bookmarkStart w:id="1241" w:name="_Toc528591558"/>
      <w:bookmarkStart w:id="1242" w:name="_Toc528591903"/>
      <w:bookmarkStart w:id="1243" w:name="_Toc528592248"/>
      <w:bookmarkStart w:id="1244" w:name="_Toc528592593"/>
      <w:bookmarkStart w:id="1245" w:name="_Toc528592937"/>
      <w:bookmarkStart w:id="1246" w:name="_Toc528593282"/>
      <w:bookmarkStart w:id="1247" w:name="_Toc528593627"/>
      <w:bookmarkStart w:id="1248" w:name="_Toc528593972"/>
      <w:bookmarkStart w:id="1249" w:name="_Toc528594317"/>
      <w:bookmarkStart w:id="1250" w:name="_Toc528594662"/>
      <w:bookmarkStart w:id="1251" w:name="_Toc528865045"/>
      <w:bookmarkStart w:id="1252" w:name="_Toc528865389"/>
      <w:bookmarkStart w:id="1253" w:name="_Toc528589494"/>
      <w:bookmarkStart w:id="1254" w:name="_Toc528589840"/>
      <w:bookmarkStart w:id="1255" w:name="_Toc528590185"/>
      <w:bookmarkStart w:id="1256" w:name="_Toc528590530"/>
      <w:bookmarkStart w:id="1257" w:name="_Toc528590875"/>
      <w:bookmarkStart w:id="1258" w:name="_Toc528591220"/>
      <w:bookmarkStart w:id="1259" w:name="_Toc528591565"/>
      <w:bookmarkStart w:id="1260" w:name="_Toc528591910"/>
      <w:bookmarkStart w:id="1261" w:name="_Toc528592255"/>
      <w:bookmarkStart w:id="1262" w:name="_Toc528592600"/>
      <w:bookmarkStart w:id="1263" w:name="_Toc528592944"/>
      <w:bookmarkStart w:id="1264" w:name="_Toc528593289"/>
      <w:bookmarkStart w:id="1265" w:name="_Toc528593634"/>
      <w:bookmarkStart w:id="1266" w:name="_Toc528593979"/>
      <w:bookmarkStart w:id="1267" w:name="_Toc528594324"/>
      <w:bookmarkStart w:id="1268" w:name="_Toc528594669"/>
      <w:bookmarkStart w:id="1269" w:name="_Toc528865052"/>
      <w:bookmarkStart w:id="1270" w:name="_Toc528865396"/>
      <w:bookmarkStart w:id="1271" w:name="_Toc528589495"/>
      <w:bookmarkStart w:id="1272" w:name="_Toc528589841"/>
      <w:bookmarkStart w:id="1273" w:name="_Toc528590186"/>
      <w:bookmarkStart w:id="1274" w:name="_Toc528590531"/>
      <w:bookmarkStart w:id="1275" w:name="_Toc528590876"/>
      <w:bookmarkStart w:id="1276" w:name="_Toc528591221"/>
      <w:bookmarkStart w:id="1277" w:name="_Toc528591566"/>
      <w:bookmarkStart w:id="1278" w:name="_Toc528591911"/>
      <w:bookmarkStart w:id="1279" w:name="_Toc528592256"/>
      <w:bookmarkStart w:id="1280" w:name="_Toc528592601"/>
      <w:bookmarkStart w:id="1281" w:name="_Toc528592945"/>
      <w:bookmarkStart w:id="1282" w:name="_Toc528593290"/>
      <w:bookmarkStart w:id="1283" w:name="_Toc528593635"/>
      <w:bookmarkStart w:id="1284" w:name="_Toc528593980"/>
      <w:bookmarkStart w:id="1285" w:name="_Toc528594325"/>
      <w:bookmarkStart w:id="1286" w:name="_Toc528594670"/>
      <w:bookmarkStart w:id="1287" w:name="_Toc528865053"/>
      <w:bookmarkStart w:id="1288" w:name="_Toc528865397"/>
      <w:bookmarkStart w:id="1289" w:name="_Toc528589496"/>
      <w:bookmarkStart w:id="1290" w:name="_Toc528589842"/>
      <w:bookmarkStart w:id="1291" w:name="_Toc528590187"/>
      <w:bookmarkStart w:id="1292" w:name="_Toc528590532"/>
      <w:bookmarkStart w:id="1293" w:name="_Toc528590877"/>
      <w:bookmarkStart w:id="1294" w:name="_Toc528591222"/>
      <w:bookmarkStart w:id="1295" w:name="_Toc528591567"/>
      <w:bookmarkStart w:id="1296" w:name="_Toc528591912"/>
      <w:bookmarkStart w:id="1297" w:name="_Toc528592257"/>
      <w:bookmarkStart w:id="1298" w:name="_Toc528592602"/>
      <w:bookmarkStart w:id="1299" w:name="_Toc528592946"/>
      <w:bookmarkStart w:id="1300" w:name="_Toc528593291"/>
      <w:bookmarkStart w:id="1301" w:name="_Toc528593636"/>
      <w:bookmarkStart w:id="1302" w:name="_Toc528593981"/>
      <w:bookmarkStart w:id="1303" w:name="_Toc528594326"/>
      <w:bookmarkStart w:id="1304" w:name="_Toc528594671"/>
      <w:bookmarkStart w:id="1305" w:name="_Toc528865054"/>
      <w:bookmarkStart w:id="1306" w:name="_Toc528865398"/>
      <w:bookmarkStart w:id="1307" w:name="_Toc528589497"/>
      <w:bookmarkStart w:id="1308" w:name="_Toc528589843"/>
      <w:bookmarkStart w:id="1309" w:name="_Toc528590188"/>
      <w:bookmarkStart w:id="1310" w:name="_Toc528590533"/>
      <w:bookmarkStart w:id="1311" w:name="_Toc528590878"/>
      <w:bookmarkStart w:id="1312" w:name="_Toc528591223"/>
      <w:bookmarkStart w:id="1313" w:name="_Toc528591568"/>
      <w:bookmarkStart w:id="1314" w:name="_Toc528591913"/>
      <w:bookmarkStart w:id="1315" w:name="_Toc528592258"/>
      <w:bookmarkStart w:id="1316" w:name="_Toc528592603"/>
      <w:bookmarkStart w:id="1317" w:name="_Toc528592947"/>
      <w:bookmarkStart w:id="1318" w:name="_Toc528593292"/>
      <w:bookmarkStart w:id="1319" w:name="_Toc528593637"/>
      <w:bookmarkStart w:id="1320" w:name="_Toc528593982"/>
      <w:bookmarkStart w:id="1321" w:name="_Toc528594327"/>
      <w:bookmarkStart w:id="1322" w:name="_Toc528594672"/>
      <w:bookmarkStart w:id="1323" w:name="_Toc528865055"/>
      <w:bookmarkStart w:id="1324" w:name="_Toc528865399"/>
      <w:bookmarkStart w:id="1325" w:name="_Toc528589499"/>
      <w:bookmarkStart w:id="1326" w:name="_Toc528589845"/>
      <w:bookmarkStart w:id="1327" w:name="_Toc528590190"/>
      <w:bookmarkStart w:id="1328" w:name="_Toc528590535"/>
      <w:bookmarkStart w:id="1329" w:name="_Toc528590880"/>
      <w:bookmarkStart w:id="1330" w:name="_Toc528591225"/>
      <w:bookmarkStart w:id="1331" w:name="_Toc528591570"/>
      <w:bookmarkStart w:id="1332" w:name="_Toc528591915"/>
      <w:bookmarkStart w:id="1333" w:name="_Toc528592260"/>
      <w:bookmarkStart w:id="1334" w:name="_Toc528592605"/>
      <w:bookmarkStart w:id="1335" w:name="_Toc528592949"/>
      <w:bookmarkStart w:id="1336" w:name="_Toc528593294"/>
      <w:bookmarkStart w:id="1337" w:name="_Toc528593639"/>
      <w:bookmarkStart w:id="1338" w:name="_Toc528593984"/>
      <w:bookmarkStart w:id="1339" w:name="_Toc528594329"/>
      <w:bookmarkStart w:id="1340" w:name="_Toc528594674"/>
      <w:bookmarkStart w:id="1341" w:name="_Toc528865057"/>
      <w:bookmarkStart w:id="1342" w:name="_Toc528865401"/>
      <w:bookmarkStart w:id="1343" w:name="_Toc528589500"/>
      <w:bookmarkStart w:id="1344" w:name="_Toc528589846"/>
      <w:bookmarkStart w:id="1345" w:name="_Toc528590191"/>
      <w:bookmarkStart w:id="1346" w:name="_Toc528590536"/>
      <w:bookmarkStart w:id="1347" w:name="_Toc528590881"/>
      <w:bookmarkStart w:id="1348" w:name="_Toc528591226"/>
      <w:bookmarkStart w:id="1349" w:name="_Toc528591571"/>
      <w:bookmarkStart w:id="1350" w:name="_Toc528591916"/>
      <w:bookmarkStart w:id="1351" w:name="_Toc528592261"/>
      <w:bookmarkStart w:id="1352" w:name="_Toc528592606"/>
      <w:bookmarkStart w:id="1353" w:name="_Toc528592950"/>
      <w:bookmarkStart w:id="1354" w:name="_Toc528593295"/>
      <w:bookmarkStart w:id="1355" w:name="_Toc528593640"/>
      <w:bookmarkStart w:id="1356" w:name="_Toc528593985"/>
      <w:bookmarkStart w:id="1357" w:name="_Toc528594330"/>
      <w:bookmarkStart w:id="1358" w:name="_Toc528594675"/>
      <w:bookmarkStart w:id="1359" w:name="_Toc528865058"/>
      <w:bookmarkStart w:id="1360" w:name="_Toc528865402"/>
      <w:bookmarkStart w:id="1361" w:name="_Toc528589501"/>
      <w:bookmarkStart w:id="1362" w:name="_Toc528589847"/>
      <w:bookmarkStart w:id="1363" w:name="_Toc528590192"/>
      <w:bookmarkStart w:id="1364" w:name="_Toc528590537"/>
      <w:bookmarkStart w:id="1365" w:name="_Toc528590882"/>
      <w:bookmarkStart w:id="1366" w:name="_Toc528591227"/>
      <w:bookmarkStart w:id="1367" w:name="_Toc528591572"/>
      <w:bookmarkStart w:id="1368" w:name="_Toc528591917"/>
      <w:bookmarkStart w:id="1369" w:name="_Toc528592262"/>
      <w:bookmarkStart w:id="1370" w:name="_Toc528592607"/>
      <w:bookmarkStart w:id="1371" w:name="_Toc528592951"/>
      <w:bookmarkStart w:id="1372" w:name="_Toc528593296"/>
      <w:bookmarkStart w:id="1373" w:name="_Toc528593641"/>
      <w:bookmarkStart w:id="1374" w:name="_Toc528593986"/>
      <w:bookmarkStart w:id="1375" w:name="_Toc528594331"/>
      <w:bookmarkStart w:id="1376" w:name="_Toc528594676"/>
      <w:bookmarkStart w:id="1377" w:name="_Toc528865059"/>
      <w:bookmarkStart w:id="1378" w:name="_Toc528865403"/>
      <w:bookmarkStart w:id="1379" w:name="_Toc528589502"/>
      <w:bookmarkStart w:id="1380" w:name="_Toc528589848"/>
      <w:bookmarkStart w:id="1381" w:name="_Toc528590193"/>
      <w:bookmarkStart w:id="1382" w:name="_Toc528590538"/>
      <w:bookmarkStart w:id="1383" w:name="_Toc528590883"/>
      <w:bookmarkStart w:id="1384" w:name="_Toc528591228"/>
      <w:bookmarkStart w:id="1385" w:name="_Toc528591573"/>
      <w:bookmarkStart w:id="1386" w:name="_Toc528591918"/>
      <w:bookmarkStart w:id="1387" w:name="_Toc528592263"/>
      <w:bookmarkStart w:id="1388" w:name="_Toc528592608"/>
      <w:bookmarkStart w:id="1389" w:name="_Toc528592952"/>
      <w:bookmarkStart w:id="1390" w:name="_Toc528593297"/>
      <w:bookmarkStart w:id="1391" w:name="_Toc528593642"/>
      <w:bookmarkStart w:id="1392" w:name="_Toc528593987"/>
      <w:bookmarkStart w:id="1393" w:name="_Toc528594332"/>
      <w:bookmarkStart w:id="1394" w:name="_Toc528594677"/>
      <w:bookmarkStart w:id="1395" w:name="_Toc528865060"/>
      <w:bookmarkStart w:id="1396" w:name="_Toc528865404"/>
      <w:bookmarkStart w:id="1397" w:name="_Toc528589503"/>
      <w:bookmarkStart w:id="1398" w:name="_Toc528589849"/>
      <w:bookmarkStart w:id="1399" w:name="_Toc528590194"/>
      <w:bookmarkStart w:id="1400" w:name="_Toc528590539"/>
      <w:bookmarkStart w:id="1401" w:name="_Toc528590884"/>
      <w:bookmarkStart w:id="1402" w:name="_Toc528591229"/>
      <w:bookmarkStart w:id="1403" w:name="_Toc528591574"/>
      <w:bookmarkStart w:id="1404" w:name="_Toc528591919"/>
      <w:bookmarkStart w:id="1405" w:name="_Toc528592264"/>
      <w:bookmarkStart w:id="1406" w:name="_Toc528592609"/>
      <w:bookmarkStart w:id="1407" w:name="_Toc528592953"/>
      <w:bookmarkStart w:id="1408" w:name="_Toc528593298"/>
      <w:bookmarkStart w:id="1409" w:name="_Toc528593643"/>
      <w:bookmarkStart w:id="1410" w:name="_Toc528593988"/>
      <w:bookmarkStart w:id="1411" w:name="_Toc528594333"/>
      <w:bookmarkStart w:id="1412" w:name="_Toc528594678"/>
      <w:bookmarkStart w:id="1413" w:name="_Toc528865061"/>
      <w:bookmarkStart w:id="1414" w:name="_Toc528865405"/>
      <w:bookmarkStart w:id="1415" w:name="_Toc528589504"/>
      <w:bookmarkStart w:id="1416" w:name="_Toc528589850"/>
      <w:bookmarkStart w:id="1417" w:name="_Toc528590195"/>
      <w:bookmarkStart w:id="1418" w:name="_Toc528590540"/>
      <w:bookmarkStart w:id="1419" w:name="_Toc528590885"/>
      <w:bookmarkStart w:id="1420" w:name="_Toc528591230"/>
      <w:bookmarkStart w:id="1421" w:name="_Toc528591575"/>
      <w:bookmarkStart w:id="1422" w:name="_Toc528591920"/>
      <w:bookmarkStart w:id="1423" w:name="_Toc528592265"/>
      <w:bookmarkStart w:id="1424" w:name="_Toc528592610"/>
      <w:bookmarkStart w:id="1425" w:name="_Toc528592954"/>
      <w:bookmarkStart w:id="1426" w:name="_Toc528593299"/>
      <w:bookmarkStart w:id="1427" w:name="_Toc528593644"/>
      <w:bookmarkStart w:id="1428" w:name="_Toc528593989"/>
      <w:bookmarkStart w:id="1429" w:name="_Toc528594334"/>
      <w:bookmarkStart w:id="1430" w:name="_Toc528594679"/>
      <w:bookmarkStart w:id="1431" w:name="_Toc528865062"/>
      <w:bookmarkStart w:id="1432" w:name="_Toc528865406"/>
      <w:bookmarkStart w:id="1433" w:name="_Toc528589506"/>
      <w:bookmarkStart w:id="1434" w:name="_Toc528589852"/>
      <w:bookmarkStart w:id="1435" w:name="_Toc528590197"/>
      <w:bookmarkStart w:id="1436" w:name="_Toc528590542"/>
      <w:bookmarkStart w:id="1437" w:name="_Toc528590887"/>
      <w:bookmarkStart w:id="1438" w:name="_Toc528591232"/>
      <w:bookmarkStart w:id="1439" w:name="_Toc528591577"/>
      <w:bookmarkStart w:id="1440" w:name="_Toc528591922"/>
      <w:bookmarkStart w:id="1441" w:name="_Toc528592267"/>
      <w:bookmarkStart w:id="1442" w:name="_Toc528592612"/>
      <w:bookmarkStart w:id="1443" w:name="_Toc528592956"/>
      <w:bookmarkStart w:id="1444" w:name="_Toc528593301"/>
      <w:bookmarkStart w:id="1445" w:name="_Toc528593646"/>
      <w:bookmarkStart w:id="1446" w:name="_Toc528593991"/>
      <w:bookmarkStart w:id="1447" w:name="_Toc528594336"/>
      <w:bookmarkStart w:id="1448" w:name="_Toc528594681"/>
      <w:bookmarkStart w:id="1449" w:name="_Toc528865064"/>
      <w:bookmarkStart w:id="1450" w:name="_Toc528865408"/>
      <w:bookmarkStart w:id="1451" w:name="_Toc528589507"/>
      <w:bookmarkStart w:id="1452" w:name="_Toc528589853"/>
      <w:bookmarkStart w:id="1453" w:name="_Toc528590198"/>
      <w:bookmarkStart w:id="1454" w:name="_Toc528590543"/>
      <w:bookmarkStart w:id="1455" w:name="_Toc528590888"/>
      <w:bookmarkStart w:id="1456" w:name="_Toc528591233"/>
      <w:bookmarkStart w:id="1457" w:name="_Toc528591578"/>
      <w:bookmarkStart w:id="1458" w:name="_Toc528591923"/>
      <w:bookmarkStart w:id="1459" w:name="_Toc528592268"/>
      <w:bookmarkStart w:id="1460" w:name="_Toc528592613"/>
      <w:bookmarkStart w:id="1461" w:name="_Toc528592957"/>
      <w:bookmarkStart w:id="1462" w:name="_Toc528593302"/>
      <w:bookmarkStart w:id="1463" w:name="_Toc528593647"/>
      <w:bookmarkStart w:id="1464" w:name="_Toc528593992"/>
      <w:bookmarkStart w:id="1465" w:name="_Toc528594337"/>
      <w:bookmarkStart w:id="1466" w:name="_Toc528594682"/>
      <w:bookmarkStart w:id="1467" w:name="_Toc528865065"/>
      <w:bookmarkStart w:id="1468" w:name="_Toc528865409"/>
      <w:bookmarkStart w:id="1469" w:name="_Toc528589508"/>
      <w:bookmarkStart w:id="1470" w:name="_Toc528589854"/>
      <w:bookmarkStart w:id="1471" w:name="_Toc528590199"/>
      <w:bookmarkStart w:id="1472" w:name="_Toc528590544"/>
      <w:bookmarkStart w:id="1473" w:name="_Toc528590889"/>
      <w:bookmarkStart w:id="1474" w:name="_Toc528591234"/>
      <w:bookmarkStart w:id="1475" w:name="_Toc528591579"/>
      <w:bookmarkStart w:id="1476" w:name="_Toc528591924"/>
      <w:bookmarkStart w:id="1477" w:name="_Toc528592269"/>
      <w:bookmarkStart w:id="1478" w:name="_Toc528592614"/>
      <w:bookmarkStart w:id="1479" w:name="_Toc528592958"/>
      <w:bookmarkStart w:id="1480" w:name="_Toc528593303"/>
      <w:bookmarkStart w:id="1481" w:name="_Toc528593648"/>
      <w:bookmarkStart w:id="1482" w:name="_Toc528593993"/>
      <w:bookmarkStart w:id="1483" w:name="_Toc528594338"/>
      <w:bookmarkStart w:id="1484" w:name="_Toc528594683"/>
      <w:bookmarkStart w:id="1485" w:name="_Toc528865066"/>
      <w:bookmarkStart w:id="1486" w:name="_Toc528865410"/>
      <w:bookmarkStart w:id="1487" w:name="_Toc528589509"/>
      <w:bookmarkStart w:id="1488" w:name="_Toc528589855"/>
      <w:bookmarkStart w:id="1489" w:name="_Toc528590200"/>
      <w:bookmarkStart w:id="1490" w:name="_Toc528590545"/>
      <w:bookmarkStart w:id="1491" w:name="_Toc528590890"/>
      <w:bookmarkStart w:id="1492" w:name="_Toc528591235"/>
      <w:bookmarkStart w:id="1493" w:name="_Toc528591580"/>
      <w:bookmarkStart w:id="1494" w:name="_Toc528591925"/>
      <w:bookmarkStart w:id="1495" w:name="_Toc528592270"/>
      <w:bookmarkStart w:id="1496" w:name="_Toc528592615"/>
      <w:bookmarkStart w:id="1497" w:name="_Toc528592959"/>
      <w:bookmarkStart w:id="1498" w:name="_Toc528593304"/>
      <w:bookmarkStart w:id="1499" w:name="_Toc528593649"/>
      <w:bookmarkStart w:id="1500" w:name="_Toc528593994"/>
      <w:bookmarkStart w:id="1501" w:name="_Toc528594339"/>
      <w:bookmarkStart w:id="1502" w:name="_Toc528594684"/>
      <w:bookmarkStart w:id="1503" w:name="_Toc528865067"/>
      <w:bookmarkStart w:id="1504" w:name="_Toc528865411"/>
      <w:bookmarkStart w:id="1505" w:name="_Toc528589510"/>
      <w:bookmarkStart w:id="1506" w:name="_Toc528589856"/>
      <w:bookmarkStart w:id="1507" w:name="_Toc528590201"/>
      <w:bookmarkStart w:id="1508" w:name="_Toc528590546"/>
      <w:bookmarkStart w:id="1509" w:name="_Toc528590891"/>
      <w:bookmarkStart w:id="1510" w:name="_Toc528591236"/>
      <w:bookmarkStart w:id="1511" w:name="_Toc528591581"/>
      <w:bookmarkStart w:id="1512" w:name="_Toc528591926"/>
      <w:bookmarkStart w:id="1513" w:name="_Toc528592271"/>
      <w:bookmarkStart w:id="1514" w:name="_Toc528592616"/>
      <w:bookmarkStart w:id="1515" w:name="_Toc528592960"/>
      <w:bookmarkStart w:id="1516" w:name="_Toc528593305"/>
      <w:bookmarkStart w:id="1517" w:name="_Toc528593650"/>
      <w:bookmarkStart w:id="1518" w:name="_Toc528593995"/>
      <w:bookmarkStart w:id="1519" w:name="_Toc528594340"/>
      <w:bookmarkStart w:id="1520" w:name="_Toc528594685"/>
      <w:bookmarkStart w:id="1521" w:name="_Toc528865068"/>
      <w:bookmarkStart w:id="1522" w:name="_Toc528865412"/>
      <w:bookmarkStart w:id="1523" w:name="_Toc528589511"/>
      <w:bookmarkStart w:id="1524" w:name="_Toc528589857"/>
      <w:bookmarkStart w:id="1525" w:name="_Toc528590202"/>
      <w:bookmarkStart w:id="1526" w:name="_Toc528590547"/>
      <w:bookmarkStart w:id="1527" w:name="_Toc528590892"/>
      <w:bookmarkStart w:id="1528" w:name="_Toc528591237"/>
      <w:bookmarkStart w:id="1529" w:name="_Toc528591582"/>
      <w:bookmarkStart w:id="1530" w:name="_Toc528591927"/>
      <w:bookmarkStart w:id="1531" w:name="_Toc528592272"/>
      <w:bookmarkStart w:id="1532" w:name="_Toc528592617"/>
      <w:bookmarkStart w:id="1533" w:name="_Toc528592961"/>
      <w:bookmarkStart w:id="1534" w:name="_Toc528593306"/>
      <w:bookmarkStart w:id="1535" w:name="_Toc528593651"/>
      <w:bookmarkStart w:id="1536" w:name="_Toc528593996"/>
      <w:bookmarkStart w:id="1537" w:name="_Toc528594341"/>
      <w:bookmarkStart w:id="1538" w:name="_Toc528594686"/>
      <w:bookmarkStart w:id="1539" w:name="_Toc528865069"/>
      <w:bookmarkStart w:id="1540" w:name="_Toc528865413"/>
      <w:bookmarkStart w:id="1541" w:name="_Toc528589513"/>
      <w:bookmarkStart w:id="1542" w:name="_Toc528589859"/>
      <w:bookmarkStart w:id="1543" w:name="_Toc528590204"/>
      <w:bookmarkStart w:id="1544" w:name="_Toc528590549"/>
      <w:bookmarkStart w:id="1545" w:name="_Toc528590894"/>
      <w:bookmarkStart w:id="1546" w:name="_Toc528591239"/>
      <w:bookmarkStart w:id="1547" w:name="_Toc528591584"/>
      <w:bookmarkStart w:id="1548" w:name="_Toc528591929"/>
      <w:bookmarkStart w:id="1549" w:name="_Toc528592274"/>
      <w:bookmarkStart w:id="1550" w:name="_Toc528592619"/>
      <w:bookmarkStart w:id="1551" w:name="_Toc528592963"/>
      <w:bookmarkStart w:id="1552" w:name="_Toc528593308"/>
      <w:bookmarkStart w:id="1553" w:name="_Toc528593653"/>
      <w:bookmarkStart w:id="1554" w:name="_Toc528593998"/>
      <w:bookmarkStart w:id="1555" w:name="_Toc528594343"/>
      <w:bookmarkStart w:id="1556" w:name="_Toc528594688"/>
      <w:bookmarkStart w:id="1557" w:name="_Toc528865071"/>
      <w:bookmarkStart w:id="1558" w:name="_Toc528865415"/>
      <w:bookmarkStart w:id="1559" w:name="_Toc528589514"/>
      <w:bookmarkStart w:id="1560" w:name="_Toc528589860"/>
      <w:bookmarkStart w:id="1561" w:name="_Toc528590205"/>
      <w:bookmarkStart w:id="1562" w:name="_Toc528590550"/>
      <w:bookmarkStart w:id="1563" w:name="_Toc528590895"/>
      <w:bookmarkStart w:id="1564" w:name="_Toc528591240"/>
      <w:bookmarkStart w:id="1565" w:name="_Toc528591585"/>
      <w:bookmarkStart w:id="1566" w:name="_Toc528591930"/>
      <w:bookmarkStart w:id="1567" w:name="_Toc528592275"/>
      <w:bookmarkStart w:id="1568" w:name="_Toc528592620"/>
      <w:bookmarkStart w:id="1569" w:name="_Toc528592964"/>
      <w:bookmarkStart w:id="1570" w:name="_Toc528593309"/>
      <w:bookmarkStart w:id="1571" w:name="_Toc528593654"/>
      <w:bookmarkStart w:id="1572" w:name="_Toc528593999"/>
      <w:bookmarkStart w:id="1573" w:name="_Toc528594344"/>
      <w:bookmarkStart w:id="1574" w:name="_Toc528594689"/>
      <w:bookmarkStart w:id="1575" w:name="_Toc528865072"/>
      <w:bookmarkStart w:id="1576" w:name="_Toc528865416"/>
      <w:bookmarkStart w:id="1577" w:name="_Toc528589515"/>
      <w:bookmarkStart w:id="1578" w:name="_Toc528589861"/>
      <w:bookmarkStart w:id="1579" w:name="_Toc528590206"/>
      <w:bookmarkStart w:id="1580" w:name="_Toc528590551"/>
      <w:bookmarkStart w:id="1581" w:name="_Toc528590896"/>
      <w:bookmarkStart w:id="1582" w:name="_Toc528591241"/>
      <w:bookmarkStart w:id="1583" w:name="_Toc528591586"/>
      <w:bookmarkStart w:id="1584" w:name="_Toc528591931"/>
      <w:bookmarkStart w:id="1585" w:name="_Toc528592276"/>
      <w:bookmarkStart w:id="1586" w:name="_Toc528592621"/>
      <w:bookmarkStart w:id="1587" w:name="_Toc528592965"/>
      <w:bookmarkStart w:id="1588" w:name="_Toc528593310"/>
      <w:bookmarkStart w:id="1589" w:name="_Toc528593655"/>
      <w:bookmarkStart w:id="1590" w:name="_Toc528594000"/>
      <w:bookmarkStart w:id="1591" w:name="_Toc528594345"/>
      <w:bookmarkStart w:id="1592" w:name="_Toc528594690"/>
      <w:bookmarkStart w:id="1593" w:name="_Toc528865073"/>
      <w:bookmarkStart w:id="1594" w:name="_Toc528865417"/>
      <w:bookmarkStart w:id="1595" w:name="_Toc528589516"/>
      <w:bookmarkStart w:id="1596" w:name="_Toc528589862"/>
      <w:bookmarkStart w:id="1597" w:name="_Toc528590207"/>
      <w:bookmarkStart w:id="1598" w:name="_Toc528590552"/>
      <w:bookmarkStart w:id="1599" w:name="_Toc528590897"/>
      <w:bookmarkStart w:id="1600" w:name="_Toc528591242"/>
      <w:bookmarkStart w:id="1601" w:name="_Toc528591587"/>
      <w:bookmarkStart w:id="1602" w:name="_Toc528591932"/>
      <w:bookmarkStart w:id="1603" w:name="_Toc528592277"/>
      <w:bookmarkStart w:id="1604" w:name="_Toc528592622"/>
      <w:bookmarkStart w:id="1605" w:name="_Toc528592966"/>
      <w:bookmarkStart w:id="1606" w:name="_Toc528593311"/>
      <w:bookmarkStart w:id="1607" w:name="_Toc528593656"/>
      <w:bookmarkStart w:id="1608" w:name="_Toc528594001"/>
      <w:bookmarkStart w:id="1609" w:name="_Toc528594346"/>
      <w:bookmarkStart w:id="1610" w:name="_Toc528594691"/>
      <w:bookmarkStart w:id="1611" w:name="_Toc528865074"/>
      <w:bookmarkStart w:id="1612" w:name="_Toc528865418"/>
      <w:bookmarkStart w:id="1613" w:name="_Toc528589517"/>
      <w:bookmarkStart w:id="1614" w:name="_Toc528589863"/>
      <w:bookmarkStart w:id="1615" w:name="_Toc528590208"/>
      <w:bookmarkStart w:id="1616" w:name="_Toc528590553"/>
      <w:bookmarkStart w:id="1617" w:name="_Toc528590898"/>
      <w:bookmarkStart w:id="1618" w:name="_Toc528591243"/>
      <w:bookmarkStart w:id="1619" w:name="_Toc528591588"/>
      <w:bookmarkStart w:id="1620" w:name="_Toc528591933"/>
      <w:bookmarkStart w:id="1621" w:name="_Toc528592278"/>
      <w:bookmarkStart w:id="1622" w:name="_Toc528592623"/>
      <w:bookmarkStart w:id="1623" w:name="_Toc528592967"/>
      <w:bookmarkStart w:id="1624" w:name="_Toc528593312"/>
      <w:bookmarkStart w:id="1625" w:name="_Toc528593657"/>
      <w:bookmarkStart w:id="1626" w:name="_Toc528594002"/>
      <w:bookmarkStart w:id="1627" w:name="_Toc528594347"/>
      <w:bookmarkStart w:id="1628" w:name="_Toc528594692"/>
      <w:bookmarkStart w:id="1629" w:name="_Toc528865075"/>
      <w:bookmarkStart w:id="1630" w:name="_Toc528865419"/>
      <w:bookmarkStart w:id="1631" w:name="_Toc528589519"/>
      <w:bookmarkStart w:id="1632" w:name="_Toc528589865"/>
      <w:bookmarkStart w:id="1633" w:name="_Toc528590210"/>
      <w:bookmarkStart w:id="1634" w:name="_Toc528590555"/>
      <w:bookmarkStart w:id="1635" w:name="_Toc528590900"/>
      <w:bookmarkStart w:id="1636" w:name="_Toc528591245"/>
      <w:bookmarkStart w:id="1637" w:name="_Toc528591590"/>
      <w:bookmarkStart w:id="1638" w:name="_Toc528591935"/>
      <w:bookmarkStart w:id="1639" w:name="_Toc528592280"/>
      <w:bookmarkStart w:id="1640" w:name="_Toc528592625"/>
      <w:bookmarkStart w:id="1641" w:name="_Toc528592969"/>
      <w:bookmarkStart w:id="1642" w:name="_Toc528593314"/>
      <w:bookmarkStart w:id="1643" w:name="_Toc528593659"/>
      <w:bookmarkStart w:id="1644" w:name="_Toc528594004"/>
      <w:bookmarkStart w:id="1645" w:name="_Toc528594349"/>
      <w:bookmarkStart w:id="1646" w:name="_Toc528594694"/>
      <w:bookmarkStart w:id="1647" w:name="_Toc528865077"/>
      <w:bookmarkStart w:id="1648" w:name="_Toc528865421"/>
      <w:bookmarkStart w:id="1649" w:name="_Toc528589520"/>
      <w:bookmarkStart w:id="1650" w:name="_Toc528589866"/>
      <w:bookmarkStart w:id="1651" w:name="_Toc528590211"/>
      <w:bookmarkStart w:id="1652" w:name="_Toc528590556"/>
      <w:bookmarkStart w:id="1653" w:name="_Toc528590901"/>
      <w:bookmarkStart w:id="1654" w:name="_Toc528591246"/>
      <w:bookmarkStart w:id="1655" w:name="_Toc528591591"/>
      <w:bookmarkStart w:id="1656" w:name="_Toc528591936"/>
      <w:bookmarkStart w:id="1657" w:name="_Toc528592281"/>
      <w:bookmarkStart w:id="1658" w:name="_Toc528592626"/>
      <w:bookmarkStart w:id="1659" w:name="_Toc528592970"/>
      <w:bookmarkStart w:id="1660" w:name="_Toc528593315"/>
      <w:bookmarkStart w:id="1661" w:name="_Toc528593660"/>
      <w:bookmarkStart w:id="1662" w:name="_Toc528594005"/>
      <w:bookmarkStart w:id="1663" w:name="_Toc528594350"/>
      <w:bookmarkStart w:id="1664" w:name="_Toc528594695"/>
      <w:bookmarkStart w:id="1665" w:name="_Toc528865078"/>
      <w:bookmarkStart w:id="1666" w:name="_Toc528865422"/>
      <w:bookmarkStart w:id="1667" w:name="_Toc528589521"/>
      <w:bookmarkStart w:id="1668" w:name="_Toc528589867"/>
      <w:bookmarkStart w:id="1669" w:name="_Toc528590212"/>
      <w:bookmarkStart w:id="1670" w:name="_Toc528590557"/>
      <w:bookmarkStart w:id="1671" w:name="_Toc528590902"/>
      <w:bookmarkStart w:id="1672" w:name="_Toc528591247"/>
      <w:bookmarkStart w:id="1673" w:name="_Toc528591592"/>
      <w:bookmarkStart w:id="1674" w:name="_Toc528591937"/>
      <w:bookmarkStart w:id="1675" w:name="_Toc528592282"/>
      <w:bookmarkStart w:id="1676" w:name="_Toc528592627"/>
      <w:bookmarkStart w:id="1677" w:name="_Toc528592971"/>
      <w:bookmarkStart w:id="1678" w:name="_Toc528593316"/>
      <w:bookmarkStart w:id="1679" w:name="_Toc528593661"/>
      <w:bookmarkStart w:id="1680" w:name="_Toc528594006"/>
      <w:bookmarkStart w:id="1681" w:name="_Toc528594351"/>
      <w:bookmarkStart w:id="1682" w:name="_Toc528594696"/>
      <w:bookmarkStart w:id="1683" w:name="_Toc528865079"/>
      <w:bookmarkStart w:id="1684" w:name="_Toc528865423"/>
      <w:bookmarkStart w:id="1685" w:name="_Toc528589522"/>
      <w:bookmarkStart w:id="1686" w:name="_Toc528589868"/>
      <w:bookmarkStart w:id="1687" w:name="_Toc528590213"/>
      <w:bookmarkStart w:id="1688" w:name="_Toc528590558"/>
      <w:bookmarkStart w:id="1689" w:name="_Toc528590903"/>
      <w:bookmarkStart w:id="1690" w:name="_Toc528591248"/>
      <w:bookmarkStart w:id="1691" w:name="_Toc528591593"/>
      <w:bookmarkStart w:id="1692" w:name="_Toc528591938"/>
      <w:bookmarkStart w:id="1693" w:name="_Toc528592283"/>
      <w:bookmarkStart w:id="1694" w:name="_Toc528592628"/>
      <w:bookmarkStart w:id="1695" w:name="_Toc528592972"/>
      <w:bookmarkStart w:id="1696" w:name="_Toc528593317"/>
      <w:bookmarkStart w:id="1697" w:name="_Toc528593662"/>
      <w:bookmarkStart w:id="1698" w:name="_Toc528594007"/>
      <w:bookmarkStart w:id="1699" w:name="_Toc528594352"/>
      <w:bookmarkStart w:id="1700" w:name="_Toc528594697"/>
      <w:bookmarkStart w:id="1701" w:name="_Toc528865080"/>
      <w:bookmarkStart w:id="1702" w:name="_Toc528865424"/>
      <w:bookmarkStart w:id="1703" w:name="_Toc528589524"/>
      <w:bookmarkStart w:id="1704" w:name="_Toc528589870"/>
      <w:bookmarkStart w:id="1705" w:name="_Toc528590215"/>
      <w:bookmarkStart w:id="1706" w:name="_Toc528590560"/>
      <w:bookmarkStart w:id="1707" w:name="_Toc528590905"/>
      <w:bookmarkStart w:id="1708" w:name="_Toc528591250"/>
      <w:bookmarkStart w:id="1709" w:name="_Toc528591595"/>
      <w:bookmarkStart w:id="1710" w:name="_Toc528591940"/>
      <w:bookmarkStart w:id="1711" w:name="_Toc528592285"/>
      <w:bookmarkStart w:id="1712" w:name="_Toc528592630"/>
      <w:bookmarkStart w:id="1713" w:name="_Toc528592974"/>
      <w:bookmarkStart w:id="1714" w:name="_Toc528593319"/>
      <w:bookmarkStart w:id="1715" w:name="_Toc528593664"/>
      <w:bookmarkStart w:id="1716" w:name="_Toc528594009"/>
      <w:bookmarkStart w:id="1717" w:name="_Toc528594354"/>
      <w:bookmarkStart w:id="1718" w:name="_Toc528594699"/>
      <w:bookmarkStart w:id="1719" w:name="_Toc528865082"/>
      <w:bookmarkStart w:id="1720" w:name="_Toc528865426"/>
      <w:bookmarkStart w:id="1721" w:name="_Toc528589525"/>
      <w:bookmarkStart w:id="1722" w:name="_Toc528589871"/>
      <w:bookmarkStart w:id="1723" w:name="_Toc528590216"/>
      <w:bookmarkStart w:id="1724" w:name="_Toc528590561"/>
      <w:bookmarkStart w:id="1725" w:name="_Toc528590906"/>
      <w:bookmarkStart w:id="1726" w:name="_Toc528591251"/>
      <w:bookmarkStart w:id="1727" w:name="_Toc528591596"/>
      <w:bookmarkStart w:id="1728" w:name="_Toc528591941"/>
      <w:bookmarkStart w:id="1729" w:name="_Toc528592286"/>
      <w:bookmarkStart w:id="1730" w:name="_Toc528592631"/>
      <w:bookmarkStart w:id="1731" w:name="_Toc528592975"/>
      <w:bookmarkStart w:id="1732" w:name="_Toc528593320"/>
      <w:bookmarkStart w:id="1733" w:name="_Toc528593665"/>
      <w:bookmarkStart w:id="1734" w:name="_Toc528594010"/>
      <w:bookmarkStart w:id="1735" w:name="_Toc528594355"/>
      <w:bookmarkStart w:id="1736" w:name="_Toc528594700"/>
      <w:bookmarkStart w:id="1737" w:name="_Toc528865083"/>
      <w:bookmarkStart w:id="1738" w:name="_Toc528865427"/>
      <w:bookmarkStart w:id="1739" w:name="_Toc528589526"/>
      <w:bookmarkStart w:id="1740" w:name="_Toc528589872"/>
      <w:bookmarkStart w:id="1741" w:name="_Toc528590217"/>
      <w:bookmarkStart w:id="1742" w:name="_Toc528590562"/>
      <w:bookmarkStart w:id="1743" w:name="_Toc528590907"/>
      <w:bookmarkStart w:id="1744" w:name="_Toc528591252"/>
      <w:bookmarkStart w:id="1745" w:name="_Toc528591597"/>
      <w:bookmarkStart w:id="1746" w:name="_Toc528591942"/>
      <w:bookmarkStart w:id="1747" w:name="_Toc528592287"/>
      <w:bookmarkStart w:id="1748" w:name="_Toc528592632"/>
      <w:bookmarkStart w:id="1749" w:name="_Toc528592976"/>
      <w:bookmarkStart w:id="1750" w:name="_Toc528593321"/>
      <w:bookmarkStart w:id="1751" w:name="_Toc528593666"/>
      <w:bookmarkStart w:id="1752" w:name="_Toc528594011"/>
      <w:bookmarkStart w:id="1753" w:name="_Toc528594356"/>
      <w:bookmarkStart w:id="1754" w:name="_Toc528594701"/>
      <w:bookmarkStart w:id="1755" w:name="_Toc528865084"/>
      <w:bookmarkStart w:id="1756" w:name="_Toc528865428"/>
      <w:bookmarkStart w:id="1757" w:name="_Toc528589527"/>
      <w:bookmarkStart w:id="1758" w:name="_Toc528589873"/>
      <w:bookmarkStart w:id="1759" w:name="_Toc528590218"/>
      <w:bookmarkStart w:id="1760" w:name="_Toc528590563"/>
      <w:bookmarkStart w:id="1761" w:name="_Toc528590908"/>
      <w:bookmarkStart w:id="1762" w:name="_Toc528591253"/>
      <w:bookmarkStart w:id="1763" w:name="_Toc528591598"/>
      <w:bookmarkStart w:id="1764" w:name="_Toc528591943"/>
      <w:bookmarkStart w:id="1765" w:name="_Toc528592288"/>
      <w:bookmarkStart w:id="1766" w:name="_Toc528592633"/>
      <w:bookmarkStart w:id="1767" w:name="_Toc528592977"/>
      <w:bookmarkStart w:id="1768" w:name="_Toc528593322"/>
      <w:bookmarkStart w:id="1769" w:name="_Toc528593667"/>
      <w:bookmarkStart w:id="1770" w:name="_Toc528594012"/>
      <w:bookmarkStart w:id="1771" w:name="_Toc528594357"/>
      <w:bookmarkStart w:id="1772" w:name="_Toc528594702"/>
      <w:bookmarkStart w:id="1773" w:name="_Toc528865085"/>
      <w:bookmarkStart w:id="1774" w:name="_Toc528865429"/>
      <w:bookmarkStart w:id="1775" w:name="_Toc528589529"/>
      <w:bookmarkStart w:id="1776" w:name="_Toc528589875"/>
      <w:bookmarkStart w:id="1777" w:name="_Toc528590220"/>
      <w:bookmarkStart w:id="1778" w:name="_Toc528590565"/>
      <w:bookmarkStart w:id="1779" w:name="_Toc528590910"/>
      <w:bookmarkStart w:id="1780" w:name="_Toc528591255"/>
      <w:bookmarkStart w:id="1781" w:name="_Toc528591600"/>
      <w:bookmarkStart w:id="1782" w:name="_Toc528591945"/>
      <w:bookmarkStart w:id="1783" w:name="_Toc528592290"/>
      <w:bookmarkStart w:id="1784" w:name="_Toc528592635"/>
      <w:bookmarkStart w:id="1785" w:name="_Toc528592979"/>
      <w:bookmarkStart w:id="1786" w:name="_Toc528593324"/>
      <w:bookmarkStart w:id="1787" w:name="_Toc528593669"/>
      <w:bookmarkStart w:id="1788" w:name="_Toc528594014"/>
      <w:bookmarkStart w:id="1789" w:name="_Toc528594359"/>
      <w:bookmarkStart w:id="1790" w:name="_Toc528594704"/>
      <w:bookmarkStart w:id="1791" w:name="_Toc528865087"/>
      <w:bookmarkStart w:id="1792" w:name="_Toc528865431"/>
      <w:bookmarkStart w:id="1793" w:name="_Toc528589530"/>
      <w:bookmarkStart w:id="1794" w:name="_Toc528589876"/>
      <w:bookmarkStart w:id="1795" w:name="_Toc528590221"/>
      <w:bookmarkStart w:id="1796" w:name="_Toc528590566"/>
      <w:bookmarkStart w:id="1797" w:name="_Toc528590911"/>
      <w:bookmarkStart w:id="1798" w:name="_Toc528591256"/>
      <w:bookmarkStart w:id="1799" w:name="_Toc528591601"/>
      <w:bookmarkStart w:id="1800" w:name="_Toc528591946"/>
      <w:bookmarkStart w:id="1801" w:name="_Toc528592291"/>
      <w:bookmarkStart w:id="1802" w:name="_Toc528592636"/>
      <w:bookmarkStart w:id="1803" w:name="_Toc528592980"/>
      <w:bookmarkStart w:id="1804" w:name="_Toc528593325"/>
      <w:bookmarkStart w:id="1805" w:name="_Toc528593670"/>
      <w:bookmarkStart w:id="1806" w:name="_Toc528594015"/>
      <w:bookmarkStart w:id="1807" w:name="_Toc528594360"/>
      <w:bookmarkStart w:id="1808" w:name="_Toc528594705"/>
      <w:bookmarkStart w:id="1809" w:name="_Toc528865088"/>
      <w:bookmarkStart w:id="1810" w:name="_Toc528865432"/>
      <w:bookmarkStart w:id="1811" w:name="_Toc528589531"/>
      <w:bookmarkStart w:id="1812" w:name="_Toc528589877"/>
      <w:bookmarkStart w:id="1813" w:name="_Toc528590222"/>
      <w:bookmarkStart w:id="1814" w:name="_Toc528590567"/>
      <w:bookmarkStart w:id="1815" w:name="_Toc528590912"/>
      <w:bookmarkStart w:id="1816" w:name="_Toc528591257"/>
      <w:bookmarkStart w:id="1817" w:name="_Toc528591602"/>
      <w:bookmarkStart w:id="1818" w:name="_Toc528591947"/>
      <w:bookmarkStart w:id="1819" w:name="_Toc528592292"/>
      <w:bookmarkStart w:id="1820" w:name="_Toc528592637"/>
      <w:bookmarkStart w:id="1821" w:name="_Toc528592981"/>
      <w:bookmarkStart w:id="1822" w:name="_Toc528593326"/>
      <w:bookmarkStart w:id="1823" w:name="_Toc528593671"/>
      <w:bookmarkStart w:id="1824" w:name="_Toc528594016"/>
      <w:bookmarkStart w:id="1825" w:name="_Toc528594361"/>
      <w:bookmarkStart w:id="1826" w:name="_Toc528594706"/>
      <w:bookmarkStart w:id="1827" w:name="_Toc528865089"/>
      <w:bookmarkStart w:id="1828" w:name="_Toc528865433"/>
      <w:bookmarkStart w:id="1829" w:name="_Toc528589532"/>
      <w:bookmarkStart w:id="1830" w:name="_Toc528589878"/>
      <w:bookmarkStart w:id="1831" w:name="_Toc528590223"/>
      <w:bookmarkStart w:id="1832" w:name="_Toc528590568"/>
      <w:bookmarkStart w:id="1833" w:name="_Toc528590913"/>
      <w:bookmarkStart w:id="1834" w:name="_Toc528591258"/>
      <w:bookmarkStart w:id="1835" w:name="_Toc528591603"/>
      <w:bookmarkStart w:id="1836" w:name="_Toc528591948"/>
      <w:bookmarkStart w:id="1837" w:name="_Toc528592293"/>
      <w:bookmarkStart w:id="1838" w:name="_Toc528592638"/>
      <w:bookmarkStart w:id="1839" w:name="_Toc528592982"/>
      <w:bookmarkStart w:id="1840" w:name="_Toc528593327"/>
      <w:bookmarkStart w:id="1841" w:name="_Toc528593672"/>
      <w:bookmarkStart w:id="1842" w:name="_Toc528594017"/>
      <w:bookmarkStart w:id="1843" w:name="_Toc528594362"/>
      <w:bookmarkStart w:id="1844" w:name="_Toc528594707"/>
      <w:bookmarkStart w:id="1845" w:name="_Toc528865090"/>
      <w:bookmarkStart w:id="1846" w:name="_Toc528865434"/>
      <w:bookmarkStart w:id="1847" w:name="_Toc528589533"/>
      <w:bookmarkStart w:id="1848" w:name="_Toc528589879"/>
      <w:bookmarkStart w:id="1849" w:name="_Toc528590224"/>
      <w:bookmarkStart w:id="1850" w:name="_Toc528590569"/>
      <w:bookmarkStart w:id="1851" w:name="_Toc528590914"/>
      <w:bookmarkStart w:id="1852" w:name="_Toc528591259"/>
      <w:bookmarkStart w:id="1853" w:name="_Toc528591604"/>
      <w:bookmarkStart w:id="1854" w:name="_Toc528591949"/>
      <w:bookmarkStart w:id="1855" w:name="_Toc528592294"/>
      <w:bookmarkStart w:id="1856" w:name="_Toc528592639"/>
      <w:bookmarkStart w:id="1857" w:name="_Toc528592983"/>
      <w:bookmarkStart w:id="1858" w:name="_Toc528593328"/>
      <w:bookmarkStart w:id="1859" w:name="_Toc528593673"/>
      <w:bookmarkStart w:id="1860" w:name="_Toc528594018"/>
      <w:bookmarkStart w:id="1861" w:name="_Toc528594363"/>
      <w:bookmarkStart w:id="1862" w:name="_Toc528594708"/>
      <w:bookmarkStart w:id="1863" w:name="_Toc528865091"/>
      <w:bookmarkStart w:id="1864" w:name="_Toc528865435"/>
      <w:bookmarkStart w:id="1865" w:name="_Toc528589535"/>
      <w:bookmarkStart w:id="1866" w:name="_Toc528589881"/>
      <w:bookmarkStart w:id="1867" w:name="_Toc528590226"/>
      <w:bookmarkStart w:id="1868" w:name="_Toc528590571"/>
      <w:bookmarkStart w:id="1869" w:name="_Toc528590916"/>
      <w:bookmarkStart w:id="1870" w:name="_Toc528591261"/>
      <w:bookmarkStart w:id="1871" w:name="_Toc528591606"/>
      <w:bookmarkStart w:id="1872" w:name="_Toc528591951"/>
      <w:bookmarkStart w:id="1873" w:name="_Toc528592296"/>
      <w:bookmarkStart w:id="1874" w:name="_Toc528592641"/>
      <w:bookmarkStart w:id="1875" w:name="_Toc528592985"/>
      <w:bookmarkStart w:id="1876" w:name="_Toc528593330"/>
      <w:bookmarkStart w:id="1877" w:name="_Toc528593675"/>
      <w:bookmarkStart w:id="1878" w:name="_Toc528594020"/>
      <w:bookmarkStart w:id="1879" w:name="_Toc528594365"/>
      <w:bookmarkStart w:id="1880" w:name="_Toc528594710"/>
      <w:bookmarkStart w:id="1881" w:name="_Toc528865093"/>
      <w:bookmarkStart w:id="1882" w:name="_Toc528865437"/>
      <w:bookmarkStart w:id="1883" w:name="_Toc528589536"/>
      <w:bookmarkStart w:id="1884" w:name="_Toc528589882"/>
      <w:bookmarkStart w:id="1885" w:name="_Toc528590227"/>
      <w:bookmarkStart w:id="1886" w:name="_Toc528590572"/>
      <w:bookmarkStart w:id="1887" w:name="_Toc528590917"/>
      <w:bookmarkStart w:id="1888" w:name="_Toc528591262"/>
      <w:bookmarkStart w:id="1889" w:name="_Toc528591607"/>
      <w:bookmarkStart w:id="1890" w:name="_Toc528591952"/>
      <w:bookmarkStart w:id="1891" w:name="_Toc528592297"/>
      <w:bookmarkStart w:id="1892" w:name="_Toc528592642"/>
      <w:bookmarkStart w:id="1893" w:name="_Toc528592986"/>
      <w:bookmarkStart w:id="1894" w:name="_Toc528593331"/>
      <w:bookmarkStart w:id="1895" w:name="_Toc528593676"/>
      <w:bookmarkStart w:id="1896" w:name="_Toc528594021"/>
      <w:bookmarkStart w:id="1897" w:name="_Toc528594366"/>
      <w:bookmarkStart w:id="1898" w:name="_Toc528594711"/>
      <w:bookmarkStart w:id="1899" w:name="_Toc528865094"/>
      <w:bookmarkStart w:id="1900" w:name="_Toc528865438"/>
      <w:bookmarkStart w:id="1901" w:name="_Toc528589537"/>
      <w:bookmarkStart w:id="1902" w:name="_Toc528589883"/>
      <w:bookmarkStart w:id="1903" w:name="_Toc528590228"/>
      <w:bookmarkStart w:id="1904" w:name="_Toc528590573"/>
      <w:bookmarkStart w:id="1905" w:name="_Toc528590918"/>
      <w:bookmarkStart w:id="1906" w:name="_Toc528591263"/>
      <w:bookmarkStart w:id="1907" w:name="_Toc528591608"/>
      <w:bookmarkStart w:id="1908" w:name="_Toc528591953"/>
      <w:bookmarkStart w:id="1909" w:name="_Toc528592298"/>
      <w:bookmarkStart w:id="1910" w:name="_Toc528592643"/>
      <w:bookmarkStart w:id="1911" w:name="_Toc528592987"/>
      <w:bookmarkStart w:id="1912" w:name="_Toc528593332"/>
      <w:bookmarkStart w:id="1913" w:name="_Toc528593677"/>
      <w:bookmarkStart w:id="1914" w:name="_Toc528594022"/>
      <w:bookmarkStart w:id="1915" w:name="_Toc528594367"/>
      <w:bookmarkStart w:id="1916" w:name="_Toc528594712"/>
      <w:bookmarkStart w:id="1917" w:name="_Toc528865095"/>
      <w:bookmarkStart w:id="1918" w:name="_Toc528865439"/>
      <w:bookmarkStart w:id="1919" w:name="_Toc528589538"/>
      <w:bookmarkStart w:id="1920" w:name="_Toc528589884"/>
      <w:bookmarkStart w:id="1921" w:name="_Toc528590229"/>
      <w:bookmarkStart w:id="1922" w:name="_Toc528590574"/>
      <w:bookmarkStart w:id="1923" w:name="_Toc528590919"/>
      <w:bookmarkStart w:id="1924" w:name="_Toc528591264"/>
      <w:bookmarkStart w:id="1925" w:name="_Toc528591609"/>
      <w:bookmarkStart w:id="1926" w:name="_Toc528591954"/>
      <w:bookmarkStart w:id="1927" w:name="_Toc528592299"/>
      <w:bookmarkStart w:id="1928" w:name="_Toc528592644"/>
      <w:bookmarkStart w:id="1929" w:name="_Toc528592988"/>
      <w:bookmarkStart w:id="1930" w:name="_Toc528593333"/>
      <w:bookmarkStart w:id="1931" w:name="_Toc528593678"/>
      <w:bookmarkStart w:id="1932" w:name="_Toc528594023"/>
      <w:bookmarkStart w:id="1933" w:name="_Toc528594368"/>
      <w:bookmarkStart w:id="1934" w:name="_Toc528594713"/>
      <w:bookmarkStart w:id="1935" w:name="_Toc528865096"/>
      <w:bookmarkStart w:id="1936" w:name="_Toc528865440"/>
      <w:bookmarkStart w:id="1937" w:name="_Toc528589540"/>
      <w:bookmarkStart w:id="1938" w:name="_Toc528589886"/>
      <w:bookmarkStart w:id="1939" w:name="_Toc528590231"/>
      <w:bookmarkStart w:id="1940" w:name="_Toc528590576"/>
      <w:bookmarkStart w:id="1941" w:name="_Toc528590921"/>
      <w:bookmarkStart w:id="1942" w:name="_Toc528591266"/>
      <w:bookmarkStart w:id="1943" w:name="_Toc528591611"/>
      <w:bookmarkStart w:id="1944" w:name="_Toc528591956"/>
      <w:bookmarkStart w:id="1945" w:name="_Toc528592301"/>
      <w:bookmarkStart w:id="1946" w:name="_Toc528592646"/>
      <w:bookmarkStart w:id="1947" w:name="_Toc528592990"/>
      <w:bookmarkStart w:id="1948" w:name="_Toc528593335"/>
      <w:bookmarkStart w:id="1949" w:name="_Toc528593680"/>
      <w:bookmarkStart w:id="1950" w:name="_Toc528594025"/>
      <w:bookmarkStart w:id="1951" w:name="_Toc528594370"/>
      <w:bookmarkStart w:id="1952" w:name="_Toc528594715"/>
      <w:bookmarkStart w:id="1953" w:name="_Toc528865098"/>
      <w:bookmarkStart w:id="1954" w:name="_Toc528865442"/>
      <w:bookmarkStart w:id="1955" w:name="_Toc528589541"/>
      <w:bookmarkStart w:id="1956" w:name="_Toc528589887"/>
      <w:bookmarkStart w:id="1957" w:name="_Toc528590232"/>
      <w:bookmarkStart w:id="1958" w:name="_Toc528590577"/>
      <w:bookmarkStart w:id="1959" w:name="_Toc528590922"/>
      <w:bookmarkStart w:id="1960" w:name="_Toc528591267"/>
      <w:bookmarkStart w:id="1961" w:name="_Toc528591612"/>
      <w:bookmarkStart w:id="1962" w:name="_Toc528591957"/>
      <w:bookmarkStart w:id="1963" w:name="_Toc528592302"/>
      <w:bookmarkStart w:id="1964" w:name="_Toc528592647"/>
      <w:bookmarkStart w:id="1965" w:name="_Toc528592991"/>
      <w:bookmarkStart w:id="1966" w:name="_Toc528593336"/>
      <w:bookmarkStart w:id="1967" w:name="_Toc528593681"/>
      <w:bookmarkStart w:id="1968" w:name="_Toc528594026"/>
      <w:bookmarkStart w:id="1969" w:name="_Toc528594371"/>
      <w:bookmarkStart w:id="1970" w:name="_Toc528594716"/>
      <w:bookmarkStart w:id="1971" w:name="_Toc528865099"/>
      <w:bookmarkStart w:id="1972" w:name="_Toc528865443"/>
      <w:bookmarkStart w:id="1973" w:name="_Toc528589542"/>
      <w:bookmarkStart w:id="1974" w:name="_Toc528589888"/>
      <w:bookmarkStart w:id="1975" w:name="_Toc528590233"/>
      <w:bookmarkStart w:id="1976" w:name="_Toc528590578"/>
      <w:bookmarkStart w:id="1977" w:name="_Toc528590923"/>
      <w:bookmarkStart w:id="1978" w:name="_Toc528591268"/>
      <w:bookmarkStart w:id="1979" w:name="_Toc528591613"/>
      <w:bookmarkStart w:id="1980" w:name="_Toc528591958"/>
      <w:bookmarkStart w:id="1981" w:name="_Toc528592303"/>
      <w:bookmarkStart w:id="1982" w:name="_Toc528592648"/>
      <w:bookmarkStart w:id="1983" w:name="_Toc528592992"/>
      <w:bookmarkStart w:id="1984" w:name="_Toc528593337"/>
      <w:bookmarkStart w:id="1985" w:name="_Toc528593682"/>
      <w:bookmarkStart w:id="1986" w:name="_Toc528594027"/>
      <w:bookmarkStart w:id="1987" w:name="_Toc528594372"/>
      <w:bookmarkStart w:id="1988" w:name="_Toc528594717"/>
      <w:bookmarkStart w:id="1989" w:name="_Toc528865100"/>
      <w:bookmarkStart w:id="1990" w:name="_Toc528865444"/>
      <w:bookmarkStart w:id="1991" w:name="_Toc528589543"/>
      <w:bookmarkStart w:id="1992" w:name="_Toc528589889"/>
      <w:bookmarkStart w:id="1993" w:name="_Toc528590234"/>
      <w:bookmarkStart w:id="1994" w:name="_Toc528590579"/>
      <w:bookmarkStart w:id="1995" w:name="_Toc528590924"/>
      <w:bookmarkStart w:id="1996" w:name="_Toc528591269"/>
      <w:bookmarkStart w:id="1997" w:name="_Toc528591614"/>
      <w:bookmarkStart w:id="1998" w:name="_Toc528591959"/>
      <w:bookmarkStart w:id="1999" w:name="_Toc528592304"/>
      <w:bookmarkStart w:id="2000" w:name="_Toc528592649"/>
      <w:bookmarkStart w:id="2001" w:name="_Toc528592993"/>
      <w:bookmarkStart w:id="2002" w:name="_Toc528593338"/>
      <w:bookmarkStart w:id="2003" w:name="_Toc528593683"/>
      <w:bookmarkStart w:id="2004" w:name="_Toc528594028"/>
      <w:bookmarkStart w:id="2005" w:name="_Toc528594373"/>
      <w:bookmarkStart w:id="2006" w:name="_Toc528594718"/>
      <w:bookmarkStart w:id="2007" w:name="_Toc528865101"/>
      <w:bookmarkStart w:id="2008" w:name="_Toc528865445"/>
      <w:bookmarkStart w:id="2009" w:name="_Toc528589545"/>
      <w:bookmarkStart w:id="2010" w:name="_Toc528589891"/>
      <w:bookmarkStart w:id="2011" w:name="_Toc528590236"/>
      <w:bookmarkStart w:id="2012" w:name="_Toc528590581"/>
      <w:bookmarkStart w:id="2013" w:name="_Toc528590926"/>
      <w:bookmarkStart w:id="2014" w:name="_Toc528591271"/>
      <w:bookmarkStart w:id="2015" w:name="_Toc528591616"/>
      <w:bookmarkStart w:id="2016" w:name="_Toc528591961"/>
      <w:bookmarkStart w:id="2017" w:name="_Toc528592306"/>
      <w:bookmarkStart w:id="2018" w:name="_Toc528592651"/>
      <w:bookmarkStart w:id="2019" w:name="_Toc528592995"/>
      <w:bookmarkStart w:id="2020" w:name="_Toc528593340"/>
      <w:bookmarkStart w:id="2021" w:name="_Toc528593685"/>
      <w:bookmarkStart w:id="2022" w:name="_Toc528594030"/>
      <w:bookmarkStart w:id="2023" w:name="_Toc528594375"/>
      <w:bookmarkStart w:id="2024" w:name="_Toc528594720"/>
      <w:bookmarkStart w:id="2025" w:name="_Toc528865103"/>
      <w:bookmarkStart w:id="2026" w:name="_Toc528865447"/>
      <w:bookmarkStart w:id="2027" w:name="_Toc528589546"/>
      <w:bookmarkStart w:id="2028" w:name="_Toc528589892"/>
      <w:bookmarkStart w:id="2029" w:name="_Toc528590237"/>
      <w:bookmarkStart w:id="2030" w:name="_Toc528590582"/>
      <w:bookmarkStart w:id="2031" w:name="_Toc528590927"/>
      <w:bookmarkStart w:id="2032" w:name="_Toc528591272"/>
      <w:bookmarkStart w:id="2033" w:name="_Toc528591617"/>
      <w:bookmarkStart w:id="2034" w:name="_Toc528591962"/>
      <w:bookmarkStart w:id="2035" w:name="_Toc528592307"/>
      <w:bookmarkStart w:id="2036" w:name="_Toc528592652"/>
      <w:bookmarkStart w:id="2037" w:name="_Toc528592996"/>
      <w:bookmarkStart w:id="2038" w:name="_Toc528593341"/>
      <w:bookmarkStart w:id="2039" w:name="_Toc528593686"/>
      <w:bookmarkStart w:id="2040" w:name="_Toc528594031"/>
      <w:bookmarkStart w:id="2041" w:name="_Toc528594376"/>
      <w:bookmarkStart w:id="2042" w:name="_Toc528594721"/>
      <w:bookmarkStart w:id="2043" w:name="_Toc528865104"/>
      <w:bookmarkStart w:id="2044" w:name="_Toc528865448"/>
      <w:bookmarkStart w:id="2045" w:name="_Toc528589547"/>
      <w:bookmarkStart w:id="2046" w:name="_Toc528589893"/>
      <w:bookmarkStart w:id="2047" w:name="_Toc528590238"/>
      <w:bookmarkStart w:id="2048" w:name="_Toc528590583"/>
      <w:bookmarkStart w:id="2049" w:name="_Toc528590928"/>
      <w:bookmarkStart w:id="2050" w:name="_Toc528591273"/>
      <w:bookmarkStart w:id="2051" w:name="_Toc528591618"/>
      <w:bookmarkStart w:id="2052" w:name="_Toc528591963"/>
      <w:bookmarkStart w:id="2053" w:name="_Toc528592308"/>
      <w:bookmarkStart w:id="2054" w:name="_Toc528592653"/>
      <w:bookmarkStart w:id="2055" w:name="_Toc528592997"/>
      <w:bookmarkStart w:id="2056" w:name="_Toc528593342"/>
      <w:bookmarkStart w:id="2057" w:name="_Toc528593687"/>
      <w:bookmarkStart w:id="2058" w:name="_Toc528594032"/>
      <w:bookmarkStart w:id="2059" w:name="_Toc528594377"/>
      <w:bookmarkStart w:id="2060" w:name="_Toc528594722"/>
      <w:bookmarkStart w:id="2061" w:name="_Toc528865105"/>
      <w:bookmarkStart w:id="2062" w:name="_Toc528865449"/>
      <w:bookmarkStart w:id="2063" w:name="_Toc528589550"/>
      <w:bookmarkStart w:id="2064" w:name="_Toc528589896"/>
      <w:bookmarkStart w:id="2065" w:name="_Toc528590241"/>
      <w:bookmarkStart w:id="2066" w:name="_Toc528590586"/>
      <w:bookmarkStart w:id="2067" w:name="_Toc528590931"/>
      <w:bookmarkStart w:id="2068" w:name="_Toc528591276"/>
      <w:bookmarkStart w:id="2069" w:name="_Toc528591621"/>
      <w:bookmarkStart w:id="2070" w:name="_Toc528591966"/>
      <w:bookmarkStart w:id="2071" w:name="_Toc528592311"/>
      <w:bookmarkStart w:id="2072" w:name="_Toc528592656"/>
      <w:bookmarkStart w:id="2073" w:name="_Toc528593000"/>
      <w:bookmarkStart w:id="2074" w:name="_Toc528593345"/>
      <w:bookmarkStart w:id="2075" w:name="_Toc528593690"/>
      <w:bookmarkStart w:id="2076" w:name="_Toc528594035"/>
      <w:bookmarkStart w:id="2077" w:name="_Toc528594380"/>
      <w:bookmarkStart w:id="2078" w:name="_Toc528594725"/>
      <w:bookmarkStart w:id="2079" w:name="_Toc528865108"/>
      <w:bookmarkStart w:id="2080" w:name="_Toc528865452"/>
      <w:bookmarkStart w:id="2081" w:name="_Toc528589552"/>
      <w:bookmarkStart w:id="2082" w:name="_Toc528589898"/>
      <w:bookmarkStart w:id="2083" w:name="_Toc528590243"/>
      <w:bookmarkStart w:id="2084" w:name="_Toc528590588"/>
      <w:bookmarkStart w:id="2085" w:name="_Toc528590933"/>
      <w:bookmarkStart w:id="2086" w:name="_Toc528591278"/>
      <w:bookmarkStart w:id="2087" w:name="_Toc528591623"/>
      <w:bookmarkStart w:id="2088" w:name="_Toc528591968"/>
      <w:bookmarkStart w:id="2089" w:name="_Toc528592313"/>
      <w:bookmarkStart w:id="2090" w:name="_Toc528592658"/>
      <w:bookmarkStart w:id="2091" w:name="_Toc528593002"/>
      <w:bookmarkStart w:id="2092" w:name="_Toc528593347"/>
      <w:bookmarkStart w:id="2093" w:name="_Toc528593692"/>
      <w:bookmarkStart w:id="2094" w:name="_Toc528594037"/>
      <w:bookmarkStart w:id="2095" w:name="_Toc528594382"/>
      <w:bookmarkStart w:id="2096" w:name="_Toc528594727"/>
      <w:bookmarkStart w:id="2097" w:name="_Toc528865110"/>
      <w:bookmarkStart w:id="2098" w:name="_Toc528865454"/>
      <w:bookmarkStart w:id="2099" w:name="_Toc528589553"/>
      <w:bookmarkStart w:id="2100" w:name="_Toc528589899"/>
      <w:bookmarkStart w:id="2101" w:name="_Toc528590244"/>
      <w:bookmarkStart w:id="2102" w:name="_Toc528590589"/>
      <w:bookmarkStart w:id="2103" w:name="_Toc528590934"/>
      <w:bookmarkStart w:id="2104" w:name="_Toc528591279"/>
      <w:bookmarkStart w:id="2105" w:name="_Toc528591624"/>
      <w:bookmarkStart w:id="2106" w:name="_Toc528591969"/>
      <w:bookmarkStart w:id="2107" w:name="_Toc528592314"/>
      <w:bookmarkStart w:id="2108" w:name="_Toc528592659"/>
      <w:bookmarkStart w:id="2109" w:name="_Toc528593003"/>
      <w:bookmarkStart w:id="2110" w:name="_Toc528593348"/>
      <w:bookmarkStart w:id="2111" w:name="_Toc528593693"/>
      <w:bookmarkStart w:id="2112" w:name="_Toc528594038"/>
      <w:bookmarkStart w:id="2113" w:name="_Toc528594383"/>
      <w:bookmarkStart w:id="2114" w:name="_Toc528594728"/>
      <w:bookmarkStart w:id="2115" w:name="_Toc528865111"/>
      <w:bookmarkStart w:id="2116" w:name="_Toc528865455"/>
      <w:bookmarkStart w:id="2117" w:name="_Toc528589554"/>
      <w:bookmarkStart w:id="2118" w:name="_Toc528589900"/>
      <w:bookmarkStart w:id="2119" w:name="_Toc528590245"/>
      <w:bookmarkStart w:id="2120" w:name="_Toc528590590"/>
      <w:bookmarkStart w:id="2121" w:name="_Toc528590935"/>
      <w:bookmarkStart w:id="2122" w:name="_Toc528591280"/>
      <w:bookmarkStart w:id="2123" w:name="_Toc528591625"/>
      <w:bookmarkStart w:id="2124" w:name="_Toc528591970"/>
      <w:bookmarkStart w:id="2125" w:name="_Toc528592315"/>
      <w:bookmarkStart w:id="2126" w:name="_Toc528592660"/>
      <w:bookmarkStart w:id="2127" w:name="_Toc528593004"/>
      <w:bookmarkStart w:id="2128" w:name="_Toc528593349"/>
      <w:bookmarkStart w:id="2129" w:name="_Toc528593694"/>
      <w:bookmarkStart w:id="2130" w:name="_Toc528594039"/>
      <w:bookmarkStart w:id="2131" w:name="_Toc528594384"/>
      <w:bookmarkStart w:id="2132" w:name="_Toc528594729"/>
      <w:bookmarkStart w:id="2133" w:name="_Toc528865112"/>
      <w:bookmarkStart w:id="2134" w:name="_Toc528865456"/>
      <w:bookmarkStart w:id="2135" w:name="_Toc528589555"/>
      <w:bookmarkStart w:id="2136" w:name="_Toc528589901"/>
      <w:bookmarkStart w:id="2137" w:name="_Toc528590246"/>
      <w:bookmarkStart w:id="2138" w:name="_Toc528590591"/>
      <w:bookmarkStart w:id="2139" w:name="_Toc528590936"/>
      <w:bookmarkStart w:id="2140" w:name="_Toc528591281"/>
      <w:bookmarkStart w:id="2141" w:name="_Toc528591626"/>
      <w:bookmarkStart w:id="2142" w:name="_Toc528591971"/>
      <w:bookmarkStart w:id="2143" w:name="_Toc528592316"/>
      <w:bookmarkStart w:id="2144" w:name="_Toc528592661"/>
      <w:bookmarkStart w:id="2145" w:name="_Toc528593005"/>
      <w:bookmarkStart w:id="2146" w:name="_Toc528593350"/>
      <w:bookmarkStart w:id="2147" w:name="_Toc528593695"/>
      <w:bookmarkStart w:id="2148" w:name="_Toc528594040"/>
      <w:bookmarkStart w:id="2149" w:name="_Toc528594385"/>
      <w:bookmarkStart w:id="2150" w:name="_Toc528594730"/>
      <w:bookmarkStart w:id="2151" w:name="_Toc528865113"/>
      <w:bookmarkStart w:id="2152" w:name="_Toc528865457"/>
      <w:bookmarkStart w:id="2153" w:name="_Toc528589556"/>
      <w:bookmarkStart w:id="2154" w:name="_Toc528589902"/>
      <w:bookmarkStart w:id="2155" w:name="_Toc528590247"/>
      <w:bookmarkStart w:id="2156" w:name="_Toc528590592"/>
      <w:bookmarkStart w:id="2157" w:name="_Toc528590937"/>
      <w:bookmarkStart w:id="2158" w:name="_Toc528591282"/>
      <w:bookmarkStart w:id="2159" w:name="_Toc528591627"/>
      <w:bookmarkStart w:id="2160" w:name="_Toc528591972"/>
      <w:bookmarkStart w:id="2161" w:name="_Toc528592317"/>
      <w:bookmarkStart w:id="2162" w:name="_Toc528592662"/>
      <w:bookmarkStart w:id="2163" w:name="_Toc528593006"/>
      <w:bookmarkStart w:id="2164" w:name="_Toc528593351"/>
      <w:bookmarkStart w:id="2165" w:name="_Toc528593696"/>
      <w:bookmarkStart w:id="2166" w:name="_Toc528594041"/>
      <w:bookmarkStart w:id="2167" w:name="_Toc528594386"/>
      <w:bookmarkStart w:id="2168" w:name="_Toc528594731"/>
      <w:bookmarkStart w:id="2169" w:name="_Toc528865114"/>
      <w:bookmarkStart w:id="2170" w:name="_Toc528865458"/>
      <w:bookmarkStart w:id="2171" w:name="_Toc528589557"/>
      <w:bookmarkStart w:id="2172" w:name="_Toc528589903"/>
      <w:bookmarkStart w:id="2173" w:name="_Toc528590248"/>
      <w:bookmarkStart w:id="2174" w:name="_Toc528590593"/>
      <w:bookmarkStart w:id="2175" w:name="_Toc528590938"/>
      <w:bookmarkStart w:id="2176" w:name="_Toc528591283"/>
      <w:bookmarkStart w:id="2177" w:name="_Toc528591628"/>
      <w:bookmarkStart w:id="2178" w:name="_Toc528591973"/>
      <w:bookmarkStart w:id="2179" w:name="_Toc528592318"/>
      <w:bookmarkStart w:id="2180" w:name="_Toc528592663"/>
      <w:bookmarkStart w:id="2181" w:name="_Toc528593007"/>
      <w:bookmarkStart w:id="2182" w:name="_Toc528593352"/>
      <w:bookmarkStart w:id="2183" w:name="_Toc528593697"/>
      <w:bookmarkStart w:id="2184" w:name="_Toc528594042"/>
      <w:bookmarkStart w:id="2185" w:name="_Toc528594387"/>
      <w:bookmarkStart w:id="2186" w:name="_Toc528594732"/>
      <w:bookmarkStart w:id="2187" w:name="_Toc528865115"/>
      <w:bookmarkStart w:id="2188" w:name="_Toc528865459"/>
      <w:bookmarkStart w:id="2189" w:name="_Toc528589559"/>
      <w:bookmarkStart w:id="2190" w:name="_Toc528589905"/>
      <w:bookmarkStart w:id="2191" w:name="_Toc528590250"/>
      <w:bookmarkStart w:id="2192" w:name="_Toc528590595"/>
      <w:bookmarkStart w:id="2193" w:name="_Toc528590940"/>
      <w:bookmarkStart w:id="2194" w:name="_Toc528591285"/>
      <w:bookmarkStart w:id="2195" w:name="_Toc528591630"/>
      <w:bookmarkStart w:id="2196" w:name="_Toc528591975"/>
      <w:bookmarkStart w:id="2197" w:name="_Toc528592320"/>
      <w:bookmarkStart w:id="2198" w:name="_Toc528592665"/>
      <w:bookmarkStart w:id="2199" w:name="_Toc528593009"/>
      <w:bookmarkStart w:id="2200" w:name="_Toc528593354"/>
      <w:bookmarkStart w:id="2201" w:name="_Toc528593699"/>
      <w:bookmarkStart w:id="2202" w:name="_Toc528594044"/>
      <w:bookmarkStart w:id="2203" w:name="_Toc528594389"/>
      <w:bookmarkStart w:id="2204" w:name="_Toc528594734"/>
      <w:bookmarkStart w:id="2205" w:name="_Toc528865117"/>
      <w:bookmarkStart w:id="2206" w:name="_Toc528865461"/>
      <w:bookmarkStart w:id="2207" w:name="_Toc528589560"/>
      <w:bookmarkStart w:id="2208" w:name="_Toc528589906"/>
      <w:bookmarkStart w:id="2209" w:name="_Toc528590251"/>
      <w:bookmarkStart w:id="2210" w:name="_Toc528590596"/>
      <w:bookmarkStart w:id="2211" w:name="_Toc528590941"/>
      <w:bookmarkStart w:id="2212" w:name="_Toc528591286"/>
      <w:bookmarkStart w:id="2213" w:name="_Toc528591631"/>
      <w:bookmarkStart w:id="2214" w:name="_Toc528591976"/>
      <w:bookmarkStart w:id="2215" w:name="_Toc528592321"/>
      <w:bookmarkStart w:id="2216" w:name="_Toc528592666"/>
      <w:bookmarkStart w:id="2217" w:name="_Toc528593010"/>
      <w:bookmarkStart w:id="2218" w:name="_Toc528593355"/>
      <w:bookmarkStart w:id="2219" w:name="_Toc528593700"/>
      <w:bookmarkStart w:id="2220" w:name="_Toc528594045"/>
      <w:bookmarkStart w:id="2221" w:name="_Toc528594390"/>
      <w:bookmarkStart w:id="2222" w:name="_Toc528594735"/>
      <w:bookmarkStart w:id="2223" w:name="_Toc528865118"/>
      <w:bookmarkStart w:id="2224" w:name="_Toc528865462"/>
      <w:bookmarkStart w:id="2225" w:name="_Toc528589561"/>
      <w:bookmarkStart w:id="2226" w:name="_Toc528589907"/>
      <w:bookmarkStart w:id="2227" w:name="_Toc528590252"/>
      <w:bookmarkStart w:id="2228" w:name="_Toc528590597"/>
      <w:bookmarkStart w:id="2229" w:name="_Toc528590942"/>
      <w:bookmarkStart w:id="2230" w:name="_Toc528591287"/>
      <w:bookmarkStart w:id="2231" w:name="_Toc528591632"/>
      <w:bookmarkStart w:id="2232" w:name="_Toc528591977"/>
      <w:bookmarkStart w:id="2233" w:name="_Toc528592322"/>
      <w:bookmarkStart w:id="2234" w:name="_Toc528592667"/>
      <w:bookmarkStart w:id="2235" w:name="_Toc528593011"/>
      <w:bookmarkStart w:id="2236" w:name="_Toc528593356"/>
      <w:bookmarkStart w:id="2237" w:name="_Toc528593701"/>
      <w:bookmarkStart w:id="2238" w:name="_Toc528594046"/>
      <w:bookmarkStart w:id="2239" w:name="_Toc528594391"/>
      <w:bookmarkStart w:id="2240" w:name="_Toc528594736"/>
      <w:bookmarkStart w:id="2241" w:name="_Toc528865119"/>
      <w:bookmarkStart w:id="2242" w:name="_Toc528865463"/>
      <w:bookmarkStart w:id="2243" w:name="_Toc528589562"/>
      <w:bookmarkStart w:id="2244" w:name="_Toc528589908"/>
      <w:bookmarkStart w:id="2245" w:name="_Toc528590253"/>
      <w:bookmarkStart w:id="2246" w:name="_Toc528590598"/>
      <w:bookmarkStart w:id="2247" w:name="_Toc528590943"/>
      <w:bookmarkStart w:id="2248" w:name="_Toc528591288"/>
      <w:bookmarkStart w:id="2249" w:name="_Toc528591633"/>
      <w:bookmarkStart w:id="2250" w:name="_Toc528591978"/>
      <w:bookmarkStart w:id="2251" w:name="_Toc528592323"/>
      <w:bookmarkStart w:id="2252" w:name="_Toc528592668"/>
      <w:bookmarkStart w:id="2253" w:name="_Toc528593012"/>
      <w:bookmarkStart w:id="2254" w:name="_Toc528593357"/>
      <w:bookmarkStart w:id="2255" w:name="_Toc528593702"/>
      <w:bookmarkStart w:id="2256" w:name="_Toc528594047"/>
      <w:bookmarkStart w:id="2257" w:name="_Toc528594392"/>
      <w:bookmarkStart w:id="2258" w:name="_Toc528594737"/>
      <w:bookmarkStart w:id="2259" w:name="_Toc528865120"/>
      <w:bookmarkStart w:id="2260" w:name="_Toc528865464"/>
      <w:bookmarkStart w:id="2261" w:name="_Toc13582352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r w:rsidR="00A93308" w:rsidRPr="00A93308">
        <w:lastRenderedPageBreak/>
        <w:t>F</w:t>
      </w:r>
      <w:r w:rsidR="0053176D" w:rsidRPr="00AD656E">
        <w:t>ile</w:t>
      </w:r>
      <w:r w:rsidR="00A93308" w:rsidRPr="00A93308">
        <w:t xml:space="preserve"> structure for </w:t>
      </w:r>
      <w:r w:rsidR="0053176D" w:rsidRPr="00AD656E">
        <w:t>CP</w:t>
      </w:r>
      <w:r w:rsidR="00A93308" w:rsidRPr="00A93308">
        <w:t xml:space="preserve"> code</w:t>
      </w:r>
      <w:r w:rsidR="00A93308" w:rsidRPr="00AD656E">
        <w:t xml:space="preserve"> modifciation</w:t>
      </w:r>
      <w:bookmarkEnd w:id="2261"/>
    </w:p>
    <w:p w14:paraId="7DA6AD6C" w14:textId="77777777" w:rsidR="006819B9" w:rsidRPr="001773ED" w:rsidRDefault="006819B9" w:rsidP="006819B9">
      <w:pPr>
        <w:numPr>
          <w:ilvl w:val="12"/>
          <w:numId w:val="0"/>
        </w:numPr>
        <w:tabs>
          <w:tab w:val="left" w:pos="360"/>
        </w:tabs>
        <w:adjustRightInd w:val="0"/>
        <w:snapToGrid w:val="0"/>
        <w:jc w:val="both"/>
        <w:rPr>
          <w:color w:val="0000FF"/>
          <w:lang w:val="en-IN"/>
        </w:rPr>
      </w:pPr>
    </w:p>
    <w:p w14:paraId="7E580643" w14:textId="77777777" w:rsidR="006819B9" w:rsidRPr="00311226" w:rsidRDefault="006819B9" w:rsidP="006819B9">
      <w:pPr>
        <w:overflowPunct w:val="0"/>
        <w:adjustRightInd w:val="0"/>
        <w:ind w:right="-270"/>
        <w:jc w:val="both"/>
        <w:rPr>
          <w:lang w:val="en-IN"/>
        </w:rPr>
      </w:pPr>
      <w:r w:rsidRPr="00311226">
        <w:rPr>
          <w:b/>
          <w:lang w:val="en-IN"/>
        </w:rPr>
        <w:t>File naming convention</w:t>
      </w:r>
      <w:r w:rsidRPr="00311226">
        <w:rPr>
          <w:lang w:val="en-IN"/>
        </w:rPr>
        <w:t>:</w:t>
      </w:r>
    </w:p>
    <w:p w14:paraId="11F52643" w14:textId="77777777" w:rsidR="006819B9" w:rsidRPr="00311226" w:rsidRDefault="006819B9" w:rsidP="006819B9">
      <w:pPr>
        <w:overflowPunct w:val="0"/>
        <w:adjustRightInd w:val="0"/>
        <w:ind w:right="-270"/>
        <w:jc w:val="both"/>
        <w:rPr>
          <w:lang w:val="en-IN"/>
        </w:rPr>
      </w:pPr>
    </w:p>
    <w:p w14:paraId="04C99DCD" w14:textId="77777777" w:rsidR="006819B9" w:rsidRPr="00311226" w:rsidRDefault="006819B9" w:rsidP="006819B9">
      <w:pPr>
        <w:overflowPunct w:val="0"/>
        <w:adjustRightInd w:val="0"/>
        <w:ind w:right="-270"/>
        <w:jc w:val="both"/>
        <w:rPr>
          <w:lang w:val="en-IN"/>
        </w:rPr>
      </w:pPr>
      <w:proofErr w:type="spellStart"/>
      <w:r w:rsidRPr="00311226">
        <w:rPr>
          <w:lang w:val="en-IN"/>
        </w:rPr>
        <w:t>XXXXX_YYYYMMDD.Tnn</w:t>
      </w:r>
      <w:proofErr w:type="spellEnd"/>
      <w:r w:rsidRPr="00311226">
        <w:rPr>
          <w:lang w:val="en-IN"/>
        </w:rPr>
        <w:t xml:space="preserve"> </w:t>
      </w:r>
    </w:p>
    <w:p w14:paraId="45B7838F" w14:textId="77777777" w:rsidR="006819B9" w:rsidRPr="00311226" w:rsidRDefault="006819B9" w:rsidP="006819B9">
      <w:pPr>
        <w:overflowPunct w:val="0"/>
        <w:adjustRightInd w:val="0"/>
        <w:ind w:left="1080" w:right="-270"/>
        <w:jc w:val="both"/>
        <w:rPr>
          <w:lang w:val="en-IN"/>
        </w:rPr>
      </w:pPr>
    </w:p>
    <w:p w14:paraId="2C3EE6BB" w14:textId="77777777" w:rsidR="006819B9" w:rsidRPr="00311226" w:rsidRDefault="006819B9" w:rsidP="006819B9">
      <w:pPr>
        <w:autoSpaceDN/>
        <w:jc w:val="both"/>
        <w:rPr>
          <w:rFonts w:eastAsia="Calibri"/>
        </w:rPr>
      </w:pPr>
      <w:proofErr w:type="gramStart"/>
      <w:r w:rsidRPr="00311226">
        <w:rPr>
          <w:rFonts w:eastAsia="Calibri"/>
        </w:rPr>
        <w:t>Where</w:t>
      </w:r>
      <w:proofErr w:type="gramEnd"/>
    </w:p>
    <w:p w14:paraId="04266F5A" w14:textId="77777777" w:rsidR="006819B9" w:rsidRPr="00311226" w:rsidRDefault="006819B9" w:rsidP="006819B9">
      <w:pPr>
        <w:autoSpaceDN/>
        <w:jc w:val="both"/>
        <w:rPr>
          <w:rFonts w:eastAsia="Calibri"/>
        </w:rPr>
      </w:pPr>
      <w:r w:rsidRPr="00311226">
        <w:rPr>
          <w:rFonts w:eastAsia="Calibri"/>
        </w:rPr>
        <w:t>XXXXX - Member code</w:t>
      </w:r>
    </w:p>
    <w:p w14:paraId="518A73E3" w14:textId="77777777" w:rsidR="006819B9" w:rsidRPr="00311226" w:rsidRDefault="006819B9" w:rsidP="006819B9">
      <w:pPr>
        <w:autoSpaceDN/>
        <w:jc w:val="both"/>
        <w:rPr>
          <w:rFonts w:eastAsia="Calibri"/>
        </w:rPr>
      </w:pPr>
      <w:r w:rsidRPr="00311226">
        <w:rPr>
          <w:rFonts w:eastAsia="Calibri"/>
        </w:rPr>
        <w:t>YYYYMMDD - date in YYYYMMDD format (trade date)</w:t>
      </w:r>
    </w:p>
    <w:p w14:paraId="478C9B0A" w14:textId="77777777" w:rsidR="006819B9" w:rsidRPr="00311226" w:rsidRDefault="006819B9" w:rsidP="006819B9">
      <w:pPr>
        <w:autoSpaceDN/>
        <w:jc w:val="both"/>
        <w:rPr>
          <w:rFonts w:eastAsia="Calibri"/>
        </w:rPr>
      </w:pPr>
      <w:r w:rsidRPr="00311226">
        <w:rPr>
          <w:rFonts w:eastAsia="Calibri"/>
        </w:rPr>
        <w:t xml:space="preserve">T - file indicator </w:t>
      </w:r>
    </w:p>
    <w:p w14:paraId="7824A4B9" w14:textId="77777777" w:rsidR="006819B9" w:rsidRPr="00311226" w:rsidRDefault="006819B9" w:rsidP="006819B9">
      <w:pPr>
        <w:autoSpaceDN/>
        <w:jc w:val="both"/>
        <w:rPr>
          <w:rFonts w:eastAsia="Calibri"/>
        </w:rPr>
      </w:pPr>
      <w:proofErr w:type="spellStart"/>
      <w:r w:rsidRPr="00311226">
        <w:rPr>
          <w:rFonts w:eastAsia="Calibri"/>
        </w:rPr>
        <w:t>nn</w:t>
      </w:r>
      <w:proofErr w:type="spellEnd"/>
      <w:r w:rsidRPr="00311226">
        <w:rPr>
          <w:rFonts w:eastAsia="Calibri"/>
        </w:rPr>
        <w:t xml:space="preserve"> - batch number of file</w:t>
      </w:r>
    </w:p>
    <w:p w14:paraId="30D04219" w14:textId="77777777" w:rsidR="006819B9" w:rsidRPr="00311226" w:rsidRDefault="006819B9" w:rsidP="006819B9">
      <w:pPr>
        <w:jc w:val="both"/>
        <w:rPr>
          <w:b/>
        </w:rPr>
      </w:pPr>
    </w:p>
    <w:p w14:paraId="40847A58" w14:textId="77777777" w:rsidR="006819B9" w:rsidRPr="00311226" w:rsidRDefault="006819B9" w:rsidP="006819B9">
      <w:pPr>
        <w:jc w:val="both"/>
      </w:pPr>
      <w:r w:rsidRPr="00311226">
        <w:t>The file format should be comma separated variables (csv).  The file shall be loaded in NCMS through the menu ‘View&gt; File Upload’ by selecting the file type as ‘CP Code Modifications’.</w:t>
      </w:r>
    </w:p>
    <w:p w14:paraId="355663D3" w14:textId="77777777" w:rsidR="006819B9" w:rsidRPr="00311226" w:rsidRDefault="006819B9" w:rsidP="006819B9">
      <w:pPr>
        <w:widowControl w:val="0"/>
        <w:tabs>
          <w:tab w:val="right" w:leader="dot" w:pos="8208"/>
        </w:tabs>
        <w:spacing w:after="60"/>
        <w:ind w:right="-270"/>
        <w:jc w:val="both"/>
        <w:rPr>
          <w:b/>
          <w:kern w:val="28"/>
          <w:lang w:val="en-IN"/>
        </w:rPr>
      </w:pPr>
    </w:p>
    <w:p w14:paraId="4E407808" w14:textId="77777777" w:rsidR="006819B9" w:rsidRPr="00311226" w:rsidRDefault="006819B9" w:rsidP="006819B9">
      <w:pPr>
        <w:overflowPunct w:val="0"/>
        <w:adjustRightInd w:val="0"/>
        <w:ind w:right="-270"/>
        <w:jc w:val="both"/>
        <w:rPr>
          <w:b/>
          <w:lang w:val="en-IN"/>
        </w:rPr>
      </w:pPr>
      <w:r w:rsidRPr="00311226">
        <w:rPr>
          <w:b/>
          <w:lang w:val="en-IN"/>
        </w:rPr>
        <w:t>Control Record Format:</w:t>
      </w:r>
    </w:p>
    <w:tbl>
      <w:tblPr>
        <w:tblW w:w="9304"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59"/>
        <w:gridCol w:w="2446"/>
        <w:gridCol w:w="1245"/>
        <w:gridCol w:w="950"/>
        <w:gridCol w:w="3004"/>
      </w:tblGrid>
      <w:tr w:rsidR="006819B9" w:rsidRPr="00311226" w14:paraId="4E6ABD07" w14:textId="77777777" w:rsidTr="006819B9">
        <w:trPr>
          <w:trHeight w:val="345"/>
          <w:tblHeader/>
        </w:trPr>
        <w:tc>
          <w:tcPr>
            <w:tcW w:w="0" w:type="auto"/>
            <w:tcBorders>
              <w:top w:val="single" w:sz="6" w:space="0" w:color="auto"/>
              <w:left w:val="single" w:sz="6" w:space="0" w:color="auto"/>
              <w:bottom w:val="single" w:sz="6" w:space="0" w:color="auto"/>
              <w:right w:val="single" w:sz="6" w:space="0" w:color="auto"/>
            </w:tcBorders>
          </w:tcPr>
          <w:p w14:paraId="1A49B7B4" w14:textId="77777777" w:rsidR="006819B9" w:rsidRPr="00311226" w:rsidRDefault="006819B9" w:rsidP="00EF08AF">
            <w:pPr>
              <w:adjustRightInd w:val="0"/>
              <w:jc w:val="both"/>
              <w:rPr>
                <w:lang w:val="en-IN"/>
              </w:rPr>
            </w:pPr>
            <w:r w:rsidRPr="00311226">
              <w:rPr>
                <w:b/>
                <w:lang w:val="en-IN"/>
              </w:rPr>
              <w:t>Field</w:t>
            </w:r>
          </w:p>
        </w:tc>
        <w:tc>
          <w:tcPr>
            <w:tcW w:w="2446" w:type="dxa"/>
            <w:tcBorders>
              <w:top w:val="single" w:sz="6" w:space="0" w:color="auto"/>
              <w:left w:val="single" w:sz="6" w:space="0" w:color="auto"/>
              <w:bottom w:val="single" w:sz="6" w:space="0" w:color="auto"/>
              <w:right w:val="single" w:sz="6" w:space="0" w:color="auto"/>
            </w:tcBorders>
          </w:tcPr>
          <w:p w14:paraId="19194458" w14:textId="77777777" w:rsidR="006819B9" w:rsidRPr="00311226" w:rsidRDefault="006819B9" w:rsidP="00EF08AF">
            <w:pPr>
              <w:adjustRightInd w:val="0"/>
              <w:jc w:val="both"/>
              <w:rPr>
                <w:lang w:val="en-IN"/>
              </w:rPr>
            </w:pPr>
            <w:r w:rsidRPr="00311226">
              <w:rPr>
                <w:b/>
                <w:lang w:val="en-IN"/>
              </w:rPr>
              <w:t>Description</w:t>
            </w:r>
          </w:p>
        </w:tc>
        <w:tc>
          <w:tcPr>
            <w:tcW w:w="1245" w:type="dxa"/>
            <w:tcBorders>
              <w:top w:val="single" w:sz="6" w:space="0" w:color="auto"/>
              <w:left w:val="single" w:sz="6" w:space="0" w:color="auto"/>
              <w:bottom w:val="single" w:sz="6" w:space="0" w:color="auto"/>
              <w:right w:val="single" w:sz="6" w:space="0" w:color="auto"/>
            </w:tcBorders>
          </w:tcPr>
          <w:p w14:paraId="795F902C" w14:textId="77777777" w:rsidR="006819B9" w:rsidRPr="00311226" w:rsidRDefault="006819B9" w:rsidP="00EF08AF">
            <w:pPr>
              <w:adjustRightInd w:val="0"/>
              <w:jc w:val="both"/>
              <w:rPr>
                <w:lang w:val="en-IN"/>
              </w:rPr>
            </w:pPr>
            <w:r w:rsidRPr="00311226">
              <w:rPr>
                <w:b/>
                <w:lang w:val="en-IN"/>
              </w:rPr>
              <w:t>Data Type</w:t>
            </w:r>
          </w:p>
        </w:tc>
        <w:tc>
          <w:tcPr>
            <w:tcW w:w="950" w:type="dxa"/>
            <w:tcBorders>
              <w:top w:val="single" w:sz="6" w:space="0" w:color="auto"/>
              <w:left w:val="single" w:sz="6" w:space="0" w:color="auto"/>
              <w:bottom w:val="single" w:sz="6" w:space="0" w:color="auto"/>
              <w:right w:val="single" w:sz="6" w:space="0" w:color="auto"/>
            </w:tcBorders>
          </w:tcPr>
          <w:p w14:paraId="622AEEA1" w14:textId="77777777" w:rsidR="006819B9" w:rsidRPr="00311226" w:rsidRDefault="006819B9" w:rsidP="00EF08AF">
            <w:pPr>
              <w:adjustRightInd w:val="0"/>
              <w:jc w:val="both"/>
              <w:rPr>
                <w:lang w:val="en-IN"/>
              </w:rPr>
            </w:pPr>
            <w:r w:rsidRPr="00311226">
              <w:rPr>
                <w:b/>
                <w:lang w:val="en-IN"/>
              </w:rPr>
              <w:t>Length</w:t>
            </w:r>
          </w:p>
        </w:tc>
        <w:tc>
          <w:tcPr>
            <w:tcW w:w="3004" w:type="dxa"/>
            <w:tcBorders>
              <w:top w:val="single" w:sz="6" w:space="0" w:color="auto"/>
              <w:left w:val="single" w:sz="6" w:space="0" w:color="auto"/>
              <w:bottom w:val="single" w:sz="6" w:space="0" w:color="auto"/>
              <w:right w:val="single" w:sz="6" w:space="0" w:color="auto"/>
            </w:tcBorders>
          </w:tcPr>
          <w:p w14:paraId="24118010" w14:textId="77777777" w:rsidR="006819B9" w:rsidRPr="00311226" w:rsidRDefault="006819B9" w:rsidP="00EF08AF">
            <w:pPr>
              <w:adjustRightInd w:val="0"/>
              <w:jc w:val="both"/>
              <w:rPr>
                <w:lang w:val="en-IN"/>
              </w:rPr>
            </w:pPr>
            <w:r w:rsidRPr="00311226">
              <w:rPr>
                <w:b/>
                <w:lang w:val="en-IN"/>
              </w:rPr>
              <w:t>Remarks</w:t>
            </w:r>
          </w:p>
        </w:tc>
      </w:tr>
      <w:tr w:rsidR="006819B9" w:rsidRPr="00311226" w14:paraId="687CCA8D" w14:textId="77777777" w:rsidTr="006819B9">
        <w:tc>
          <w:tcPr>
            <w:tcW w:w="0" w:type="auto"/>
            <w:tcBorders>
              <w:top w:val="single" w:sz="6" w:space="0" w:color="auto"/>
              <w:left w:val="single" w:sz="6" w:space="0" w:color="auto"/>
              <w:bottom w:val="single" w:sz="6" w:space="0" w:color="auto"/>
              <w:right w:val="single" w:sz="6" w:space="0" w:color="auto"/>
            </w:tcBorders>
            <w:vAlign w:val="bottom"/>
          </w:tcPr>
          <w:p w14:paraId="6FE29FDD" w14:textId="77777777" w:rsidR="006819B9" w:rsidRPr="00311226" w:rsidRDefault="006819B9" w:rsidP="00EF08AF">
            <w:pPr>
              <w:numPr>
                <w:ilvl w:val="12"/>
                <w:numId w:val="0"/>
              </w:numPr>
              <w:adjustRightInd w:val="0"/>
              <w:rPr>
                <w:lang w:val="en-IN"/>
              </w:rPr>
            </w:pPr>
            <w:r w:rsidRPr="00311226">
              <w:rPr>
                <w:lang w:val="en-IN"/>
              </w:rPr>
              <w:t>Record Type</w:t>
            </w:r>
          </w:p>
        </w:tc>
        <w:tc>
          <w:tcPr>
            <w:tcW w:w="2446" w:type="dxa"/>
            <w:tcBorders>
              <w:top w:val="single" w:sz="6" w:space="0" w:color="auto"/>
              <w:left w:val="single" w:sz="6" w:space="0" w:color="auto"/>
              <w:bottom w:val="single" w:sz="6" w:space="0" w:color="auto"/>
              <w:right w:val="single" w:sz="6" w:space="0" w:color="auto"/>
            </w:tcBorders>
            <w:vAlign w:val="bottom"/>
          </w:tcPr>
          <w:p w14:paraId="641BD7D2" w14:textId="77777777" w:rsidR="006819B9" w:rsidRPr="00311226" w:rsidRDefault="006819B9" w:rsidP="00EF08AF">
            <w:pPr>
              <w:numPr>
                <w:ilvl w:val="12"/>
                <w:numId w:val="0"/>
              </w:numPr>
              <w:adjustRightInd w:val="0"/>
              <w:rPr>
                <w:lang w:val="en-IN"/>
              </w:rPr>
            </w:pPr>
            <w:r w:rsidRPr="00311226">
              <w:rPr>
                <w:lang w:val="en-IN"/>
              </w:rPr>
              <w:t xml:space="preserve">Header record </w:t>
            </w:r>
          </w:p>
        </w:tc>
        <w:tc>
          <w:tcPr>
            <w:tcW w:w="1245" w:type="dxa"/>
            <w:tcBorders>
              <w:top w:val="single" w:sz="6" w:space="0" w:color="auto"/>
              <w:left w:val="single" w:sz="6" w:space="0" w:color="auto"/>
              <w:bottom w:val="single" w:sz="6" w:space="0" w:color="auto"/>
              <w:right w:val="single" w:sz="6" w:space="0" w:color="auto"/>
            </w:tcBorders>
            <w:vAlign w:val="bottom"/>
          </w:tcPr>
          <w:p w14:paraId="1B337AEB" w14:textId="77777777" w:rsidR="006819B9" w:rsidRPr="00311226" w:rsidRDefault="006819B9" w:rsidP="00EF08AF">
            <w:pPr>
              <w:numPr>
                <w:ilvl w:val="12"/>
                <w:numId w:val="0"/>
              </w:numPr>
              <w:adjustRightInd w:val="0"/>
              <w:rPr>
                <w:lang w:val="en-IN"/>
              </w:rPr>
            </w:pPr>
            <w:r w:rsidRPr="00311226">
              <w:rPr>
                <w:lang w:val="en-IN"/>
              </w:rPr>
              <w:t>NUMBER</w:t>
            </w:r>
          </w:p>
        </w:tc>
        <w:tc>
          <w:tcPr>
            <w:tcW w:w="950" w:type="dxa"/>
            <w:tcBorders>
              <w:top w:val="single" w:sz="6" w:space="0" w:color="auto"/>
              <w:left w:val="single" w:sz="6" w:space="0" w:color="auto"/>
              <w:bottom w:val="single" w:sz="6" w:space="0" w:color="auto"/>
              <w:right w:val="single" w:sz="6" w:space="0" w:color="auto"/>
            </w:tcBorders>
            <w:vAlign w:val="bottom"/>
          </w:tcPr>
          <w:p w14:paraId="20FF44DE" w14:textId="77777777" w:rsidR="006819B9" w:rsidRPr="00311226" w:rsidRDefault="006819B9" w:rsidP="00EF08AF">
            <w:pPr>
              <w:numPr>
                <w:ilvl w:val="12"/>
                <w:numId w:val="0"/>
              </w:numPr>
              <w:adjustRightInd w:val="0"/>
              <w:rPr>
                <w:lang w:val="en-IN"/>
              </w:rPr>
            </w:pPr>
            <w:r w:rsidRPr="00311226">
              <w:rPr>
                <w:lang w:val="en-IN"/>
              </w:rPr>
              <w:t>2</w:t>
            </w:r>
          </w:p>
        </w:tc>
        <w:tc>
          <w:tcPr>
            <w:tcW w:w="3004" w:type="dxa"/>
            <w:tcBorders>
              <w:top w:val="single" w:sz="6" w:space="0" w:color="auto"/>
              <w:left w:val="single" w:sz="6" w:space="0" w:color="auto"/>
              <w:bottom w:val="single" w:sz="6" w:space="0" w:color="auto"/>
              <w:right w:val="single" w:sz="6" w:space="0" w:color="auto"/>
            </w:tcBorders>
            <w:vAlign w:val="bottom"/>
          </w:tcPr>
          <w:p w14:paraId="7C01B4AA" w14:textId="77777777" w:rsidR="006819B9" w:rsidRPr="00311226" w:rsidRDefault="006819B9" w:rsidP="00EF08AF">
            <w:pPr>
              <w:numPr>
                <w:ilvl w:val="12"/>
                <w:numId w:val="0"/>
              </w:numPr>
              <w:adjustRightInd w:val="0"/>
              <w:rPr>
                <w:lang w:val="en-IN"/>
              </w:rPr>
            </w:pPr>
            <w:r w:rsidRPr="00311226">
              <w:rPr>
                <w:lang w:val="en-IN"/>
              </w:rPr>
              <w:t>Value = 01</w:t>
            </w:r>
          </w:p>
        </w:tc>
      </w:tr>
      <w:tr w:rsidR="006819B9" w:rsidRPr="00311226" w14:paraId="272C2D44" w14:textId="77777777" w:rsidTr="006819B9">
        <w:tc>
          <w:tcPr>
            <w:tcW w:w="0" w:type="auto"/>
            <w:tcBorders>
              <w:top w:val="single" w:sz="6" w:space="0" w:color="auto"/>
              <w:left w:val="single" w:sz="6" w:space="0" w:color="auto"/>
              <w:bottom w:val="single" w:sz="6" w:space="0" w:color="auto"/>
              <w:right w:val="single" w:sz="6" w:space="0" w:color="auto"/>
            </w:tcBorders>
            <w:vAlign w:val="bottom"/>
          </w:tcPr>
          <w:p w14:paraId="1673798A" w14:textId="77777777" w:rsidR="006819B9" w:rsidRPr="00311226" w:rsidRDefault="006819B9" w:rsidP="00EF08AF">
            <w:pPr>
              <w:numPr>
                <w:ilvl w:val="12"/>
                <w:numId w:val="0"/>
              </w:numPr>
              <w:adjustRightInd w:val="0"/>
              <w:rPr>
                <w:lang w:val="en-IN"/>
              </w:rPr>
            </w:pPr>
            <w:r w:rsidRPr="00311226">
              <w:rPr>
                <w:lang w:val="en-IN"/>
              </w:rPr>
              <w:t>Member Type</w:t>
            </w:r>
          </w:p>
        </w:tc>
        <w:tc>
          <w:tcPr>
            <w:tcW w:w="2446" w:type="dxa"/>
            <w:tcBorders>
              <w:top w:val="single" w:sz="6" w:space="0" w:color="auto"/>
              <w:left w:val="single" w:sz="6" w:space="0" w:color="auto"/>
              <w:bottom w:val="single" w:sz="6" w:space="0" w:color="auto"/>
              <w:right w:val="single" w:sz="6" w:space="0" w:color="auto"/>
            </w:tcBorders>
            <w:vAlign w:val="bottom"/>
          </w:tcPr>
          <w:p w14:paraId="670A4F57" w14:textId="77777777" w:rsidR="006819B9" w:rsidRPr="00311226" w:rsidRDefault="006819B9" w:rsidP="00EF08AF">
            <w:pPr>
              <w:numPr>
                <w:ilvl w:val="12"/>
                <w:numId w:val="0"/>
              </w:numPr>
              <w:adjustRightInd w:val="0"/>
              <w:rPr>
                <w:lang w:val="en-IN"/>
              </w:rPr>
            </w:pPr>
            <w:r w:rsidRPr="00311226">
              <w:rPr>
                <w:lang w:val="en-IN"/>
              </w:rPr>
              <w:t xml:space="preserve">Member Type </w:t>
            </w:r>
          </w:p>
        </w:tc>
        <w:tc>
          <w:tcPr>
            <w:tcW w:w="1245" w:type="dxa"/>
            <w:tcBorders>
              <w:top w:val="single" w:sz="6" w:space="0" w:color="auto"/>
              <w:left w:val="single" w:sz="6" w:space="0" w:color="auto"/>
              <w:bottom w:val="single" w:sz="6" w:space="0" w:color="auto"/>
              <w:right w:val="single" w:sz="6" w:space="0" w:color="auto"/>
            </w:tcBorders>
            <w:vAlign w:val="bottom"/>
          </w:tcPr>
          <w:p w14:paraId="11929CE4" w14:textId="77777777" w:rsidR="006819B9" w:rsidRPr="00311226" w:rsidRDefault="006819B9" w:rsidP="00EF08AF">
            <w:pPr>
              <w:numPr>
                <w:ilvl w:val="12"/>
                <w:numId w:val="0"/>
              </w:numPr>
              <w:adjustRightInd w:val="0"/>
              <w:rPr>
                <w:lang w:val="en-IN"/>
              </w:rPr>
            </w:pPr>
            <w:r w:rsidRPr="00311226">
              <w:rPr>
                <w:lang w:val="en-IN"/>
              </w:rPr>
              <w:t>CHAR</w:t>
            </w:r>
          </w:p>
        </w:tc>
        <w:tc>
          <w:tcPr>
            <w:tcW w:w="950" w:type="dxa"/>
            <w:tcBorders>
              <w:top w:val="single" w:sz="6" w:space="0" w:color="auto"/>
              <w:left w:val="single" w:sz="6" w:space="0" w:color="auto"/>
              <w:bottom w:val="single" w:sz="6" w:space="0" w:color="auto"/>
              <w:right w:val="single" w:sz="6" w:space="0" w:color="auto"/>
            </w:tcBorders>
            <w:vAlign w:val="bottom"/>
          </w:tcPr>
          <w:p w14:paraId="409999F7" w14:textId="77777777" w:rsidR="006819B9" w:rsidRPr="00311226" w:rsidRDefault="006819B9" w:rsidP="00EF08AF">
            <w:pPr>
              <w:numPr>
                <w:ilvl w:val="12"/>
                <w:numId w:val="0"/>
              </w:numPr>
              <w:adjustRightInd w:val="0"/>
              <w:rPr>
                <w:lang w:val="en-IN"/>
              </w:rPr>
            </w:pPr>
            <w:r w:rsidRPr="00311226">
              <w:rPr>
                <w:lang w:val="en-IN"/>
              </w:rPr>
              <w:t>1</w:t>
            </w:r>
          </w:p>
        </w:tc>
        <w:tc>
          <w:tcPr>
            <w:tcW w:w="3004" w:type="dxa"/>
            <w:tcBorders>
              <w:top w:val="single" w:sz="6" w:space="0" w:color="auto"/>
              <w:left w:val="single" w:sz="6" w:space="0" w:color="auto"/>
              <w:bottom w:val="single" w:sz="6" w:space="0" w:color="auto"/>
              <w:right w:val="single" w:sz="6" w:space="0" w:color="auto"/>
            </w:tcBorders>
            <w:vAlign w:val="bottom"/>
          </w:tcPr>
          <w:p w14:paraId="5FB468FA" w14:textId="77777777" w:rsidR="006819B9" w:rsidRPr="00311226" w:rsidRDefault="006819B9" w:rsidP="00EF08AF">
            <w:pPr>
              <w:numPr>
                <w:ilvl w:val="12"/>
                <w:numId w:val="0"/>
              </w:numPr>
              <w:adjustRightInd w:val="0"/>
              <w:rPr>
                <w:lang w:val="en-IN"/>
              </w:rPr>
            </w:pPr>
            <w:r w:rsidRPr="00311226">
              <w:rPr>
                <w:lang w:val="en-IN"/>
              </w:rPr>
              <w:t>Value = M</w:t>
            </w:r>
          </w:p>
        </w:tc>
      </w:tr>
      <w:tr w:rsidR="006819B9" w:rsidRPr="00311226" w14:paraId="06422B3B" w14:textId="77777777" w:rsidTr="006819B9">
        <w:tc>
          <w:tcPr>
            <w:tcW w:w="0" w:type="auto"/>
            <w:tcBorders>
              <w:top w:val="single" w:sz="6" w:space="0" w:color="auto"/>
              <w:left w:val="single" w:sz="6" w:space="0" w:color="auto"/>
              <w:bottom w:val="single" w:sz="6" w:space="0" w:color="auto"/>
              <w:right w:val="single" w:sz="6" w:space="0" w:color="auto"/>
            </w:tcBorders>
            <w:vAlign w:val="bottom"/>
          </w:tcPr>
          <w:p w14:paraId="64D15980" w14:textId="77777777" w:rsidR="006819B9" w:rsidRPr="00311226" w:rsidRDefault="006819B9" w:rsidP="00EF08AF">
            <w:pPr>
              <w:numPr>
                <w:ilvl w:val="12"/>
                <w:numId w:val="0"/>
              </w:numPr>
              <w:adjustRightInd w:val="0"/>
              <w:rPr>
                <w:lang w:val="en-IN"/>
              </w:rPr>
            </w:pPr>
            <w:r w:rsidRPr="00311226">
              <w:rPr>
                <w:lang w:val="en-IN"/>
              </w:rPr>
              <w:t>Member Code</w:t>
            </w:r>
          </w:p>
        </w:tc>
        <w:tc>
          <w:tcPr>
            <w:tcW w:w="2446" w:type="dxa"/>
            <w:tcBorders>
              <w:top w:val="single" w:sz="6" w:space="0" w:color="auto"/>
              <w:left w:val="single" w:sz="6" w:space="0" w:color="auto"/>
              <w:bottom w:val="single" w:sz="6" w:space="0" w:color="auto"/>
              <w:right w:val="single" w:sz="6" w:space="0" w:color="auto"/>
            </w:tcBorders>
            <w:vAlign w:val="bottom"/>
          </w:tcPr>
          <w:p w14:paraId="4E636E7F" w14:textId="77777777" w:rsidR="006819B9" w:rsidRPr="00311226" w:rsidRDefault="006819B9" w:rsidP="00EF08AF">
            <w:pPr>
              <w:numPr>
                <w:ilvl w:val="12"/>
                <w:numId w:val="0"/>
              </w:numPr>
              <w:adjustRightInd w:val="0"/>
              <w:rPr>
                <w:lang w:val="en-IN"/>
              </w:rPr>
            </w:pPr>
            <w:r w:rsidRPr="00311226">
              <w:rPr>
                <w:lang w:val="en-IN"/>
              </w:rPr>
              <w:t xml:space="preserve">Member code </w:t>
            </w:r>
          </w:p>
        </w:tc>
        <w:tc>
          <w:tcPr>
            <w:tcW w:w="1245" w:type="dxa"/>
            <w:tcBorders>
              <w:top w:val="single" w:sz="6" w:space="0" w:color="auto"/>
              <w:left w:val="single" w:sz="6" w:space="0" w:color="auto"/>
              <w:bottom w:val="single" w:sz="6" w:space="0" w:color="auto"/>
              <w:right w:val="single" w:sz="6" w:space="0" w:color="auto"/>
            </w:tcBorders>
            <w:vAlign w:val="bottom"/>
          </w:tcPr>
          <w:p w14:paraId="5792E6A9" w14:textId="77777777" w:rsidR="006819B9" w:rsidRPr="00311226" w:rsidRDefault="006819B9" w:rsidP="00EF08AF">
            <w:pPr>
              <w:numPr>
                <w:ilvl w:val="12"/>
                <w:numId w:val="0"/>
              </w:numPr>
              <w:adjustRightInd w:val="0"/>
              <w:rPr>
                <w:lang w:val="en-IN"/>
              </w:rPr>
            </w:pPr>
            <w:r w:rsidRPr="00311226">
              <w:rPr>
                <w:lang w:val="en-IN"/>
              </w:rPr>
              <w:t>CHAR</w:t>
            </w:r>
          </w:p>
        </w:tc>
        <w:tc>
          <w:tcPr>
            <w:tcW w:w="950" w:type="dxa"/>
            <w:tcBorders>
              <w:top w:val="single" w:sz="6" w:space="0" w:color="auto"/>
              <w:left w:val="single" w:sz="6" w:space="0" w:color="auto"/>
              <w:bottom w:val="single" w:sz="6" w:space="0" w:color="auto"/>
              <w:right w:val="single" w:sz="6" w:space="0" w:color="auto"/>
            </w:tcBorders>
            <w:vAlign w:val="bottom"/>
          </w:tcPr>
          <w:p w14:paraId="39A7CA25" w14:textId="77777777" w:rsidR="006819B9" w:rsidRPr="00311226" w:rsidRDefault="006819B9" w:rsidP="00EF08AF">
            <w:pPr>
              <w:numPr>
                <w:ilvl w:val="12"/>
                <w:numId w:val="0"/>
              </w:numPr>
              <w:adjustRightInd w:val="0"/>
              <w:rPr>
                <w:lang w:val="en-IN"/>
              </w:rPr>
            </w:pPr>
            <w:r w:rsidRPr="00311226">
              <w:rPr>
                <w:lang w:val="en-IN"/>
              </w:rPr>
              <w:t>5</w:t>
            </w:r>
          </w:p>
        </w:tc>
        <w:tc>
          <w:tcPr>
            <w:tcW w:w="3004" w:type="dxa"/>
            <w:tcBorders>
              <w:top w:val="single" w:sz="6" w:space="0" w:color="auto"/>
              <w:left w:val="single" w:sz="6" w:space="0" w:color="auto"/>
              <w:bottom w:val="single" w:sz="6" w:space="0" w:color="auto"/>
              <w:right w:val="single" w:sz="6" w:space="0" w:color="auto"/>
            </w:tcBorders>
            <w:vAlign w:val="bottom"/>
          </w:tcPr>
          <w:p w14:paraId="7502C4BB" w14:textId="77777777" w:rsidR="006819B9" w:rsidRPr="00311226" w:rsidRDefault="006819B9" w:rsidP="00EF08AF">
            <w:pPr>
              <w:numPr>
                <w:ilvl w:val="12"/>
                <w:numId w:val="0"/>
              </w:numPr>
              <w:adjustRightInd w:val="0"/>
              <w:rPr>
                <w:lang w:val="en-IN"/>
              </w:rPr>
            </w:pPr>
          </w:p>
        </w:tc>
      </w:tr>
      <w:tr w:rsidR="006819B9" w:rsidRPr="00311226" w14:paraId="70DB30D1" w14:textId="77777777" w:rsidTr="006819B9">
        <w:trPr>
          <w:trHeight w:val="354"/>
        </w:trPr>
        <w:tc>
          <w:tcPr>
            <w:tcW w:w="0" w:type="auto"/>
            <w:tcBorders>
              <w:top w:val="single" w:sz="6" w:space="0" w:color="auto"/>
              <w:left w:val="single" w:sz="6" w:space="0" w:color="auto"/>
              <w:bottom w:val="single" w:sz="6" w:space="0" w:color="auto"/>
              <w:right w:val="single" w:sz="6" w:space="0" w:color="auto"/>
            </w:tcBorders>
            <w:vAlign w:val="bottom"/>
          </w:tcPr>
          <w:p w14:paraId="33811C20" w14:textId="77777777" w:rsidR="006819B9" w:rsidRPr="00311226" w:rsidRDefault="006819B9" w:rsidP="00EF08AF">
            <w:pPr>
              <w:numPr>
                <w:ilvl w:val="12"/>
                <w:numId w:val="0"/>
              </w:numPr>
              <w:adjustRightInd w:val="0"/>
              <w:rPr>
                <w:lang w:val="en-IN"/>
              </w:rPr>
            </w:pPr>
            <w:r w:rsidRPr="00311226">
              <w:rPr>
                <w:lang w:val="en-IN"/>
              </w:rPr>
              <w:t xml:space="preserve">Batch Date </w:t>
            </w:r>
          </w:p>
        </w:tc>
        <w:tc>
          <w:tcPr>
            <w:tcW w:w="2446" w:type="dxa"/>
            <w:tcBorders>
              <w:top w:val="single" w:sz="6" w:space="0" w:color="auto"/>
              <w:left w:val="single" w:sz="6" w:space="0" w:color="auto"/>
              <w:bottom w:val="single" w:sz="6" w:space="0" w:color="auto"/>
              <w:right w:val="single" w:sz="6" w:space="0" w:color="auto"/>
            </w:tcBorders>
            <w:vAlign w:val="bottom"/>
          </w:tcPr>
          <w:p w14:paraId="7B20B91C" w14:textId="77777777" w:rsidR="006819B9" w:rsidRPr="00311226" w:rsidRDefault="006819B9" w:rsidP="00EF08AF">
            <w:pPr>
              <w:numPr>
                <w:ilvl w:val="12"/>
                <w:numId w:val="0"/>
              </w:numPr>
              <w:adjustRightInd w:val="0"/>
              <w:rPr>
                <w:lang w:val="en-IN"/>
              </w:rPr>
            </w:pPr>
            <w:proofErr w:type="gramStart"/>
            <w:r w:rsidRPr="00311226">
              <w:rPr>
                <w:lang w:val="en-IN"/>
              </w:rPr>
              <w:t>Format :</w:t>
            </w:r>
            <w:proofErr w:type="gramEnd"/>
            <w:r w:rsidRPr="00311226">
              <w:rPr>
                <w:lang w:val="en-IN"/>
              </w:rPr>
              <w:t xml:space="preserve"> DDMMYYYY</w:t>
            </w:r>
          </w:p>
        </w:tc>
        <w:tc>
          <w:tcPr>
            <w:tcW w:w="1245" w:type="dxa"/>
            <w:tcBorders>
              <w:top w:val="single" w:sz="6" w:space="0" w:color="auto"/>
              <w:left w:val="single" w:sz="6" w:space="0" w:color="auto"/>
              <w:bottom w:val="single" w:sz="6" w:space="0" w:color="auto"/>
              <w:right w:val="single" w:sz="6" w:space="0" w:color="auto"/>
            </w:tcBorders>
            <w:vAlign w:val="bottom"/>
          </w:tcPr>
          <w:p w14:paraId="316A5DEF" w14:textId="77777777" w:rsidR="006819B9" w:rsidRPr="00311226" w:rsidRDefault="006819B9" w:rsidP="00EF08AF">
            <w:pPr>
              <w:numPr>
                <w:ilvl w:val="12"/>
                <w:numId w:val="0"/>
              </w:numPr>
              <w:adjustRightInd w:val="0"/>
              <w:rPr>
                <w:lang w:val="en-IN"/>
              </w:rPr>
            </w:pPr>
            <w:r w:rsidRPr="00311226">
              <w:rPr>
                <w:lang w:val="en-IN"/>
              </w:rPr>
              <w:t>CHAR</w:t>
            </w:r>
          </w:p>
        </w:tc>
        <w:tc>
          <w:tcPr>
            <w:tcW w:w="950" w:type="dxa"/>
            <w:tcBorders>
              <w:top w:val="single" w:sz="6" w:space="0" w:color="auto"/>
              <w:left w:val="single" w:sz="6" w:space="0" w:color="auto"/>
              <w:bottom w:val="single" w:sz="6" w:space="0" w:color="auto"/>
              <w:right w:val="single" w:sz="6" w:space="0" w:color="auto"/>
            </w:tcBorders>
            <w:vAlign w:val="bottom"/>
          </w:tcPr>
          <w:p w14:paraId="58A26FEA" w14:textId="77777777" w:rsidR="006819B9" w:rsidRPr="00311226" w:rsidRDefault="006819B9" w:rsidP="00EF08AF">
            <w:pPr>
              <w:numPr>
                <w:ilvl w:val="12"/>
                <w:numId w:val="0"/>
              </w:numPr>
              <w:adjustRightInd w:val="0"/>
              <w:rPr>
                <w:lang w:val="en-IN"/>
              </w:rPr>
            </w:pPr>
            <w:r w:rsidRPr="00311226">
              <w:rPr>
                <w:lang w:val="en-IN"/>
              </w:rPr>
              <w:t>8</w:t>
            </w:r>
          </w:p>
        </w:tc>
        <w:tc>
          <w:tcPr>
            <w:tcW w:w="3004" w:type="dxa"/>
            <w:tcBorders>
              <w:top w:val="single" w:sz="6" w:space="0" w:color="auto"/>
              <w:left w:val="single" w:sz="6" w:space="0" w:color="auto"/>
              <w:bottom w:val="single" w:sz="6" w:space="0" w:color="auto"/>
              <w:right w:val="single" w:sz="6" w:space="0" w:color="auto"/>
            </w:tcBorders>
            <w:vAlign w:val="bottom"/>
          </w:tcPr>
          <w:p w14:paraId="6AAC58E5" w14:textId="77777777" w:rsidR="006819B9" w:rsidRPr="00311226" w:rsidRDefault="006819B9" w:rsidP="00EF08AF">
            <w:pPr>
              <w:numPr>
                <w:ilvl w:val="12"/>
                <w:numId w:val="0"/>
              </w:numPr>
              <w:adjustRightInd w:val="0"/>
              <w:rPr>
                <w:lang w:val="en-IN"/>
              </w:rPr>
            </w:pPr>
            <w:r w:rsidRPr="00311226">
              <w:rPr>
                <w:lang w:val="en-IN"/>
              </w:rPr>
              <w:t>Should be same as that in the file name.</w:t>
            </w:r>
          </w:p>
        </w:tc>
      </w:tr>
      <w:tr w:rsidR="006819B9" w:rsidRPr="00311226" w14:paraId="5503BF2F" w14:textId="77777777" w:rsidTr="006819B9">
        <w:tc>
          <w:tcPr>
            <w:tcW w:w="0" w:type="auto"/>
            <w:tcBorders>
              <w:top w:val="single" w:sz="6" w:space="0" w:color="auto"/>
              <w:left w:val="single" w:sz="6" w:space="0" w:color="auto"/>
              <w:bottom w:val="single" w:sz="6" w:space="0" w:color="auto"/>
              <w:right w:val="single" w:sz="6" w:space="0" w:color="auto"/>
            </w:tcBorders>
            <w:vAlign w:val="bottom"/>
          </w:tcPr>
          <w:p w14:paraId="23ECA3C9" w14:textId="77777777" w:rsidR="006819B9" w:rsidRPr="00311226" w:rsidRDefault="006819B9" w:rsidP="00EF08AF">
            <w:pPr>
              <w:numPr>
                <w:ilvl w:val="12"/>
                <w:numId w:val="0"/>
              </w:numPr>
              <w:adjustRightInd w:val="0"/>
              <w:rPr>
                <w:lang w:val="en-IN"/>
              </w:rPr>
            </w:pPr>
            <w:r w:rsidRPr="00311226">
              <w:rPr>
                <w:lang w:val="en-IN"/>
              </w:rPr>
              <w:t>Batch number</w:t>
            </w:r>
          </w:p>
        </w:tc>
        <w:tc>
          <w:tcPr>
            <w:tcW w:w="2446" w:type="dxa"/>
            <w:tcBorders>
              <w:top w:val="single" w:sz="6" w:space="0" w:color="auto"/>
              <w:left w:val="single" w:sz="6" w:space="0" w:color="auto"/>
              <w:bottom w:val="single" w:sz="6" w:space="0" w:color="auto"/>
              <w:right w:val="single" w:sz="6" w:space="0" w:color="auto"/>
            </w:tcBorders>
            <w:vAlign w:val="bottom"/>
          </w:tcPr>
          <w:p w14:paraId="48541230" w14:textId="77777777" w:rsidR="006819B9" w:rsidRPr="00311226" w:rsidRDefault="006819B9" w:rsidP="00EF08AF">
            <w:pPr>
              <w:numPr>
                <w:ilvl w:val="12"/>
                <w:numId w:val="0"/>
              </w:numPr>
              <w:adjustRightInd w:val="0"/>
              <w:rPr>
                <w:lang w:val="en-IN"/>
              </w:rPr>
            </w:pPr>
            <w:r w:rsidRPr="00311226">
              <w:rPr>
                <w:lang w:val="en-IN"/>
              </w:rPr>
              <w:t xml:space="preserve">The batch number of </w:t>
            </w:r>
            <w:proofErr w:type="gramStart"/>
            <w:r w:rsidRPr="00311226">
              <w:rPr>
                <w:lang w:val="en-IN"/>
              </w:rPr>
              <w:t>the  file</w:t>
            </w:r>
            <w:proofErr w:type="gramEnd"/>
            <w:r w:rsidRPr="00311226">
              <w:rPr>
                <w:lang w:val="en-IN"/>
              </w:rPr>
              <w:t xml:space="preserve"> sent</w:t>
            </w:r>
          </w:p>
        </w:tc>
        <w:tc>
          <w:tcPr>
            <w:tcW w:w="1245" w:type="dxa"/>
            <w:tcBorders>
              <w:top w:val="single" w:sz="6" w:space="0" w:color="auto"/>
              <w:left w:val="single" w:sz="6" w:space="0" w:color="auto"/>
              <w:bottom w:val="single" w:sz="6" w:space="0" w:color="auto"/>
              <w:right w:val="single" w:sz="6" w:space="0" w:color="auto"/>
            </w:tcBorders>
            <w:vAlign w:val="bottom"/>
          </w:tcPr>
          <w:p w14:paraId="5C4A8FCE" w14:textId="77777777" w:rsidR="006819B9" w:rsidRPr="00311226" w:rsidRDefault="006819B9" w:rsidP="00EF08AF">
            <w:pPr>
              <w:numPr>
                <w:ilvl w:val="12"/>
                <w:numId w:val="0"/>
              </w:numPr>
              <w:adjustRightInd w:val="0"/>
              <w:rPr>
                <w:lang w:val="en-IN"/>
              </w:rPr>
            </w:pPr>
            <w:r w:rsidRPr="00311226">
              <w:rPr>
                <w:lang w:val="en-IN"/>
              </w:rPr>
              <w:t>Number</w:t>
            </w:r>
          </w:p>
        </w:tc>
        <w:tc>
          <w:tcPr>
            <w:tcW w:w="950" w:type="dxa"/>
            <w:tcBorders>
              <w:top w:val="single" w:sz="6" w:space="0" w:color="auto"/>
              <w:left w:val="single" w:sz="6" w:space="0" w:color="auto"/>
              <w:bottom w:val="single" w:sz="6" w:space="0" w:color="auto"/>
              <w:right w:val="single" w:sz="6" w:space="0" w:color="auto"/>
            </w:tcBorders>
            <w:vAlign w:val="bottom"/>
          </w:tcPr>
          <w:p w14:paraId="337BBFE8" w14:textId="77777777" w:rsidR="006819B9" w:rsidRPr="00311226" w:rsidRDefault="006819B9" w:rsidP="00EF08AF">
            <w:pPr>
              <w:numPr>
                <w:ilvl w:val="12"/>
                <w:numId w:val="0"/>
              </w:numPr>
              <w:adjustRightInd w:val="0"/>
              <w:rPr>
                <w:lang w:val="en-IN"/>
              </w:rPr>
            </w:pPr>
            <w:r w:rsidRPr="00311226">
              <w:rPr>
                <w:lang w:val="en-IN"/>
              </w:rPr>
              <w:t>7</w:t>
            </w:r>
          </w:p>
        </w:tc>
        <w:tc>
          <w:tcPr>
            <w:tcW w:w="3004" w:type="dxa"/>
            <w:tcBorders>
              <w:top w:val="single" w:sz="6" w:space="0" w:color="auto"/>
              <w:left w:val="single" w:sz="6" w:space="0" w:color="auto"/>
              <w:bottom w:val="single" w:sz="6" w:space="0" w:color="auto"/>
              <w:right w:val="single" w:sz="6" w:space="0" w:color="auto"/>
            </w:tcBorders>
            <w:vAlign w:val="bottom"/>
          </w:tcPr>
          <w:p w14:paraId="2D7DFA9A" w14:textId="77777777" w:rsidR="006819B9" w:rsidRPr="00311226" w:rsidRDefault="006819B9" w:rsidP="00EF08AF">
            <w:pPr>
              <w:numPr>
                <w:ilvl w:val="12"/>
                <w:numId w:val="0"/>
              </w:numPr>
              <w:adjustRightInd w:val="0"/>
              <w:rPr>
                <w:lang w:val="en-IN"/>
              </w:rPr>
            </w:pPr>
            <w:r w:rsidRPr="00311226">
              <w:rPr>
                <w:lang w:val="en-IN"/>
              </w:rPr>
              <w:t>Should be the same as that in the file name.</w:t>
            </w:r>
          </w:p>
        </w:tc>
      </w:tr>
      <w:tr w:rsidR="006819B9" w:rsidRPr="00311226" w14:paraId="7BCB11A3" w14:textId="77777777" w:rsidTr="006819B9">
        <w:tc>
          <w:tcPr>
            <w:tcW w:w="0" w:type="auto"/>
            <w:tcBorders>
              <w:top w:val="single" w:sz="6" w:space="0" w:color="auto"/>
              <w:left w:val="single" w:sz="6" w:space="0" w:color="auto"/>
              <w:bottom w:val="single" w:sz="6" w:space="0" w:color="auto"/>
              <w:right w:val="single" w:sz="6" w:space="0" w:color="auto"/>
            </w:tcBorders>
            <w:vAlign w:val="bottom"/>
          </w:tcPr>
          <w:p w14:paraId="0BCA54BB" w14:textId="77777777" w:rsidR="006819B9" w:rsidRPr="00311226" w:rsidRDefault="006819B9" w:rsidP="00EF08AF">
            <w:pPr>
              <w:numPr>
                <w:ilvl w:val="12"/>
                <w:numId w:val="0"/>
              </w:numPr>
              <w:adjustRightInd w:val="0"/>
              <w:rPr>
                <w:lang w:val="en-IN"/>
              </w:rPr>
            </w:pPr>
            <w:r w:rsidRPr="00311226">
              <w:rPr>
                <w:lang w:val="en-IN"/>
              </w:rPr>
              <w:t>Number of records</w:t>
            </w:r>
          </w:p>
        </w:tc>
        <w:tc>
          <w:tcPr>
            <w:tcW w:w="2446" w:type="dxa"/>
            <w:tcBorders>
              <w:top w:val="single" w:sz="6" w:space="0" w:color="auto"/>
              <w:left w:val="single" w:sz="6" w:space="0" w:color="auto"/>
              <w:bottom w:val="single" w:sz="6" w:space="0" w:color="auto"/>
              <w:right w:val="single" w:sz="6" w:space="0" w:color="auto"/>
            </w:tcBorders>
            <w:vAlign w:val="bottom"/>
          </w:tcPr>
          <w:p w14:paraId="6C213790" w14:textId="77777777" w:rsidR="006819B9" w:rsidRPr="00311226" w:rsidRDefault="006819B9" w:rsidP="00EF08AF">
            <w:pPr>
              <w:numPr>
                <w:ilvl w:val="12"/>
                <w:numId w:val="0"/>
              </w:numPr>
              <w:adjustRightInd w:val="0"/>
              <w:rPr>
                <w:lang w:val="en-IN"/>
              </w:rPr>
            </w:pPr>
            <w:r w:rsidRPr="00311226">
              <w:rPr>
                <w:lang w:val="en-IN"/>
              </w:rPr>
              <w:t>Total number of records in the file</w:t>
            </w:r>
          </w:p>
        </w:tc>
        <w:tc>
          <w:tcPr>
            <w:tcW w:w="1245" w:type="dxa"/>
            <w:tcBorders>
              <w:top w:val="single" w:sz="6" w:space="0" w:color="auto"/>
              <w:left w:val="single" w:sz="6" w:space="0" w:color="auto"/>
              <w:bottom w:val="single" w:sz="6" w:space="0" w:color="auto"/>
              <w:right w:val="single" w:sz="6" w:space="0" w:color="auto"/>
            </w:tcBorders>
            <w:vAlign w:val="bottom"/>
          </w:tcPr>
          <w:p w14:paraId="515D80E7" w14:textId="77777777" w:rsidR="006819B9" w:rsidRPr="00311226" w:rsidRDefault="006819B9" w:rsidP="00EF08AF">
            <w:pPr>
              <w:numPr>
                <w:ilvl w:val="12"/>
                <w:numId w:val="0"/>
              </w:numPr>
              <w:adjustRightInd w:val="0"/>
              <w:rPr>
                <w:lang w:val="en-IN"/>
              </w:rPr>
            </w:pPr>
            <w:r w:rsidRPr="00311226">
              <w:rPr>
                <w:lang w:val="en-IN"/>
              </w:rPr>
              <w:t>Number</w:t>
            </w:r>
          </w:p>
        </w:tc>
        <w:tc>
          <w:tcPr>
            <w:tcW w:w="950" w:type="dxa"/>
            <w:tcBorders>
              <w:top w:val="single" w:sz="6" w:space="0" w:color="auto"/>
              <w:left w:val="single" w:sz="6" w:space="0" w:color="auto"/>
              <w:bottom w:val="single" w:sz="6" w:space="0" w:color="auto"/>
              <w:right w:val="single" w:sz="6" w:space="0" w:color="auto"/>
            </w:tcBorders>
            <w:vAlign w:val="bottom"/>
          </w:tcPr>
          <w:p w14:paraId="0B2705D9" w14:textId="77777777" w:rsidR="006819B9" w:rsidRPr="00311226" w:rsidRDefault="006819B9" w:rsidP="00EF08AF">
            <w:pPr>
              <w:numPr>
                <w:ilvl w:val="12"/>
                <w:numId w:val="0"/>
              </w:numPr>
              <w:adjustRightInd w:val="0"/>
              <w:rPr>
                <w:lang w:val="en-IN"/>
              </w:rPr>
            </w:pPr>
            <w:r w:rsidRPr="00311226">
              <w:rPr>
                <w:lang w:val="en-IN"/>
              </w:rPr>
              <w:t>6</w:t>
            </w:r>
          </w:p>
        </w:tc>
        <w:tc>
          <w:tcPr>
            <w:tcW w:w="3004" w:type="dxa"/>
            <w:tcBorders>
              <w:top w:val="single" w:sz="6" w:space="0" w:color="auto"/>
              <w:left w:val="single" w:sz="6" w:space="0" w:color="auto"/>
              <w:bottom w:val="single" w:sz="6" w:space="0" w:color="auto"/>
              <w:right w:val="single" w:sz="6" w:space="0" w:color="auto"/>
            </w:tcBorders>
            <w:vAlign w:val="bottom"/>
          </w:tcPr>
          <w:p w14:paraId="731806D5" w14:textId="77777777" w:rsidR="006819B9" w:rsidRPr="00311226" w:rsidRDefault="006819B9" w:rsidP="00EF08AF">
            <w:pPr>
              <w:numPr>
                <w:ilvl w:val="12"/>
                <w:numId w:val="0"/>
              </w:numPr>
              <w:adjustRightInd w:val="0"/>
              <w:rPr>
                <w:lang w:val="en-IN"/>
              </w:rPr>
            </w:pPr>
            <w:r w:rsidRPr="00311226">
              <w:rPr>
                <w:lang w:val="en-IN"/>
              </w:rPr>
              <w:t>Should be equal to the number of detail records</w:t>
            </w:r>
          </w:p>
        </w:tc>
      </w:tr>
    </w:tbl>
    <w:p w14:paraId="38708896" w14:textId="77777777" w:rsidR="006819B9" w:rsidRPr="00311226" w:rsidRDefault="006819B9" w:rsidP="006819B9">
      <w:pPr>
        <w:overflowPunct w:val="0"/>
        <w:adjustRightInd w:val="0"/>
        <w:ind w:right="-270"/>
        <w:jc w:val="both"/>
        <w:rPr>
          <w:lang w:val="en-IN"/>
        </w:rPr>
      </w:pPr>
    </w:p>
    <w:p w14:paraId="5034AB66" w14:textId="77777777" w:rsidR="006819B9" w:rsidRPr="00311226" w:rsidRDefault="006819B9" w:rsidP="006819B9">
      <w:pPr>
        <w:overflowPunct w:val="0"/>
        <w:adjustRightInd w:val="0"/>
        <w:ind w:right="-270"/>
        <w:jc w:val="both"/>
        <w:rPr>
          <w:b/>
          <w:lang w:val="en-IN"/>
        </w:rPr>
      </w:pPr>
      <w:r w:rsidRPr="00311226">
        <w:rPr>
          <w:b/>
          <w:lang w:val="en-IN"/>
        </w:rPr>
        <w:t>Detail record Format:</w:t>
      </w:r>
    </w:p>
    <w:p w14:paraId="0FA037C8" w14:textId="77777777" w:rsidR="006819B9" w:rsidRPr="00311226" w:rsidRDefault="006819B9" w:rsidP="006819B9">
      <w:pPr>
        <w:overflowPunct w:val="0"/>
        <w:adjustRightInd w:val="0"/>
        <w:ind w:right="-274"/>
        <w:jc w:val="both"/>
        <w:rPr>
          <w:lang w:val="en-IN"/>
        </w:rPr>
      </w:pPr>
    </w:p>
    <w:tbl>
      <w:tblPr>
        <w:tblW w:w="9000"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03"/>
        <w:gridCol w:w="2325"/>
        <w:gridCol w:w="1079"/>
        <w:gridCol w:w="950"/>
        <w:gridCol w:w="2943"/>
      </w:tblGrid>
      <w:tr w:rsidR="006819B9" w:rsidRPr="00311226" w14:paraId="380B32C2" w14:textId="77777777" w:rsidTr="006819B9">
        <w:trPr>
          <w:tblHeader/>
        </w:trPr>
        <w:tc>
          <w:tcPr>
            <w:tcW w:w="1710" w:type="dxa"/>
            <w:tcBorders>
              <w:top w:val="single" w:sz="6" w:space="0" w:color="auto"/>
              <w:left w:val="single" w:sz="6" w:space="0" w:color="auto"/>
              <w:bottom w:val="single" w:sz="6" w:space="0" w:color="auto"/>
              <w:right w:val="single" w:sz="6" w:space="0" w:color="auto"/>
            </w:tcBorders>
          </w:tcPr>
          <w:p w14:paraId="1088B153" w14:textId="77777777" w:rsidR="006819B9" w:rsidRPr="00311226" w:rsidRDefault="006819B9" w:rsidP="00EF08AF">
            <w:pPr>
              <w:tabs>
                <w:tab w:val="left" w:pos="360"/>
              </w:tabs>
              <w:adjustRightInd w:val="0"/>
              <w:snapToGrid w:val="0"/>
              <w:jc w:val="both"/>
              <w:rPr>
                <w:lang w:val="en-IN"/>
              </w:rPr>
            </w:pPr>
            <w:r w:rsidRPr="00311226">
              <w:rPr>
                <w:b/>
                <w:lang w:val="en-IN"/>
              </w:rPr>
              <w:t>Field</w:t>
            </w:r>
          </w:p>
        </w:tc>
        <w:tc>
          <w:tcPr>
            <w:tcW w:w="2340" w:type="dxa"/>
            <w:tcBorders>
              <w:top w:val="single" w:sz="6" w:space="0" w:color="auto"/>
              <w:left w:val="single" w:sz="6" w:space="0" w:color="auto"/>
              <w:bottom w:val="single" w:sz="6" w:space="0" w:color="auto"/>
              <w:right w:val="single" w:sz="6" w:space="0" w:color="auto"/>
            </w:tcBorders>
          </w:tcPr>
          <w:p w14:paraId="6707836F" w14:textId="77777777" w:rsidR="006819B9" w:rsidRPr="00311226" w:rsidRDefault="006819B9" w:rsidP="00EF08AF">
            <w:pPr>
              <w:tabs>
                <w:tab w:val="left" w:pos="360"/>
              </w:tabs>
              <w:adjustRightInd w:val="0"/>
              <w:snapToGrid w:val="0"/>
              <w:jc w:val="both"/>
              <w:rPr>
                <w:lang w:val="en-IN"/>
              </w:rPr>
            </w:pPr>
            <w:r w:rsidRPr="00311226">
              <w:rPr>
                <w:b/>
                <w:lang w:val="en-IN"/>
              </w:rPr>
              <w:t>Description</w:t>
            </w:r>
          </w:p>
        </w:tc>
        <w:tc>
          <w:tcPr>
            <w:tcW w:w="1080" w:type="dxa"/>
            <w:tcBorders>
              <w:top w:val="single" w:sz="6" w:space="0" w:color="auto"/>
              <w:left w:val="single" w:sz="6" w:space="0" w:color="auto"/>
              <w:bottom w:val="single" w:sz="6" w:space="0" w:color="auto"/>
              <w:right w:val="single" w:sz="6" w:space="0" w:color="auto"/>
            </w:tcBorders>
          </w:tcPr>
          <w:p w14:paraId="264A21B4" w14:textId="77777777" w:rsidR="006819B9" w:rsidRPr="00311226" w:rsidRDefault="006819B9" w:rsidP="00EF08AF">
            <w:pPr>
              <w:tabs>
                <w:tab w:val="left" w:pos="360"/>
              </w:tabs>
              <w:adjustRightInd w:val="0"/>
              <w:snapToGrid w:val="0"/>
              <w:jc w:val="both"/>
              <w:rPr>
                <w:lang w:val="en-IN"/>
              </w:rPr>
            </w:pPr>
            <w:r w:rsidRPr="00311226">
              <w:rPr>
                <w:b/>
                <w:lang w:val="en-IN"/>
              </w:rPr>
              <w:t>Data type</w:t>
            </w:r>
          </w:p>
        </w:tc>
        <w:tc>
          <w:tcPr>
            <w:tcW w:w="900" w:type="dxa"/>
            <w:tcBorders>
              <w:top w:val="single" w:sz="6" w:space="0" w:color="auto"/>
              <w:left w:val="single" w:sz="6" w:space="0" w:color="auto"/>
              <w:bottom w:val="single" w:sz="6" w:space="0" w:color="auto"/>
              <w:right w:val="single" w:sz="6" w:space="0" w:color="auto"/>
            </w:tcBorders>
          </w:tcPr>
          <w:p w14:paraId="04FBAAD8" w14:textId="77777777" w:rsidR="006819B9" w:rsidRPr="00311226" w:rsidRDefault="006819B9" w:rsidP="00EF08AF">
            <w:pPr>
              <w:adjustRightInd w:val="0"/>
              <w:snapToGrid w:val="0"/>
              <w:jc w:val="both"/>
              <w:rPr>
                <w:lang w:val="en-IN"/>
              </w:rPr>
            </w:pPr>
            <w:r w:rsidRPr="00311226">
              <w:rPr>
                <w:b/>
                <w:lang w:val="en-IN"/>
              </w:rPr>
              <w:t>Length</w:t>
            </w:r>
          </w:p>
        </w:tc>
        <w:tc>
          <w:tcPr>
            <w:tcW w:w="2970" w:type="dxa"/>
            <w:tcBorders>
              <w:top w:val="single" w:sz="6" w:space="0" w:color="auto"/>
              <w:left w:val="single" w:sz="6" w:space="0" w:color="auto"/>
              <w:bottom w:val="single" w:sz="6" w:space="0" w:color="auto"/>
              <w:right w:val="single" w:sz="6" w:space="0" w:color="auto"/>
            </w:tcBorders>
          </w:tcPr>
          <w:p w14:paraId="45D5D9A4" w14:textId="77777777" w:rsidR="006819B9" w:rsidRPr="00311226" w:rsidRDefault="006819B9" w:rsidP="00EF08AF">
            <w:pPr>
              <w:tabs>
                <w:tab w:val="left" w:pos="360"/>
              </w:tabs>
              <w:adjustRightInd w:val="0"/>
              <w:snapToGrid w:val="0"/>
              <w:jc w:val="both"/>
              <w:rPr>
                <w:lang w:val="en-IN"/>
              </w:rPr>
            </w:pPr>
            <w:r w:rsidRPr="00311226">
              <w:rPr>
                <w:b/>
                <w:lang w:val="en-IN"/>
              </w:rPr>
              <w:t>Remarks</w:t>
            </w:r>
          </w:p>
        </w:tc>
      </w:tr>
      <w:tr w:rsidR="006819B9" w:rsidRPr="00311226" w14:paraId="1489946B" w14:textId="77777777" w:rsidTr="006819B9">
        <w:tc>
          <w:tcPr>
            <w:tcW w:w="1710" w:type="dxa"/>
            <w:tcBorders>
              <w:top w:val="single" w:sz="6" w:space="0" w:color="auto"/>
              <w:left w:val="single" w:sz="6" w:space="0" w:color="auto"/>
              <w:bottom w:val="single" w:sz="6" w:space="0" w:color="auto"/>
              <w:right w:val="single" w:sz="6" w:space="0" w:color="auto"/>
            </w:tcBorders>
            <w:vAlign w:val="bottom"/>
          </w:tcPr>
          <w:p w14:paraId="20A70F9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Record Type</w:t>
            </w:r>
          </w:p>
        </w:tc>
        <w:tc>
          <w:tcPr>
            <w:tcW w:w="2340" w:type="dxa"/>
            <w:tcBorders>
              <w:top w:val="single" w:sz="6" w:space="0" w:color="auto"/>
              <w:left w:val="single" w:sz="6" w:space="0" w:color="auto"/>
              <w:bottom w:val="single" w:sz="6" w:space="0" w:color="auto"/>
              <w:right w:val="single" w:sz="6" w:space="0" w:color="auto"/>
            </w:tcBorders>
            <w:vAlign w:val="bottom"/>
          </w:tcPr>
          <w:p w14:paraId="440D3EBD"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Detailed Record</w:t>
            </w:r>
          </w:p>
        </w:tc>
        <w:tc>
          <w:tcPr>
            <w:tcW w:w="1080" w:type="dxa"/>
            <w:tcBorders>
              <w:top w:val="single" w:sz="6" w:space="0" w:color="auto"/>
              <w:left w:val="single" w:sz="6" w:space="0" w:color="auto"/>
              <w:bottom w:val="single" w:sz="6" w:space="0" w:color="auto"/>
              <w:right w:val="single" w:sz="6" w:space="0" w:color="auto"/>
            </w:tcBorders>
            <w:vAlign w:val="bottom"/>
          </w:tcPr>
          <w:p w14:paraId="4B2CA550" w14:textId="77777777" w:rsidR="006819B9" w:rsidRPr="00311226" w:rsidRDefault="006819B9" w:rsidP="00EF08AF">
            <w:pPr>
              <w:numPr>
                <w:ilvl w:val="12"/>
                <w:numId w:val="0"/>
              </w:numPr>
              <w:adjustRightInd w:val="0"/>
              <w:snapToGrid w:val="0"/>
              <w:rPr>
                <w:lang w:val="en-IN"/>
              </w:rPr>
            </w:pPr>
            <w:r w:rsidRPr="00311226">
              <w:rPr>
                <w:lang w:val="en-IN"/>
              </w:rPr>
              <w:t>Number</w:t>
            </w:r>
          </w:p>
        </w:tc>
        <w:tc>
          <w:tcPr>
            <w:tcW w:w="900" w:type="dxa"/>
            <w:tcBorders>
              <w:top w:val="single" w:sz="6" w:space="0" w:color="auto"/>
              <w:left w:val="single" w:sz="6" w:space="0" w:color="auto"/>
              <w:bottom w:val="single" w:sz="6" w:space="0" w:color="auto"/>
              <w:right w:val="single" w:sz="6" w:space="0" w:color="auto"/>
            </w:tcBorders>
            <w:vAlign w:val="bottom"/>
          </w:tcPr>
          <w:p w14:paraId="0ACEC0F0" w14:textId="77777777" w:rsidR="006819B9" w:rsidRPr="00311226" w:rsidRDefault="006819B9" w:rsidP="00EF08AF">
            <w:pPr>
              <w:numPr>
                <w:ilvl w:val="12"/>
                <w:numId w:val="0"/>
              </w:numPr>
              <w:adjustRightInd w:val="0"/>
              <w:snapToGrid w:val="0"/>
              <w:rPr>
                <w:lang w:val="en-IN"/>
              </w:rPr>
            </w:pPr>
            <w:r w:rsidRPr="00311226">
              <w:rPr>
                <w:lang w:val="en-IN"/>
              </w:rPr>
              <w:t>2</w:t>
            </w:r>
          </w:p>
        </w:tc>
        <w:tc>
          <w:tcPr>
            <w:tcW w:w="2970" w:type="dxa"/>
            <w:tcBorders>
              <w:top w:val="single" w:sz="6" w:space="0" w:color="auto"/>
              <w:left w:val="single" w:sz="6" w:space="0" w:color="auto"/>
              <w:bottom w:val="single" w:sz="6" w:space="0" w:color="auto"/>
              <w:right w:val="single" w:sz="6" w:space="0" w:color="auto"/>
            </w:tcBorders>
            <w:vAlign w:val="bottom"/>
          </w:tcPr>
          <w:p w14:paraId="38CC669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 20</w:t>
            </w:r>
          </w:p>
        </w:tc>
      </w:tr>
      <w:tr w:rsidR="006819B9" w:rsidRPr="00311226" w14:paraId="57EF49B9" w14:textId="77777777" w:rsidTr="006819B9">
        <w:tc>
          <w:tcPr>
            <w:tcW w:w="1710" w:type="dxa"/>
            <w:tcBorders>
              <w:top w:val="single" w:sz="6" w:space="0" w:color="auto"/>
              <w:left w:val="single" w:sz="6" w:space="0" w:color="auto"/>
              <w:bottom w:val="single" w:sz="6" w:space="0" w:color="auto"/>
              <w:right w:val="single" w:sz="6" w:space="0" w:color="auto"/>
            </w:tcBorders>
            <w:vAlign w:val="bottom"/>
          </w:tcPr>
          <w:p w14:paraId="7D0F784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CP Code</w:t>
            </w:r>
          </w:p>
        </w:tc>
        <w:tc>
          <w:tcPr>
            <w:tcW w:w="2340" w:type="dxa"/>
            <w:tcBorders>
              <w:top w:val="single" w:sz="6" w:space="0" w:color="auto"/>
              <w:left w:val="single" w:sz="6" w:space="0" w:color="auto"/>
              <w:bottom w:val="single" w:sz="6" w:space="0" w:color="auto"/>
              <w:right w:val="single" w:sz="6" w:space="0" w:color="auto"/>
            </w:tcBorders>
            <w:vAlign w:val="bottom"/>
          </w:tcPr>
          <w:p w14:paraId="558535F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CP code</w:t>
            </w:r>
          </w:p>
        </w:tc>
        <w:tc>
          <w:tcPr>
            <w:tcW w:w="1080" w:type="dxa"/>
            <w:tcBorders>
              <w:top w:val="single" w:sz="6" w:space="0" w:color="auto"/>
              <w:left w:val="single" w:sz="6" w:space="0" w:color="auto"/>
              <w:bottom w:val="single" w:sz="6" w:space="0" w:color="auto"/>
              <w:right w:val="single" w:sz="6" w:space="0" w:color="auto"/>
            </w:tcBorders>
            <w:vAlign w:val="bottom"/>
          </w:tcPr>
          <w:p w14:paraId="72745BB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CHAR</w:t>
            </w:r>
          </w:p>
        </w:tc>
        <w:tc>
          <w:tcPr>
            <w:tcW w:w="900" w:type="dxa"/>
            <w:tcBorders>
              <w:top w:val="single" w:sz="6" w:space="0" w:color="auto"/>
              <w:left w:val="single" w:sz="6" w:space="0" w:color="auto"/>
              <w:bottom w:val="single" w:sz="6" w:space="0" w:color="auto"/>
              <w:right w:val="single" w:sz="6" w:space="0" w:color="auto"/>
            </w:tcBorders>
            <w:vAlign w:val="bottom"/>
          </w:tcPr>
          <w:p w14:paraId="74EF2F2E" w14:textId="77777777" w:rsidR="006819B9" w:rsidRPr="00311226" w:rsidRDefault="006819B9" w:rsidP="00EF08AF">
            <w:pPr>
              <w:numPr>
                <w:ilvl w:val="12"/>
                <w:numId w:val="0"/>
              </w:numPr>
              <w:adjustRightInd w:val="0"/>
              <w:snapToGrid w:val="0"/>
              <w:rPr>
                <w:lang w:val="en-IN"/>
              </w:rPr>
            </w:pPr>
            <w:r w:rsidRPr="00311226">
              <w:rPr>
                <w:lang w:val="en-IN"/>
              </w:rPr>
              <w:t>12</w:t>
            </w:r>
          </w:p>
        </w:tc>
        <w:tc>
          <w:tcPr>
            <w:tcW w:w="2970" w:type="dxa"/>
            <w:tcBorders>
              <w:top w:val="single" w:sz="6" w:space="0" w:color="auto"/>
              <w:left w:val="single" w:sz="6" w:space="0" w:color="auto"/>
              <w:bottom w:val="single" w:sz="6" w:space="0" w:color="auto"/>
              <w:right w:val="single" w:sz="6" w:space="0" w:color="auto"/>
            </w:tcBorders>
            <w:vAlign w:val="bottom"/>
          </w:tcPr>
          <w:p w14:paraId="16F1DE7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CP Code, INST (institutional order) or blank (Member’s own trade)</w:t>
            </w:r>
          </w:p>
        </w:tc>
      </w:tr>
      <w:tr w:rsidR="006819B9" w:rsidRPr="00311226" w14:paraId="208DCFE7" w14:textId="77777777" w:rsidTr="006819B9">
        <w:tc>
          <w:tcPr>
            <w:tcW w:w="1710" w:type="dxa"/>
            <w:tcBorders>
              <w:top w:val="single" w:sz="6" w:space="0" w:color="auto"/>
              <w:left w:val="single" w:sz="6" w:space="0" w:color="auto"/>
              <w:bottom w:val="single" w:sz="6" w:space="0" w:color="auto"/>
              <w:right w:val="single" w:sz="6" w:space="0" w:color="auto"/>
            </w:tcBorders>
            <w:vAlign w:val="bottom"/>
          </w:tcPr>
          <w:p w14:paraId="11EC32A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Warehouse code</w:t>
            </w:r>
          </w:p>
        </w:tc>
        <w:tc>
          <w:tcPr>
            <w:tcW w:w="2340" w:type="dxa"/>
            <w:tcBorders>
              <w:top w:val="single" w:sz="6" w:space="0" w:color="auto"/>
              <w:left w:val="single" w:sz="6" w:space="0" w:color="auto"/>
              <w:bottom w:val="single" w:sz="6" w:space="0" w:color="auto"/>
              <w:right w:val="single" w:sz="6" w:space="0" w:color="auto"/>
            </w:tcBorders>
            <w:vAlign w:val="bottom"/>
          </w:tcPr>
          <w:p w14:paraId="2D5FC81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Warehouse code</w:t>
            </w:r>
          </w:p>
        </w:tc>
        <w:tc>
          <w:tcPr>
            <w:tcW w:w="1080" w:type="dxa"/>
            <w:tcBorders>
              <w:top w:val="single" w:sz="6" w:space="0" w:color="auto"/>
              <w:left w:val="single" w:sz="6" w:space="0" w:color="auto"/>
              <w:bottom w:val="single" w:sz="6" w:space="0" w:color="auto"/>
              <w:right w:val="single" w:sz="6" w:space="0" w:color="auto"/>
            </w:tcBorders>
            <w:vAlign w:val="bottom"/>
          </w:tcPr>
          <w:p w14:paraId="4E8D217B"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CHAR</w:t>
            </w:r>
          </w:p>
        </w:tc>
        <w:tc>
          <w:tcPr>
            <w:tcW w:w="900" w:type="dxa"/>
            <w:tcBorders>
              <w:top w:val="single" w:sz="6" w:space="0" w:color="auto"/>
              <w:left w:val="single" w:sz="6" w:space="0" w:color="auto"/>
              <w:bottom w:val="single" w:sz="6" w:space="0" w:color="auto"/>
              <w:right w:val="single" w:sz="6" w:space="0" w:color="auto"/>
            </w:tcBorders>
            <w:vAlign w:val="bottom"/>
          </w:tcPr>
          <w:p w14:paraId="174A4BD2" w14:textId="77777777" w:rsidR="006819B9" w:rsidRPr="00311226" w:rsidRDefault="006819B9" w:rsidP="00EF08AF">
            <w:pPr>
              <w:numPr>
                <w:ilvl w:val="12"/>
                <w:numId w:val="0"/>
              </w:numPr>
              <w:adjustRightInd w:val="0"/>
              <w:snapToGrid w:val="0"/>
              <w:rPr>
                <w:lang w:val="en-IN"/>
              </w:rPr>
            </w:pPr>
            <w:r w:rsidRPr="00311226">
              <w:rPr>
                <w:lang w:val="en-IN"/>
              </w:rPr>
              <w:t>1</w:t>
            </w:r>
          </w:p>
        </w:tc>
        <w:tc>
          <w:tcPr>
            <w:tcW w:w="2970" w:type="dxa"/>
            <w:tcBorders>
              <w:top w:val="single" w:sz="6" w:space="0" w:color="auto"/>
              <w:left w:val="single" w:sz="6" w:space="0" w:color="auto"/>
              <w:bottom w:val="single" w:sz="6" w:space="0" w:color="auto"/>
              <w:right w:val="single" w:sz="6" w:space="0" w:color="auto"/>
            </w:tcBorders>
            <w:vAlign w:val="bottom"/>
          </w:tcPr>
          <w:p w14:paraId="184B6C7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To be left blank  </w:t>
            </w:r>
          </w:p>
        </w:tc>
      </w:tr>
      <w:tr w:rsidR="006819B9" w:rsidRPr="00311226" w14:paraId="25C7506C" w14:textId="77777777" w:rsidTr="006819B9">
        <w:tc>
          <w:tcPr>
            <w:tcW w:w="1710" w:type="dxa"/>
            <w:tcBorders>
              <w:top w:val="single" w:sz="6" w:space="0" w:color="auto"/>
              <w:left w:val="single" w:sz="6" w:space="0" w:color="auto"/>
              <w:bottom w:val="single" w:sz="6" w:space="0" w:color="auto"/>
              <w:right w:val="single" w:sz="6" w:space="0" w:color="auto"/>
            </w:tcBorders>
            <w:vAlign w:val="bottom"/>
          </w:tcPr>
          <w:p w14:paraId="7B6D983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Buy/Sell flag</w:t>
            </w:r>
          </w:p>
        </w:tc>
        <w:tc>
          <w:tcPr>
            <w:tcW w:w="2340" w:type="dxa"/>
            <w:tcBorders>
              <w:top w:val="single" w:sz="6" w:space="0" w:color="auto"/>
              <w:left w:val="single" w:sz="6" w:space="0" w:color="auto"/>
              <w:bottom w:val="single" w:sz="6" w:space="0" w:color="auto"/>
              <w:right w:val="single" w:sz="6" w:space="0" w:color="auto"/>
            </w:tcBorders>
            <w:vAlign w:val="bottom"/>
          </w:tcPr>
          <w:p w14:paraId="3676A618" w14:textId="77777777" w:rsidR="006819B9" w:rsidRPr="00311226" w:rsidRDefault="006819B9" w:rsidP="00EF08AF">
            <w:pPr>
              <w:numPr>
                <w:ilvl w:val="12"/>
                <w:numId w:val="0"/>
              </w:numPr>
              <w:tabs>
                <w:tab w:val="left" w:pos="360"/>
                <w:tab w:val="left" w:pos="432"/>
              </w:tabs>
              <w:adjustRightInd w:val="0"/>
              <w:snapToGrid w:val="0"/>
              <w:ind w:left="432"/>
              <w:rPr>
                <w:lang w:val="en-IN"/>
              </w:rPr>
            </w:pPr>
            <w:r w:rsidRPr="00311226">
              <w:rPr>
                <w:lang w:val="en-IN"/>
              </w:rPr>
              <w:t>Buy/Sell order</w:t>
            </w:r>
          </w:p>
        </w:tc>
        <w:tc>
          <w:tcPr>
            <w:tcW w:w="1080" w:type="dxa"/>
            <w:tcBorders>
              <w:top w:val="single" w:sz="6" w:space="0" w:color="auto"/>
              <w:left w:val="single" w:sz="6" w:space="0" w:color="auto"/>
              <w:bottom w:val="single" w:sz="6" w:space="0" w:color="auto"/>
              <w:right w:val="single" w:sz="6" w:space="0" w:color="auto"/>
            </w:tcBorders>
            <w:vAlign w:val="bottom"/>
          </w:tcPr>
          <w:p w14:paraId="00CEAE4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CHAR</w:t>
            </w:r>
          </w:p>
        </w:tc>
        <w:tc>
          <w:tcPr>
            <w:tcW w:w="900" w:type="dxa"/>
            <w:tcBorders>
              <w:top w:val="single" w:sz="6" w:space="0" w:color="auto"/>
              <w:left w:val="single" w:sz="6" w:space="0" w:color="auto"/>
              <w:bottom w:val="single" w:sz="6" w:space="0" w:color="auto"/>
              <w:right w:val="single" w:sz="6" w:space="0" w:color="auto"/>
            </w:tcBorders>
            <w:vAlign w:val="bottom"/>
          </w:tcPr>
          <w:p w14:paraId="14009F2E" w14:textId="77777777" w:rsidR="006819B9" w:rsidRPr="00311226" w:rsidRDefault="006819B9" w:rsidP="00EF08AF">
            <w:pPr>
              <w:numPr>
                <w:ilvl w:val="12"/>
                <w:numId w:val="0"/>
              </w:numPr>
              <w:adjustRightInd w:val="0"/>
              <w:snapToGrid w:val="0"/>
              <w:rPr>
                <w:lang w:val="en-IN"/>
              </w:rPr>
            </w:pPr>
            <w:r w:rsidRPr="00311226">
              <w:rPr>
                <w:lang w:val="en-IN"/>
              </w:rPr>
              <w:t>1</w:t>
            </w:r>
          </w:p>
        </w:tc>
        <w:tc>
          <w:tcPr>
            <w:tcW w:w="2970" w:type="dxa"/>
            <w:tcBorders>
              <w:top w:val="single" w:sz="6" w:space="0" w:color="auto"/>
              <w:left w:val="single" w:sz="6" w:space="0" w:color="auto"/>
              <w:bottom w:val="single" w:sz="6" w:space="0" w:color="auto"/>
              <w:right w:val="single" w:sz="6" w:space="0" w:color="auto"/>
            </w:tcBorders>
            <w:vAlign w:val="bottom"/>
          </w:tcPr>
          <w:p w14:paraId="76E762D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Mandatory </w:t>
            </w:r>
            <w:proofErr w:type="gramStart"/>
            <w:r w:rsidRPr="00311226">
              <w:rPr>
                <w:lang w:val="en-IN"/>
              </w:rPr>
              <w:t>Values  B</w:t>
            </w:r>
            <w:proofErr w:type="gramEnd"/>
            <w:r w:rsidRPr="00311226">
              <w:rPr>
                <w:lang w:val="en-IN"/>
              </w:rPr>
              <w:t>– Buy order S – Sell order</w:t>
            </w:r>
          </w:p>
        </w:tc>
      </w:tr>
      <w:tr w:rsidR="006819B9" w:rsidRPr="00311226" w14:paraId="2171B7AA" w14:textId="77777777" w:rsidTr="006819B9">
        <w:tc>
          <w:tcPr>
            <w:tcW w:w="1710" w:type="dxa"/>
            <w:tcBorders>
              <w:top w:val="single" w:sz="6" w:space="0" w:color="auto"/>
              <w:left w:val="single" w:sz="6" w:space="0" w:color="auto"/>
              <w:bottom w:val="single" w:sz="6" w:space="0" w:color="auto"/>
              <w:right w:val="single" w:sz="6" w:space="0" w:color="auto"/>
            </w:tcBorders>
            <w:vAlign w:val="bottom"/>
          </w:tcPr>
          <w:p w14:paraId="6A65029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Trade Number</w:t>
            </w:r>
          </w:p>
        </w:tc>
        <w:tc>
          <w:tcPr>
            <w:tcW w:w="2340" w:type="dxa"/>
            <w:tcBorders>
              <w:top w:val="single" w:sz="6" w:space="0" w:color="auto"/>
              <w:left w:val="single" w:sz="6" w:space="0" w:color="auto"/>
              <w:bottom w:val="single" w:sz="6" w:space="0" w:color="auto"/>
              <w:right w:val="single" w:sz="6" w:space="0" w:color="auto"/>
            </w:tcBorders>
            <w:vAlign w:val="bottom"/>
          </w:tcPr>
          <w:p w14:paraId="4021665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Trade Number</w:t>
            </w:r>
          </w:p>
        </w:tc>
        <w:tc>
          <w:tcPr>
            <w:tcW w:w="1080" w:type="dxa"/>
            <w:tcBorders>
              <w:top w:val="single" w:sz="6" w:space="0" w:color="auto"/>
              <w:left w:val="single" w:sz="6" w:space="0" w:color="auto"/>
              <w:bottom w:val="single" w:sz="6" w:space="0" w:color="auto"/>
              <w:right w:val="single" w:sz="6" w:space="0" w:color="auto"/>
            </w:tcBorders>
            <w:vAlign w:val="bottom"/>
          </w:tcPr>
          <w:p w14:paraId="5C612C97" w14:textId="77777777" w:rsidR="006819B9" w:rsidRPr="00311226" w:rsidRDefault="006819B9" w:rsidP="00EF08AF">
            <w:pPr>
              <w:numPr>
                <w:ilvl w:val="12"/>
                <w:numId w:val="0"/>
              </w:numPr>
              <w:adjustRightInd w:val="0"/>
              <w:snapToGrid w:val="0"/>
              <w:rPr>
                <w:lang w:val="en-IN"/>
              </w:rPr>
            </w:pPr>
            <w:r w:rsidRPr="00311226">
              <w:rPr>
                <w:lang w:val="en-IN"/>
              </w:rPr>
              <w:t>Number</w:t>
            </w:r>
          </w:p>
        </w:tc>
        <w:tc>
          <w:tcPr>
            <w:tcW w:w="900" w:type="dxa"/>
            <w:tcBorders>
              <w:top w:val="single" w:sz="6" w:space="0" w:color="auto"/>
              <w:left w:val="single" w:sz="6" w:space="0" w:color="auto"/>
              <w:bottom w:val="single" w:sz="6" w:space="0" w:color="auto"/>
              <w:right w:val="single" w:sz="6" w:space="0" w:color="auto"/>
            </w:tcBorders>
            <w:vAlign w:val="bottom"/>
          </w:tcPr>
          <w:p w14:paraId="16F89425" w14:textId="77777777" w:rsidR="006819B9" w:rsidRPr="00311226" w:rsidRDefault="006819B9" w:rsidP="00EF08AF">
            <w:pPr>
              <w:numPr>
                <w:ilvl w:val="12"/>
                <w:numId w:val="0"/>
              </w:numPr>
              <w:adjustRightInd w:val="0"/>
              <w:snapToGrid w:val="0"/>
              <w:rPr>
                <w:lang w:val="en-IN"/>
              </w:rPr>
            </w:pPr>
            <w:r w:rsidRPr="00311226">
              <w:rPr>
                <w:lang w:val="en-IN"/>
              </w:rPr>
              <w:t>16</w:t>
            </w:r>
          </w:p>
        </w:tc>
        <w:tc>
          <w:tcPr>
            <w:tcW w:w="2970" w:type="dxa"/>
            <w:tcBorders>
              <w:top w:val="single" w:sz="6" w:space="0" w:color="auto"/>
              <w:left w:val="single" w:sz="6" w:space="0" w:color="auto"/>
              <w:bottom w:val="single" w:sz="6" w:space="0" w:color="auto"/>
              <w:right w:val="single" w:sz="6" w:space="0" w:color="auto"/>
            </w:tcBorders>
            <w:vAlign w:val="bottom"/>
          </w:tcPr>
          <w:p w14:paraId="59580982"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To be left blank  </w:t>
            </w:r>
          </w:p>
        </w:tc>
      </w:tr>
      <w:tr w:rsidR="006819B9" w:rsidRPr="00311226" w14:paraId="3CF260EB" w14:textId="77777777" w:rsidTr="006819B9">
        <w:tc>
          <w:tcPr>
            <w:tcW w:w="1710" w:type="dxa"/>
            <w:tcBorders>
              <w:top w:val="single" w:sz="6" w:space="0" w:color="auto"/>
              <w:left w:val="single" w:sz="6" w:space="0" w:color="auto"/>
              <w:bottom w:val="single" w:sz="6" w:space="0" w:color="auto"/>
              <w:right w:val="single" w:sz="6" w:space="0" w:color="auto"/>
            </w:tcBorders>
            <w:vAlign w:val="bottom"/>
          </w:tcPr>
          <w:p w14:paraId="229FBCC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Order Number</w:t>
            </w:r>
          </w:p>
        </w:tc>
        <w:tc>
          <w:tcPr>
            <w:tcW w:w="2340" w:type="dxa"/>
            <w:tcBorders>
              <w:top w:val="single" w:sz="6" w:space="0" w:color="auto"/>
              <w:left w:val="single" w:sz="6" w:space="0" w:color="auto"/>
              <w:bottom w:val="single" w:sz="6" w:space="0" w:color="auto"/>
              <w:right w:val="single" w:sz="6" w:space="0" w:color="auto"/>
            </w:tcBorders>
            <w:vAlign w:val="bottom"/>
          </w:tcPr>
          <w:p w14:paraId="6519740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Order Number</w:t>
            </w:r>
          </w:p>
        </w:tc>
        <w:tc>
          <w:tcPr>
            <w:tcW w:w="1080" w:type="dxa"/>
            <w:tcBorders>
              <w:top w:val="single" w:sz="6" w:space="0" w:color="auto"/>
              <w:left w:val="single" w:sz="6" w:space="0" w:color="auto"/>
              <w:bottom w:val="single" w:sz="6" w:space="0" w:color="auto"/>
              <w:right w:val="single" w:sz="6" w:space="0" w:color="auto"/>
            </w:tcBorders>
            <w:vAlign w:val="bottom"/>
          </w:tcPr>
          <w:p w14:paraId="1C854607" w14:textId="77777777" w:rsidR="006819B9" w:rsidRPr="00311226" w:rsidRDefault="006819B9" w:rsidP="00EF08AF">
            <w:pPr>
              <w:numPr>
                <w:ilvl w:val="12"/>
                <w:numId w:val="0"/>
              </w:numPr>
              <w:adjustRightInd w:val="0"/>
              <w:snapToGrid w:val="0"/>
              <w:rPr>
                <w:lang w:val="en-IN"/>
              </w:rPr>
            </w:pPr>
            <w:r w:rsidRPr="00311226">
              <w:rPr>
                <w:lang w:val="en-IN"/>
              </w:rPr>
              <w:t>Number</w:t>
            </w:r>
          </w:p>
        </w:tc>
        <w:tc>
          <w:tcPr>
            <w:tcW w:w="900" w:type="dxa"/>
            <w:tcBorders>
              <w:top w:val="single" w:sz="6" w:space="0" w:color="auto"/>
              <w:left w:val="single" w:sz="6" w:space="0" w:color="auto"/>
              <w:bottom w:val="single" w:sz="6" w:space="0" w:color="auto"/>
              <w:right w:val="single" w:sz="6" w:space="0" w:color="auto"/>
            </w:tcBorders>
            <w:vAlign w:val="bottom"/>
          </w:tcPr>
          <w:p w14:paraId="3FDC3C55" w14:textId="77777777" w:rsidR="006819B9" w:rsidRPr="00311226" w:rsidRDefault="006819B9" w:rsidP="00EF08AF">
            <w:pPr>
              <w:numPr>
                <w:ilvl w:val="12"/>
                <w:numId w:val="0"/>
              </w:numPr>
              <w:adjustRightInd w:val="0"/>
              <w:snapToGrid w:val="0"/>
              <w:rPr>
                <w:lang w:val="en-IN"/>
              </w:rPr>
            </w:pPr>
            <w:r w:rsidRPr="00311226">
              <w:rPr>
                <w:lang w:val="en-IN"/>
              </w:rPr>
              <w:t>16</w:t>
            </w:r>
          </w:p>
        </w:tc>
        <w:tc>
          <w:tcPr>
            <w:tcW w:w="2970" w:type="dxa"/>
            <w:tcBorders>
              <w:top w:val="single" w:sz="6" w:space="0" w:color="auto"/>
              <w:left w:val="single" w:sz="6" w:space="0" w:color="auto"/>
              <w:bottom w:val="single" w:sz="6" w:space="0" w:color="auto"/>
              <w:right w:val="single" w:sz="6" w:space="0" w:color="auto"/>
            </w:tcBorders>
            <w:vAlign w:val="bottom"/>
          </w:tcPr>
          <w:p w14:paraId="7F034EC9"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Buy or Sell order number</w:t>
            </w:r>
          </w:p>
        </w:tc>
      </w:tr>
    </w:tbl>
    <w:p w14:paraId="397CE06D" w14:textId="77777777" w:rsidR="00A93308" w:rsidRDefault="00A93308" w:rsidP="006819B9">
      <w:pPr>
        <w:jc w:val="both"/>
        <w:rPr>
          <w:color w:val="0000FF"/>
          <w:u w:val="single"/>
        </w:rPr>
      </w:pPr>
    </w:p>
    <w:p w14:paraId="06BA9343" w14:textId="77777777" w:rsidR="00A93308" w:rsidRPr="001773ED" w:rsidRDefault="00A93308" w:rsidP="00311226">
      <w:pPr>
        <w:pStyle w:val="Heading1"/>
      </w:pPr>
      <w:r w:rsidRPr="00A93308">
        <w:rPr>
          <w:color w:val="0000FF"/>
          <w:u w:val="single"/>
        </w:rPr>
        <w:br w:type="page"/>
      </w:r>
      <w:bookmarkStart w:id="2262" w:name="_Toc135823523"/>
      <w:r w:rsidRPr="00A93308">
        <w:lastRenderedPageBreak/>
        <w:t>F</w:t>
      </w:r>
      <w:r w:rsidR="0053176D">
        <w:rPr>
          <w:lang w:val="en-US"/>
        </w:rPr>
        <w:t>ile</w:t>
      </w:r>
      <w:r w:rsidRPr="00A93308">
        <w:t xml:space="preserve"> structure for </w:t>
      </w:r>
      <w:r>
        <w:rPr>
          <w:lang w:val="en-US"/>
        </w:rPr>
        <w:t xml:space="preserve">return file for CP </w:t>
      </w:r>
      <w:r w:rsidRPr="00A93308">
        <w:t>code</w:t>
      </w:r>
      <w:r>
        <w:rPr>
          <w:lang w:val="en-US"/>
        </w:rPr>
        <w:t xml:space="preserve"> modification</w:t>
      </w:r>
      <w:bookmarkEnd w:id="2262"/>
    </w:p>
    <w:p w14:paraId="3EB026C4" w14:textId="77777777" w:rsidR="00A93308" w:rsidRDefault="00A93308" w:rsidP="00A93308">
      <w:pPr>
        <w:rPr>
          <w:lang w:val="x-none"/>
        </w:rPr>
      </w:pPr>
    </w:p>
    <w:p w14:paraId="06CBF43D"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On loading of the file, a return file shall be generated in either ‘Success’ or ‘Failure’ folder in the following path in the member’s local computer:</w:t>
      </w:r>
    </w:p>
    <w:p w14:paraId="59658321" w14:textId="77777777" w:rsidR="006819B9" w:rsidRPr="00311226" w:rsidRDefault="006819B9" w:rsidP="006819B9">
      <w:pPr>
        <w:numPr>
          <w:ilvl w:val="12"/>
          <w:numId w:val="0"/>
        </w:numPr>
        <w:tabs>
          <w:tab w:val="left" w:pos="360"/>
        </w:tabs>
        <w:adjustRightInd w:val="0"/>
        <w:snapToGrid w:val="0"/>
        <w:jc w:val="both"/>
        <w:rPr>
          <w:lang w:val="en-IN"/>
        </w:rPr>
      </w:pPr>
    </w:p>
    <w:p w14:paraId="266460F5"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 xml:space="preserve"> C:\NCMSData\Upload\ (in case the </w:t>
      </w:r>
      <w:proofErr w:type="gramStart"/>
      <w:r w:rsidRPr="00311226">
        <w:rPr>
          <w:lang w:val="en-IN"/>
        </w:rPr>
        <w:t>set up</w:t>
      </w:r>
      <w:proofErr w:type="gramEnd"/>
      <w:r w:rsidRPr="00311226">
        <w:rPr>
          <w:lang w:val="en-IN"/>
        </w:rPr>
        <w:t xml:space="preserve"> drive is C drive).</w:t>
      </w:r>
    </w:p>
    <w:p w14:paraId="73E853EB" w14:textId="77777777" w:rsidR="006819B9" w:rsidRPr="00311226" w:rsidRDefault="006819B9" w:rsidP="006819B9">
      <w:pPr>
        <w:jc w:val="both"/>
        <w:rPr>
          <w:b/>
        </w:rPr>
      </w:pPr>
    </w:p>
    <w:p w14:paraId="32E85210" w14:textId="77777777" w:rsidR="006819B9" w:rsidRPr="00311226" w:rsidRDefault="006819B9" w:rsidP="006819B9">
      <w:pPr>
        <w:overflowPunct w:val="0"/>
        <w:adjustRightInd w:val="0"/>
        <w:ind w:right="-270"/>
        <w:jc w:val="both"/>
        <w:rPr>
          <w:b/>
          <w:lang w:val="en-IN"/>
        </w:rPr>
      </w:pPr>
      <w:r w:rsidRPr="00311226">
        <w:rPr>
          <w:b/>
          <w:lang w:val="en-IN"/>
        </w:rPr>
        <w:t>File naming convention:</w:t>
      </w:r>
    </w:p>
    <w:p w14:paraId="15A0F4AD" w14:textId="77777777" w:rsidR="006819B9" w:rsidRPr="00311226" w:rsidRDefault="006819B9" w:rsidP="006819B9">
      <w:pPr>
        <w:overflowPunct w:val="0"/>
        <w:adjustRightInd w:val="0"/>
        <w:ind w:right="-270"/>
        <w:jc w:val="both"/>
        <w:rPr>
          <w:b/>
          <w:lang w:val="en-IN"/>
        </w:rPr>
      </w:pPr>
    </w:p>
    <w:p w14:paraId="5AD7418D" w14:textId="77777777" w:rsidR="006819B9" w:rsidRPr="00311226" w:rsidRDefault="006819B9" w:rsidP="006819B9">
      <w:pPr>
        <w:jc w:val="both"/>
        <w:rPr>
          <w:u w:val="single"/>
        </w:rPr>
      </w:pPr>
      <w:r w:rsidRPr="00311226">
        <w:t>In case of success – XXXXX _</w:t>
      </w:r>
      <w:proofErr w:type="gramStart"/>
      <w:r w:rsidRPr="00311226">
        <w:t>YYYYMMDD,DDMONYYYY</w:t>
      </w:r>
      <w:proofErr w:type="gramEnd"/>
      <w:r w:rsidRPr="00311226">
        <w:t>,HH MM-</w:t>
      </w:r>
      <w:proofErr w:type="spellStart"/>
      <w:r w:rsidRPr="00311226">
        <w:t>SS.Snn</w:t>
      </w:r>
      <w:proofErr w:type="spellEnd"/>
    </w:p>
    <w:p w14:paraId="0EFA9A9D" w14:textId="77777777" w:rsidR="006819B9" w:rsidRPr="00311226" w:rsidRDefault="006819B9" w:rsidP="006819B9">
      <w:pPr>
        <w:jc w:val="both"/>
      </w:pPr>
      <w:r w:rsidRPr="00311226">
        <w:t>In case of failure - XXXXX _</w:t>
      </w:r>
      <w:proofErr w:type="gramStart"/>
      <w:r w:rsidRPr="00311226">
        <w:t>YYYYMMDD,DDMONYYYY</w:t>
      </w:r>
      <w:proofErr w:type="gramEnd"/>
      <w:r w:rsidRPr="00311226">
        <w:t>,HH-MM-</w:t>
      </w:r>
      <w:proofErr w:type="spellStart"/>
      <w:r w:rsidRPr="00311226">
        <w:t>SS.Rnn</w:t>
      </w:r>
      <w:proofErr w:type="spellEnd"/>
    </w:p>
    <w:p w14:paraId="3F0A2B16" w14:textId="77777777" w:rsidR="006819B9" w:rsidRPr="00311226" w:rsidRDefault="006819B9" w:rsidP="006819B9">
      <w:pPr>
        <w:jc w:val="both"/>
      </w:pPr>
    </w:p>
    <w:p w14:paraId="0423D1B9" w14:textId="77777777" w:rsidR="006819B9" w:rsidRPr="00311226" w:rsidRDefault="006819B9" w:rsidP="006819B9">
      <w:pPr>
        <w:jc w:val="both"/>
      </w:pPr>
      <w:proofErr w:type="gramStart"/>
      <w:r w:rsidRPr="00311226">
        <w:t>Where</w:t>
      </w:r>
      <w:proofErr w:type="gramEnd"/>
    </w:p>
    <w:p w14:paraId="6D315ACE" w14:textId="77777777" w:rsidR="006819B9" w:rsidRPr="00311226" w:rsidRDefault="006819B9" w:rsidP="006819B9">
      <w:pPr>
        <w:jc w:val="both"/>
      </w:pPr>
      <w:r w:rsidRPr="00311226">
        <w:t>XXXXX - Member code</w:t>
      </w:r>
    </w:p>
    <w:p w14:paraId="19757E4F" w14:textId="77777777" w:rsidR="006819B9" w:rsidRPr="00311226" w:rsidRDefault="006819B9" w:rsidP="006819B9">
      <w:pPr>
        <w:autoSpaceDE w:val="0"/>
        <w:adjustRightInd w:val="0"/>
        <w:jc w:val="both"/>
      </w:pPr>
      <w:r w:rsidRPr="00311226">
        <w:t xml:space="preserve">YYYYMMDD – Trade Date </w:t>
      </w:r>
    </w:p>
    <w:p w14:paraId="4B7B5EB6" w14:textId="77777777" w:rsidR="006819B9" w:rsidRPr="00311226" w:rsidRDefault="006819B9" w:rsidP="006819B9">
      <w:pPr>
        <w:autoSpaceDE w:val="0"/>
        <w:adjustRightInd w:val="0"/>
        <w:jc w:val="both"/>
      </w:pPr>
      <w:r w:rsidRPr="00311226">
        <w:t>T - File Indicator</w:t>
      </w:r>
    </w:p>
    <w:p w14:paraId="56ED46EE" w14:textId="77777777" w:rsidR="006819B9" w:rsidRPr="00311226" w:rsidRDefault="006819B9" w:rsidP="006819B9">
      <w:pPr>
        <w:autoSpaceDE w:val="0"/>
        <w:adjustRightInd w:val="0"/>
        <w:jc w:val="both"/>
      </w:pPr>
      <w:r w:rsidRPr="00311226">
        <w:t>DDMONYYYY – Date-Month-Year</w:t>
      </w:r>
    </w:p>
    <w:p w14:paraId="67C6F7FE" w14:textId="77777777" w:rsidR="006819B9" w:rsidRPr="00311226" w:rsidRDefault="006819B9" w:rsidP="006819B9">
      <w:pPr>
        <w:autoSpaceDE w:val="0"/>
        <w:adjustRightInd w:val="0"/>
        <w:jc w:val="both"/>
      </w:pPr>
      <w:r w:rsidRPr="00311226">
        <w:t xml:space="preserve">HH-MM-SS – </w:t>
      </w:r>
      <w:proofErr w:type="spellStart"/>
      <w:r w:rsidRPr="00311226">
        <w:t>Hrs</w:t>
      </w:r>
      <w:proofErr w:type="spellEnd"/>
      <w:r w:rsidRPr="00311226">
        <w:t>-Mins-Sec</w:t>
      </w:r>
    </w:p>
    <w:p w14:paraId="5724BBD1" w14:textId="77777777" w:rsidR="006819B9" w:rsidRPr="00311226" w:rsidRDefault="006819B9" w:rsidP="006819B9">
      <w:pPr>
        <w:autoSpaceDE w:val="0"/>
        <w:adjustRightInd w:val="0"/>
        <w:jc w:val="both"/>
      </w:pPr>
      <w:r w:rsidRPr="00311226">
        <w:t>R - File is Rejected</w:t>
      </w:r>
    </w:p>
    <w:p w14:paraId="37461406" w14:textId="77777777" w:rsidR="006819B9" w:rsidRPr="00311226" w:rsidRDefault="006819B9" w:rsidP="006819B9">
      <w:pPr>
        <w:autoSpaceDE w:val="0"/>
        <w:adjustRightInd w:val="0"/>
        <w:jc w:val="both"/>
      </w:pPr>
      <w:r w:rsidRPr="00311226">
        <w:t>S - File is successful</w:t>
      </w:r>
    </w:p>
    <w:p w14:paraId="167AEE84" w14:textId="77777777" w:rsidR="006819B9" w:rsidRPr="00311226" w:rsidRDefault="006819B9" w:rsidP="006819B9">
      <w:pPr>
        <w:jc w:val="both"/>
      </w:pPr>
      <w:proofErr w:type="spellStart"/>
      <w:r w:rsidRPr="00311226">
        <w:t>nn</w:t>
      </w:r>
      <w:proofErr w:type="spellEnd"/>
      <w:r w:rsidRPr="00311226">
        <w:t xml:space="preserve"> - Batch no.</w:t>
      </w:r>
    </w:p>
    <w:p w14:paraId="051D0A9C" w14:textId="77777777" w:rsidR="006819B9" w:rsidRPr="00311226" w:rsidRDefault="006819B9" w:rsidP="006819B9">
      <w:pPr>
        <w:adjustRightInd w:val="0"/>
        <w:snapToGrid w:val="0"/>
        <w:ind w:left="-86"/>
        <w:jc w:val="both"/>
      </w:pPr>
    </w:p>
    <w:p w14:paraId="462CAF2E" w14:textId="77777777" w:rsidR="006819B9" w:rsidRPr="00311226" w:rsidRDefault="006819B9" w:rsidP="006819B9">
      <w:pPr>
        <w:spacing w:after="160" w:line="259" w:lineRule="auto"/>
      </w:pPr>
      <w:r w:rsidRPr="00311226">
        <w:t>A success (S) or reject (R) indicator is appended at the end of each record in the case of a return file. In case of rejected records a rejection code shall be appended</w:t>
      </w:r>
    </w:p>
    <w:p w14:paraId="3B494D81" w14:textId="109D7218" w:rsidR="00DD41B4" w:rsidRPr="001773ED" w:rsidRDefault="006819B9" w:rsidP="000F71AE">
      <w:pPr>
        <w:pStyle w:val="Heading1"/>
      </w:pPr>
      <w:r w:rsidRPr="00AD656E">
        <w:rPr>
          <w:color w:val="0000FF"/>
        </w:rPr>
        <w:br w:type="page"/>
      </w:r>
      <w:bookmarkStart w:id="2263" w:name="_Toc135823524"/>
      <w:r w:rsidR="00DD41B4" w:rsidRPr="00DD41B4">
        <w:lastRenderedPageBreak/>
        <w:t>F</w:t>
      </w:r>
      <w:r w:rsidR="00DD41B4" w:rsidRPr="00AD656E">
        <w:rPr>
          <w:lang w:val="en-US"/>
        </w:rPr>
        <w:t xml:space="preserve">ormat of </w:t>
      </w:r>
      <w:r w:rsidR="00FC719F">
        <w:rPr>
          <w:lang w:val="en-US"/>
        </w:rPr>
        <w:t>file</w:t>
      </w:r>
      <w:r w:rsidR="007C7162">
        <w:rPr>
          <w:lang w:val="en-US"/>
        </w:rPr>
        <w:t xml:space="preserve"> for status of CP confirmation</w:t>
      </w:r>
      <w:bookmarkEnd w:id="2263"/>
    </w:p>
    <w:p w14:paraId="062F26E2" w14:textId="77777777" w:rsidR="00DD41B4" w:rsidRDefault="00DD41B4" w:rsidP="00DD41B4">
      <w:pPr>
        <w:rPr>
          <w:lang w:val="x-none"/>
        </w:rPr>
      </w:pPr>
    </w:p>
    <w:p w14:paraId="1499BC91" w14:textId="39DA4BDA" w:rsidR="00DD41B4" w:rsidRDefault="005145F6" w:rsidP="00DD41B4">
      <w:pPr>
        <w:jc w:val="both"/>
        <w:rPr>
          <w:lang w:val="en-GB"/>
        </w:rPr>
      </w:pPr>
      <w:r>
        <w:rPr>
          <w:lang w:val="en-GB"/>
        </w:rPr>
        <w:t>F</w:t>
      </w:r>
      <w:r w:rsidR="00863435">
        <w:rPr>
          <w:lang w:val="en-GB"/>
        </w:rPr>
        <w:t>ile can be downloaded from Order Inquiry Screen in NCMS- CM. The format shall be</w:t>
      </w:r>
    </w:p>
    <w:p w14:paraId="12CFDCE1" w14:textId="77777777" w:rsidR="00863435" w:rsidRPr="00311226" w:rsidRDefault="00863435" w:rsidP="00DD41B4">
      <w:pPr>
        <w:jc w:val="both"/>
        <w:rPr>
          <w:b/>
          <w:lang w:val="en-IN"/>
        </w:rPr>
      </w:pPr>
    </w:p>
    <w:p w14:paraId="68E3C8E9" w14:textId="77777777" w:rsidR="00DD41B4" w:rsidRPr="00311226" w:rsidRDefault="00DD41B4" w:rsidP="00DD41B4">
      <w:pPr>
        <w:jc w:val="both"/>
        <w:rPr>
          <w:b/>
          <w:lang w:val="en-IN"/>
        </w:rPr>
      </w:pPr>
      <w:r w:rsidRPr="00311226">
        <w:rPr>
          <w:b/>
          <w:lang w:val="en-IN"/>
        </w:rPr>
        <w:t xml:space="preserve">File structure: </w:t>
      </w:r>
    </w:p>
    <w:p w14:paraId="4E75E59A" w14:textId="2A0BAB38" w:rsidR="00DD41B4" w:rsidRPr="00311226" w:rsidRDefault="00DD41B4" w:rsidP="00DD41B4">
      <w:pPr>
        <w:jc w:val="both"/>
        <w:rPr>
          <w:b/>
          <w:lang w:val="en-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3132"/>
        <w:gridCol w:w="2538"/>
      </w:tblGrid>
      <w:tr w:rsidR="00DD41B4" w:rsidRPr="00311226" w14:paraId="68829CB6" w14:textId="77777777" w:rsidTr="00DD41B4">
        <w:tc>
          <w:tcPr>
            <w:tcW w:w="1188" w:type="dxa"/>
            <w:tcBorders>
              <w:top w:val="single" w:sz="4" w:space="0" w:color="auto"/>
              <w:left w:val="single" w:sz="4" w:space="0" w:color="auto"/>
              <w:bottom w:val="single" w:sz="4" w:space="0" w:color="auto"/>
              <w:right w:val="single" w:sz="4" w:space="0" w:color="auto"/>
            </w:tcBorders>
          </w:tcPr>
          <w:p w14:paraId="1BF61E7D" w14:textId="77777777" w:rsidR="00DD41B4" w:rsidRPr="00311226" w:rsidRDefault="00DD41B4" w:rsidP="008D665C">
            <w:pPr>
              <w:jc w:val="both"/>
              <w:rPr>
                <w:b/>
                <w:lang w:val="en-IN"/>
              </w:rPr>
            </w:pPr>
            <w:r w:rsidRPr="00311226">
              <w:rPr>
                <w:b/>
                <w:lang w:val="en-IN"/>
              </w:rPr>
              <w:t>Sr. No.</w:t>
            </w:r>
          </w:p>
        </w:tc>
        <w:tc>
          <w:tcPr>
            <w:tcW w:w="3132" w:type="dxa"/>
            <w:tcBorders>
              <w:top w:val="single" w:sz="4" w:space="0" w:color="auto"/>
              <w:left w:val="single" w:sz="4" w:space="0" w:color="auto"/>
              <w:bottom w:val="single" w:sz="4" w:space="0" w:color="auto"/>
              <w:right w:val="single" w:sz="4" w:space="0" w:color="auto"/>
            </w:tcBorders>
          </w:tcPr>
          <w:p w14:paraId="4BFC5735" w14:textId="1CB44A87" w:rsidR="00DD41B4" w:rsidRPr="00311226" w:rsidRDefault="00863435" w:rsidP="008D665C">
            <w:pPr>
              <w:jc w:val="both"/>
              <w:rPr>
                <w:b/>
                <w:lang w:val="en-IN"/>
              </w:rPr>
            </w:pPr>
            <w:r>
              <w:rPr>
                <w:b/>
                <w:lang w:val="en-IN"/>
              </w:rPr>
              <w:t>Particular</w:t>
            </w:r>
          </w:p>
        </w:tc>
        <w:tc>
          <w:tcPr>
            <w:tcW w:w="2538" w:type="dxa"/>
            <w:tcBorders>
              <w:top w:val="single" w:sz="4" w:space="0" w:color="auto"/>
              <w:left w:val="single" w:sz="4" w:space="0" w:color="auto"/>
              <w:bottom w:val="single" w:sz="4" w:space="0" w:color="auto"/>
              <w:right w:val="single" w:sz="4" w:space="0" w:color="auto"/>
            </w:tcBorders>
          </w:tcPr>
          <w:p w14:paraId="2AAA7621" w14:textId="77777777" w:rsidR="00DD41B4" w:rsidRPr="00311226" w:rsidRDefault="00DD41B4" w:rsidP="008D665C">
            <w:pPr>
              <w:jc w:val="both"/>
              <w:rPr>
                <w:b/>
                <w:lang w:val="en-IN"/>
              </w:rPr>
            </w:pPr>
            <w:r w:rsidRPr="00311226">
              <w:rPr>
                <w:b/>
                <w:lang w:val="en-IN"/>
              </w:rPr>
              <w:t>Values</w:t>
            </w:r>
          </w:p>
        </w:tc>
      </w:tr>
      <w:tr w:rsidR="00DD41B4" w:rsidRPr="00311226" w14:paraId="01E7C6F2" w14:textId="77777777" w:rsidTr="00DD41B4">
        <w:tc>
          <w:tcPr>
            <w:tcW w:w="1188" w:type="dxa"/>
            <w:tcBorders>
              <w:top w:val="single" w:sz="4" w:space="0" w:color="auto"/>
              <w:left w:val="single" w:sz="4" w:space="0" w:color="auto"/>
              <w:bottom w:val="single" w:sz="4" w:space="0" w:color="auto"/>
              <w:right w:val="single" w:sz="4" w:space="0" w:color="auto"/>
            </w:tcBorders>
          </w:tcPr>
          <w:p w14:paraId="75C2F251" w14:textId="77777777" w:rsidR="00DD41B4" w:rsidRPr="00311226" w:rsidRDefault="00DD41B4" w:rsidP="008D665C">
            <w:pPr>
              <w:jc w:val="both"/>
              <w:rPr>
                <w:lang w:val="en-IN"/>
              </w:rPr>
            </w:pPr>
            <w:r w:rsidRPr="00311226">
              <w:rPr>
                <w:lang w:val="en-IN"/>
              </w:rPr>
              <w:t>1</w:t>
            </w:r>
          </w:p>
        </w:tc>
        <w:tc>
          <w:tcPr>
            <w:tcW w:w="3132" w:type="dxa"/>
            <w:tcBorders>
              <w:top w:val="single" w:sz="4" w:space="0" w:color="auto"/>
              <w:left w:val="single" w:sz="4" w:space="0" w:color="auto"/>
              <w:bottom w:val="single" w:sz="4" w:space="0" w:color="auto"/>
              <w:right w:val="single" w:sz="4" w:space="0" w:color="auto"/>
            </w:tcBorders>
          </w:tcPr>
          <w:p w14:paraId="52D70576" w14:textId="4B9BE5F3" w:rsidR="00DD41B4" w:rsidRPr="00311226" w:rsidRDefault="00DD41B4" w:rsidP="008D665C">
            <w:pPr>
              <w:jc w:val="both"/>
              <w:rPr>
                <w:lang w:val="en-IN"/>
              </w:rPr>
            </w:pPr>
            <w:r w:rsidRPr="00311226">
              <w:rPr>
                <w:lang w:val="en-IN"/>
              </w:rPr>
              <w:t>Record Type</w:t>
            </w:r>
          </w:p>
        </w:tc>
        <w:tc>
          <w:tcPr>
            <w:tcW w:w="2538" w:type="dxa"/>
            <w:tcBorders>
              <w:top w:val="single" w:sz="4" w:space="0" w:color="auto"/>
              <w:left w:val="single" w:sz="4" w:space="0" w:color="auto"/>
              <w:bottom w:val="single" w:sz="4" w:space="0" w:color="auto"/>
              <w:right w:val="single" w:sz="4" w:space="0" w:color="auto"/>
            </w:tcBorders>
          </w:tcPr>
          <w:p w14:paraId="1DF95969" w14:textId="77777777" w:rsidR="00DD41B4" w:rsidRPr="00311226" w:rsidRDefault="00DD41B4" w:rsidP="008D665C">
            <w:pPr>
              <w:jc w:val="both"/>
              <w:rPr>
                <w:lang w:val="en-IN"/>
              </w:rPr>
            </w:pPr>
            <w:r w:rsidRPr="00311226">
              <w:rPr>
                <w:lang w:val="en-IN"/>
              </w:rPr>
              <w:t>20</w:t>
            </w:r>
          </w:p>
        </w:tc>
      </w:tr>
      <w:tr w:rsidR="00DD41B4" w:rsidRPr="00311226" w14:paraId="0AF45A3F" w14:textId="77777777" w:rsidTr="00DD41B4">
        <w:tc>
          <w:tcPr>
            <w:tcW w:w="1188" w:type="dxa"/>
            <w:tcBorders>
              <w:top w:val="single" w:sz="4" w:space="0" w:color="auto"/>
              <w:left w:val="single" w:sz="4" w:space="0" w:color="auto"/>
              <w:bottom w:val="single" w:sz="4" w:space="0" w:color="auto"/>
              <w:right w:val="single" w:sz="4" w:space="0" w:color="auto"/>
            </w:tcBorders>
          </w:tcPr>
          <w:p w14:paraId="33C7F56D" w14:textId="77777777" w:rsidR="00DD41B4" w:rsidRPr="00311226" w:rsidRDefault="00DD41B4" w:rsidP="008D665C">
            <w:pPr>
              <w:jc w:val="both"/>
              <w:rPr>
                <w:lang w:val="en-IN"/>
              </w:rPr>
            </w:pPr>
            <w:r w:rsidRPr="00311226">
              <w:rPr>
                <w:lang w:val="en-IN"/>
              </w:rPr>
              <w:t>2</w:t>
            </w:r>
          </w:p>
        </w:tc>
        <w:tc>
          <w:tcPr>
            <w:tcW w:w="3132" w:type="dxa"/>
            <w:tcBorders>
              <w:top w:val="single" w:sz="4" w:space="0" w:color="auto"/>
              <w:left w:val="single" w:sz="4" w:space="0" w:color="auto"/>
              <w:bottom w:val="single" w:sz="4" w:space="0" w:color="auto"/>
              <w:right w:val="single" w:sz="4" w:space="0" w:color="auto"/>
            </w:tcBorders>
          </w:tcPr>
          <w:p w14:paraId="191F2354" w14:textId="0A96732D" w:rsidR="00DD41B4" w:rsidRPr="00311226" w:rsidRDefault="00DD41B4" w:rsidP="008D665C">
            <w:pPr>
              <w:jc w:val="both"/>
              <w:rPr>
                <w:lang w:val="en-IN"/>
              </w:rPr>
            </w:pPr>
            <w:r w:rsidRPr="00311226">
              <w:rPr>
                <w:lang w:val="en-IN"/>
              </w:rPr>
              <w:t>B</w:t>
            </w:r>
            <w:r w:rsidR="00863435">
              <w:rPr>
                <w:lang w:val="en-IN"/>
              </w:rPr>
              <w:t>uy</w:t>
            </w:r>
            <w:r w:rsidRPr="00311226">
              <w:rPr>
                <w:lang w:val="en-IN"/>
              </w:rPr>
              <w:t>/S</w:t>
            </w:r>
            <w:r w:rsidR="00863435">
              <w:rPr>
                <w:lang w:val="en-IN"/>
              </w:rPr>
              <w:t>ell</w:t>
            </w:r>
            <w:r w:rsidRPr="00311226">
              <w:rPr>
                <w:lang w:val="en-IN"/>
              </w:rPr>
              <w:t xml:space="preserve"> Flag</w:t>
            </w:r>
          </w:p>
        </w:tc>
        <w:tc>
          <w:tcPr>
            <w:tcW w:w="2538" w:type="dxa"/>
            <w:tcBorders>
              <w:top w:val="single" w:sz="4" w:space="0" w:color="auto"/>
              <w:left w:val="single" w:sz="4" w:space="0" w:color="auto"/>
              <w:bottom w:val="single" w:sz="4" w:space="0" w:color="auto"/>
              <w:right w:val="single" w:sz="4" w:space="0" w:color="auto"/>
            </w:tcBorders>
          </w:tcPr>
          <w:p w14:paraId="5A9B17FE" w14:textId="77777777" w:rsidR="00DD41B4" w:rsidRPr="00311226" w:rsidRDefault="00DD41B4" w:rsidP="008D665C">
            <w:pPr>
              <w:jc w:val="both"/>
              <w:rPr>
                <w:lang w:val="en-IN"/>
              </w:rPr>
            </w:pPr>
            <w:r w:rsidRPr="00311226">
              <w:rPr>
                <w:lang w:val="en-IN"/>
              </w:rPr>
              <w:t>B – Buy S – Sell</w:t>
            </w:r>
          </w:p>
        </w:tc>
      </w:tr>
      <w:tr w:rsidR="00DD41B4" w:rsidRPr="00311226" w14:paraId="10DCA46F" w14:textId="77777777" w:rsidTr="00DD41B4">
        <w:tc>
          <w:tcPr>
            <w:tcW w:w="1188" w:type="dxa"/>
            <w:tcBorders>
              <w:top w:val="single" w:sz="4" w:space="0" w:color="auto"/>
              <w:left w:val="single" w:sz="4" w:space="0" w:color="auto"/>
              <w:bottom w:val="single" w:sz="4" w:space="0" w:color="auto"/>
              <w:right w:val="single" w:sz="4" w:space="0" w:color="auto"/>
            </w:tcBorders>
          </w:tcPr>
          <w:p w14:paraId="5B36D6BC" w14:textId="77777777" w:rsidR="00DD41B4" w:rsidRPr="00311226" w:rsidRDefault="00DD41B4" w:rsidP="008D665C">
            <w:pPr>
              <w:jc w:val="both"/>
              <w:rPr>
                <w:lang w:val="en-IN"/>
              </w:rPr>
            </w:pPr>
            <w:r w:rsidRPr="00311226">
              <w:rPr>
                <w:lang w:val="en-IN"/>
              </w:rPr>
              <w:t>3</w:t>
            </w:r>
          </w:p>
        </w:tc>
        <w:tc>
          <w:tcPr>
            <w:tcW w:w="3132" w:type="dxa"/>
            <w:tcBorders>
              <w:top w:val="single" w:sz="4" w:space="0" w:color="auto"/>
              <w:left w:val="single" w:sz="4" w:space="0" w:color="auto"/>
              <w:bottom w:val="single" w:sz="4" w:space="0" w:color="auto"/>
              <w:right w:val="single" w:sz="4" w:space="0" w:color="auto"/>
            </w:tcBorders>
          </w:tcPr>
          <w:p w14:paraId="61D8DECF" w14:textId="77777777" w:rsidR="00DD41B4" w:rsidRPr="00311226" w:rsidRDefault="00DD41B4" w:rsidP="008D665C">
            <w:pPr>
              <w:jc w:val="both"/>
              <w:rPr>
                <w:lang w:val="en-IN"/>
              </w:rPr>
            </w:pPr>
            <w:r w:rsidRPr="00311226">
              <w:rPr>
                <w:lang w:val="en-IN"/>
              </w:rPr>
              <w:t>Settlement Type</w:t>
            </w:r>
          </w:p>
        </w:tc>
        <w:tc>
          <w:tcPr>
            <w:tcW w:w="2538" w:type="dxa"/>
            <w:tcBorders>
              <w:top w:val="single" w:sz="4" w:space="0" w:color="auto"/>
              <w:left w:val="single" w:sz="4" w:space="0" w:color="auto"/>
              <w:bottom w:val="single" w:sz="4" w:space="0" w:color="auto"/>
              <w:right w:val="single" w:sz="4" w:space="0" w:color="auto"/>
            </w:tcBorders>
          </w:tcPr>
          <w:p w14:paraId="57E89658" w14:textId="77777777" w:rsidR="00DD41B4" w:rsidRPr="00311226" w:rsidRDefault="00DD41B4" w:rsidP="008D665C">
            <w:pPr>
              <w:jc w:val="both"/>
              <w:rPr>
                <w:lang w:val="en-IN"/>
              </w:rPr>
            </w:pPr>
          </w:p>
        </w:tc>
      </w:tr>
      <w:tr w:rsidR="00DD41B4" w:rsidRPr="00311226" w14:paraId="4C67B685" w14:textId="77777777" w:rsidTr="00DD41B4">
        <w:tc>
          <w:tcPr>
            <w:tcW w:w="1188" w:type="dxa"/>
            <w:tcBorders>
              <w:top w:val="single" w:sz="4" w:space="0" w:color="auto"/>
              <w:left w:val="single" w:sz="4" w:space="0" w:color="auto"/>
              <w:bottom w:val="single" w:sz="4" w:space="0" w:color="auto"/>
              <w:right w:val="single" w:sz="4" w:space="0" w:color="auto"/>
            </w:tcBorders>
          </w:tcPr>
          <w:p w14:paraId="7B9CF077" w14:textId="77777777" w:rsidR="00DD41B4" w:rsidRPr="00311226" w:rsidRDefault="00DD41B4" w:rsidP="008D665C">
            <w:pPr>
              <w:jc w:val="both"/>
              <w:rPr>
                <w:lang w:val="en-IN"/>
              </w:rPr>
            </w:pPr>
            <w:r w:rsidRPr="00311226">
              <w:rPr>
                <w:lang w:val="en-IN"/>
              </w:rPr>
              <w:t>4</w:t>
            </w:r>
          </w:p>
        </w:tc>
        <w:tc>
          <w:tcPr>
            <w:tcW w:w="3132" w:type="dxa"/>
            <w:tcBorders>
              <w:top w:val="single" w:sz="4" w:space="0" w:color="auto"/>
              <w:left w:val="single" w:sz="4" w:space="0" w:color="auto"/>
              <w:bottom w:val="single" w:sz="4" w:space="0" w:color="auto"/>
              <w:right w:val="single" w:sz="4" w:space="0" w:color="auto"/>
            </w:tcBorders>
          </w:tcPr>
          <w:p w14:paraId="4EC203A2" w14:textId="77777777" w:rsidR="00DD41B4" w:rsidRPr="00311226" w:rsidRDefault="00DD41B4" w:rsidP="008D665C">
            <w:pPr>
              <w:jc w:val="both"/>
              <w:rPr>
                <w:lang w:val="en-IN"/>
              </w:rPr>
            </w:pPr>
            <w:r w:rsidRPr="00311226">
              <w:rPr>
                <w:lang w:val="en-IN"/>
              </w:rPr>
              <w:t>Settlement Number</w:t>
            </w:r>
          </w:p>
        </w:tc>
        <w:tc>
          <w:tcPr>
            <w:tcW w:w="2538" w:type="dxa"/>
            <w:tcBorders>
              <w:top w:val="single" w:sz="4" w:space="0" w:color="auto"/>
              <w:left w:val="single" w:sz="4" w:space="0" w:color="auto"/>
              <w:bottom w:val="single" w:sz="4" w:space="0" w:color="auto"/>
              <w:right w:val="single" w:sz="4" w:space="0" w:color="auto"/>
            </w:tcBorders>
          </w:tcPr>
          <w:p w14:paraId="0412482E" w14:textId="77777777" w:rsidR="00DD41B4" w:rsidRPr="00311226" w:rsidRDefault="00DD41B4" w:rsidP="008D665C">
            <w:pPr>
              <w:jc w:val="both"/>
              <w:rPr>
                <w:lang w:val="en-IN"/>
              </w:rPr>
            </w:pPr>
          </w:p>
        </w:tc>
      </w:tr>
      <w:tr w:rsidR="00DD41B4" w:rsidRPr="00311226" w14:paraId="064EFF4A" w14:textId="77777777" w:rsidTr="00DD41B4">
        <w:tc>
          <w:tcPr>
            <w:tcW w:w="1188" w:type="dxa"/>
            <w:tcBorders>
              <w:top w:val="single" w:sz="4" w:space="0" w:color="auto"/>
              <w:left w:val="single" w:sz="4" w:space="0" w:color="auto"/>
              <w:bottom w:val="single" w:sz="4" w:space="0" w:color="auto"/>
              <w:right w:val="single" w:sz="4" w:space="0" w:color="auto"/>
            </w:tcBorders>
          </w:tcPr>
          <w:p w14:paraId="41D1F3CB" w14:textId="77777777" w:rsidR="00DD41B4" w:rsidRPr="00311226" w:rsidRDefault="00DD41B4" w:rsidP="008D665C">
            <w:pPr>
              <w:jc w:val="both"/>
              <w:rPr>
                <w:lang w:val="en-IN"/>
              </w:rPr>
            </w:pPr>
            <w:r w:rsidRPr="00311226">
              <w:rPr>
                <w:lang w:val="en-IN"/>
              </w:rPr>
              <w:t>5</w:t>
            </w:r>
          </w:p>
        </w:tc>
        <w:tc>
          <w:tcPr>
            <w:tcW w:w="3132" w:type="dxa"/>
            <w:tcBorders>
              <w:top w:val="single" w:sz="4" w:space="0" w:color="auto"/>
              <w:left w:val="single" w:sz="4" w:space="0" w:color="auto"/>
              <w:bottom w:val="single" w:sz="4" w:space="0" w:color="auto"/>
              <w:right w:val="single" w:sz="4" w:space="0" w:color="auto"/>
            </w:tcBorders>
          </w:tcPr>
          <w:p w14:paraId="2E8286AB" w14:textId="77777777" w:rsidR="00DD41B4" w:rsidRPr="00311226" w:rsidRDefault="00DD41B4" w:rsidP="008D665C">
            <w:pPr>
              <w:jc w:val="both"/>
              <w:rPr>
                <w:lang w:val="en-IN"/>
              </w:rPr>
            </w:pPr>
            <w:r w:rsidRPr="00311226">
              <w:rPr>
                <w:lang w:val="en-IN"/>
              </w:rPr>
              <w:t>Security Symbol</w:t>
            </w:r>
          </w:p>
        </w:tc>
        <w:tc>
          <w:tcPr>
            <w:tcW w:w="2538" w:type="dxa"/>
            <w:tcBorders>
              <w:top w:val="single" w:sz="4" w:space="0" w:color="auto"/>
              <w:left w:val="single" w:sz="4" w:space="0" w:color="auto"/>
              <w:bottom w:val="single" w:sz="4" w:space="0" w:color="auto"/>
              <w:right w:val="single" w:sz="4" w:space="0" w:color="auto"/>
            </w:tcBorders>
          </w:tcPr>
          <w:p w14:paraId="60751261" w14:textId="77777777" w:rsidR="00DD41B4" w:rsidRPr="00311226" w:rsidRDefault="00DD41B4" w:rsidP="008D665C">
            <w:pPr>
              <w:jc w:val="both"/>
              <w:rPr>
                <w:lang w:val="en-IN"/>
              </w:rPr>
            </w:pPr>
          </w:p>
        </w:tc>
      </w:tr>
      <w:tr w:rsidR="00DD41B4" w:rsidRPr="00311226" w14:paraId="5F5356B1" w14:textId="77777777" w:rsidTr="00DD41B4">
        <w:tc>
          <w:tcPr>
            <w:tcW w:w="1188" w:type="dxa"/>
            <w:tcBorders>
              <w:top w:val="single" w:sz="4" w:space="0" w:color="auto"/>
              <w:left w:val="single" w:sz="4" w:space="0" w:color="auto"/>
              <w:bottom w:val="single" w:sz="4" w:space="0" w:color="auto"/>
              <w:right w:val="single" w:sz="4" w:space="0" w:color="auto"/>
            </w:tcBorders>
          </w:tcPr>
          <w:p w14:paraId="1FA46A83" w14:textId="77777777" w:rsidR="00DD41B4" w:rsidRPr="00311226" w:rsidRDefault="00DD41B4" w:rsidP="008D665C">
            <w:pPr>
              <w:jc w:val="both"/>
              <w:rPr>
                <w:lang w:val="en-IN"/>
              </w:rPr>
            </w:pPr>
            <w:r w:rsidRPr="00311226">
              <w:rPr>
                <w:lang w:val="en-IN"/>
              </w:rPr>
              <w:t>6</w:t>
            </w:r>
          </w:p>
        </w:tc>
        <w:tc>
          <w:tcPr>
            <w:tcW w:w="3132" w:type="dxa"/>
            <w:tcBorders>
              <w:top w:val="single" w:sz="4" w:space="0" w:color="auto"/>
              <w:left w:val="single" w:sz="4" w:space="0" w:color="auto"/>
              <w:bottom w:val="single" w:sz="4" w:space="0" w:color="auto"/>
              <w:right w:val="single" w:sz="4" w:space="0" w:color="auto"/>
            </w:tcBorders>
          </w:tcPr>
          <w:p w14:paraId="0196F903" w14:textId="77777777" w:rsidR="00DD41B4" w:rsidRPr="00311226" w:rsidRDefault="00DD41B4" w:rsidP="008D665C">
            <w:pPr>
              <w:jc w:val="both"/>
              <w:rPr>
                <w:lang w:val="en-IN"/>
              </w:rPr>
            </w:pPr>
            <w:r w:rsidRPr="00311226">
              <w:rPr>
                <w:lang w:val="en-IN"/>
              </w:rPr>
              <w:t>Security Series</w:t>
            </w:r>
          </w:p>
        </w:tc>
        <w:tc>
          <w:tcPr>
            <w:tcW w:w="2538" w:type="dxa"/>
            <w:tcBorders>
              <w:top w:val="single" w:sz="4" w:space="0" w:color="auto"/>
              <w:left w:val="single" w:sz="4" w:space="0" w:color="auto"/>
              <w:bottom w:val="single" w:sz="4" w:space="0" w:color="auto"/>
              <w:right w:val="single" w:sz="4" w:space="0" w:color="auto"/>
            </w:tcBorders>
          </w:tcPr>
          <w:p w14:paraId="17DB9E44" w14:textId="77777777" w:rsidR="00DD41B4" w:rsidRPr="00311226" w:rsidRDefault="00DD41B4" w:rsidP="008D665C">
            <w:pPr>
              <w:jc w:val="both"/>
              <w:rPr>
                <w:lang w:val="en-IN"/>
              </w:rPr>
            </w:pPr>
          </w:p>
        </w:tc>
      </w:tr>
      <w:tr w:rsidR="00DD41B4" w:rsidRPr="00311226" w14:paraId="673E2AF1" w14:textId="77777777" w:rsidTr="00DD41B4">
        <w:tc>
          <w:tcPr>
            <w:tcW w:w="1188" w:type="dxa"/>
            <w:tcBorders>
              <w:top w:val="single" w:sz="4" w:space="0" w:color="auto"/>
              <w:left w:val="single" w:sz="4" w:space="0" w:color="auto"/>
              <w:bottom w:val="single" w:sz="4" w:space="0" w:color="auto"/>
              <w:right w:val="single" w:sz="4" w:space="0" w:color="auto"/>
            </w:tcBorders>
          </w:tcPr>
          <w:p w14:paraId="1B31AE4A" w14:textId="77777777" w:rsidR="00DD41B4" w:rsidRPr="00311226" w:rsidRDefault="00DD41B4" w:rsidP="008D665C">
            <w:pPr>
              <w:jc w:val="both"/>
              <w:rPr>
                <w:lang w:val="en-IN"/>
              </w:rPr>
            </w:pPr>
            <w:r w:rsidRPr="00311226">
              <w:rPr>
                <w:lang w:val="en-IN"/>
              </w:rPr>
              <w:t>7</w:t>
            </w:r>
          </w:p>
        </w:tc>
        <w:tc>
          <w:tcPr>
            <w:tcW w:w="3132" w:type="dxa"/>
            <w:tcBorders>
              <w:top w:val="single" w:sz="4" w:space="0" w:color="auto"/>
              <w:left w:val="single" w:sz="4" w:space="0" w:color="auto"/>
              <w:bottom w:val="single" w:sz="4" w:space="0" w:color="auto"/>
              <w:right w:val="single" w:sz="4" w:space="0" w:color="auto"/>
            </w:tcBorders>
          </w:tcPr>
          <w:p w14:paraId="5BF810EB" w14:textId="36D16B00" w:rsidR="00DD41B4" w:rsidRPr="00311226" w:rsidRDefault="00DD41B4" w:rsidP="008D665C">
            <w:pPr>
              <w:jc w:val="both"/>
              <w:rPr>
                <w:lang w:val="en-IN"/>
              </w:rPr>
            </w:pPr>
            <w:r w:rsidRPr="00311226">
              <w:rPr>
                <w:lang w:val="en-IN"/>
              </w:rPr>
              <w:t>Order N</w:t>
            </w:r>
            <w:r w:rsidR="00863435">
              <w:rPr>
                <w:lang w:val="en-IN"/>
              </w:rPr>
              <w:t>umber</w:t>
            </w:r>
          </w:p>
        </w:tc>
        <w:tc>
          <w:tcPr>
            <w:tcW w:w="2538" w:type="dxa"/>
            <w:tcBorders>
              <w:top w:val="single" w:sz="4" w:space="0" w:color="auto"/>
              <w:left w:val="single" w:sz="4" w:space="0" w:color="auto"/>
              <w:bottom w:val="single" w:sz="4" w:space="0" w:color="auto"/>
              <w:right w:val="single" w:sz="4" w:space="0" w:color="auto"/>
            </w:tcBorders>
          </w:tcPr>
          <w:p w14:paraId="56ADDE83" w14:textId="77777777" w:rsidR="00DD41B4" w:rsidRPr="00311226" w:rsidRDefault="00DD41B4" w:rsidP="008D665C">
            <w:pPr>
              <w:jc w:val="both"/>
              <w:rPr>
                <w:lang w:val="en-IN"/>
              </w:rPr>
            </w:pPr>
          </w:p>
        </w:tc>
      </w:tr>
      <w:tr w:rsidR="00DD41B4" w:rsidRPr="00311226" w14:paraId="680BB35D" w14:textId="77777777" w:rsidTr="00DD41B4">
        <w:tc>
          <w:tcPr>
            <w:tcW w:w="1188" w:type="dxa"/>
            <w:tcBorders>
              <w:top w:val="single" w:sz="4" w:space="0" w:color="auto"/>
              <w:left w:val="single" w:sz="4" w:space="0" w:color="auto"/>
              <w:bottom w:val="single" w:sz="4" w:space="0" w:color="auto"/>
              <w:right w:val="single" w:sz="4" w:space="0" w:color="auto"/>
            </w:tcBorders>
          </w:tcPr>
          <w:p w14:paraId="57025A35" w14:textId="77777777" w:rsidR="00DD41B4" w:rsidRPr="00311226" w:rsidRDefault="00DD41B4" w:rsidP="008D665C">
            <w:pPr>
              <w:jc w:val="both"/>
              <w:rPr>
                <w:lang w:val="en-IN"/>
              </w:rPr>
            </w:pPr>
            <w:r w:rsidRPr="00311226">
              <w:rPr>
                <w:lang w:val="en-IN"/>
              </w:rPr>
              <w:t>8</w:t>
            </w:r>
          </w:p>
        </w:tc>
        <w:tc>
          <w:tcPr>
            <w:tcW w:w="3132" w:type="dxa"/>
            <w:tcBorders>
              <w:top w:val="single" w:sz="4" w:space="0" w:color="auto"/>
              <w:left w:val="single" w:sz="4" w:space="0" w:color="auto"/>
              <w:bottom w:val="single" w:sz="4" w:space="0" w:color="auto"/>
              <w:right w:val="single" w:sz="4" w:space="0" w:color="auto"/>
            </w:tcBorders>
          </w:tcPr>
          <w:p w14:paraId="104B8A5C" w14:textId="77777777" w:rsidR="00DD41B4" w:rsidRPr="00311226" w:rsidRDefault="00DD41B4" w:rsidP="008D665C">
            <w:pPr>
              <w:jc w:val="both"/>
              <w:rPr>
                <w:lang w:val="en-IN"/>
              </w:rPr>
            </w:pPr>
            <w:r w:rsidRPr="00311226">
              <w:rPr>
                <w:lang w:val="en-IN"/>
              </w:rPr>
              <w:t>Custodial Participant Code</w:t>
            </w:r>
          </w:p>
        </w:tc>
        <w:tc>
          <w:tcPr>
            <w:tcW w:w="2538" w:type="dxa"/>
            <w:tcBorders>
              <w:top w:val="single" w:sz="4" w:space="0" w:color="auto"/>
              <w:left w:val="single" w:sz="4" w:space="0" w:color="auto"/>
              <w:bottom w:val="single" w:sz="4" w:space="0" w:color="auto"/>
              <w:right w:val="single" w:sz="4" w:space="0" w:color="auto"/>
            </w:tcBorders>
          </w:tcPr>
          <w:p w14:paraId="3D079C80" w14:textId="77777777" w:rsidR="00DD41B4" w:rsidRPr="00311226" w:rsidRDefault="00DD41B4" w:rsidP="008D665C">
            <w:pPr>
              <w:jc w:val="both"/>
              <w:rPr>
                <w:lang w:val="en-IN"/>
              </w:rPr>
            </w:pPr>
          </w:p>
        </w:tc>
      </w:tr>
      <w:tr w:rsidR="00DD41B4" w:rsidRPr="00311226" w14:paraId="4FA69AED" w14:textId="77777777" w:rsidTr="00DD41B4">
        <w:tc>
          <w:tcPr>
            <w:tcW w:w="1188" w:type="dxa"/>
            <w:tcBorders>
              <w:top w:val="single" w:sz="4" w:space="0" w:color="auto"/>
              <w:left w:val="single" w:sz="4" w:space="0" w:color="auto"/>
              <w:bottom w:val="single" w:sz="4" w:space="0" w:color="auto"/>
              <w:right w:val="single" w:sz="4" w:space="0" w:color="auto"/>
            </w:tcBorders>
          </w:tcPr>
          <w:p w14:paraId="23ECE0F6" w14:textId="77777777" w:rsidR="00DD41B4" w:rsidRPr="00311226" w:rsidRDefault="00DD41B4" w:rsidP="008D665C">
            <w:pPr>
              <w:jc w:val="both"/>
              <w:rPr>
                <w:lang w:val="en-IN"/>
              </w:rPr>
            </w:pPr>
            <w:r w:rsidRPr="00311226">
              <w:rPr>
                <w:lang w:val="en-IN"/>
              </w:rPr>
              <w:t>9</w:t>
            </w:r>
          </w:p>
        </w:tc>
        <w:tc>
          <w:tcPr>
            <w:tcW w:w="3132" w:type="dxa"/>
            <w:tcBorders>
              <w:top w:val="single" w:sz="4" w:space="0" w:color="auto"/>
              <w:left w:val="single" w:sz="4" w:space="0" w:color="auto"/>
              <w:bottom w:val="single" w:sz="4" w:space="0" w:color="auto"/>
              <w:right w:val="single" w:sz="4" w:space="0" w:color="auto"/>
            </w:tcBorders>
          </w:tcPr>
          <w:p w14:paraId="517EFF9A" w14:textId="1B02C308" w:rsidR="00DD41B4" w:rsidRPr="00311226" w:rsidRDefault="00863435" w:rsidP="008D665C">
            <w:pPr>
              <w:jc w:val="both"/>
              <w:rPr>
                <w:lang w:val="en-IN"/>
              </w:rPr>
            </w:pPr>
            <w:r>
              <w:rPr>
                <w:lang w:val="en-IN"/>
              </w:rPr>
              <w:t xml:space="preserve">Order </w:t>
            </w:r>
            <w:r w:rsidR="00DD41B4" w:rsidRPr="00311226">
              <w:rPr>
                <w:lang w:val="en-IN"/>
              </w:rPr>
              <w:t>quantity</w:t>
            </w:r>
          </w:p>
        </w:tc>
        <w:tc>
          <w:tcPr>
            <w:tcW w:w="2538" w:type="dxa"/>
            <w:tcBorders>
              <w:top w:val="single" w:sz="4" w:space="0" w:color="auto"/>
              <w:left w:val="single" w:sz="4" w:space="0" w:color="auto"/>
              <w:bottom w:val="single" w:sz="4" w:space="0" w:color="auto"/>
              <w:right w:val="single" w:sz="4" w:space="0" w:color="auto"/>
            </w:tcBorders>
          </w:tcPr>
          <w:p w14:paraId="1020A6AB" w14:textId="77777777" w:rsidR="00DD41B4" w:rsidRPr="00311226" w:rsidRDefault="00DD41B4" w:rsidP="008D665C">
            <w:pPr>
              <w:jc w:val="both"/>
              <w:rPr>
                <w:lang w:val="en-IN"/>
              </w:rPr>
            </w:pPr>
          </w:p>
        </w:tc>
      </w:tr>
      <w:tr w:rsidR="00DD41B4" w:rsidRPr="00311226" w14:paraId="3C17EBC5" w14:textId="77777777" w:rsidTr="00DD41B4">
        <w:tc>
          <w:tcPr>
            <w:tcW w:w="1188" w:type="dxa"/>
            <w:tcBorders>
              <w:top w:val="single" w:sz="4" w:space="0" w:color="auto"/>
              <w:left w:val="single" w:sz="4" w:space="0" w:color="auto"/>
              <w:bottom w:val="single" w:sz="4" w:space="0" w:color="auto"/>
              <w:right w:val="single" w:sz="4" w:space="0" w:color="auto"/>
            </w:tcBorders>
          </w:tcPr>
          <w:p w14:paraId="459267C4" w14:textId="77777777" w:rsidR="00DD41B4" w:rsidRPr="00311226" w:rsidRDefault="00DD41B4" w:rsidP="008D665C">
            <w:pPr>
              <w:jc w:val="both"/>
              <w:rPr>
                <w:lang w:val="en-IN"/>
              </w:rPr>
            </w:pPr>
            <w:r w:rsidRPr="00311226">
              <w:rPr>
                <w:lang w:val="en-IN"/>
              </w:rPr>
              <w:t>10</w:t>
            </w:r>
          </w:p>
        </w:tc>
        <w:tc>
          <w:tcPr>
            <w:tcW w:w="3132" w:type="dxa"/>
            <w:tcBorders>
              <w:top w:val="single" w:sz="4" w:space="0" w:color="auto"/>
              <w:left w:val="single" w:sz="4" w:space="0" w:color="auto"/>
              <w:bottom w:val="single" w:sz="4" w:space="0" w:color="auto"/>
              <w:right w:val="single" w:sz="4" w:space="0" w:color="auto"/>
            </w:tcBorders>
          </w:tcPr>
          <w:p w14:paraId="1CA392BC" w14:textId="5400D030" w:rsidR="00DD41B4" w:rsidRPr="00311226" w:rsidRDefault="00863435" w:rsidP="008D665C">
            <w:pPr>
              <w:jc w:val="both"/>
              <w:rPr>
                <w:lang w:val="en-IN"/>
              </w:rPr>
            </w:pPr>
            <w:r>
              <w:rPr>
                <w:lang w:val="en-IN"/>
              </w:rPr>
              <w:t>Order</w:t>
            </w:r>
            <w:r w:rsidRPr="00311226">
              <w:rPr>
                <w:lang w:val="en-IN"/>
              </w:rPr>
              <w:t xml:space="preserve"> </w:t>
            </w:r>
            <w:r w:rsidR="00DD41B4" w:rsidRPr="00311226">
              <w:rPr>
                <w:lang w:val="en-IN"/>
              </w:rPr>
              <w:t>Value</w:t>
            </w:r>
          </w:p>
        </w:tc>
        <w:tc>
          <w:tcPr>
            <w:tcW w:w="2538" w:type="dxa"/>
            <w:tcBorders>
              <w:top w:val="single" w:sz="4" w:space="0" w:color="auto"/>
              <w:left w:val="single" w:sz="4" w:space="0" w:color="auto"/>
              <w:bottom w:val="single" w:sz="4" w:space="0" w:color="auto"/>
              <w:right w:val="single" w:sz="4" w:space="0" w:color="auto"/>
            </w:tcBorders>
          </w:tcPr>
          <w:p w14:paraId="4A41098B" w14:textId="77777777" w:rsidR="00DD41B4" w:rsidRPr="00311226" w:rsidRDefault="00DD41B4" w:rsidP="008D665C">
            <w:pPr>
              <w:jc w:val="both"/>
              <w:rPr>
                <w:lang w:val="en-IN"/>
              </w:rPr>
            </w:pPr>
          </w:p>
        </w:tc>
      </w:tr>
      <w:tr w:rsidR="00DD41B4" w:rsidRPr="00311226" w14:paraId="5B1499B7" w14:textId="77777777" w:rsidTr="00DD41B4">
        <w:tc>
          <w:tcPr>
            <w:tcW w:w="1188" w:type="dxa"/>
            <w:tcBorders>
              <w:top w:val="single" w:sz="4" w:space="0" w:color="auto"/>
              <w:left w:val="single" w:sz="4" w:space="0" w:color="auto"/>
              <w:bottom w:val="single" w:sz="4" w:space="0" w:color="auto"/>
              <w:right w:val="single" w:sz="4" w:space="0" w:color="auto"/>
            </w:tcBorders>
          </w:tcPr>
          <w:p w14:paraId="7CBCA8F9" w14:textId="77777777" w:rsidR="00DD41B4" w:rsidRPr="00311226" w:rsidRDefault="00DD41B4" w:rsidP="008D665C">
            <w:pPr>
              <w:jc w:val="both"/>
              <w:rPr>
                <w:lang w:val="en-IN"/>
              </w:rPr>
            </w:pPr>
            <w:r w:rsidRPr="00311226">
              <w:rPr>
                <w:lang w:val="en-IN"/>
              </w:rPr>
              <w:t>11</w:t>
            </w:r>
          </w:p>
        </w:tc>
        <w:tc>
          <w:tcPr>
            <w:tcW w:w="3132" w:type="dxa"/>
            <w:tcBorders>
              <w:top w:val="single" w:sz="4" w:space="0" w:color="auto"/>
              <w:left w:val="single" w:sz="4" w:space="0" w:color="auto"/>
              <w:bottom w:val="single" w:sz="4" w:space="0" w:color="auto"/>
              <w:right w:val="single" w:sz="4" w:space="0" w:color="auto"/>
            </w:tcBorders>
          </w:tcPr>
          <w:p w14:paraId="6CAB5270" w14:textId="77777777" w:rsidR="00DD41B4" w:rsidRPr="00311226" w:rsidRDefault="00DD41B4" w:rsidP="008D665C">
            <w:pPr>
              <w:jc w:val="both"/>
              <w:rPr>
                <w:lang w:val="en-IN"/>
              </w:rPr>
            </w:pPr>
            <w:r w:rsidRPr="00311226">
              <w:rPr>
                <w:lang w:val="en-IN"/>
              </w:rPr>
              <w:t>Confirmation Flag</w:t>
            </w:r>
          </w:p>
        </w:tc>
        <w:tc>
          <w:tcPr>
            <w:tcW w:w="2538" w:type="dxa"/>
            <w:tcBorders>
              <w:top w:val="single" w:sz="4" w:space="0" w:color="auto"/>
              <w:left w:val="single" w:sz="4" w:space="0" w:color="auto"/>
              <w:bottom w:val="single" w:sz="4" w:space="0" w:color="auto"/>
              <w:right w:val="single" w:sz="4" w:space="0" w:color="auto"/>
            </w:tcBorders>
          </w:tcPr>
          <w:p w14:paraId="038687CE" w14:textId="77777777" w:rsidR="00DD41B4" w:rsidRPr="00311226" w:rsidRDefault="00DD41B4" w:rsidP="008D665C">
            <w:pPr>
              <w:jc w:val="both"/>
              <w:rPr>
                <w:lang w:val="en-IN"/>
              </w:rPr>
            </w:pPr>
          </w:p>
        </w:tc>
      </w:tr>
      <w:tr w:rsidR="00863435" w:rsidRPr="00311226" w14:paraId="2E55CBB5" w14:textId="77777777" w:rsidTr="00DD41B4">
        <w:tc>
          <w:tcPr>
            <w:tcW w:w="1188" w:type="dxa"/>
            <w:tcBorders>
              <w:top w:val="single" w:sz="4" w:space="0" w:color="auto"/>
              <w:left w:val="single" w:sz="4" w:space="0" w:color="auto"/>
              <w:bottom w:val="single" w:sz="4" w:space="0" w:color="auto"/>
              <w:right w:val="single" w:sz="4" w:space="0" w:color="auto"/>
            </w:tcBorders>
          </w:tcPr>
          <w:p w14:paraId="3BDA689D" w14:textId="1308C5D8" w:rsidR="00863435" w:rsidRPr="00311226" w:rsidRDefault="00863435" w:rsidP="008D665C">
            <w:pPr>
              <w:jc w:val="both"/>
              <w:rPr>
                <w:lang w:val="en-IN"/>
              </w:rPr>
            </w:pPr>
            <w:r>
              <w:rPr>
                <w:lang w:val="en-IN"/>
              </w:rPr>
              <w:t>12</w:t>
            </w:r>
          </w:p>
        </w:tc>
        <w:tc>
          <w:tcPr>
            <w:tcW w:w="3132" w:type="dxa"/>
            <w:tcBorders>
              <w:top w:val="single" w:sz="4" w:space="0" w:color="auto"/>
              <w:left w:val="single" w:sz="4" w:space="0" w:color="auto"/>
              <w:bottom w:val="single" w:sz="4" w:space="0" w:color="auto"/>
              <w:right w:val="single" w:sz="4" w:space="0" w:color="auto"/>
            </w:tcBorders>
          </w:tcPr>
          <w:p w14:paraId="44EC3071" w14:textId="38833810" w:rsidR="00863435" w:rsidRPr="00311226" w:rsidRDefault="00863435" w:rsidP="008D665C">
            <w:pPr>
              <w:jc w:val="both"/>
              <w:rPr>
                <w:lang w:val="en-IN"/>
              </w:rPr>
            </w:pPr>
            <w:r>
              <w:rPr>
                <w:lang w:val="en-IN"/>
              </w:rPr>
              <w:t>Exchange Indicator</w:t>
            </w:r>
          </w:p>
        </w:tc>
        <w:tc>
          <w:tcPr>
            <w:tcW w:w="2538" w:type="dxa"/>
            <w:tcBorders>
              <w:top w:val="single" w:sz="4" w:space="0" w:color="auto"/>
              <w:left w:val="single" w:sz="4" w:space="0" w:color="auto"/>
              <w:bottom w:val="single" w:sz="4" w:space="0" w:color="auto"/>
              <w:right w:val="single" w:sz="4" w:space="0" w:color="auto"/>
            </w:tcBorders>
          </w:tcPr>
          <w:p w14:paraId="340B3DFC" w14:textId="77777777" w:rsidR="00863435" w:rsidRPr="00311226" w:rsidRDefault="00863435" w:rsidP="008D665C">
            <w:pPr>
              <w:jc w:val="both"/>
              <w:rPr>
                <w:lang w:val="en-IN"/>
              </w:rPr>
            </w:pPr>
          </w:p>
        </w:tc>
      </w:tr>
    </w:tbl>
    <w:p w14:paraId="4059DDF1" w14:textId="77777777" w:rsidR="00DD41B4" w:rsidRDefault="00DD41B4" w:rsidP="006819B9">
      <w:pPr>
        <w:pStyle w:val="TOC1"/>
        <w:tabs>
          <w:tab w:val="left" w:pos="660"/>
          <w:tab w:val="right" w:leader="dot" w:pos="9019"/>
        </w:tabs>
        <w:rPr>
          <w:color w:val="0000FF"/>
        </w:rPr>
      </w:pPr>
      <w:r w:rsidRPr="001773ED">
        <w:rPr>
          <w:b/>
          <w:color w:val="0000FF"/>
          <w:highlight w:val="yellow"/>
          <w:lang w:val="en-IN"/>
        </w:rPr>
        <w:br w:type="page"/>
      </w:r>
    </w:p>
    <w:p w14:paraId="52A445EF" w14:textId="77777777" w:rsidR="00ED53B6" w:rsidRPr="001773ED" w:rsidRDefault="00ED53B6" w:rsidP="00311226">
      <w:pPr>
        <w:pStyle w:val="Heading1"/>
      </w:pPr>
      <w:bookmarkStart w:id="2264" w:name="_Toc135823525"/>
      <w:r>
        <w:rPr>
          <w:lang w:val="en-US"/>
        </w:rPr>
        <w:lastRenderedPageBreak/>
        <w:t>OTR file generated from ncms database by members</w:t>
      </w:r>
      <w:bookmarkEnd w:id="2264"/>
    </w:p>
    <w:p w14:paraId="031BC46F" w14:textId="77777777" w:rsidR="00ED53B6" w:rsidRDefault="00ED53B6" w:rsidP="00ED53B6">
      <w:pPr>
        <w:rPr>
          <w:lang w:val="x-none"/>
        </w:rPr>
      </w:pPr>
    </w:p>
    <w:p w14:paraId="5B4B8B4C" w14:textId="77777777" w:rsidR="006819B9" w:rsidRPr="00311226" w:rsidRDefault="006819B9" w:rsidP="006819B9">
      <w:pPr>
        <w:adjustRightInd w:val="0"/>
        <w:jc w:val="both"/>
        <w:rPr>
          <w:lang w:val="en-IN"/>
        </w:rPr>
      </w:pPr>
      <w:r w:rsidRPr="00311226">
        <w:rPr>
          <w:lang w:val="en-IN"/>
        </w:rPr>
        <w:t>Members shall first download the OTR files using ‘OTR Modification Screen’ in NCMS. Post download of OTR file can be generated by members from their NCMS local database through the menu ‘View&gt; File generation’ by selecting the file type as ‘OTR’ file. The name of the file can be defined by the user.</w:t>
      </w:r>
    </w:p>
    <w:p w14:paraId="7C2BCC8F" w14:textId="77777777" w:rsidR="006819B9" w:rsidRPr="00311226" w:rsidRDefault="006819B9" w:rsidP="006819B9">
      <w:pPr>
        <w:jc w:val="both"/>
        <w:rPr>
          <w:b/>
        </w:rPr>
      </w:pPr>
    </w:p>
    <w:p w14:paraId="375374A6" w14:textId="77777777" w:rsidR="006819B9" w:rsidRPr="00311226" w:rsidRDefault="006819B9" w:rsidP="006819B9">
      <w:pPr>
        <w:overflowPunct w:val="0"/>
        <w:adjustRightInd w:val="0"/>
        <w:ind w:right="-274"/>
        <w:jc w:val="both"/>
        <w:rPr>
          <w:u w:val="single"/>
        </w:rPr>
      </w:pPr>
      <w:r w:rsidRPr="00311226">
        <w:rPr>
          <w:u w:val="single"/>
        </w:rPr>
        <w:t>File format shall be as under:</w:t>
      </w:r>
    </w:p>
    <w:p w14:paraId="17AED0F6" w14:textId="77777777" w:rsidR="006819B9" w:rsidRPr="00311226" w:rsidRDefault="006819B9" w:rsidP="006819B9">
      <w:pPr>
        <w:adjustRightInd w:val="0"/>
        <w:jc w:val="both"/>
        <w:rPr>
          <w:b/>
          <w:lang w:val="en-IN"/>
        </w:rPr>
      </w:pPr>
      <w:r w:rsidRPr="00311226">
        <w:rPr>
          <w:b/>
          <w:lang w:val="en-IN"/>
        </w:rPr>
        <w:t>Control Record Format:</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2736"/>
        <w:gridCol w:w="5220"/>
      </w:tblGrid>
      <w:tr w:rsidR="006819B9" w:rsidRPr="00311226" w14:paraId="12047CF7" w14:textId="77777777" w:rsidTr="00CE43A5">
        <w:tc>
          <w:tcPr>
            <w:tcW w:w="1134" w:type="dxa"/>
            <w:tcBorders>
              <w:top w:val="single" w:sz="4" w:space="0" w:color="auto"/>
              <w:left w:val="single" w:sz="4" w:space="0" w:color="auto"/>
              <w:bottom w:val="single" w:sz="4" w:space="0" w:color="auto"/>
              <w:right w:val="single" w:sz="4" w:space="0" w:color="auto"/>
            </w:tcBorders>
          </w:tcPr>
          <w:p w14:paraId="289319E0"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Sr. No.</w:t>
            </w:r>
          </w:p>
        </w:tc>
        <w:tc>
          <w:tcPr>
            <w:tcW w:w="2736" w:type="dxa"/>
            <w:tcBorders>
              <w:top w:val="single" w:sz="4" w:space="0" w:color="auto"/>
              <w:left w:val="single" w:sz="4" w:space="0" w:color="auto"/>
              <w:bottom w:val="single" w:sz="4" w:space="0" w:color="auto"/>
              <w:right w:val="single" w:sz="4" w:space="0" w:color="auto"/>
            </w:tcBorders>
          </w:tcPr>
          <w:p w14:paraId="2E547C2B"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Control Record Field</w:t>
            </w:r>
          </w:p>
        </w:tc>
        <w:tc>
          <w:tcPr>
            <w:tcW w:w="5220" w:type="dxa"/>
            <w:tcBorders>
              <w:top w:val="single" w:sz="4" w:space="0" w:color="auto"/>
              <w:left w:val="single" w:sz="4" w:space="0" w:color="auto"/>
              <w:bottom w:val="single" w:sz="4" w:space="0" w:color="auto"/>
              <w:right w:val="single" w:sz="4" w:space="0" w:color="auto"/>
            </w:tcBorders>
          </w:tcPr>
          <w:p w14:paraId="7A2C56A2"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Values</w:t>
            </w:r>
          </w:p>
        </w:tc>
      </w:tr>
      <w:tr w:rsidR="006819B9" w:rsidRPr="00311226" w14:paraId="57BF057A" w14:textId="77777777" w:rsidTr="00CE43A5">
        <w:tc>
          <w:tcPr>
            <w:tcW w:w="1134" w:type="dxa"/>
            <w:tcBorders>
              <w:top w:val="single" w:sz="4" w:space="0" w:color="auto"/>
              <w:left w:val="single" w:sz="4" w:space="0" w:color="auto"/>
              <w:bottom w:val="single" w:sz="4" w:space="0" w:color="auto"/>
              <w:right w:val="single" w:sz="4" w:space="0" w:color="auto"/>
            </w:tcBorders>
            <w:vAlign w:val="bottom"/>
          </w:tcPr>
          <w:p w14:paraId="513AC9CD"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w:t>
            </w:r>
          </w:p>
        </w:tc>
        <w:tc>
          <w:tcPr>
            <w:tcW w:w="2736" w:type="dxa"/>
            <w:tcBorders>
              <w:top w:val="single" w:sz="4" w:space="0" w:color="auto"/>
              <w:left w:val="single" w:sz="4" w:space="0" w:color="auto"/>
              <w:bottom w:val="single" w:sz="4" w:space="0" w:color="auto"/>
              <w:right w:val="single" w:sz="4" w:space="0" w:color="auto"/>
            </w:tcBorders>
            <w:vAlign w:val="bottom"/>
          </w:tcPr>
          <w:p w14:paraId="575C8E8B"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Control Record Type</w:t>
            </w:r>
          </w:p>
        </w:tc>
        <w:tc>
          <w:tcPr>
            <w:tcW w:w="5220" w:type="dxa"/>
            <w:tcBorders>
              <w:top w:val="single" w:sz="4" w:space="0" w:color="auto"/>
              <w:left w:val="single" w:sz="4" w:space="0" w:color="auto"/>
              <w:bottom w:val="single" w:sz="4" w:space="0" w:color="auto"/>
              <w:right w:val="single" w:sz="4" w:space="0" w:color="auto"/>
            </w:tcBorders>
            <w:vAlign w:val="bottom"/>
          </w:tcPr>
          <w:p w14:paraId="14D558D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01</w:t>
            </w:r>
          </w:p>
        </w:tc>
      </w:tr>
      <w:tr w:rsidR="006819B9" w:rsidRPr="00311226" w14:paraId="0AE2FCFD" w14:textId="77777777" w:rsidTr="00CE43A5">
        <w:tc>
          <w:tcPr>
            <w:tcW w:w="1134" w:type="dxa"/>
            <w:tcBorders>
              <w:top w:val="single" w:sz="4" w:space="0" w:color="auto"/>
              <w:left w:val="single" w:sz="4" w:space="0" w:color="auto"/>
              <w:bottom w:val="single" w:sz="4" w:space="0" w:color="auto"/>
              <w:right w:val="single" w:sz="4" w:space="0" w:color="auto"/>
            </w:tcBorders>
            <w:vAlign w:val="bottom"/>
          </w:tcPr>
          <w:p w14:paraId="5642087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2</w:t>
            </w:r>
          </w:p>
        </w:tc>
        <w:tc>
          <w:tcPr>
            <w:tcW w:w="2736" w:type="dxa"/>
            <w:tcBorders>
              <w:top w:val="single" w:sz="4" w:space="0" w:color="auto"/>
              <w:left w:val="single" w:sz="4" w:space="0" w:color="auto"/>
              <w:bottom w:val="single" w:sz="4" w:space="0" w:color="auto"/>
              <w:right w:val="single" w:sz="4" w:space="0" w:color="auto"/>
            </w:tcBorders>
            <w:vAlign w:val="bottom"/>
          </w:tcPr>
          <w:p w14:paraId="3E4A98D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File Indicator</w:t>
            </w:r>
          </w:p>
        </w:tc>
        <w:tc>
          <w:tcPr>
            <w:tcW w:w="5220" w:type="dxa"/>
            <w:tcBorders>
              <w:top w:val="single" w:sz="4" w:space="0" w:color="auto"/>
              <w:left w:val="single" w:sz="4" w:space="0" w:color="auto"/>
              <w:bottom w:val="single" w:sz="4" w:space="0" w:color="auto"/>
              <w:right w:val="single" w:sz="4" w:space="0" w:color="auto"/>
            </w:tcBorders>
            <w:vAlign w:val="bottom"/>
          </w:tcPr>
          <w:p w14:paraId="4ED6360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OTR</w:t>
            </w:r>
          </w:p>
        </w:tc>
      </w:tr>
      <w:tr w:rsidR="006819B9" w:rsidRPr="00311226" w14:paraId="32469CEE" w14:textId="77777777" w:rsidTr="00CE43A5">
        <w:tc>
          <w:tcPr>
            <w:tcW w:w="1134" w:type="dxa"/>
            <w:tcBorders>
              <w:top w:val="single" w:sz="4" w:space="0" w:color="auto"/>
              <w:left w:val="single" w:sz="4" w:space="0" w:color="auto"/>
              <w:bottom w:val="single" w:sz="4" w:space="0" w:color="auto"/>
              <w:right w:val="single" w:sz="4" w:space="0" w:color="auto"/>
            </w:tcBorders>
            <w:vAlign w:val="bottom"/>
          </w:tcPr>
          <w:p w14:paraId="41103EF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3</w:t>
            </w:r>
          </w:p>
        </w:tc>
        <w:tc>
          <w:tcPr>
            <w:tcW w:w="2736" w:type="dxa"/>
            <w:tcBorders>
              <w:top w:val="single" w:sz="4" w:space="0" w:color="auto"/>
              <w:left w:val="single" w:sz="4" w:space="0" w:color="auto"/>
              <w:bottom w:val="single" w:sz="4" w:space="0" w:color="auto"/>
              <w:right w:val="single" w:sz="4" w:space="0" w:color="auto"/>
            </w:tcBorders>
            <w:vAlign w:val="bottom"/>
          </w:tcPr>
          <w:p w14:paraId="274C676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Member Type</w:t>
            </w:r>
          </w:p>
        </w:tc>
        <w:tc>
          <w:tcPr>
            <w:tcW w:w="5220" w:type="dxa"/>
            <w:tcBorders>
              <w:top w:val="single" w:sz="4" w:space="0" w:color="auto"/>
              <w:left w:val="single" w:sz="4" w:space="0" w:color="auto"/>
              <w:bottom w:val="single" w:sz="4" w:space="0" w:color="auto"/>
              <w:right w:val="single" w:sz="4" w:space="0" w:color="auto"/>
            </w:tcBorders>
            <w:vAlign w:val="bottom"/>
          </w:tcPr>
          <w:p w14:paraId="3927431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 M</w:t>
            </w:r>
          </w:p>
        </w:tc>
      </w:tr>
      <w:tr w:rsidR="006819B9" w:rsidRPr="00311226" w14:paraId="2B2BA962" w14:textId="77777777" w:rsidTr="00CE43A5">
        <w:tc>
          <w:tcPr>
            <w:tcW w:w="1134" w:type="dxa"/>
            <w:tcBorders>
              <w:top w:val="single" w:sz="4" w:space="0" w:color="auto"/>
              <w:left w:val="single" w:sz="4" w:space="0" w:color="auto"/>
              <w:bottom w:val="single" w:sz="4" w:space="0" w:color="auto"/>
              <w:right w:val="single" w:sz="4" w:space="0" w:color="auto"/>
            </w:tcBorders>
            <w:vAlign w:val="bottom"/>
          </w:tcPr>
          <w:p w14:paraId="59FF37CB"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4</w:t>
            </w:r>
          </w:p>
        </w:tc>
        <w:tc>
          <w:tcPr>
            <w:tcW w:w="2736" w:type="dxa"/>
            <w:tcBorders>
              <w:top w:val="single" w:sz="4" w:space="0" w:color="auto"/>
              <w:left w:val="single" w:sz="4" w:space="0" w:color="auto"/>
              <w:bottom w:val="single" w:sz="4" w:space="0" w:color="auto"/>
              <w:right w:val="single" w:sz="4" w:space="0" w:color="auto"/>
            </w:tcBorders>
            <w:vAlign w:val="bottom"/>
          </w:tcPr>
          <w:p w14:paraId="2F0C3EB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Member Code</w:t>
            </w:r>
          </w:p>
        </w:tc>
        <w:tc>
          <w:tcPr>
            <w:tcW w:w="5220" w:type="dxa"/>
            <w:tcBorders>
              <w:top w:val="single" w:sz="4" w:space="0" w:color="auto"/>
              <w:left w:val="single" w:sz="4" w:space="0" w:color="auto"/>
              <w:bottom w:val="single" w:sz="4" w:space="0" w:color="auto"/>
              <w:right w:val="single" w:sz="4" w:space="0" w:color="auto"/>
            </w:tcBorders>
            <w:vAlign w:val="bottom"/>
          </w:tcPr>
          <w:p w14:paraId="03CEAF6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 TM code</w:t>
            </w:r>
          </w:p>
        </w:tc>
      </w:tr>
      <w:tr w:rsidR="006819B9" w:rsidRPr="00311226" w14:paraId="49667308" w14:textId="77777777" w:rsidTr="00CE43A5">
        <w:tc>
          <w:tcPr>
            <w:tcW w:w="1134" w:type="dxa"/>
            <w:tcBorders>
              <w:top w:val="single" w:sz="4" w:space="0" w:color="auto"/>
              <w:left w:val="single" w:sz="4" w:space="0" w:color="auto"/>
              <w:bottom w:val="single" w:sz="4" w:space="0" w:color="auto"/>
              <w:right w:val="single" w:sz="4" w:space="0" w:color="auto"/>
            </w:tcBorders>
            <w:vAlign w:val="bottom"/>
          </w:tcPr>
          <w:p w14:paraId="450DD97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5</w:t>
            </w:r>
          </w:p>
        </w:tc>
        <w:tc>
          <w:tcPr>
            <w:tcW w:w="2736" w:type="dxa"/>
            <w:tcBorders>
              <w:top w:val="single" w:sz="4" w:space="0" w:color="auto"/>
              <w:left w:val="single" w:sz="4" w:space="0" w:color="auto"/>
              <w:bottom w:val="single" w:sz="4" w:space="0" w:color="auto"/>
              <w:right w:val="single" w:sz="4" w:space="0" w:color="auto"/>
            </w:tcBorders>
            <w:vAlign w:val="bottom"/>
          </w:tcPr>
          <w:p w14:paraId="3F5C5AE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Batch Date</w:t>
            </w:r>
          </w:p>
        </w:tc>
        <w:tc>
          <w:tcPr>
            <w:tcW w:w="5220" w:type="dxa"/>
            <w:tcBorders>
              <w:top w:val="single" w:sz="4" w:space="0" w:color="auto"/>
              <w:left w:val="single" w:sz="4" w:space="0" w:color="auto"/>
              <w:bottom w:val="single" w:sz="4" w:space="0" w:color="auto"/>
              <w:right w:val="single" w:sz="4" w:space="0" w:color="auto"/>
            </w:tcBorders>
            <w:vAlign w:val="bottom"/>
          </w:tcPr>
          <w:p w14:paraId="55195F3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Trade date in format YYYYMMDD</w:t>
            </w:r>
          </w:p>
        </w:tc>
      </w:tr>
      <w:tr w:rsidR="006819B9" w:rsidRPr="00311226" w14:paraId="090A38F4" w14:textId="77777777" w:rsidTr="00CE43A5">
        <w:tc>
          <w:tcPr>
            <w:tcW w:w="1134" w:type="dxa"/>
            <w:tcBorders>
              <w:top w:val="single" w:sz="4" w:space="0" w:color="auto"/>
              <w:left w:val="single" w:sz="4" w:space="0" w:color="auto"/>
              <w:bottom w:val="single" w:sz="4" w:space="0" w:color="auto"/>
              <w:right w:val="single" w:sz="4" w:space="0" w:color="auto"/>
            </w:tcBorders>
            <w:vAlign w:val="bottom"/>
          </w:tcPr>
          <w:p w14:paraId="7A57E0A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6</w:t>
            </w:r>
          </w:p>
        </w:tc>
        <w:tc>
          <w:tcPr>
            <w:tcW w:w="2736" w:type="dxa"/>
            <w:tcBorders>
              <w:top w:val="single" w:sz="4" w:space="0" w:color="auto"/>
              <w:left w:val="single" w:sz="4" w:space="0" w:color="auto"/>
              <w:bottom w:val="single" w:sz="4" w:space="0" w:color="auto"/>
              <w:right w:val="single" w:sz="4" w:space="0" w:color="auto"/>
            </w:tcBorders>
            <w:vAlign w:val="bottom"/>
          </w:tcPr>
          <w:p w14:paraId="185181D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Batch No</w:t>
            </w:r>
          </w:p>
        </w:tc>
        <w:tc>
          <w:tcPr>
            <w:tcW w:w="5220" w:type="dxa"/>
            <w:tcBorders>
              <w:top w:val="single" w:sz="4" w:space="0" w:color="auto"/>
              <w:left w:val="single" w:sz="4" w:space="0" w:color="auto"/>
              <w:bottom w:val="single" w:sz="4" w:space="0" w:color="auto"/>
              <w:right w:val="single" w:sz="4" w:space="0" w:color="auto"/>
            </w:tcBorders>
            <w:vAlign w:val="bottom"/>
          </w:tcPr>
          <w:p w14:paraId="09EDF63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 01</w:t>
            </w:r>
          </w:p>
        </w:tc>
      </w:tr>
      <w:tr w:rsidR="006819B9" w:rsidRPr="00311226" w14:paraId="735131A8" w14:textId="77777777" w:rsidTr="00CE43A5">
        <w:tc>
          <w:tcPr>
            <w:tcW w:w="1134" w:type="dxa"/>
            <w:tcBorders>
              <w:top w:val="single" w:sz="4" w:space="0" w:color="auto"/>
              <w:left w:val="single" w:sz="4" w:space="0" w:color="auto"/>
              <w:bottom w:val="single" w:sz="4" w:space="0" w:color="auto"/>
              <w:right w:val="single" w:sz="4" w:space="0" w:color="auto"/>
            </w:tcBorders>
            <w:vAlign w:val="bottom"/>
          </w:tcPr>
          <w:p w14:paraId="68378DE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7</w:t>
            </w:r>
          </w:p>
        </w:tc>
        <w:tc>
          <w:tcPr>
            <w:tcW w:w="2736" w:type="dxa"/>
            <w:tcBorders>
              <w:top w:val="single" w:sz="4" w:space="0" w:color="auto"/>
              <w:left w:val="single" w:sz="4" w:space="0" w:color="auto"/>
              <w:bottom w:val="single" w:sz="4" w:space="0" w:color="auto"/>
              <w:right w:val="single" w:sz="4" w:space="0" w:color="auto"/>
            </w:tcBorders>
            <w:vAlign w:val="bottom"/>
          </w:tcPr>
          <w:p w14:paraId="364AD52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No of Records</w:t>
            </w:r>
          </w:p>
        </w:tc>
        <w:tc>
          <w:tcPr>
            <w:tcW w:w="5220" w:type="dxa"/>
            <w:tcBorders>
              <w:top w:val="single" w:sz="4" w:space="0" w:color="auto"/>
              <w:left w:val="single" w:sz="4" w:space="0" w:color="auto"/>
              <w:bottom w:val="single" w:sz="4" w:space="0" w:color="auto"/>
              <w:right w:val="single" w:sz="4" w:space="0" w:color="auto"/>
            </w:tcBorders>
            <w:vAlign w:val="bottom"/>
          </w:tcPr>
          <w:p w14:paraId="6FDFAF3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Total no of records in the file</w:t>
            </w:r>
          </w:p>
        </w:tc>
      </w:tr>
    </w:tbl>
    <w:p w14:paraId="0CEAFD3C" w14:textId="77777777" w:rsidR="006819B9" w:rsidRPr="00311226" w:rsidRDefault="006819B9" w:rsidP="006819B9">
      <w:pPr>
        <w:adjustRightInd w:val="0"/>
        <w:jc w:val="both"/>
        <w:rPr>
          <w:lang w:val="en-IN"/>
        </w:rPr>
      </w:pPr>
    </w:p>
    <w:p w14:paraId="2E019C5F" w14:textId="77777777" w:rsidR="006819B9" w:rsidRPr="00311226" w:rsidRDefault="006819B9" w:rsidP="006819B9">
      <w:pPr>
        <w:adjustRightInd w:val="0"/>
        <w:jc w:val="both"/>
        <w:rPr>
          <w:b/>
          <w:lang w:val="en-IN"/>
        </w:rPr>
      </w:pPr>
      <w:r w:rsidRPr="00311226">
        <w:rPr>
          <w:b/>
          <w:lang w:val="en-IN"/>
        </w:rPr>
        <w:t>Detail Record Format: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2268"/>
        <w:gridCol w:w="6095"/>
      </w:tblGrid>
      <w:tr w:rsidR="006819B9" w:rsidRPr="00311226" w14:paraId="0A0CFA2F" w14:textId="77777777" w:rsidTr="00CE43A5">
        <w:tc>
          <w:tcPr>
            <w:tcW w:w="959" w:type="dxa"/>
            <w:tcBorders>
              <w:top w:val="single" w:sz="4" w:space="0" w:color="auto"/>
              <w:left w:val="single" w:sz="4" w:space="0" w:color="auto"/>
              <w:bottom w:val="single" w:sz="4" w:space="0" w:color="auto"/>
              <w:right w:val="single" w:sz="4" w:space="0" w:color="auto"/>
            </w:tcBorders>
          </w:tcPr>
          <w:p w14:paraId="0ED8BD7C" w14:textId="77777777" w:rsidR="006819B9" w:rsidRPr="00311226" w:rsidRDefault="006819B9" w:rsidP="00EF08AF">
            <w:pPr>
              <w:numPr>
                <w:ilvl w:val="12"/>
                <w:numId w:val="0"/>
              </w:numPr>
              <w:tabs>
                <w:tab w:val="left" w:pos="360"/>
              </w:tabs>
              <w:adjustRightInd w:val="0"/>
              <w:snapToGrid w:val="0"/>
              <w:rPr>
                <w:b/>
                <w:lang w:val="en-IN"/>
              </w:rPr>
            </w:pPr>
            <w:r w:rsidRPr="00311226">
              <w:rPr>
                <w:b/>
                <w:lang w:val="en-IN"/>
              </w:rPr>
              <w:t>Sr. No</w:t>
            </w:r>
          </w:p>
        </w:tc>
        <w:tc>
          <w:tcPr>
            <w:tcW w:w="2268" w:type="dxa"/>
            <w:tcBorders>
              <w:top w:val="single" w:sz="4" w:space="0" w:color="auto"/>
              <w:left w:val="single" w:sz="4" w:space="0" w:color="auto"/>
              <w:bottom w:val="single" w:sz="4" w:space="0" w:color="auto"/>
              <w:right w:val="single" w:sz="4" w:space="0" w:color="auto"/>
            </w:tcBorders>
          </w:tcPr>
          <w:p w14:paraId="2BE9F0C6" w14:textId="77777777" w:rsidR="006819B9" w:rsidRPr="00311226" w:rsidRDefault="006819B9" w:rsidP="00EF08AF">
            <w:pPr>
              <w:numPr>
                <w:ilvl w:val="12"/>
                <w:numId w:val="0"/>
              </w:numPr>
              <w:tabs>
                <w:tab w:val="left" w:pos="360"/>
              </w:tabs>
              <w:adjustRightInd w:val="0"/>
              <w:snapToGrid w:val="0"/>
              <w:rPr>
                <w:b/>
                <w:lang w:val="en-IN"/>
              </w:rPr>
            </w:pPr>
            <w:r w:rsidRPr="00311226">
              <w:rPr>
                <w:b/>
                <w:lang w:val="en-IN"/>
              </w:rPr>
              <w:t xml:space="preserve">Field </w:t>
            </w:r>
          </w:p>
        </w:tc>
        <w:tc>
          <w:tcPr>
            <w:tcW w:w="6095" w:type="dxa"/>
            <w:tcBorders>
              <w:top w:val="single" w:sz="4" w:space="0" w:color="auto"/>
              <w:left w:val="single" w:sz="4" w:space="0" w:color="auto"/>
              <w:bottom w:val="single" w:sz="4" w:space="0" w:color="auto"/>
              <w:right w:val="single" w:sz="4" w:space="0" w:color="auto"/>
            </w:tcBorders>
          </w:tcPr>
          <w:p w14:paraId="48C6B4A5" w14:textId="77777777" w:rsidR="006819B9" w:rsidRPr="00311226" w:rsidRDefault="006819B9" w:rsidP="00EF08AF">
            <w:pPr>
              <w:numPr>
                <w:ilvl w:val="12"/>
                <w:numId w:val="0"/>
              </w:numPr>
              <w:tabs>
                <w:tab w:val="left" w:pos="360"/>
              </w:tabs>
              <w:adjustRightInd w:val="0"/>
              <w:snapToGrid w:val="0"/>
              <w:rPr>
                <w:b/>
                <w:lang w:val="en-IN"/>
              </w:rPr>
            </w:pPr>
            <w:r w:rsidRPr="00311226">
              <w:rPr>
                <w:b/>
                <w:lang w:val="en-IN"/>
              </w:rPr>
              <w:t>Values</w:t>
            </w:r>
          </w:p>
        </w:tc>
      </w:tr>
      <w:tr w:rsidR="006819B9" w:rsidRPr="00311226" w14:paraId="7DB6FCC9" w14:textId="77777777" w:rsidTr="00CE43A5">
        <w:tc>
          <w:tcPr>
            <w:tcW w:w="959" w:type="dxa"/>
            <w:tcBorders>
              <w:top w:val="single" w:sz="4" w:space="0" w:color="auto"/>
              <w:left w:val="single" w:sz="4" w:space="0" w:color="auto"/>
              <w:bottom w:val="single" w:sz="4" w:space="0" w:color="auto"/>
              <w:right w:val="single" w:sz="4" w:space="0" w:color="auto"/>
            </w:tcBorders>
          </w:tcPr>
          <w:p w14:paraId="2EE6813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w:t>
            </w:r>
          </w:p>
        </w:tc>
        <w:tc>
          <w:tcPr>
            <w:tcW w:w="2268" w:type="dxa"/>
            <w:tcBorders>
              <w:top w:val="single" w:sz="4" w:space="0" w:color="auto"/>
              <w:left w:val="single" w:sz="4" w:space="0" w:color="auto"/>
              <w:bottom w:val="single" w:sz="4" w:space="0" w:color="auto"/>
              <w:right w:val="single" w:sz="4" w:space="0" w:color="auto"/>
            </w:tcBorders>
          </w:tcPr>
          <w:p w14:paraId="5BF6FD6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Record Type</w:t>
            </w:r>
          </w:p>
        </w:tc>
        <w:tc>
          <w:tcPr>
            <w:tcW w:w="6095" w:type="dxa"/>
            <w:tcBorders>
              <w:top w:val="single" w:sz="4" w:space="0" w:color="auto"/>
              <w:left w:val="single" w:sz="4" w:space="0" w:color="auto"/>
              <w:bottom w:val="single" w:sz="4" w:space="0" w:color="auto"/>
              <w:right w:val="single" w:sz="4" w:space="0" w:color="auto"/>
            </w:tcBorders>
          </w:tcPr>
          <w:p w14:paraId="2D6458F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 10 records for which action is to be taken by members Value = 20,30 indicates for information only</w:t>
            </w:r>
          </w:p>
        </w:tc>
      </w:tr>
      <w:tr w:rsidR="006819B9" w:rsidRPr="00311226" w14:paraId="75F7C663" w14:textId="77777777" w:rsidTr="00CE43A5">
        <w:tc>
          <w:tcPr>
            <w:tcW w:w="959" w:type="dxa"/>
            <w:tcBorders>
              <w:top w:val="single" w:sz="4" w:space="0" w:color="auto"/>
              <w:left w:val="single" w:sz="4" w:space="0" w:color="auto"/>
              <w:bottom w:val="single" w:sz="4" w:space="0" w:color="auto"/>
              <w:right w:val="single" w:sz="4" w:space="0" w:color="auto"/>
            </w:tcBorders>
          </w:tcPr>
          <w:p w14:paraId="700C962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2</w:t>
            </w:r>
          </w:p>
        </w:tc>
        <w:tc>
          <w:tcPr>
            <w:tcW w:w="2268" w:type="dxa"/>
            <w:tcBorders>
              <w:top w:val="single" w:sz="4" w:space="0" w:color="auto"/>
              <w:left w:val="single" w:sz="4" w:space="0" w:color="auto"/>
              <w:bottom w:val="single" w:sz="4" w:space="0" w:color="auto"/>
              <w:right w:val="single" w:sz="4" w:space="0" w:color="auto"/>
            </w:tcBorders>
          </w:tcPr>
          <w:p w14:paraId="2DE9BFD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Buy/Sell flag</w:t>
            </w:r>
          </w:p>
        </w:tc>
        <w:tc>
          <w:tcPr>
            <w:tcW w:w="6095" w:type="dxa"/>
            <w:tcBorders>
              <w:top w:val="single" w:sz="4" w:space="0" w:color="auto"/>
              <w:left w:val="single" w:sz="4" w:space="0" w:color="auto"/>
              <w:bottom w:val="single" w:sz="4" w:space="0" w:color="auto"/>
              <w:right w:val="single" w:sz="4" w:space="0" w:color="auto"/>
            </w:tcBorders>
          </w:tcPr>
          <w:p w14:paraId="7B72962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B- Buy side, S – Sell side</w:t>
            </w:r>
          </w:p>
        </w:tc>
      </w:tr>
      <w:tr w:rsidR="006819B9" w:rsidRPr="00311226" w14:paraId="008ACE35" w14:textId="77777777" w:rsidTr="00CE43A5">
        <w:tc>
          <w:tcPr>
            <w:tcW w:w="959" w:type="dxa"/>
            <w:tcBorders>
              <w:top w:val="single" w:sz="4" w:space="0" w:color="auto"/>
              <w:left w:val="single" w:sz="4" w:space="0" w:color="auto"/>
              <w:bottom w:val="single" w:sz="4" w:space="0" w:color="auto"/>
              <w:right w:val="single" w:sz="4" w:space="0" w:color="auto"/>
            </w:tcBorders>
          </w:tcPr>
          <w:p w14:paraId="3D82AAF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3</w:t>
            </w:r>
          </w:p>
        </w:tc>
        <w:tc>
          <w:tcPr>
            <w:tcW w:w="2268" w:type="dxa"/>
            <w:tcBorders>
              <w:top w:val="single" w:sz="4" w:space="0" w:color="auto"/>
              <w:left w:val="single" w:sz="4" w:space="0" w:color="auto"/>
              <w:bottom w:val="single" w:sz="4" w:space="0" w:color="auto"/>
              <w:right w:val="single" w:sz="4" w:space="0" w:color="auto"/>
            </w:tcBorders>
          </w:tcPr>
          <w:p w14:paraId="58E6A2D2"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Type</w:t>
            </w:r>
          </w:p>
        </w:tc>
        <w:tc>
          <w:tcPr>
            <w:tcW w:w="6095" w:type="dxa"/>
            <w:tcBorders>
              <w:top w:val="single" w:sz="4" w:space="0" w:color="auto"/>
              <w:left w:val="single" w:sz="4" w:space="0" w:color="auto"/>
              <w:bottom w:val="single" w:sz="4" w:space="0" w:color="auto"/>
              <w:right w:val="single" w:sz="4" w:space="0" w:color="auto"/>
            </w:tcBorders>
          </w:tcPr>
          <w:p w14:paraId="2301363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Type</w:t>
            </w:r>
          </w:p>
        </w:tc>
      </w:tr>
      <w:tr w:rsidR="006819B9" w:rsidRPr="00311226" w14:paraId="30ED2024" w14:textId="77777777" w:rsidTr="00CE43A5">
        <w:tc>
          <w:tcPr>
            <w:tcW w:w="959" w:type="dxa"/>
            <w:tcBorders>
              <w:top w:val="single" w:sz="4" w:space="0" w:color="auto"/>
              <w:left w:val="single" w:sz="4" w:space="0" w:color="auto"/>
              <w:bottom w:val="single" w:sz="4" w:space="0" w:color="auto"/>
              <w:right w:val="single" w:sz="4" w:space="0" w:color="auto"/>
            </w:tcBorders>
          </w:tcPr>
          <w:p w14:paraId="6815670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4</w:t>
            </w:r>
          </w:p>
        </w:tc>
        <w:tc>
          <w:tcPr>
            <w:tcW w:w="2268" w:type="dxa"/>
            <w:tcBorders>
              <w:top w:val="single" w:sz="4" w:space="0" w:color="auto"/>
              <w:left w:val="single" w:sz="4" w:space="0" w:color="auto"/>
              <w:bottom w:val="single" w:sz="4" w:space="0" w:color="auto"/>
              <w:right w:val="single" w:sz="4" w:space="0" w:color="auto"/>
            </w:tcBorders>
          </w:tcPr>
          <w:p w14:paraId="181E2B9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Number</w:t>
            </w:r>
          </w:p>
        </w:tc>
        <w:tc>
          <w:tcPr>
            <w:tcW w:w="6095" w:type="dxa"/>
            <w:tcBorders>
              <w:top w:val="single" w:sz="4" w:space="0" w:color="auto"/>
              <w:left w:val="single" w:sz="4" w:space="0" w:color="auto"/>
              <w:bottom w:val="single" w:sz="4" w:space="0" w:color="auto"/>
              <w:right w:val="single" w:sz="4" w:space="0" w:color="auto"/>
            </w:tcBorders>
          </w:tcPr>
          <w:p w14:paraId="587C3AEB"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Number</w:t>
            </w:r>
          </w:p>
        </w:tc>
      </w:tr>
      <w:tr w:rsidR="006819B9" w:rsidRPr="00311226" w14:paraId="7D1649BA" w14:textId="77777777" w:rsidTr="00CE43A5">
        <w:tc>
          <w:tcPr>
            <w:tcW w:w="959" w:type="dxa"/>
            <w:tcBorders>
              <w:top w:val="single" w:sz="4" w:space="0" w:color="auto"/>
              <w:left w:val="single" w:sz="4" w:space="0" w:color="auto"/>
              <w:bottom w:val="single" w:sz="4" w:space="0" w:color="auto"/>
              <w:right w:val="single" w:sz="4" w:space="0" w:color="auto"/>
            </w:tcBorders>
          </w:tcPr>
          <w:p w14:paraId="13F6C59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5</w:t>
            </w:r>
          </w:p>
        </w:tc>
        <w:tc>
          <w:tcPr>
            <w:tcW w:w="2268" w:type="dxa"/>
            <w:tcBorders>
              <w:top w:val="single" w:sz="4" w:space="0" w:color="auto"/>
              <w:left w:val="single" w:sz="4" w:space="0" w:color="auto"/>
              <w:bottom w:val="single" w:sz="4" w:space="0" w:color="auto"/>
              <w:right w:val="single" w:sz="4" w:space="0" w:color="auto"/>
            </w:tcBorders>
          </w:tcPr>
          <w:p w14:paraId="7D071AC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Symbol</w:t>
            </w:r>
          </w:p>
        </w:tc>
        <w:tc>
          <w:tcPr>
            <w:tcW w:w="6095" w:type="dxa"/>
            <w:tcBorders>
              <w:top w:val="single" w:sz="4" w:space="0" w:color="auto"/>
              <w:left w:val="single" w:sz="4" w:space="0" w:color="auto"/>
              <w:bottom w:val="single" w:sz="4" w:space="0" w:color="auto"/>
              <w:right w:val="single" w:sz="4" w:space="0" w:color="auto"/>
            </w:tcBorders>
          </w:tcPr>
          <w:p w14:paraId="149A435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Symbol</w:t>
            </w:r>
          </w:p>
        </w:tc>
      </w:tr>
      <w:tr w:rsidR="006819B9" w:rsidRPr="00311226" w14:paraId="0CF656D4" w14:textId="77777777" w:rsidTr="00CE43A5">
        <w:tc>
          <w:tcPr>
            <w:tcW w:w="959" w:type="dxa"/>
            <w:tcBorders>
              <w:top w:val="single" w:sz="4" w:space="0" w:color="auto"/>
              <w:left w:val="single" w:sz="4" w:space="0" w:color="auto"/>
              <w:bottom w:val="single" w:sz="4" w:space="0" w:color="auto"/>
              <w:right w:val="single" w:sz="4" w:space="0" w:color="auto"/>
            </w:tcBorders>
          </w:tcPr>
          <w:p w14:paraId="5B175EB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6</w:t>
            </w:r>
          </w:p>
        </w:tc>
        <w:tc>
          <w:tcPr>
            <w:tcW w:w="2268" w:type="dxa"/>
            <w:tcBorders>
              <w:top w:val="single" w:sz="4" w:space="0" w:color="auto"/>
              <w:left w:val="single" w:sz="4" w:space="0" w:color="auto"/>
              <w:bottom w:val="single" w:sz="4" w:space="0" w:color="auto"/>
              <w:right w:val="single" w:sz="4" w:space="0" w:color="auto"/>
            </w:tcBorders>
          </w:tcPr>
          <w:p w14:paraId="2A98FC3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series</w:t>
            </w:r>
          </w:p>
        </w:tc>
        <w:tc>
          <w:tcPr>
            <w:tcW w:w="6095" w:type="dxa"/>
            <w:tcBorders>
              <w:top w:val="single" w:sz="4" w:space="0" w:color="auto"/>
              <w:left w:val="single" w:sz="4" w:space="0" w:color="auto"/>
              <w:bottom w:val="single" w:sz="4" w:space="0" w:color="auto"/>
              <w:right w:val="single" w:sz="4" w:space="0" w:color="auto"/>
            </w:tcBorders>
          </w:tcPr>
          <w:p w14:paraId="4A1118E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series</w:t>
            </w:r>
          </w:p>
        </w:tc>
      </w:tr>
      <w:tr w:rsidR="006819B9" w:rsidRPr="00311226" w14:paraId="5A28552F" w14:textId="77777777" w:rsidTr="00CE43A5">
        <w:tc>
          <w:tcPr>
            <w:tcW w:w="959" w:type="dxa"/>
            <w:tcBorders>
              <w:top w:val="single" w:sz="4" w:space="0" w:color="auto"/>
              <w:left w:val="single" w:sz="4" w:space="0" w:color="auto"/>
              <w:bottom w:val="single" w:sz="4" w:space="0" w:color="auto"/>
              <w:right w:val="single" w:sz="4" w:space="0" w:color="auto"/>
            </w:tcBorders>
          </w:tcPr>
          <w:p w14:paraId="616DB9DD"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7</w:t>
            </w:r>
          </w:p>
        </w:tc>
        <w:tc>
          <w:tcPr>
            <w:tcW w:w="2268" w:type="dxa"/>
            <w:tcBorders>
              <w:top w:val="single" w:sz="4" w:space="0" w:color="auto"/>
              <w:left w:val="single" w:sz="4" w:space="0" w:color="auto"/>
              <w:bottom w:val="single" w:sz="4" w:space="0" w:color="auto"/>
              <w:right w:val="single" w:sz="4" w:space="0" w:color="auto"/>
            </w:tcBorders>
          </w:tcPr>
          <w:p w14:paraId="49802BA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CP code</w:t>
            </w:r>
          </w:p>
        </w:tc>
        <w:tc>
          <w:tcPr>
            <w:tcW w:w="6095" w:type="dxa"/>
            <w:tcBorders>
              <w:top w:val="single" w:sz="4" w:space="0" w:color="auto"/>
              <w:left w:val="single" w:sz="4" w:space="0" w:color="auto"/>
              <w:bottom w:val="single" w:sz="4" w:space="0" w:color="auto"/>
              <w:right w:val="single" w:sz="4" w:space="0" w:color="auto"/>
            </w:tcBorders>
          </w:tcPr>
          <w:p w14:paraId="551678E2"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for record type 10 – the value will be INST for record type 20,30 the value will be CP </w:t>
            </w:r>
            <w:proofErr w:type="gramStart"/>
            <w:r w:rsidRPr="00311226">
              <w:rPr>
                <w:lang w:val="en-IN"/>
              </w:rPr>
              <w:t>code ,</w:t>
            </w:r>
            <w:proofErr w:type="gramEnd"/>
            <w:r w:rsidRPr="00311226">
              <w:rPr>
                <w:lang w:val="en-IN"/>
              </w:rPr>
              <w:t xml:space="preserve"> INST respectively</w:t>
            </w:r>
          </w:p>
        </w:tc>
      </w:tr>
      <w:tr w:rsidR="006819B9" w:rsidRPr="00311226" w14:paraId="52026D48" w14:textId="77777777" w:rsidTr="00CE43A5">
        <w:tc>
          <w:tcPr>
            <w:tcW w:w="959" w:type="dxa"/>
            <w:tcBorders>
              <w:top w:val="single" w:sz="4" w:space="0" w:color="auto"/>
              <w:left w:val="single" w:sz="4" w:space="0" w:color="auto"/>
              <w:bottom w:val="single" w:sz="4" w:space="0" w:color="auto"/>
              <w:right w:val="single" w:sz="4" w:space="0" w:color="auto"/>
            </w:tcBorders>
          </w:tcPr>
          <w:p w14:paraId="5858D92B"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8</w:t>
            </w:r>
          </w:p>
        </w:tc>
        <w:tc>
          <w:tcPr>
            <w:tcW w:w="2268" w:type="dxa"/>
            <w:tcBorders>
              <w:top w:val="single" w:sz="4" w:space="0" w:color="auto"/>
              <w:left w:val="single" w:sz="4" w:space="0" w:color="auto"/>
              <w:bottom w:val="single" w:sz="4" w:space="0" w:color="auto"/>
              <w:right w:val="single" w:sz="4" w:space="0" w:color="auto"/>
            </w:tcBorders>
          </w:tcPr>
          <w:p w14:paraId="6390327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Obligation Quantity</w:t>
            </w:r>
          </w:p>
        </w:tc>
        <w:tc>
          <w:tcPr>
            <w:tcW w:w="6095" w:type="dxa"/>
            <w:tcBorders>
              <w:top w:val="single" w:sz="4" w:space="0" w:color="auto"/>
              <w:left w:val="single" w:sz="4" w:space="0" w:color="auto"/>
              <w:bottom w:val="single" w:sz="4" w:space="0" w:color="auto"/>
              <w:right w:val="single" w:sz="4" w:space="0" w:color="auto"/>
            </w:tcBorders>
          </w:tcPr>
          <w:p w14:paraId="2DEC018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Total Obligation quantity</w:t>
            </w:r>
          </w:p>
        </w:tc>
      </w:tr>
      <w:tr w:rsidR="006819B9" w:rsidRPr="00311226" w14:paraId="480838FD" w14:textId="77777777" w:rsidTr="00CE43A5">
        <w:tc>
          <w:tcPr>
            <w:tcW w:w="959" w:type="dxa"/>
            <w:tcBorders>
              <w:top w:val="single" w:sz="4" w:space="0" w:color="auto"/>
              <w:left w:val="single" w:sz="4" w:space="0" w:color="auto"/>
              <w:bottom w:val="single" w:sz="4" w:space="0" w:color="auto"/>
              <w:right w:val="single" w:sz="4" w:space="0" w:color="auto"/>
            </w:tcBorders>
          </w:tcPr>
          <w:p w14:paraId="42273E92"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9</w:t>
            </w:r>
          </w:p>
        </w:tc>
        <w:tc>
          <w:tcPr>
            <w:tcW w:w="2268" w:type="dxa"/>
            <w:tcBorders>
              <w:top w:val="single" w:sz="4" w:space="0" w:color="auto"/>
              <w:left w:val="single" w:sz="4" w:space="0" w:color="auto"/>
              <w:bottom w:val="single" w:sz="4" w:space="0" w:color="auto"/>
              <w:right w:val="single" w:sz="4" w:space="0" w:color="auto"/>
            </w:tcBorders>
          </w:tcPr>
          <w:p w14:paraId="7698319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Obligation Value</w:t>
            </w:r>
          </w:p>
        </w:tc>
        <w:tc>
          <w:tcPr>
            <w:tcW w:w="6095" w:type="dxa"/>
            <w:tcBorders>
              <w:top w:val="single" w:sz="4" w:space="0" w:color="auto"/>
              <w:left w:val="single" w:sz="4" w:space="0" w:color="auto"/>
              <w:bottom w:val="single" w:sz="4" w:space="0" w:color="auto"/>
              <w:right w:val="single" w:sz="4" w:space="0" w:color="auto"/>
            </w:tcBorders>
          </w:tcPr>
          <w:p w14:paraId="47B363CB"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Total Obligation value</w:t>
            </w:r>
          </w:p>
        </w:tc>
      </w:tr>
      <w:tr w:rsidR="006819B9" w:rsidRPr="00311226" w14:paraId="6F089D64" w14:textId="77777777" w:rsidTr="00CE43A5">
        <w:tc>
          <w:tcPr>
            <w:tcW w:w="959" w:type="dxa"/>
            <w:tcBorders>
              <w:top w:val="single" w:sz="4" w:space="0" w:color="auto"/>
              <w:left w:val="single" w:sz="4" w:space="0" w:color="auto"/>
              <w:bottom w:val="single" w:sz="4" w:space="0" w:color="auto"/>
              <w:right w:val="single" w:sz="4" w:space="0" w:color="auto"/>
            </w:tcBorders>
          </w:tcPr>
          <w:p w14:paraId="7E7F1E5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10</w:t>
            </w:r>
          </w:p>
        </w:tc>
        <w:tc>
          <w:tcPr>
            <w:tcW w:w="2268" w:type="dxa"/>
            <w:tcBorders>
              <w:top w:val="single" w:sz="4" w:space="0" w:color="auto"/>
              <w:left w:val="single" w:sz="4" w:space="0" w:color="auto"/>
              <w:bottom w:val="single" w:sz="4" w:space="0" w:color="auto"/>
              <w:right w:val="single" w:sz="4" w:space="0" w:color="auto"/>
            </w:tcBorders>
          </w:tcPr>
          <w:p w14:paraId="6DBD01E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Contract Note Number</w:t>
            </w:r>
          </w:p>
        </w:tc>
        <w:tc>
          <w:tcPr>
            <w:tcW w:w="6095" w:type="dxa"/>
            <w:tcBorders>
              <w:top w:val="single" w:sz="4" w:space="0" w:color="auto"/>
              <w:left w:val="single" w:sz="4" w:space="0" w:color="auto"/>
              <w:bottom w:val="single" w:sz="4" w:space="0" w:color="auto"/>
              <w:right w:val="single" w:sz="4" w:space="0" w:color="auto"/>
            </w:tcBorders>
          </w:tcPr>
          <w:p w14:paraId="06FE90E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Contact Note Number as given by TM (will be given for record type 20 only and where the member has allocated to a CP code)</w:t>
            </w:r>
          </w:p>
        </w:tc>
      </w:tr>
      <w:tr w:rsidR="006819B9" w:rsidRPr="00311226" w14:paraId="261972BE" w14:textId="77777777" w:rsidTr="00CE43A5">
        <w:tc>
          <w:tcPr>
            <w:tcW w:w="959" w:type="dxa"/>
            <w:tcBorders>
              <w:top w:val="single" w:sz="4" w:space="0" w:color="auto"/>
              <w:left w:val="single" w:sz="4" w:space="0" w:color="auto"/>
              <w:bottom w:val="single" w:sz="4" w:space="0" w:color="auto"/>
              <w:right w:val="single" w:sz="4" w:space="0" w:color="auto"/>
            </w:tcBorders>
          </w:tcPr>
          <w:p w14:paraId="388AF22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11</w:t>
            </w:r>
          </w:p>
        </w:tc>
        <w:tc>
          <w:tcPr>
            <w:tcW w:w="2268" w:type="dxa"/>
            <w:tcBorders>
              <w:top w:val="single" w:sz="4" w:space="0" w:color="auto"/>
              <w:left w:val="single" w:sz="4" w:space="0" w:color="auto"/>
              <w:bottom w:val="single" w:sz="4" w:space="0" w:color="auto"/>
              <w:right w:val="single" w:sz="4" w:space="0" w:color="auto"/>
            </w:tcBorders>
          </w:tcPr>
          <w:p w14:paraId="4577859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OTR No</w:t>
            </w:r>
          </w:p>
        </w:tc>
        <w:tc>
          <w:tcPr>
            <w:tcW w:w="6095" w:type="dxa"/>
            <w:tcBorders>
              <w:top w:val="single" w:sz="4" w:space="0" w:color="auto"/>
              <w:left w:val="single" w:sz="4" w:space="0" w:color="auto"/>
              <w:bottom w:val="single" w:sz="4" w:space="0" w:color="auto"/>
              <w:right w:val="single" w:sz="4" w:space="0" w:color="auto"/>
            </w:tcBorders>
          </w:tcPr>
          <w:p w14:paraId="154C2AF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A unique OTR no. generated </w:t>
            </w:r>
            <w:proofErr w:type="gramStart"/>
            <w:r w:rsidRPr="00311226">
              <w:rPr>
                <w:lang w:val="en-IN"/>
              </w:rPr>
              <w:t>( will</w:t>
            </w:r>
            <w:proofErr w:type="gramEnd"/>
            <w:r w:rsidRPr="00311226">
              <w:rPr>
                <w:lang w:val="en-IN"/>
              </w:rPr>
              <w:t xml:space="preserve"> be given for record type 20 only)</w:t>
            </w:r>
          </w:p>
        </w:tc>
      </w:tr>
      <w:tr w:rsidR="00ED53B6" w:rsidRPr="00311226" w14:paraId="7F30A67A" w14:textId="77777777" w:rsidTr="00CE43A5">
        <w:tc>
          <w:tcPr>
            <w:tcW w:w="959" w:type="dxa"/>
            <w:tcBorders>
              <w:top w:val="single" w:sz="4" w:space="0" w:color="auto"/>
              <w:left w:val="single" w:sz="4" w:space="0" w:color="auto"/>
              <w:bottom w:val="single" w:sz="4" w:space="0" w:color="auto"/>
              <w:right w:val="single" w:sz="4" w:space="0" w:color="auto"/>
            </w:tcBorders>
          </w:tcPr>
          <w:p w14:paraId="3953A629"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12</w:t>
            </w:r>
          </w:p>
        </w:tc>
        <w:tc>
          <w:tcPr>
            <w:tcW w:w="2268" w:type="dxa"/>
            <w:tcBorders>
              <w:top w:val="single" w:sz="4" w:space="0" w:color="auto"/>
              <w:left w:val="single" w:sz="4" w:space="0" w:color="auto"/>
              <w:bottom w:val="single" w:sz="4" w:space="0" w:color="auto"/>
              <w:right w:val="single" w:sz="4" w:space="0" w:color="auto"/>
            </w:tcBorders>
          </w:tcPr>
          <w:p w14:paraId="591A432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Confirmation flag</w:t>
            </w:r>
          </w:p>
        </w:tc>
        <w:tc>
          <w:tcPr>
            <w:tcW w:w="6095" w:type="dxa"/>
            <w:tcBorders>
              <w:top w:val="single" w:sz="4" w:space="0" w:color="auto"/>
              <w:left w:val="single" w:sz="4" w:space="0" w:color="auto"/>
              <w:bottom w:val="single" w:sz="4" w:space="0" w:color="auto"/>
              <w:right w:val="single" w:sz="4" w:space="0" w:color="auto"/>
            </w:tcBorders>
          </w:tcPr>
          <w:p w14:paraId="5F8EAA8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value = ‘Y’/’N’ or null </w:t>
            </w:r>
            <w:proofErr w:type="gramStart"/>
            <w:r w:rsidRPr="00311226">
              <w:rPr>
                <w:lang w:val="en-IN"/>
              </w:rPr>
              <w:t>( will</w:t>
            </w:r>
            <w:proofErr w:type="gramEnd"/>
            <w:r w:rsidRPr="00311226">
              <w:rPr>
                <w:lang w:val="en-IN"/>
              </w:rPr>
              <w:t xml:space="preserve"> be given for record type 20 only) This indicates the status of the record for which allocation is completed. Y indicates custodian confirmation, N indicates custodian reject, blank indicates no action taken by custodian </w:t>
            </w:r>
            <w:proofErr w:type="gramStart"/>
            <w:r w:rsidRPr="00311226">
              <w:rPr>
                <w:lang w:val="en-IN"/>
              </w:rPr>
              <w:t>as yet</w:t>
            </w:r>
            <w:proofErr w:type="gramEnd"/>
          </w:p>
        </w:tc>
      </w:tr>
      <w:tr w:rsidR="00946B29" w:rsidRPr="00311226" w14:paraId="610932D5" w14:textId="77777777" w:rsidTr="00CE43A5">
        <w:tc>
          <w:tcPr>
            <w:tcW w:w="959" w:type="dxa"/>
            <w:tcBorders>
              <w:top w:val="single" w:sz="4" w:space="0" w:color="auto"/>
              <w:left w:val="single" w:sz="4" w:space="0" w:color="auto"/>
              <w:bottom w:val="single" w:sz="4" w:space="0" w:color="auto"/>
              <w:right w:val="single" w:sz="4" w:space="0" w:color="auto"/>
            </w:tcBorders>
          </w:tcPr>
          <w:p w14:paraId="086F8152" w14:textId="77777777" w:rsidR="00946B29" w:rsidRPr="00311226" w:rsidRDefault="00946B29" w:rsidP="00946B29">
            <w:pPr>
              <w:numPr>
                <w:ilvl w:val="12"/>
                <w:numId w:val="0"/>
              </w:numPr>
              <w:tabs>
                <w:tab w:val="left" w:pos="360"/>
              </w:tabs>
              <w:adjustRightInd w:val="0"/>
              <w:snapToGrid w:val="0"/>
              <w:rPr>
                <w:lang w:val="en-IN"/>
              </w:rPr>
            </w:pPr>
            <w:r>
              <w:rPr>
                <w:lang w:val="en-IN"/>
              </w:rPr>
              <w:t>13</w:t>
            </w:r>
          </w:p>
        </w:tc>
        <w:tc>
          <w:tcPr>
            <w:tcW w:w="2268" w:type="dxa"/>
            <w:tcBorders>
              <w:top w:val="single" w:sz="4" w:space="0" w:color="auto"/>
              <w:left w:val="single" w:sz="4" w:space="0" w:color="auto"/>
              <w:bottom w:val="single" w:sz="4" w:space="0" w:color="auto"/>
              <w:right w:val="single" w:sz="4" w:space="0" w:color="auto"/>
            </w:tcBorders>
          </w:tcPr>
          <w:p w14:paraId="38C0E8F4" w14:textId="77777777" w:rsidR="00946B29" w:rsidRPr="00311226" w:rsidRDefault="00946B29" w:rsidP="00946B29">
            <w:pPr>
              <w:numPr>
                <w:ilvl w:val="12"/>
                <w:numId w:val="0"/>
              </w:numPr>
              <w:tabs>
                <w:tab w:val="left" w:pos="360"/>
              </w:tabs>
              <w:adjustRightInd w:val="0"/>
              <w:snapToGrid w:val="0"/>
              <w:rPr>
                <w:lang w:val="en-IN"/>
              </w:rPr>
            </w:pPr>
            <w:r w:rsidRPr="00577D74">
              <w:rPr>
                <w:rFonts w:ascii="Arial" w:hAnsi="Arial" w:cs="Arial"/>
                <w:sz w:val="22"/>
              </w:rPr>
              <w:t>Exchange Flag</w:t>
            </w:r>
          </w:p>
        </w:tc>
        <w:tc>
          <w:tcPr>
            <w:tcW w:w="6095" w:type="dxa"/>
            <w:tcBorders>
              <w:top w:val="single" w:sz="4" w:space="0" w:color="auto"/>
              <w:left w:val="single" w:sz="4" w:space="0" w:color="auto"/>
              <w:bottom w:val="single" w:sz="4" w:space="0" w:color="auto"/>
              <w:right w:val="single" w:sz="4" w:space="0" w:color="auto"/>
            </w:tcBorders>
          </w:tcPr>
          <w:p w14:paraId="5BB59B07" w14:textId="77777777" w:rsidR="00946B29" w:rsidRPr="00311226" w:rsidRDefault="00946B29" w:rsidP="00946B29">
            <w:pPr>
              <w:numPr>
                <w:ilvl w:val="12"/>
                <w:numId w:val="0"/>
              </w:numPr>
              <w:tabs>
                <w:tab w:val="left" w:pos="360"/>
              </w:tabs>
              <w:adjustRightInd w:val="0"/>
              <w:snapToGrid w:val="0"/>
              <w:rPr>
                <w:lang w:val="en-IN"/>
              </w:rPr>
            </w:pPr>
            <w:r w:rsidRPr="00577D74">
              <w:rPr>
                <w:rFonts w:ascii="Arial" w:hAnsi="Arial" w:cs="Arial"/>
                <w:sz w:val="22"/>
              </w:rPr>
              <w:t>N’ for NSE, ‘B’ for BSE and ‘M’ for MSE</w:t>
            </w:r>
          </w:p>
        </w:tc>
      </w:tr>
    </w:tbl>
    <w:p w14:paraId="38F006AC" w14:textId="77777777" w:rsidR="00ED53B6" w:rsidRPr="001773ED" w:rsidRDefault="006819B9" w:rsidP="00311226">
      <w:pPr>
        <w:pStyle w:val="Heading1"/>
      </w:pPr>
      <w:r w:rsidRPr="00311226">
        <w:br w:type="page"/>
      </w:r>
      <w:bookmarkStart w:id="2265" w:name="_Toc135823526"/>
      <w:r w:rsidR="0053176D">
        <w:rPr>
          <w:lang w:val="en-US"/>
        </w:rPr>
        <w:lastRenderedPageBreak/>
        <w:t>OTR</w:t>
      </w:r>
      <w:r w:rsidR="00ED53B6">
        <w:rPr>
          <w:lang w:val="en-US"/>
        </w:rPr>
        <w:t xml:space="preserve"> allocation file to be uploaded by members in </w:t>
      </w:r>
      <w:r w:rsidR="0053176D">
        <w:rPr>
          <w:lang w:val="en-US"/>
        </w:rPr>
        <w:t>NCMS</w:t>
      </w:r>
      <w:bookmarkEnd w:id="2265"/>
      <w:r w:rsidR="00ED53B6">
        <w:rPr>
          <w:lang w:val="en-US"/>
        </w:rPr>
        <w:t xml:space="preserve"> </w:t>
      </w:r>
    </w:p>
    <w:p w14:paraId="6B3CC089" w14:textId="77777777" w:rsidR="006819B9" w:rsidRPr="00311226" w:rsidRDefault="006819B9" w:rsidP="00311226">
      <w:pPr>
        <w:pStyle w:val="TOC1"/>
        <w:tabs>
          <w:tab w:val="left" w:pos="660"/>
          <w:tab w:val="right" w:leader="dot" w:pos="9019"/>
        </w:tabs>
        <w:jc w:val="both"/>
        <w:rPr>
          <w:lang w:val="en-IN"/>
        </w:rPr>
      </w:pPr>
      <w:r w:rsidRPr="00311226">
        <w:rPr>
          <w:lang w:val="en-IN"/>
        </w:rPr>
        <w:t xml:space="preserve">Members are required to upload records in the following file format for the purpose of allocating ‘INST’ transactions to respective CP codes. </w:t>
      </w:r>
    </w:p>
    <w:p w14:paraId="14B32FA0" w14:textId="77777777" w:rsidR="006819B9" w:rsidRPr="00311226" w:rsidRDefault="006819B9" w:rsidP="006819B9">
      <w:pPr>
        <w:adjustRightInd w:val="0"/>
        <w:rPr>
          <w:lang w:val="en-IN"/>
        </w:rPr>
      </w:pPr>
      <w:r w:rsidRPr="00311226">
        <w:rPr>
          <w:lang w:val="en-IN"/>
        </w:rPr>
        <w:t xml:space="preserve"> </w:t>
      </w:r>
    </w:p>
    <w:p w14:paraId="3936B74F" w14:textId="77777777" w:rsidR="006819B9" w:rsidRPr="00311226" w:rsidRDefault="006819B9" w:rsidP="006819B9">
      <w:pPr>
        <w:adjustRightInd w:val="0"/>
        <w:rPr>
          <w:b/>
          <w:lang w:val="en-IN"/>
        </w:rPr>
      </w:pPr>
      <w:r w:rsidRPr="00311226">
        <w:rPr>
          <w:b/>
          <w:lang w:val="en-IN"/>
        </w:rPr>
        <w:t>File naming convention:</w:t>
      </w:r>
    </w:p>
    <w:p w14:paraId="032335A8" w14:textId="77777777" w:rsidR="006819B9" w:rsidRPr="00311226" w:rsidRDefault="006819B9" w:rsidP="006819B9">
      <w:pPr>
        <w:adjustRightInd w:val="0"/>
        <w:jc w:val="both"/>
        <w:rPr>
          <w:lang w:val="en-IN"/>
        </w:rPr>
      </w:pPr>
    </w:p>
    <w:p w14:paraId="78CE2D58" w14:textId="77777777" w:rsidR="006819B9" w:rsidRPr="00311226" w:rsidRDefault="006819B9" w:rsidP="006819B9">
      <w:pPr>
        <w:adjustRightInd w:val="0"/>
        <w:jc w:val="both"/>
        <w:rPr>
          <w:lang w:val="en-IN"/>
        </w:rPr>
      </w:pPr>
      <w:proofErr w:type="spellStart"/>
      <w:r w:rsidRPr="00311226">
        <w:rPr>
          <w:lang w:val="en-IN"/>
        </w:rPr>
        <w:t>XXXXX_OTYYYYMMDD.Nnn</w:t>
      </w:r>
      <w:proofErr w:type="spellEnd"/>
    </w:p>
    <w:p w14:paraId="18AE7578" w14:textId="77777777" w:rsidR="006819B9" w:rsidRPr="00311226" w:rsidRDefault="006819B9" w:rsidP="006819B9">
      <w:pPr>
        <w:adjustRightInd w:val="0"/>
        <w:ind w:firstLine="720"/>
        <w:rPr>
          <w:lang w:val="en-IN"/>
        </w:rPr>
      </w:pPr>
    </w:p>
    <w:p w14:paraId="77DD47BE" w14:textId="77777777" w:rsidR="006819B9" w:rsidRPr="00311226" w:rsidRDefault="006819B9" w:rsidP="006819B9">
      <w:pPr>
        <w:jc w:val="both"/>
      </w:pPr>
      <w:proofErr w:type="gramStart"/>
      <w:r w:rsidRPr="00311226">
        <w:t>Where</w:t>
      </w:r>
      <w:proofErr w:type="gramEnd"/>
    </w:p>
    <w:p w14:paraId="7F164B57" w14:textId="77777777" w:rsidR="006819B9" w:rsidRPr="00311226" w:rsidRDefault="006819B9" w:rsidP="006819B9">
      <w:pPr>
        <w:jc w:val="both"/>
      </w:pPr>
      <w:r w:rsidRPr="00311226">
        <w:t>XXXXX - Member code</w:t>
      </w:r>
    </w:p>
    <w:p w14:paraId="15554A9C" w14:textId="77777777" w:rsidR="006819B9" w:rsidRPr="00311226" w:rsidRDefault="006819B9" w:rsidP="006819B9">
      <w:pPr>
        <w:jc w:val="both"/>
      </w:pPr>
      <w:r w:rsidRPr="00311226">
        <w:t>OT- File type</w:t>
      </w:r>
    </w:p>
    <w:p w14:paraId="041BFBD9" w14:textId="77777777" w:rsidR="006819B9" w:rsidRPr="00311226" w:rsidRDefault="006819B9" w:rsidP="006819B9">
      <w:pPr>
        <w:jc w:val="both"/>
      </w:pPr>
      <w:r w:rsidRPr="00311226">
        <w:t xml:space="preserve">YYYYMMDD – Trade Date </w:t>
      </w:r>
    </w:p>
    <w:p w14:paraId="409957A6" w14:textId="77777777" w:rsidR="006819B9" w:rsidRPr="00311226" w:rsidRDefault="006819B9" w:rsidP="006819B9">
      <w:pPr>
        <w:jc w:val="both"/>
      </w:pPr>
      <w:r w:rsidRPr="00311226">
        <w:t>N - File Indicator</w:t>
      </w:r>
    </w:p>
    <w:p w14:paraId="55C44E66" w14:textId="77777777" w:rsidR="006819B9" w:rsidRPr="00311226" w:rsidRDefault="006819B9" w:rsidP="006819B9">
      <w:pPr>
        <w:jc w:val="both"/>
      </w:pPr>
      <w:proofErr w:type="spellStart"/>
      <w:r w:rsidRPr="00311226">
        <w:t>nn</w:t>
      </w:r>
      <w:proofErr w:type="spellEnd"/>
      <w:r w:rsidRPr="00311226">
        <w:t>- Batch number</w:t>
      </w:r>
    </w:p>
    <w:p w14:paraId="670089C0" w14:textId="77777777" w:rsidR="006819B9" w:rsidRPr="00311226" w:rsidRDefault="006819B9" w:rsidP="006819B9">
      <w:pPr>
        <w:adjustRightInd w:val="0"/>
        <w:jc w:val="both"/>
        <w:rPr>
          <w:lang w:val="en-IN"/>
        </w:rPr>
      </w:pPr>
    </w:p>
    <w:p w14:paraId="1AB17DC4" w14:textId="77777777" w:rsidR="006819B9" w:rsidRPr="00311226" w:rsidRDefault="006819B9" w:rsidP="006819B9">
      <w:pPr>
        <w:jc w:val="both"/>
      </w:pPr>
      <w:r w:rsidRPr="00311226">
        <w:t>The file format should be comma separated variables (csv).  The file shall be loaded in NCMS through the menu ‘View&gt; File Upload’ by selecting the file type as ‘OTR Allocations’.</w:t>
      </w:r>
    </w:p>
    <w:p w14:paraId="26329B13" w14:textId="77777777" w:rsidR="006819B9" w:rsidRPr="00311226" w:rsidRDefault="006819B9" w:rsidP="006819B9">
      <w:pPr>
        <w:adjustRightInd w:val="0"/>
        <w:rPr>
          <w:b/>
          <w:lang w:val="en-IN"/>
        </w:rPr>
      </w:pPr>
    </w:p>
    <w:p w14:paraId="7E73FDB1" w14:textId="77777777" w:rsidR="006819B9" w:rsidRPr="00311226" w:rsidRDefault="006819B9" w:rsidP="006819B9">
      <w:pPr>
        <w:overflowPunct w:val="0"/>
        <w:adjustRightInd w:val="0"/>
        <w:ind w:right="-274"/>
        <w:jc w:val="both"/>
        <w:rPr>
          <w:u w:val="single"/>
        </w:rPr>
      </w:pPr>
      <w:r w:rsidRPr="00311226">
        <w:rPr>
          <w:u w:val="single"/>
        </w:rPr>
        <w:t>File format shall be as under:</w:t>
      </w:r>
    </w:p>
    <w:p w14:paraId="42D86EAE" w14:textId="77777777" w:rsidR="006819B9" w:rsidRPr="00311226" w:rsidRDefault="006819B9" w:rsidP="006819B9">
      <w:pPr>
        <w:adjustRightInd w:val="0"/>
        <w:jc w:val="both"/>
        <w:rPr>
          <w:lang w:val="en-IN"/>
        </w:rPr>
      </w:pPr>
    </w:p>
    <w:p w14:paraId="041ADAF6" w14:textId="77777777" w:rsidR="006819B9" w:rsidRPr="00311226" w:rsidRDefault="006819B9" w:rsidP="006819B9">
      <w:pPr>
        <w:adjustRightInd w:val="0"/>
        <w:jc w:val="both"/>
        <w:rPr>
          <w:b/>
          <w:lang w:val="en-IN"/>
        </w:rPr>
      </w:pPr>
      <w:r w:rsidRPr="00311226">
        <w:rPr>
          <w:b/>
          <w:lang w:val="en-IN"/>
        </w:rPr>
        <w:t>Control Record Format: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
        <w:gridCol w:w="1538"/>
        <w:gridCol w:w="1882"/>
        <w:gridCol w:w="1018"/>
        <w:gridCol w:w="950"/>
        <w:gridCol w:w="3379"/>
      </w:tblGrid>
      <w:tr w:rsidR="006819B9" w:rsidRPr="00311226" w14:paraId="6D18DCD9" w14:textId="77777777" w:rsidTr="006819B9">
        <w:tc>
          <w:tcPr>
            <w:tcW w:w="555" w:type="dxa"/>
            <w:tcBorders>
              <w:top w:val="single" w:sz="4" w:space="0" w:color="auto"/>
              <w:left w:val="single" w:sz="4" w:space="0" w:color="auto"/>
              <w:bottom w:val="single" w:sz="4" w:space="0" w:color="auto"/>
              <w:right w:val="single" w:sz="4" w:space="0" w:color="auto"/>
            </w:tcBorders>
          </w:tcPr>
          <w:p w14:paraId="154EC95D"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Sr. No</w:t>
            </w:r>
          </w:p>
        </w:tc>
        <w:tc>
          <w:tcPr>
            <w:tcW w:w="1538" w:type="dxa"/>
            <w:tcBorders>
              <w:top w:val="single" w:sz="4" w:space="0" w:color="auto"/>
              <w:left w:val="single" w:sz="4" w:space="0" w:color="auto"/>
              <w:bottom w:val="single" w:sz="4" w:space="0" w:color="auto"/>
              <w:right w:val="single" w:sz="4" w:space="0" w:color="auto"/>
            </w:tcBorders>
          </w:tcPr>
          <w:p w14:paraId="0A8FBEE5"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 xml:space="preserve">Field </w:t>
            </w:r>
          </w:p>
        </w:tc>
        <w:tc>
          <w:tcPr>
            <w:tcW w:w="1882" w:type="dxa"/>
            <w:tcBorders>
              <w:top w:val="single" w:sz="4" w:space="0" w:color="auto"/>
              <w:left w:val="single" w:sz="4" w:space="0" w:color="auto"/>
              <w:bottom w:val="single" w:sz="4" w:space="0" w:color="auto"/>
              <w:right w:val="single" w:sz="4" w:space="0" w:color="auto"/>
            </w:tcBorders>
          </w:tcPr>
          <w:p w14:paraId="479AFCF5"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Description</w:t>
            </w:r>
          </w:p>
        </w:tc>
        <w:tc>
          <w:tcPr>
            <w:tcW w:w="1018" w:type="dxa"/>
            <w:tcBorders>
              <w:top w:val="single" w:sz="4" w:space="0" w:color="auto"/>
              <w:left w:val="single" w:sz="4" w:space="0" w:color="auto"/>
              <w:bottom w:val="single" w:sz="4" w:space="0" w:color="auto"/>
              <w:right w:val="single" w:sz="4" w:space="0" w:color="auto"/>
            </w:tcBorders>
          </w:tcPr>
          <w:p w14:paraId="1FE70B76"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Data type</w:t>
            </w:r>
          </w:p>
        </w:tc>
        <w:tc>
          <w:tcPr>
            <w:tcW w:w="950" w:type="dxa"/>
            <w:tcBorders>
              <w:top w:val="single" w:sz="4" w:space="0" w:color="auto"/>
              <w:left w:val="single" w:sz="4" w:space="0" w:color="auto"/>
              <w:bottom w:val="single" w:sz="4" w:space="0" w:color="auto"/>
              <w:right w:val="single" w:sz="4" w:space="0" w:color="auto"/>
            </w:tcBorders>
          </w:tcPr>
          <w:p w14:paraId="7DAF7A24"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Length</w:t>
            </w:r>
          </w:p>
        </w:tc>
        <w:tc>
          <w:tcPr>
            <w:tcW w:w="3379" w:type="dxa"/>
            <w:tcBorders>
              <w:top w:val="single" w:sz="4" w:space="0" w:color="auto"/>
              <w:left w:val="single" w:sz="4" w:space="0" w:color="auto"/>
              <w:bottom w:val="single" w:sz="4" w:space="0" w:color="auto"/>
              <w:right w:val="single" w:sz="4" w:space="0" w:color="auto"/>
            </w:tcBorders>
          </w:tcPr>
          <w:p w14:paraId="4FEDB3D5"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Remarks</w:t>
            </w:r>
          </w:p>
        </w:tc>
      </w:tr>
      <w:tr w:rsidR="006819B9" w:rsidRPr="00311226" w14:paraId="2637024D" w14:textId="77777777" w:rsidTr="006819B9">
        <w:tc>
          <w:tcPr>
            <w:tcW w:w="555" w:type="dxa"/>
            <w:tcBorders>
              <w:top w:val="single" w:sz="4" w:space="0" w:color="auto"/>
              <w:left w:val="single" w:sz="4" w:space="0" w:color="auto"/>
              <w:bottom w:val="single" w:sz="4" w:space="0" w:color="auto"/>
              <w:right w:val="single" w:sz="4" w:space="0" w:color="auto"/>
            </w:tcBorders>
            <w:vAlign w:val="bottom"/>
          </w:tcPr>
          <w:p w14:paraId="6DDD754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w:t>
            </w:r>
          </w:p>
        </w:tc>
        <w:tc>
          <w:tcPr>
            <w:tcW w:w="1538" w:type="dxa"/>
            <w:tcBorders>
              <w:top w:val="single" w:sz="4" w:space="0" w:color="auto"/>
              <w:left w:val="single" w:sz="4" w:space="0" w:color="auto"/>
              <w:bottom w:val="single" w:sz="4" w:space="0" w:color="auto"/>
              <w:right w:val="single" w:sz="4" w:space="0" w:color="auto"/>
            </w:tcBorders>
            <w:vAlign w:val="bottom"/>
          </w:tcPr>
          <w:p w14:paraId="63EA109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Record type </w:t>
            </w:r>
          </w:p>
        </w:tc>
        <w:tc>
          <w:tcPr>
            <w:tcW w:w="1882" w:type="dxa"/>
            <w:tcBorders>
              <w:top w:val="single" w:sz="4" w:space="0" w:color="auto"/>
              <w:left w:val="single" w:sz="4" w:space="0" w:color="auto"/>
              <w:bottom w:val="single" w:sz="4" w:space="0" w:color="auto"/>
              <w:right w:val="single" w:sz="4" w:space="0" w:color="auto"/>
            </w:tcBorders>
            <w:vAlign w:val="bottom"/>
          </w:tcPr>
          <w:p w14:paraId="258A85C9"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Header Record</w:t>
            </w:r>
          </w:p>
        </w:tc>
        <w:tc>
          <w:tcPr>
            <w:tcW w:w="1018" w:type="dxa"/>
            <w:tcBorders>
              <w:top w:val="single" w:sz="4" w:space="0" w:color="auto"/>
              <w:left w:val="single" w:sz="4" w:space="0" w:color="auto"/>
              <w:bottom w:val="single" w:sz="4" w:space="0" w:color="auto"/>
              <w:right w:val="single" w:sz="4" w:space="0" w:color="auto"/>
            </w:tcBorders>
            <w:vAlign w:val="bottom"/>
          </w:tcPr>
          <w:p w14:paraId="4E3B343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950" w:type="dxa"/>
            <w:tcBorders>
              <w:top w:val="single" w:sz="4" w:space="0" w:color="auto"/>
              <w:left w:val="single" w:sz="4" w:space="0" w:color="auto"/>
              <w:bottom w:val="single" w:sz="4" w:space="0" w:color="auto"/>
              <w:right w:val="single" w:sz="4" w:space="0" w:color="auto"/>
            </w:tcBorders>
            <w:vAlign w:val="bottom"/>
          </w:tcPr>
          <w:p w14:paraId="504E93F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2</w:t>
            </w:r>
          </w:p>
        </w:tc>
        <w:tc>
          <w:tcPr>
            <w:tcW w:w="3379" w:type="dxa"/>
            <w:tcBorders>
              <w:top w:val="single" w:sz="4" w:space="0" w:color="auto"/>
              <w:left w:val="single" w:sz="4" w:space="0" w:color="auto"/>
              <w:bottom w:val="single" w:sz="4" w:space="0" w:color="auto"/>
              <w:right w:val="single" w:sz="4" w:space="0" w:color="auto"/>
            </w:tcBorders>
            <w:vAlign w:val="bottom"/>
          </w:tcPr>
          <w:p w14:paraId="718F6C3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 01</w:t>
            </w:r>
          </w:p>
        </w:tc>
      </w:tr>
      <w:tr w:rsidR="006819B9" w:rsidRPr="00311226" w14:paraId="12CDBAFE" w14:textId="77777777" w:rsidTr="006819B9">
        <w:tc>
          <w:tcPr>
            <w:tcW w:w="555" w:type="dxa"/>
            <w:tcBorders>
              <w:top w:val="single" w:sz="4" w:space="0" w:color="auto"/>
              <w:left w:val="single" w:sz="4" w:space="0" w:color="auto"/>
              <w:bottom w:val="single" w:sz="4" w:space="0" w:color="auto"/>
              <w:right w:val="single" w:sz="4" w:space="0" w:color="auto"/>
            </w:tcBorders>
            <w:vAlign w:val="bottom"/>
          </w:tcPr>
          <w:p w14:paraId="275FFDB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2</w:t>
            </w:r>
          </w:p>
        </w:tc>
        <w:tc>
          <w:tcPr>
            <w:tcW w:w="1538" w:type="dxa"/>
            <w:tcBorders>
              <w:top w:val="single" w:sz="4" w:space="0" w:color="auto"/>
              <w:left w:val="single" w:sz="4" w:space="0" w:color="auto"/>
              <w:bottom w:val="single" w:sz="4" w:space="0" w:color="auto"/>
              <w:right w:val="single" w:sz="4" w:space="0" w:color="auto"/>
            </w:tcBorders>
            <w:vAlign w:val="bottom"/>
          </w:tcPr>
          <w:p w14:paraId="28963D9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File Type</w:t>
            </w:r>
          </w:p>
        </w:tc>
        <w:tc>
          <w:tcPr>
            <w:tcW w:w="1882" w:type="dxa"/>
            <w:tcBorders>
              <w:top w:val="single" w:sz="4" w:space="0" w:color="auto"/>
              <w:left w:val="single" w:sz="4" w:space="0" w:color="auto"/>
              <w:bottom w:val="single" w:sz="4" w:space="0" w:color="auto"/>
              <w:right w:val="single" w:sz="4" w:space="0" w:color="auto"/>
            </w:tcBorders>
            <w:vAlign w:val="bottom"/>
          </w:tcPr>
          <w:p w14:paraId="26C57BF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File Type</w:t>
            </w:r>
          </w:p>
        </w:tc>
        <w:tc>
          <w:tcPr>
            <w:tcW w:w="1018" w:type="dxa"/>
            <w:tcBorders>
              <w:top w:val="single" w:sz="4" w:space="0" w:color="auto"/>
              <w:left w:val="single" w:sz="4" w:space="0" w:color="auto"/>
              <w:bottom w:val="single" w:sz="4" w:space="0" w:color="auto"/>
              <w:right w:val="single" w:sz="4" w:space="0" w:color="auto"/>
            </w:tcBorders>
            <w:vAlign w:val="bottom"/>
          </w:tcPr>
          <w:p w14:paraId="013239E2"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950" w:type="dxa"/>
            <w:tcBorders>
              <w:top w:val="single" w:sz="4" w:space="0" w:color="auto"/>
              <w:left w:val="single" w:sz="4" w:space="0" w:color="auto"/>
              <w:bottom w:val="single" w:sz="4" w:space="0" w:color="auto"/>
              <w:right w:val="single" w:sz="4" w:space="0" w:color="auto"/>
            </w:tcBorders>
            <w:vAlign w:val="bottom"/>
          </w:tcPr>
          <w:p w14:paraId="7EE3439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4</w:t>
            </w:r>
          </w:p>
        </w:tc>
        <w:tc>
          <w:tcPr>
            <w:tcW w:w="3379" w:type="dxa"/>
            <w:tcBorders>
              <w:top w:val="single" w:sz="4" w:space="0" w:color="auto"/>
              <w:left w:val="single" w:sz="4" w:space="0" w:color="auto"/>
              <w:bottom w:val="single" w:sz="4" w:space="0" w:color="auto"/>
              <w:right w:val="single" w:sz="4" w:space="0" w:color="auto"/>
            </w:tcBorders>
            <w:vAlign w:val="bottom"/>
          </w:tcPr>
          <w:p w14:paraId="6FA4729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 OTR</w:t>
            </w:r>
          </w:p>
        </w:tc>
      </w:tr>
      <w:tr w:rsidR="006819B9" w:rsidRPr="00311226" w14:paraId="19147D2E" w14:textId="77777777" w:rsidTr="006819B9">
        <w:tc>
          <w:tcPr>
            <w:tcW w:w="555" w:type="dxa"/>
            <w:tcBorders>
              <w:top w:val="single" w:sz="4" w:space="0" w:color="auto"/>
              <w:left w:val="single" w:sz="4" w:space="0" w:color="auto"/>
              <w:bottom w:val="single" w:sz="4" w:space="0" w:color="auto"/>
              <w:right w:val="single" w:sz="4" w:space="0" w:color="auto"/>
            </w:tcBorders>
            <w:vAlign w:val="bottom"/>
          </w:tcPr>
          <w:p w14:paraId="798B6089"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3</w:t>
            </w:r>
          </w:p>
        </w:tc>
        <w:tc>
          <w:tcPr>
            <w:tcW w:w="1538" w:type="dxa"/>
            <w:tcBorders>
              <w:top w:val="single" w:sz="4" w:space="0" w:color="auto"/>
              <w:left w:val="single" w:sz="4" w:space="0" w:color="auto"/>
              <w:bottom w:val="single" w:sz="4" w:space="0" w:color="auto"/>
              <w:right w:val="single" w:sz="4" w:space="0" w:color="auto"/>
            </w:tcBorders>
            <w:vAlign w:val="bottom"/>
          </w:tcPr>
          <w:p w14:paraId="730365C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Member Type </w:t>
            </w:r>
          </w:p>
        </w:tc>
        <w:tc>
          <w:tcPr>
            <w:tcW w:w="1882" w:type="dxa"/>
            <w:tcBorders>
              <w:top w:val="single" w:sz="4" w:space="0" w:color="auto"/>
              <w:left w:val="single" w:sz="4" w:space="0" w:color="auto"/>
              <w:bottom w:val="single" w:sz="4" w:space="0" w:color="auto"/>
              <w:right w:val="single" w:sz="4" w:space="0" w:color="auto"/>
            </w:tcBorders>
            <w:vAlign w:val="bottom"/>
          </w:tcPr>
          <w:p w14:paraId="6465310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Member Type </w:t>
            </w:r>
          </w:p>
        </w:tc>
        <w:tc>
          <w:tcPr>
            <w:tcW w:w="1018" w:type="dxa"/>
            <w:tcBorders>
              <w:top w:val="single" w:sz="4" w:space="0" w:color="auto"/>
              <w:left w:val="single" w:sz="4" w:space="0" w:color="auto"/>
              <w:bottom w:val="single" w:sz="4" w:space="0" w:color="auto"/>
              <w:right w:val="single" w:sz="4" w:space="0" w:color="auto"/>
            </w:tcBorders>
            <w:vAlign w:val="bottom"/>
          </w:tcPr>
          <w:p w14:paraId="1916C55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950" w:type="dxa"/>
            <w:tcBorders>
              <w:top w:val="single" w:sz="4" w:space="0" w:color="auto"/>
              <w:left w:val="single" w:sz="4" w:space="0" w:color="auto"/>
              <w:bottom w:val="single" w:sz="4" w:space="0" w:color="auto"/>
              <w:right w:val="single" w:sz="4" w:space="0" w:color="auto"/>
            </w:tcBorders>
            <w:vAlign w:val="bottom"/>
          </w:tcPr>
          <w:p w14:paraId="199E693D"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w:t>
            </w:r>
          </w:p>
        </w:tc>
        <w:tc>
          <w:tcPr>
            <w:tcW w:w="3379" w:type="dxa"/>
            <w:tcBorders>
              <w:top w:val="single" w:sz="4" w:space="0" w:color="auto"/>
              <w:left w:val="single" w:sz="4" w:space="0" w:color="auto"/>
              <w:bottom w:val="single" w:sz="4" w:space="0" w:color="auto"/>
              <w:right w:val="single" w:sz="4" w:space="0" w:color="auto"/>
            </w:tcBorders>
            <w:vAlign w:val="bottom"/>
          </w:tcPr>
          <w:p w14:paraId="6D38049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Member Type </w:t>
            </w:r>
            <w:proofErr w:type="gramStart"/>
            <w:r w:rsidRPr="00311226">
              <w:rPr>
                <w:lang w:val="en-IN"/>
              </w:rPr>
              <w:t>( Value</w:t>
            </w:r>
            <w:proofErr w:type="gramEnd"/>
            <w:r w:rsidRPr="00311226">
              <w:rPr>
                <w:lang w:val="en-IN"/>
              </w:rPr>
              <w:t xml:space="preserve"> = M)</w:t>
            </w:r>
          </w:p>
        </w:tc>
      </w:tr>
      <w:tr w:rsidR="006819B9" w:rsidRPr="00311226" w14:paraId="06D8A5CA" w14:textId="77777777" w:rsidTr="006819B9">
        <w:tc>
          <w:tcPr>
            <w:tcW w:w="555" w:type="dxa"/>
            <w:tcBorders>
              <w:top w:val="single" w:sz="4" w:space="0" w:color="auto"/>
              <w:left w:val="single" w:sz="4" w:space="0" w:color="auto"/>
              <w:bottom w:val="single" w:sz="4" w:space="0" w:color="auto"/>
              <w:right w:val="single" w:sz="4" w:space="0" w:color="auto"/>
            </w:tcBorders>
            <w:vAlign w:val="bottom"/>
          </w:tcPr>
          <w:p w14:paraId="4213184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4</w:t>
            </w:r>
          </w:p>
        </w:tc>
        <w:tc>
          <w:tcPr>
            <w:tcW w:w="1538" w:type="dxa"/>
            <w:tcBorders>
              <w:top w:val="single" w:sz="4" w:space="0" w:color="auto"/>
              <w:left w:val="single" w:sz="4" w:space="0" w:color="auto"/>
              <w:bottom w:val="single" w:sz="4" w:space="0" w:color="auto"/>
              <w:right w:val="single" w:sz="4" w:space="0" w:color="auto"/>
            </w:tcBorders>
            <w:vAlign w:val="bottom"/>
          </w:tcPr>
          <w:p w14:paraId="7196B84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Member Code</w:t>
            </w:r>
          </w:p>
        </w:tc>
        <w:tc>
          <w:tcPr>
            <w:tcW w:w="1882" w:type="dxa"/>
            <w:tcBorders>
              <w:top w:val="single" w:sz="4" w:space="0" w:color="auto"/>
              <w:left w:val="single" w:sz="4" w:space="0" w:color="auto"/>
              <w:bottom w:val="single" w:sz="4" w:space="0" w:color="auto"/>
              <w:right w:val="single" w:sz="4" w:space="0" w:color="auto"/>
            </w:tcBorders>
            <w:vAlign w:val="bottom"/>
          </w:tcPr>
          <w:p w14:paraId="3E2851E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Member Code</w:t>
            </w:r>
          </w:p>
        </w:tc>
        <w:tc>
          <w:tcPr>
            <w:tcW w:w="1018" w:type="dxa"/>
            <w:tcBorders>
              <w:top w:val="single" w:sz="4" w:space="0" w:color="auto"/>
              <w:left w:val="single" w:sz="4" w:space="0" w:color="auto"/>
              <w:bottom w:val="single" w:sz="4" w:space="0" w:color="auto"/>
              <w:right w:val="single" w:sz="4" w:space="0" w:color="auto"/>
            </w:tcBorders>
            <w:vAlign w:val="bottom"/>
          </w:tcPr>
          <w:p w14:paraId="2BDA401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950" w:type="dxa"/>
            <w:tcBorders>
              <w:top w:val="single" w:sz="4" w:space="0" w:color="auto"/>
              <w:left w:val="single" w:sz="4" w:space="0" w:color="auto"/>
              <w:bottom w:val="single" w:sz="4" w:space="0" w:color="auto"/>
              <w:right w:val="single" w:sz="4" w:space="0" w:color="auto"/>
            </w:tcBorders>
            <w:vAlign w:val="bottom"/>
          </w:tcPr>
          <w:p w14:paraId="6ED8946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5</w:t>
            </w:r>
          </w:p>
        </w:tc>
        <w:tc>
          <w:tcPr>
            <w:tcW w:w="3379" w:type="dxa"/>
            <w:tcBorders>
              <w:top w:val="single" w:sz="4" w:space="0" w:color="auto"/>
              <w:left w:val="single" w:sz="4" w:space="0" w:color="auto"/>
              <w:bottom w:val="single" w:sz="4" w:space="0" w:color="auto"/>
              <w:right w:val="single" w:sz="4" w:space="0" w:color="auto"/>
            </w:tcBorders>
            <w:vAlign w:val="bottom"/>
          </w:tcPr>
          <w:p w14:paraId="05C2378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Member code for which file generated/</w:t>
            </w:r>
            <w:proofErr w:type="gramStart"/>
            <w:r w:rsidRPr="00311226">
              <w:rPr>
                <w:lang w:val="en-IN"/>
              </w:rPr>
              <w:t>received  (</w:t>
            </w:r>
            <w:proofErr w:type="gramEnd"/>
            <w:r w:rsidRPr="00311226">
              <w:rPr>
                <w:lang w:val="en-IN"/>
              </w:rPr>
              <w:t>Value = TM Code)</w:t>
            </w:r>
          </w:p>
        </w:tc>
      </w:tr>
      <w:tr w:rsidR="006819B9" w:rsidRPr="00311226" w14:paraId="4837332F" w14:textId="77777777" w:rsidTr="006819B9">
        <w:tc>
          <w:tcPr>
            <w:tcW w:w="555" w:type="dxa"/>
            <w:tcBorders>
              <w:top w:val="single" w:sz="4" w:space="0" w:color="auto"/>
              <w:left w:val="single" w:sz="4" w:space="0" w:color="auto"/>
              <w:bottom w:val="single" w:sz="4" w:space="0" w:color="auto"/>
              <w:right w:val="single" w:sz="4" w:space="0" w:color="auto"/>
            </w:tcBorders>
            <w:vAlign w:val="bottom"/>
          </w:tcPr>
          <w:p w14:paraId="405CD9E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5</w:t>
            </w:r>
          </w:p>
        </w:tc>
        <w:tc>
          <w:tcPr>
            <w:tcW w:w="1538" w:type="dxa"/>
            <w:tcBorders>
              <w:top w:val="single" w:sz="4" w:space="0" w:color="auto"/>
              <w:left w:val="single" w:sz="4" w:space="0" w:color="auto"/>
              <w:bottom w:val="single" w:sz="4" w:space="0" w:color="auto"/>
              <w:right w:val="single" w:sz="4" w:space="0" w:color="auto"/>
            </w:tcBorders>
            <w:vAlign w:val="bottom"/>
          </w:tcPr>
          <w:p w14:paraId="45202A2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Batch Date</w:t>
            </w:r>
          </w:p>
        </w:tc>
        <w:tc>
          <w:tcPr>
            <w:tcW w:w="1882" w:type="dxa"/>
            <w:tcBorders>
              <w:top w:val="single" w:sz="4" w:space="0" w:color="auto"/>
              <w:left w:val="single" w:sz="4" w:space="0" w:color="auto"/>
              <w:bottom w:val="single" w:sz="4" w:space="0" w:color="auto"/>
              <w:right w:val="single" w:sz="4" w:space="0" w:color="auto"/>
            </w:tcBorders>
            <w:vAlign w:val="bottom"/>
          </w:tcPr>
          <w:p w14:paraId="7DFD7BE5" w14:textId="77777777" w:rsidR="006819B9" w:rsidRPr="00311226" w:rsidRDefault="006819B9" w:rsidP="00EF08AF">
            <w:pPr>
              <w:numPr>
                <w:ilvl w:val="12"/>
                <w:numId w:val="0"/>
              </w:numPr>
              <w:tabs>
                <w:tab w:val="left" w:pos="360"/>
              </w:tabs>
              <w:adjustRightInd w:val="0"/>
              <w:snapToGrid w:val="0"/>
              <w:rPr>
                <w:lang w:val="en-IN"/>
              </w:rPr>
            </w:pPr>
            <w:proofErr w:type="gramStart"/>
            <w:r w:rsidRPr="00311226">
              <w:rPr>
                <w:lang w:val="en-IN"/>
              </w:rPr>
              <w:t>Format :</w:t>
            </w:r>
            <w:proofErr w:type="gramEnd"/>
            <w:r w:rsidRPr="00311226">
              <w:rPr>
                <w:lang w:val="en-IN"/>
              </w:rPr>
              <w:t xml:space="preserve"> YYYYMMDD</w:t>
            </w:r>
          </w:p>
        </w:tc>
        <w:tc>
          <w:tcPr>
            <w:tcW w:w="1018" w:type="dxa"/>
            <w:tcBorders>
              <w:top w:val="single" w:sz="4" w:space="0" w:color="auto"/>
              <w:left w:val="single" w:sz="4" w:space="0" w:color="auto"/>
              <w:bottom w:val="single" w:sz="4" w:space="0" w:color="auto"/>
              <w:right w:val="single" w:sz="4" w:space="0" w:color="auto"/>
            </w:tcBorders>
            <w:vAlign w:val="bottom"/>
          </w:tcPr>
          <w:p w14:paraId="0086F1B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950" w:type="dxa"/>
            <w:tcBorders>
              <w:top w:val="single" w:sz="4" w:space="0" w:color="auto"/>
              <w:left w:val="single" w:sz="4" w:space="0" w:color="auto"/>
              <w:bottom w:val="single" w:sz="4" w:space="0" w:color="auto"/>
              <w:right w:val="single" w:sz="4" w:space="0" w:color="auto"/>
            </w:tcBorders>
            <w:vAlign w:val="bottom"/>
          </w:tcPr>
          <w:p w14:paraId="53F38DC9"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8</w:t>
            </w:r>
          </w:p>
        </w:tc>
        <w:tc>
          <w:tcPr>
            <w:tcW w:w="3379" w:type="dxa"/>
            <w:tcBorders>
              <w:top w:val="single" w:sz="4" w:space="0" w:color="auto"/>
              <w:left w:val="single" w:sz="4" w:space="0" w:color="auto"/>
              <w:bottom w:val="single" w:sz="4" w:space="0" w:color="auto"/>
              <w:right w:val="single" w:sz="4" w:space="0" w:color="auto"/>
            </w:tcBorders>
            <w:vAlign w:val="bottom"/>
          </w:tcPr>
          <w:p w14:paraId="41933A7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Should be same as that in the file name</w:t>
            </w:r>
          </w:p>
        </w:tc>
      </w:tr>
      <w:tr w:rsidR="006819B9" w:rsidRPr="00311226" w14:paraId="254453C5" w14:textId="77777777" w:rsidTr="006819B9">
        <w:tc>
          <w:tcPr>
            <w:tcW w:w="555" w:type="dxa"/>
            <w:tcBorders>
              <w:top w:val="single" w:sz="4" w:space="0" w:color="auto"/>
              <w:left w:val="single" w:sz="4" w:space="0" w:color="auto"/>
              <w:bottom w:val="single" w:sz="4" w:space="0" w:color="auto"/>
              <w:right w:val="single" w:sz="4" w:space="0" w:color="auto"/>
            </w:tcBorders>
            <w:vAlign w:val="bottom"/>
          </w:tcPr>
          <w:p w14:paraId="08B37C4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6</w:t>
            </w:r>
          </w:p>
        </w:tc>
        <w:tc>
          <w:tcPr>
            <w:tcW w:w="1538" w:type="dxa"/>
            <w:tcBorders>
              <w:top w:val="single" w:sz="4" w:space="0" w:color="auto"/>
              <w:left w:val="single" w:sz="4" w:space="0" w:color="auto"/>
              <w:bottom w:val="single" w:sz="4" w:space="0" w:color="auto"/>
              <w:right w:val="single" w:sz="4" w:space="0" w:color="auto"/>
            </w:tcBorders>
            <w:vAlign w:val="bottom"/>
          </w:tcPr>
          <w:p w14:paraId="68B2657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Batch number</w:t>
            </w:r>
          </w:p>
        </w:tc>
        <w:tc>
          <w:tcPr>
            <w:tcW w:w="1882" w:type="dxa"/>
            <w:tcBorders>
              <w:top w:val="single" w:sz="4" w:space="0" w:color="auto"/>
              <w:left w:val="single" w:sz="4" w:space="0" w:color="auto"/>
              <w:bottom w:val="single" w:sz="4" w:space="0" w:color="auto"/>
              <w:right w:val="single" w:sz="4" w:space="0" w:color="auto"/>
            </w:tcBorders>
            <w:vAlign w:val="bottom"/>
          </w:tcPr>
          <w:p w14:paraId="1EEC35C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The batch number of the file sent</w:t>
            </w:r>
          </w:p>
        </w:tc>
        <w:tc>
          <w:tcPr>
            <w:tcW w:w="1018" w:type="dxa"/>
            <w:tcBorders>
              <w:top w:val="single" w:sz="4" w:space="0" w:color="auto"/>
              <w:left w:val="single" w:sz="4" w:space="0" w:color="auto"/>
              <w:bottom w:val="single" w:sz="4" w:space="0" w:color="auto"/>
              <w:right w:val="single" w:sz="4" w:space="0" w:color="auto"/>
            </w:tcBorders>
            <w:vAlign w:val="bottom"/>
          </w:tcPr>
          <w:p w14:paraId="66D7735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Number</w:t>
            </w:r>
          </w:p>
        </w:tc>
        <w:tc>
          <w:tcPr>
            <w:tcW w:w="950" w:type="dxa"/>
            <w:tcBorders>
              <w:top w:val="single" w:sz="4" w:space="0" w:color="auto"/>
              <w:left w:val="single" w:sz="4" w:space="0" w:color="auto"/>
              <w:bottom w:val="single" w:sz="4" w:space="0" w:color="auto"/>
              <w:right w:val="single" w:sz="4" w:space="0" w:color="auto"/>
            </w:tcBorders>
            <w:vAlign w:val="bottom"/>
          </w:tcPr>
          <w:p w14:paraId="7271F52D"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2</w:t>
            </w:r>
          </w:p>
        </w:tc>
        <w:tc>
          <w:tcPr>
            <w:tcW w:w="3379" w:type="dxa"/>
            <w:tcBorders>
              <w:top w:val="single" w:sz="4" w:space="0" w:color="auto"/>
              <w:left w:val="single" w:sz="4" w:space="0" w:color="auto"/>
              <w:bottom w:val="single" w:sz="4" w:space="0" w:color="auto"/>
              <w:right w:val="single" w:sz="4" w:space="0" w:color="auto"/>
            </w:tcBorders>
            <w:vAlign w:val="bottom"/>
          </w:tcPr>
          <w:p w14:paraId="18D7AE3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Should be same as that in the file name</w:t>
            </w:r>
          </w:p>
        </w:tc>
      </w:tr>
      <w:tr w:rsidR="006819B9" w:rsidRPr="00311226" w14:paraId="4690988B" w14:textId="77777777" w:rsidTr="006819B9">
        <w:tc>
          <w:tcPr>
            <w:tcW w:w="555" w:type="dxa"/>
            <w:tcBorders>
              <w:top w:val="single" w:sz="4" w:space="0" w:color="auto"/>
              <w:left w:val="single" w:sz="4" w:space="0" w:color="auto"/>
              <w:bottom w:val="single" w:sz="4" w:space="0" w:color="auto"/>
              <w:right w:val="single" w:sz="4" w:space="0" w:color="auto"/>
            </w:tcBorders>
            <w:vAlign w:val="bottom"/>
          </w:tcPr>
          <w:p w14:paraId="494E7ED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7</w:t>
            </w:r>
          </w:p>
        </w:tc>
        <w:tc>
          <w:tcPr>
            <w:tcW w:w="1538" w:type="dxa"/>
            <w:tcBorders>
              <w:top w:val="single" w:sz="4" w:space="0" w:color="auto"/>
              <w:left w:val="single" w:sz="4" w:space="0" w:color="auto"/>
              <w:bottom w:val="single" w:sz="4" w:space="0" w:color="auto"/>
              <w:right w:val="single" w:sz="4" w:space="0" w:color="auto"/>
            </w:tcBorders>
            <w:vAlign w:val="bottom"/>
          </w:tcPr>
          <w:p w14:paraId="6364C28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Number of records</w:t>
            </w:r>
          </w:p>
        </w:tc>
        <w:tc>
          <w:tcPr>
            <w:tcW w:w="1882" w:type="dxa"/>
            <w:tcBorders>
              <w:top w:val="single" w:sz="4" w:space="0" w:color="auto"/>
              <w:left w:val="single" w:sz="4" w:space="0" w:color="auto"/>
              <w:bottom w:val="single" w:sz="4" w:space="0" w:color="auto"/>
              <w:right w:val="single" w:sz="4" w:space="0" w:color="auto"/>
            </w:tcBorders>
            <w:vAlign w:val="bottom"/>
          </w:tcPr>
          <w:p w14:paraId="2B87159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Total number of records in the file</w:t>
            </w:r>
          </w:p>
        </w:tc>
        <w:tc>
          <w:tcPr>
            <w:tcW w:w="1018" w:type="dxa"/>
            <w:tcBorders>
              <w:top w:val="single" w:sz="4" w:space="0" w:color="auto"/>
              <w:left w:val="single" w:sz="4" w:space="0" w:color="auto"/>
              <w:bottom w:val="single" w:sz="4" w:space="0" w:color="auto"/>
              <w:right w:val="single" w:sz="4" w:space="0" w:color="auto"/>
            </w:tcBorders>
            <w:vAlign w:val="bottom"/>
          </w:tcPr>
          <w:p w14:paraId="7853772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Number</w:t>
            </w:r>
          </w:p>
        </w:tc>
        <w:tc>
          <w:tcPr>
            <w:tcW w:w="950" w:type="dxa"/>
            <w:tcBorders>
              <w:top w:val="single" w:sz="4" w:space="0" w:color="auto"/>
              <w:left w:val="single" w:sz="4" w:space="0" w:color="auto"/>
              <w:bottom w:val="single" w:sz="4" w:space="0" w:color="auto"/>
              <w:right w:val="single" w:sz="4" w:space="0" w:color="auto"/>
            </w:tcBorders>
            <w:vAlign w:val="bottom"/>
          </w:tcPr>
          <w:p w14:paraId="350EE95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7</w:t>
            </w:r>
          </w:p>
        </w:tc>
        <w:tc>
          <w:tcPr>
            <w:tcW w:w="3379" w:type="dxa"/>
            <w:tcBorders>
              <w:top w:val="single" w:sz="4" w:space="0" w:color="auto"/>
              <w:left w:val="single" w:sz="4" w:space="0" w:color="auto"/>
              <w:bottom w:val="single" w:sz="4" w:space="0" w:color="auto"/>
              <w:right w:val="single" w:sz="4" w:space="0" w:color="auto"/>
            </w:tcBorders>
            <w:vAlign w:val="bottom"/>
          </w:tcPr>
          <w:p w14:paraId="181A5DE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Should be equal to the number of detailed records</w:t>
            </w:r>
          </w:p>
        </w:tc>
      </w:tr>
    </w:tbl>
    <w:p w14:paraId="3438E67C"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ab/>
      </w:r>
    </w:p>
    <w:p w14:paraId="05EF02A9" w14:textId="77777777" w:rsidR="006819B9" w:rsidRPr="00311226" w:rsidRDefault="006819B9" w:rsidP="006819B9">
      <w:pPr>
        <w:numPr>
          <w:ilvl w:val="12"/>
          <w:numId w:val="0"/>
        </w:numPr>
        <w:tabs>
          <w:tab w:val="left" w:pos="360"/>
        </w:tabs>
        <w:adjustRightInd w:val="0"/>
        <w:snapToGrid w:val="0"/>
        <w:jc w:val="both"/>
        <w:rPr>
          <w:b/>
          <w:lang w:val="en-IN"/>
        </w:rPr>
      </w:pPr>
      <w:r w:rsidRPr="00311226">
        <w:rPr>
          <w:b/>
          <w:lang w:val="en-IN"/>
        </w:rPr>
        <w:t>Detail Record Format: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1607"/>
        <w:gridCol w:w="1833"/>
        <w:gridCol w:w="1002"/>
        <w:gridCol w:w="850"/>
        <w:gridCol w:w="3402"/>
      </w:tblGrid>
      <w:tr w:rsidR="006819B9" w:rsidRPr="00311226" w14:paraId="76CEDBF9" w14:textId="77777777" w:rsidTr="006819B9">
        <w:tc>
          <w:tcPr>
            <w:tcW w:w="628" w:type="dxa"/>
            <w:tcBorders>
              <w:top w:val="single" w:sz="4" w:space="0" w:color="auto"/>
              <w:left w:val="single" w:sz="4" w:space="0" w:color="auto"/>
              <w:bottom w:val="single" w:sz="4" w:space="0" w:color="auto"/>
              <w:right w:val="single" w:sz="4" w:space="0" w:color="auto"/>
            </w:tcBorders>
          </w:tcPr>
          <w:p w14:paraId="3D45B82E"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Sr. No</w:t>
            </w:r>
          </w:p>
        </w:tc>
        <w:tc>
          <w:tcPr>
            <w:tcW w:w="1607" w:type="dxa"/>
            <w:tcBorders>
              <w:top w:val="single" w:sz="4" w:space="0" w:color="auto"/>
              <w:left w:val="single" w:sz="4" w:space="0" w:color="auto"/>
              <w:bottom w:val="single" w:sz="4" w:space="0" w:color="auto"/>
              <w:right w:val="single" w:sz="4" w:space="0" w:color="auto"/>
            </w:tcBorders>
          </w:tcPr>
          <w:p w14:paraId="36B78BB0"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 xml:space="preserve">Field </w:t>
            </w:r>
          </w:p>
        </w:tc>
        <w:tc>
          <w:tcPr>
            <w:tcW w:w="1833" w:type="dxa"/>
            <w:tcBorders>
              <w:top w:val="single" w:sz="4" w:space="0" w:color="auto"/>
              <w:left w:val="single" w:sz="4" w:space="0" w:color="auto"/>
              <w:bottom w:val="single" w:sz="4" w:space="0" w:color="auto"/>
              <w:right w:val="single" w:sz="4" w:space="0" w:color="auto"/>
            </w:tcBorders>
          </w:tcPr>
          <w:p w14:paraId="3A76A3A6"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Description</w:t>
            </w:r>
          </w:p>
        </w:tc>
        <w:tc>
          <w:tcPr>
            <w:tcW w:w="1002" w:type="dxa"/>
            <w:tcBorders>
              <w:top w:val="single" w:sz="4" w:space="0" w:color="auto"/>
              <w:left w:val="single" w:sz="4" w:space="0" w:color="auto"/>
              <w:bottom w:val="single" w:sz="4" w:space="0" w:color="auto"/>
              <w:right w:val="single" w:sz="4" w:space="0" w:color="auto"/>
            </w:tcBorders>
          </w:tcPr>
          <w:p w14:paraId="7470E06F"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Data type</w:t>
            </w:r>
          </w:p>
        </w:tc>
        <w:tc>
          <w:tcPr>
            <w:tcW w:w="850" w:type="dxa"/>
            <w:tcBorders>
              <w:top w:val="single" w:sz="4" w:space="0" w:color="auto"/>
              <w:left w:val="single" w:sz="4" w:space="0" w:color="auto"/>
              <w:bottom w:val="single" w:sz="4" w:space="0" w:color="auto"/>
              <w:right w:val="single" w:sz="4" w:space="0" w:color="auto"/>
            </w:tcBorders>
          </w:tcPr>
          <w:p w14:paraId="295EE6F4"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Length</w:t>
            </w:r>
          </w:p>
        </w:tc>
        <w:tc>
          <w:tcPr>
            <w:tcW w:w="3402" w:type="dxa"/>
            <w:tcBorders>
              <w:top w:val="single" w:sz="4" w:space="0" w:color="auto"/>
              <w:left w:val="single" w:sz="4" w:space="0" w:color="auto"/>
              <w:bottom w:val="single" w:sz="4" w:space="0" w:color="auto"/>
              <w:right w:val="single" w:sz="4" w:space="0" w:color="auto"/>
            </w:tcBorders>
          </w:tcPr>
          <w:p w14:paraId="38CEF662"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Remarks</w:t>
            </w:r>
          </w:p>
        </w:tc>
      </w:tr>
      <w:tr w:rsidR="006819B9" w:rsidRPr="00311226" w14:paraId="367DC9DE"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78D9DF82"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lastRenderedPageBreak/>
              <w:t>1</w:t>
            </w:r>
          </w:p>
        </w:tc>
        <w:tc>
          <w:tcPr>
            <w:tcW w:w="1607" w:type="dxa"/>
            <w:tcBorders>
              <w:top w:val="single" w:sz="4" w:space="0" w:color="auto"/>
              <w:left w:val="single" w:sz="4" w:space="0" w:color="auto"/>
              <w:bottom w:val="single" w:sz="4" w:space="0" w:color="auto"/>
              <w:right w:val="single" w:sz="4" w:space="0" w:color="auto"/>
            </w:tcBorders>
            <w:vAlign w:val="bottom"/>
          </w:tcPr>
          <w:p w14:paraId="5960686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Record type </w:t>
            </w:r>
          </w:p>
        </w:tc>
        <w:tc>
          <w:tcPr>
            <w:tcW w:w="1833" w:type="dxa"/>
            <w:tcBorders>
              <w:top w:val="single" w:sz="4" w:space="0" w:color="auto"/>
              <w:left w:val="single" w:sz="4" w:space="0" w:color="auto"/>
              <w:bottom w:val="single" w:sz="4" w:space="0" w:color="auto"/>
              <w:right w:val="single" w:sz="4" w:space="0" w:color="auto"/>
            </w:tcBorders>
            <w:vAlign w:val="bottom"/>
          </w:tcPr>
          <w:p w14:paraId="6291F9B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Detailed record</w:t>
            </w:r>
          </w:p>
        </w:tc>
        <w:tc>
          <w:tcPr>
            <w:tcW w:w="1002" w:type="dxa"/>
            <w:tcBorders>
              <w:top w:val="single" w:sz="4" w:space="0" w:color="auto"/>
              <w:left w:val="single" w:sz="4" w:space="0" w:color="auto"/>
              <w:bottom w:val="single" w:sz="4" w:space="0" w:color="auto"/>
              <w:right w:val="single" w:sz="4" w:space="0" w:color="auto"/>
            </w:tcBorders>
            <w:vAlign w:val="bottom"/>
          </w:tcPr>
          <w:p w14:paraId="15264B42"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7921F20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2</w:t>
            </w:r>
          </w:p>
        </w:tc>
        <w:tc>
          <w:tcPr>
            <w:tcW w:w="3402" w:type="dxa"/>
            <w:tcBorders>
              <w:top w:val="single" w:sz="4" w:space="0" w:color="auto"/>
              <w:left w:val="single" w:sz="4" w:space="0" w:color="auto"/>
              <w:bottom w:val="single" w:sz="4" w:space="0" w:color="auto"/>
              <w:right w:val="single" w:sz="4" w:space="0" w:color="auto"/>
            </w:tcBorders>
            <w:vAlign w:val="bottom"/>
          </w:tcPr>
          <w:p w14:paraId="264EC239"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 10 for OTR Allocation Record.</w:t>
            </w:r>
          </w:p>
        </w:tc>
      </w:tr>
      <w:tr w:rsidR="006819B9" w:rsidRPr="00311226" w14:paraId="6F0A341D"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12B6163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2</w:t>
            </w:r>
          </w:p>
        </w:tc>
        <w:tc>
          <w:tcPr>
            <w:tcW w:w="1607" w:type="dxa"/>
            <w:tcBorders>
              <w:top w:val="single" w:sz="4" w:space="0" w:color="auto"/>
              <w:left w:val="single" w:sz="4" w:space="0" w:color="auto"/>
              <w:bottom w:val="single" w:sz="4" w:space="0" w:color="auto"/>
              <w:right w:val="single" w:sz="4" w:space="0" w:color="auto"/>
            </w:tcBorders>
            <w:vAlign w:val="bottom"/>
          </w:tcPr>
          <w:p w14:paraId="6E7F7AF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Buy/Sell flag</w:t>
            </w:r>
          </w:p>
        </w:tc>
        <w:tc>
          <w:tcPr>
            <w:tcW w:w="1833" w:type="dxa"/>
            <w:tcBorders>
              <w:top w:val="single" w:sz="4" w:space="0" w:color="auto"/>
              <w:left w:val="single" w:sz="4" w:space="0" w:color="auto"/>
              <w:bottom w:val="single" w:sz="4" w:space="0" w:color="auto"/>
              <w:right w:val="single" w:sz="4" w:space="0" w:color="auto"/>
            </w:tcBorders>
            <w:vAlign w:val="bottom"/>
          </w:tcPr>
          <w:p w14:paraId="2B9D7C5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Buy/Sell order</w:t>
            </w:r>
          </w:p>
        </w:tc>
        <w:tc>
          <w:tcPr>
            <w:tcW w:w="1002" w:type="dxa"/>
            <w:tcBorders>
              <w:top w:val="single" w:sz="4" w:space="0" w:color="auto"/>
              <w:left w:val="single" w:sz="4" w:space="0" w:color="auto"/>
              <w:bottom w:val="single" w:sz="4" w:space="0" w:color="auto"/>
              <w:right w:val="single" w:sz="4" w:space="0" w:color="auto"/>
            </w:tcBorders>
            <w:vAlign w:val="bottom"/>
          </w:tcPr>
          <w:p w14:paraId="53B9212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0039AA7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w:t>
            </w:r>
          </w:p>
        </w:tc>
        <w:tc>
          <w:tcPr>
            <w:tcW w:w="3402" w:type="dxa"/>
            <w:tcBorders>
              <w:top w:val="single" w:sz="4" w:space="0" w:color="auto"/>
              <w:left w:val="single" w:sz="4" w:space="0" w:color="auto"/>
              <w:bottom w:val="single" w:sz="4" w:space="0" w:color="auto"/>
              <w:right w:val="single" w:sz="4" w:space="0" w:color="auto"/>
            </w:tcBorders>
            <w:vAlign w:val="bottom"/>
          </w:tcPr>
          <w:p w14:paraId="3F4C594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Value B – Buy </w:t>
            </w:r>
            <w:proofErr w:type="gramStart"/>
            <w:r w:rsidRPr="00311226">
              <w:rPr>
                <w:lang w:val="en-IN"/>
              </w:rPr>
              <w:t>side ,</w:t>
            </w:r>
            <w:proofErr w:type="gramEnd"/>
            <w:r w:rsidRPr="00311226">
              <w:rPr>
                <w:lang w:val="en-IN"/>
              </w:rPr>
              <w:t xml:space="preserve"> S – sell side</w:t>
            </w:r>
          </w:p>
        </w:tc>
      </w:tr>
      <w:tr w:rsidR="006819B9" w:rsidRPr="00311226" w14:paraId="55FF7795"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757E28A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3</w:t>
            </w:r>
          </w:p>
        </w:tc>
        <w:tc>
          <w:tcPr>
            <w:tcW w:w="1607" w:type="dxa"/>
            <w:tcBorders>
              <w:top w:val="single" w:sz="4" w:space="0" w:color="auto"/>
              <w:left w:val="single" w:sz="4" w:space="0" w:color="auto"/>
              <w:bottom w:val="single" w:sz="4" w:space="0" w:color="auto"/>
              <w:right w:val="single" w:sz="4" w:space="0" w:color="auto"/>
            </w:tcBorders>
            <w:vAlign w:val="bottom"/>
          </w:tcPr>
          <w:p w14:paraId="03EA9312"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type</w:t>
            </w:r>
          </w:p>
        </w:tc>
        <w:tc>
          <w:tcPr>
            <w:tcW w:w="1833" w:type="dxa"/>
            <w:tcBorders>
              <w:top w:val="single" w:sz="4" w:space="0" w:color="auto"/>
              <w:left w:val="single" w:sz="4" w:space="0" w:color="auto"/>
              <w:bottom w:val="single" w:sz="4" w:space="0" w:color="auto"/>
              <w:right w:val="single" w:sz="4" w:space="0" w:color="auto"/>
            </w:tcBorders>
            <w:vAlign w:val="bottom"/>
          </w:tcPr>
          <w:p w14:paraId="5918CB8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type</w:t>
            </w:r>
          </w:p>
        </w:tc>
        <w:tc>
          <w:tcPr>
            <w:tcW w:w="1002" w:type="dxa"/>
            <w:tcBorders>
              <w:top w:val="single" w:sz="4" w:space="0" w:color="auto"/>
              <w:left w:val="single" w:sz="4" w:space="0" w:color="auto"/>
              <w:bottom w:val="single" w:sz="4" w:space="0" w:color="auto"/>
              <w:right w:val="single" w:sz="4" w:space="0" w:color="auto"/>
            </w:tcBorders>
            <w:vAlign w:val="bottom"/>
          </w:tcPr>
          <w:p w14:paraId="274466B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0625333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w:t>
            </w:r>
          </w:p>
        </w:tc>
        <w:tc>
          <w:tcPr>
            <w:tcW w:w="3402" w:type="dxa"/>
            <w:tcBorders>
              <w:top w:val="single" w:sz="4" w:space="0" w:color="auto"/>
              <w:left w:val="single" w:sz="4" w:space="0" w:color="auto"/>
              <w:bottom w:val="single" w:sz="4" w:space="0" w:color="auto"/>
              <w:right w:val="single" w:sz="4" w:space="0" w:color="auto"/>
            </w:tcBorders>
            <w:vAlign w:val="bottom"/>
          </w:tcPr>
          <w:p w14:paraId="5C2A189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type</w:t>
            </w:r>
          </w:p>
        </w:tc>
      </w:tr>
      <w:tr w:rsidR="006819B9" w:rsidRPr="00311226" w14:paraId="0DF02696"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449B779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4</w:t>
            </w:r>
          </w:p>
        </w:tc>
        <w:tc>
          <w:tcPr>
            <w:tcW w:w="1607" w:type="dxa"/>
            <w:tcBorders>
              <w:top w:val="single" w:sz="4" w:space="0" w:color="auto"/>
              <w:left w:val="single" w:sz="4" w:space="0" w:color="auto"/>
              <w:bottom w:val="single" w:sz="4" w:space="0" w:color="auto"/>
              <w:right w:val="single" w:sz="4" w:space="0" w:color="auto"/>
            </w:tcBorders>
            <w:vAlign w:val="bottom"/>
          </w:tcPr>
          <w:p w14:paraId="1B474A8D"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Number</w:t>
            </w:r>
          </w:p>
        </w:tc>
        <w:tc>
          <w:tcPr>
            <w:tcW w:w="1833" w:type="dxa"/>
            <w:tcBorders>
              <w:top w:val="single" w:sz="4" w:space="0" w:color="auto"/>
              <w:left w:val="single" w:sz="4" w:space="0" w:color="auto"/>
              <w:bottom w:val="single" w:sz="4" w:space="0" w:color="auto"/>
              <w:right w:val="single" w:sz="4" w:space="0" w:color="auto"/>
            </w:tcBorders>
            <w:vAlign w:val="bottom"/>
          </w:tcPr>
          <w:p w14:paraId="1903B84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Number</w:t>
            </w:r>
          </w:p>
        </w:tc>
        <w:tc>
          <w:tcPr>
            <w:tcW w:w="1002" w:type="dxa"/>
            <w:tcBorders>
              <w:top w:val="single" w:sz="4" w:space="0" w:color="auto"/>
              <w:left w:val="single" w:sz="4" w:space="0" w:color="auto"/>
              <w:bottom w:val="single" w:sz="4" w:space="0" w:color="auto"/>
              <w:right w:val="single" w:sz="4" w:space="0" w:color="auto"/>
            </w:tcBorders>
            <w:vAlign w:val="bottom"/>
          </w:tcPr>
          <w:p w14:paraId="3EC11FF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Number </w:t>
            </w:r>
          </w:p>
        </w:tc>
        <w:tc>
          <w:tcPr>
            <w:tcW w:w="850" w:type="dxa"/>
            <w:tcBorders>
              <w:top w:val="single" w:sz="4" w:space="0" w:color="auto"/>
              <w:left w:val="single" w:sz="4" w:space="0" w:color="auto"/>
              <w:bottom w:val="single" w:sz="4" w:space="0" w:color="auto"/>
              <w:right w:val="single" w:sz="4" w:space="0" w:color="auto"/>
            </w:tcBorders>
            <w:vAlign w:val="bottom"/>
          </w:tcPr>
          <w:p w14:paraId="11F4D62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7</w:t>
            </w:r>
          </w:p>
        </w:tc>
        <w:tc>
          <w:tcPr>
            <w:tcW w:w="3402" w:type="dxa"/>
            <w:tcBorders>
              <w:top w:val="single" w:sz="4" w:space="0" w:color="auto"/>
              <w:left w:val="single" w:sz="4" w:space="0" w:color="auto"/>
              <w:bottom w:val="single" w:sz="4" w:space="0" w:color="auto"/>
              <w:right w:val="single" w:sz="4" w:space="0" w:color="auto"/>
            </w:tcBorders>
            <w:vAlign w:val="bottom"/>
          </w:tcPr>
          <w:p w14:paraId="78C7395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Number</w:t>
            </w:r>
          </w:p>
        </w:tc>
      </w:tr>
      <w:tr w:rsidR="006819B9" w:rsidRPr="00311226" w14:paraId="20CE1FC2"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510509C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5</w:t>
            </w:r>
          </w:p>
        </w:tc>
        <w:tc>
          <w:tcPr>
            <w:tcW w:w="1607" w:type="dxa"/>
            <w:tcBorders>
              <w:top w:val="single" w:sz="4" w:space="0" w:color="auto"/>
              <w:left w:val="single" w:sz="4" w:space="0" w:color="auto"/>
              <w:bottom w:val="single" w:sz="4" w:space="0" w:color="auto"/>
              <w:right w:val="single" w:sz="4" w:space="0" w:color="auto"/>
            </w:tcBorders>
            <w:vAlign w:val="bottom"/>
          </w:tcPr>
          <w:p w14:paraId="495412F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symbol</w:t>
            </w:r>
          </w:p>
        </w:tc>
        <w:tc>
          <w:tcPr>
            <w:tcW w:w="1833" w:type="dxa"/>
            <w:tcBorders>
              <w:top w:val="single" w:sz="4" w:space="0" w:color="auto"/>
              <w:left w:val="single" w:sz="4" w:space="0" w:color="auto"/>
              <w:bottom w:val="single" w:sz="4" w:space="0" w:color="auto"/>
              <w:right w:val="single" w:sz="4" w:space="0" w:color="auto"/>
            </w:tcBorders>
            <w:vAlign w:val="bottom"/>
          </w:tcPr>
          <w:p w14:paraId="3968967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symbol</w:t>
            </w:r>
          </w:p>
        </w:tc>
        <w:tc>
          <w:tcPr>
            <w:tcW w:w="1002" w:type="dxa"/>
            <w:tcBorders>
              <w:top w:val="single" w:sz="4" w:space="0" w:color="auto"/>
              <w:left w:val="single" w:sz="4" w:space="0" w:color="auto"/>
              <w:bottom w:val="single" w:sz="4" w:space="0" w:color="auto"/>
              <w:right w:val="single" w:sz="4" w:space="0" w:color="auto"/>
            </w:tcBorders>
            <w:vAlign w:val="bottom"/>
          </w:tcPr>
          <w:p w14:paraId="7C618CC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4561981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10</w:t>
            </w:r>
          </w:p>
        </w:tc>
        <w:tc>
          <w:tcPr>
            <w:tcW w:w="3402" w:type="dxa"/>
            <w:tcBorders>
              <w:top w:val="single" w:sz="4" w:space="0" w:color="auto"/>
              <w:left w:val="single" w:sz="4" w:space="0" w:color="auto"/>
              <w:bottom w:val="single" w:sz="4" w:space="0" w:color="auto"/>
              <w:right w:val="single" w:sz="4" w:space="0" w:color="auto"/>
            </w:tcBorders>
            <w:vAlign w:val="bottom"/>
          </w:tcPr>
          <w:p w14:paraId="4C13707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symbol</w:t>
            </w:r>
          </w:p>
        </w:tc>
      </w:tr>
      <w:tr w:rsidR="006819B9" w:rsidRPr="00311226" w14:paraId="6276BFDC"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1EA5147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6</w:t>
            </w:r>
          </w:p>
        </w:tc>
        <w:tc>
          <w:tcPr>
            <w:tcW w:w="1607" w:type="dxa"/>
            <w:tcBorders>
              <w:top w:val="single" w:sz="4" w:space="0" w:color="auto"/>
              <w:left w:val="single" w:sz="4" w:space="0" w:color="auto"/>
              <w:bottom w:val="single" w:sz="4" w:space="0" w:color="auto"/>
              <w:right w:val="single" w:sz="4" w:space="0" w:color="auto"/>
            </w:tcBorders>
            <w:vAlign w:val="bottom"/>
          </w:tcPr>
          <w:p w14:paraId="3E0FF66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series</w:t>
            </w:r>
          </w:p>
        </w:tc>
        <w:tc>
          <w:tcPr>
            <w:tcW w:w="1833" w:type="dxa"/>
            <w:tcBorders>
              <w:top w:val="single" w:sz="4" w:space="0" w:color="auto"/>
              <w:left w:val="single" w:sz="4" w:space="0" w:color="auto"/>
              <w:bottom w:val="single" w:sz="4" w:space="0" w:color="auto"/>
              <w:right w:val="single" w:sz="4" w:space="0" w:color="auto"/>
            </w:tcBorders>
            <w:vAlign w:val="bottom"/>
          </w:tcPr>
          <w:p w14:paraId="056C6B9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series</w:t>
            </w:r>
          </w:p>
        </w:tc>
        <w:tc>
          <w:tcPr>
            <w:tcW w:w="1002" w:type="dxa"/>
            <w:tcBorders>
              <w:top w:val="single" w:sz="4" w:space="0" w:color="auto"/>
              <w:left w:val="single" w:sz="4" w:space="0" w:color="auto"/>
              <w:bottom w:val="single" w:sz="4" w:space="0" w:color="auto"/>
              <w:right w:val="single" w:sz="4" w:space="0" w:color="auto"/>
            </w:tcBorders>
            <w:vAlign w:val="bottom"/>
          </w:tcPr>
          <w:p w14:paraId="2B69479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00EC58BB"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2</w:t>
            </w:r>
          </w:p>
        </w:tc>
        <w:tc>
          <w:tcPr>
            <w:tcW w:w="3402" w:type="dxa"/>
            <w:tcBorders>
              <w:top w:val="single" w:sz="4" w:space="0" w:color="auto"/>
              <w:left w:val="single" w:sz="4" w:space="0" w:color="auto"/>
              <w:bottom w:val="single" w:sz="4" w:space="0" w:color="auto"/>
              <w:right w:val="single" w:sz="4" w:space="0" w:color="auto"/>
            </w:tcBorders>
            <w:vAlign w:val="bottom"/>
          </w:tcPr>
          <w:p w14:paraId="0614AE7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series</w:t>
            </w:r>
          </w:p>
        </w:tc>
      </w:tr>
      <w:tr w:rsidR="006819B9" w:rsidRPr="00311226" w14:paraId="2994BCFA"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00AB471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7</w:t>
            </w:r>
          </w:p>
        </w:tc>
        <w:tc>
          <w:tcPr>
            <w:tcW w:w="1607" w:type="dxa"/>
            <w:tcBorders>
              <w:top w:val="single" w:sz="4" w:space="0" w:color="auto"/>
              <w:left w:val="single" w:sz="4" w:space="0" w:color="auto"/>
              <w:bottom w:val="single" w:sz="4" w:space="0" w:color="auto"/>
              <w:right w:val="single" w:sz="4" w:space="0" w:color="auto"/>
            </w:tcBorders>
            <w:vAlign w:val="bottom"/>
          </w:tcPr>
          <w:p w14:paraId="45D290E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CP code </w:t>
            </w:r>
          </w:p>
        </w:tc>
        <w:tc>
          <w:tcPr>
            <w:tcW w:w="1833" w:type="dxa"/>
            <w:tcBorders>
              <w:top w:val="single" w:sz="4" w:space="0" w:color="auto"/>
              <w:left w:val="single" w:sz="4" w:space="0" w:color="auto"/>
              <w:bottom w:val="single" w:sz="4" w:space="0" w:color="auto"/>
              <w:right w:val="single" w:sz="4" w:space="0" w:color="auto"/>
            </w:tcBorders>
            <w:vAlign w:val="bottom"/>
          </w:tcPr>
          <w:p w14:paraId="3A0E929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CP code </w:t>
            </w:r>
          </w:p>
        </w:tc>
        <w:tc>
          <w:tcPr>
            <w:tcW w:w="1002" w:type="dxa"/>
            <w:tcBorders>
              <w:top w:val="single" w:sz="4" w:space="0" w:color="auto"/>
              <w:left w:val="single" w:sz="4" w:space="0" w:color="auto"/>
              <w:bottom w:val="single" w:sz="4" w:space="0" w:color="auto"/>
              <w:right w:val="single" w:sz="4" w:space="0" w:color="auto"/>
            </w:tcBorders>
            <w:vAlign w:val="bottom"/>
          </w:tcPr>
          <w:p w14:paraId="5C1A7C8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CHAR</w:t>
            </w:r>
          </w:p>
        </w:tc>
        <w:tc>
          <w:tcPr>
            <w:tcW w:w="850" w:type="dxa"/>
            <w:tcBorders>
              <w:top w:val="single" w:sz="4" w:space="0" w:color="auto"/>
              <w:left w:val="single" w:sz="4" w:space="0" w:color="auto"/>
              <w:bottom w:val="single" w:sz="4" w:space="0" w:color="auto"/>
              <w:right w:val="single" w:sz="4" w:space="0" w:color="auto"/>
            </w:tcBorders>
            <w:vAlign w:val="bottom"/>
          </w:tcPr>
          <w:p w14:paraId="7F28206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12</w:t>
            </w:r>
          </w:p>
        </w:tc>
        <w:tc>
          <w:tcPr>
            <w:tcW w:w="3402" w:type="dxa"/>
            <w:tcBorders>
              <w:top w:val="single" w:sz="4" w:space="0" w:color="auto"/>
              <w:left w:val="single" w:sz="4" w:space="0" w:color="auto"/>
              <w:bottom w:val="single" w:sz="4" w:space="0" w:color="auto"/>
              <w:right w:val="single" w:sz="4" w:space="0" w:color="auto"/>
            </w:tcBorders>
            <w:vAlign w:val="bottom"/>
          </w:tcPr>
          <w:p w14:paraId="4171108D"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The value will be INST</w:t>
            </w:r>
          </w:p>
        </w:tc>
      </w:tr>
      <w:tr w:rsidR="006819B9" w:rsidRPr="00311226" w14:paraId="265187EB"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4A228EC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8</w:t>
            </w:r>
          </w:p>
        </w:tc>
        <w:tc>
          <w:tcPr>
            <w:tcW w:w="1607" w:type="dxa"/>
            <w:tcBorders>
              <w:top w:val="single" w:sz="4" w:space="0" w:color="auto"/>
              <w:left w:val="single" w:sz="4" w:space="0" w:color="auto"/>
              <w:bottom w:val="single" w:sz="4" w:space="0" w:color="auto"/>
              <w:right w:val="single" w:sz="4" w:space="0" w:color="auto"/>
            </w:tcBorders>
            <w:vAlign w:val="bottom"/>
          </w:tcPr>
          <w:p w14:paraId="2ACD08F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Allocated qty</w:t>
            </w:r>
          </w:p>
        </w:tc>
        <w:tc>
          <w:tcPr>
            <w:tcW w:w="1833" w:type="dxa"/>
            <w:tcBorders>
              <w:top w:val="single" w:sz="4" w:space="0" w:color="auto"/>
              <w:left w:val="single" w:sz="4" w:space="0" w:color="auto"/>
              <w:bottom w:val="single" w:sz="4" w:space="0" w:color="auto"/>
              <w:right w:val="single" w:sz="4" w:space="0" w:color="auto"/>
            </w:tcBorders>
            <w:vAlign w:val="bottom"/>
          </w:tcPr>
          <w:p w14:paraId="16DECCC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Allocated qty</w:t>
            </w:r>
          </w:p>
        </w:tc>
        <w:tc>
          <w:tcPr>
            <w:tcW w:w="1002" w:type="dxa"/>
            <w:tcBorders>
              <w:top w:val="single" w:sz="4" w:space="0" w:color="auto"/>
              <w:left w:val="single" w:sz="4" w:space="0" w:color="auto"/>
              <w:bottom w:val="single" w:sz="4" w:space="0" w:color="auto"/>
              <w:right w:val="single" w:sz="4" w:space="0" w:color="auto"/>
            </w:tcBorders>
            <w:vAlign w:val="bottom"/>
          </w:tcPr>
          <w:p w14:paraId="7C635D6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Number </w:t>
            </w:r>
          </w:p>
        </w:tc>
        <w:tc>
          <w:tcPr>
            <w:tcW w:w="850" w:type="dxa"/>
            <w:tcBorders>
              <w:top w:val="single" w:sz="4" w:space="0" w:color="auto"/>
              <w:left w:val="single" w:sz="4" w:space="0" w:color="auto"/>
              <w:bottom w:val="single" w:sz="4" w:space="0" w:color="auto"/>
              <w:right w:val="single" w:sz="4" w:space="0" w:color="auto"/>
            </w:tcBorders>
            <w:vAlign w:val="bottom"/>
          </w:tcPr>
          <w:p w14:paraId="0B029069"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9</w:t>
            </w:r>
          </w:p>
        </w:tc>
        <w:tc>
          <w:tcPr>
            <w:tcW w:w="3402" w:type="dxa"/>
            <w:tcBorders>
              <w:top w:val="single" w:sz="4" w:space="0" w:color="auto"/>
              <w:left w:val="single" w:sz="4" w:space="0" w:color="auto"/>
              <w:bottom w:val="single" w:sz="4" w:space="0" w:color="auto"/>
              <w:right w:val="single" w:sz="4" w:space="0" w:color="auto"/>
            </w:tcBorders>
            <w:vAlign w:val="bottom"/>
          </w:tcPr>
          <w:p w14:paraId="7C6ABFEB"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Quantity to be allocated to a CP</w:t>
            </w:r>
          </w:p>
        </w:tc>
      </w:tr>
      <w:tr w:rsidR="006819B9" w:rsidRPr="00311226" w14:paraId="75BF86EB"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20D80B6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9</w:t>
            </w:r>
          </w:p>
        </w:tc>
        <w:tc>
          <w:tcPr>
            <w:tcW w:w="1607" w:type="dxa"/>
            <w:tcBorders>
              <w:top w:val="single" w:sz="4" w:space="0" w:color="auto"/>
              <w:left w:val="single" w:sz="4" w:space="0" w:color="auto"/>
              <w:bottom w:val="single" w:sz="4" w:space="0" w:color="auto"/>
              <w:right w:val="single" w:sz="4" w:space="0" w:color="auto"/>
            </w:tcBorders>
            <w:vAlign w:val="bottom"/>
          </w:tcPr>
          <w:p w14:paraId="1B3B324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Allocated Value</w:t>
            </w:r>
          </w:p>
        </w:tc>
        <w:tc>
          <w:tcPr>
            <w:tcW w:w="1833" w:type="dxa"/>
            <w:tcBorders>
              <w:top w:val="single" w:sz="4" w:space="0" w:color="auto"/>
              <w:left w:val="single" w:sz="4" w:space="0" w:color="auto"/>
              <w:bottom w:val="single" w:sz="4" w:space="0" w:color="auto"/>
              <w:right w:val="single" w:sz="4" w:space="0" w:color="auto"/>
            </w:tcBorders>
            <w:vAlign w:val="bottom"/>
          </w:tcPr>
          <w:p w14:paraId="4903E9C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Allocated Value</w:t>
            </w:r>
          </w:p>
        </w:tc>
        <w:tc>
          <w:tcPr>
            <w:tcW w:w="1002" w:type="dxa"/>
            <w:tcBorders>
              <w:top w:val="single" w:sz="4" w:space="0" w:color="auto"/>
              <w:left w:val="single" w:sz="4" w:space="0" w:color="auto"/>
              <w:bottom w:val="single" w:sz="4" w:space="0" w:color="auto"/>
              <w:right w:val="single" w:sz="4" w:space="0" w:color="auto"/>
            </w:tcBorders>
            <w:vAlign w:val="bottom"/>
          </w:tcPr>
          <w:p w14:paraId="362BCB3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Number </w:t>
            </w:r>
          </w:p>
        </w:tc>
        <w:tc>
          <w:tcPr>
            <w:tcW w:w="850" w:type="dxa"/>
            <w:tcBorders>
              <w:top w:val="single" w:sz="4" w:space="0" w:color="auto"/>
              <w:left w:val="single" w:sz="4" w:space="0" w:color="auto"/>
              <w:bottom w:val="single" w:sz="4" w:space="0" w:color="auto"/>
              <w:right w:val="single" w:sz="4" w:space="0" w:color="auto"/>
            </w:tcBorders>
            <w:vAlign w:val="bottom"/>
          </w:tcPr>
          <w:p w14:paraId="49209E2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15,2</w:t>
            </w:r>
          </w:p>
        </w:tc>
        <w:tc>
          <w:tcPr>
            <w:tcW w:w="3402" w:type="dxa"/>
            <w:tcBorders>
              <w:top w:val="single" w:sz="4" w:space="0" w:color="auto"/>
              <w:left w:val="single" w:sz="4" w:space="0" w:color="auto"/>
              <w:bottom w:val="single" w:sz="4" w:space="0" w:color="auto"/>
              <w:right w:val="single" w:sz="4" w:space="0" w:color="auto"/>
            </w:tcBorders>
            <w:vAlign w:val="bottom"/>
          </w:tcPr>
          <w:p w14:paraId="035F2FF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of the allocated qty</w:t>
            </w:r>
          </w:p>
        </w:tc>
      </w:tr>
      <w:tr w:rsidR="006819B9" w:rsidRPr="00311226" w14:paraId="032E2A37"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4FA7D90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10</w:t>
            </w:r>
          </w:p>
        </w:tc>
        <w:tc>
          <w:tcPr>
            <w:tcW w:w="1607" w:type="dxa"/>
            <w:tcBorders>
              <w:top w:val="single" w:sz="4" w:space="0" w:color="auto"/>
              <w:left w:val="single" w:sz="4" w:space="0" w:color="auto"/>
              <w:bottom w:val="single" w:sz="4" w:space="0" w:color="auto"/>
              <w:right w:val="single" w:sz="4" w:space="0" w:color="auto"/>
            </w:tcBorders>
            <w:vAlign w:val="bottom"/>
          </w:tcPr>
          <w:p w14:paraId="753EFFAB"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Custodian Participant Code</w:t>
            </w:r>
          </w:p>
        </w:tc>
        <w:tc>
          <w:tcPr>
            <w:tcW w:w="1833" w:type="dxa"/>
            <w:tcBorders>
              <w:top w:val="single" w:sz="4" w:space="0" w:color="auto"/>
              <w:left w:val="single" w:sz="4" w:space="0" w:color="auto"/>
              <w:bottom w:val="single" w:sz="4" w:space="0" w:color="auto"/>
              <w:right w:val="single" w:sz="4" w:space="0" w:color="auto"/>
            </w:tcBorders>
            <w:vAlign w:val="bottom"/>
          </w:tcPr>
          <w:p w14:paraId="0CE3408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Custodian Participant Code</w:t>
            </w:r>
          </w:p>
        </w:tc>
        <w:tc>
          <w:tcPr>
            <w:tcW w:w="1002" w:type="dxa"/>
            <w:tcBorders>
              <w:top w:val="single" w:sz="4" w:space="0" w:color="auto"/>
              <w:left w:val="single" w:sz="4" w:space="0" w:color="auto"/>
              <w:bottom w:val="single" w:sz="4" w:space="0" w:color="auto"/>
              <w:right w:val="single" w:sz="4" w:space="0" w:color="auto"/>
            </w:tcBorders>
            <w:vAlign w:val="bottom"/>
          </w:tcPr>
          <w:p w14:paraId="05303DC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26BE21D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12</w:t>
            </w:r>
          </w:p>
        </w:tc>
        <w:tc>
          <w:tcPr>
            <w:tcW w:w="3402" w:type="dxa"/>
            <w:tcBorders>
              <w:top w:val="single" w:sz="4" w:space="0" w:color="auto"/>
              <w:left w:val="single" w:sz="4" w:space="0" w:color="auto"/>
              <w:bottom w:val="single" w:sz="4" w:space="0" w:color="auto"/>
              <w:right w:val="single" w:sz="4" w:space="0" w:color="auto"/>
            </w:tcBorders>
            <w:vAlign w:val="bottom"/>
          </w:tcPr>
          <w:p w14:paraId="6724A08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The custodial participant code to which the qty and value is to be allocated</w:t>
            </w:r>
          </w:p>
        </w:tc>
      </w:tr>
      <w:tr w:rsidR="006819B9" w:rsidRPr="00311226" w14:paraId="3D167EE7"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1D16400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11</w:t>
            </w:r>
          </w:p>
        </w:tc>
        <w:tc>
          <w:tcPr>
            <w:tcW w:w="1607" w:type="dxa"/>
            <w:tcBorders>
              <w:top w:val="single" w:sz="4" w:space="0" w:color="auto"/>
              <w:left w:val="single" w:sz="4" w:space="0" w:color="auto"/>
              <w:bottom w:val="single" w:sz="4" w:space="0" w:color="auto"/>
              <w:right w:val="single" w:sz="4" w:space="0" w:color="auto"/>
            </w:tcBorders>
            <w:vAlign w:val="bottom"/>
          </w:tcPr>
          <w:p w14:paraId="79A3CB7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Contract note number </w:t>
            </w:r>
          </w:p>
        </w:tc>
        <w:tc>
          <w:tcPr>
            <w:tcW w:w="1833" w:type="dxa"/>
            <w:tcBorders>
              <w:top w:val="single" w:sz="4" w:space="0" w:color="auto"/>
              <w:left w:val="single" w:sz="4" w:space="0" w:color="auto"/>
              <w:bottom w:val="single" w:sz="4" w:space="0" w:color="auto"/>
              <w:right w:val="single" w:sz="4" w:space="0" w:color="auto"/>
            </w:tcBorders>
            <w:vAlign w:val="bottom"/>
          </w:tcPr>
          <w:p w14:paraId="1BC0E96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Contract note number </w:t>
            </w:r>
          </w:p>
        </w:tc>
        <w:tc>
          <w:tcPr>
            <w:tcW w:w="1002" w:type="dxa"/>
            <w:tcBorders>
              <w:top w:val="single" w:sz="4" w:space="0" w:color="auto"/>
              <w:left w:val="single" w:sz="4" w:space="0" w:color="auto"/>
              <w:bottom w:val="single" w:sz="4" w:space="0" w:color="auto"/>
              <w:right w:val="single" w:sz="4" w:space="0" w:color="auto"/>
            </w:tcBorders>
            <w:vAlign w:val="bottom"/>
          </w:tcPr>
          <w:p w14:paraId="52C5BF3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0746B6A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10</w:t>
            </w:r>
          </w:p>
        </w:tc>
        <w:tc>
          <w:tcPr>
            <w:tcW w:w="3402" w:type="dxa"/>
            <w:tcBorders>
              <w:top w:val="single" w:sz="4" w:space="0" w:color="auto"/>
              <w:left w:val="single" w:sz="4" w:space="0" w:color="auto"/>
              <w:bottom w:val="single" w:sz="4" w:space="0" w:color="auto"/>
              <w:right w:val="single" w:sz="4" w:space="0" w:color="auto"/>
            </w:tcBorders>
            <w:vAlign w:val="bottom"/>
          </w:tcPr>
          <w:p w14:paraId="3ED99AD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This number is mandatory if the quantity, value is allocated to a valid CP</w:t>
            </w:r>
          </w:p>
        </w:tc>
      </w:tr>
      <w:tr w:rsidR="00946B29" w:rsidRPr="00311226" w14:paraId="0A7484F2" w14:textId="77777777" w:rsidTr="00593C6E">
        <w:tc>
          <w:tcPr>
            <w:tcW w:w="628" w:type="dxa"/>
            <w:tcBorders>
              <w:top w:val="single" w:sz="4" w:space="0" w:color="auto"/>
              <w:left w:val="single" w:sz="4" w:space="0" w:color="auto"/>
              <w:bottom w:val="single" w:sz="4" w:space="0" w:color="auto"/>
              <w:right w:val="single" w:sz="4" w:space="0" w:color="auto"/>
            </w:tcBorders>
            <w:vAlign w:val="bottom"/>
          </w:tcPr>
          <w:p w14:paraId="230F385D" w14:textId="77777777" w:rsidR="00946B29" w:rsidRPr="00311226" w:rsidRDefault="00946B29" w:rsidP="00946B29">
            <w:pPr>
              <w:numPr>
                <w:ilvl w:val="12"/>
                <w:numId w:val="0"/>
              </w:numPr>
              <w:tabs>
                <w:tab w:val="left" w:pos="360"/>
              </w:tabs>
              <w:adjustRightInd w:val="0"/>
              <w:snapToGrid w:val="0"/>
              <w:rPr>
                <w:lang w:val="en-IN"/>
              </w:rPr>
            </w:pPr>
            <w:r>
              <w:rPr>
                <w:lang w:val="en-IN"/>
              </w:rPr>
              <w:t>12</w:t>
            </w:r>
          </w:p>
        </w:tc>
        <w:tc>
          <w:tcPr>
            <w:tcW w:w="1607" w:type="dxa"/>
            <w:tcBorders>
              <w:top w:val="single" w:sz="4" w:space="0" w:color="auto"/>
              <w:left w:val="single" w:sz="4" w:space="0" w:color="auto"/>
              <w:bottom w:val="single" w:sz="4" w:space="0" w:color="auto"/>
              <w:right w:val="single" w:sz="4" w:space="0" w:color="auto"/>
            </w:tcBorders>
            <w:vAlign w:val="center"/>
          </w:tcPr>
          <w:p w14:paraId="19F21676" w14:textId="77777777" w:rsidR="00946B29" w:rsidRPr="00311226" w:rsidRDefault="00946B29" w:rsidP="00946B29">
            <w:pPr>
              <w:numPr>
                <w:ilvl w:val="12"/>
                <w:numId w:val="0"/>
              </w:numPr>
              <w:tabs>
                <w:tab w:val="left" w:pos="360"/>
              </w:tabs>
              <w:adjustRightInd w:val="0"/>
              <w:snapToGrid w:val="0"/>
              <w:rPr>
                <w:lang w:val="en-IN"/>
              </w:rPr>
            </w:pPr>
            <w:r w:rsidRPr="00577D74">
              <w:rPr>
                <w:rFonts w:ascii="Arial" w:hAnsi="Arial" w:cs="Arial"/>
                <w:sz w:val="22"/>
              </w:rPr>
              <w:t>Exchange flag</w:t>
            </w:r>
          </w:p>
        </w:tc>
        <w:tc>
          <w:tcPr>
            <w:tcW w:w="1833" w:type="dxa"/>
            <w:tcBorders>
              <w:top w:val="single" w:sz="4" w:space="0" w:color="auto"/>
              <w:left w:val="single" w:sz="4" w:space="0" w:color="auto"/>
              <w:bottom w:val="single" w:sz="4" w:space="0" w:color="auto"/>
              <w:right w:val="single" w:sz="4" w:space="0" w:color="auto"/>
            </w:tcBorders>
            <w:vAlign w:val="center"/>
          </w:tcPr>
          <w:p w14:paraId="77547C10" w14:textId="77777777" w:rsidR="00946B29" w:rsidRPr="00311226" w:rsidRDefault="00946B29" w:rsidP="00946B29">
            <w:pPr>
              <w:numPr>
                <w:ilvl w:val="12"/>
                <w:numId w:val="0"/>
              </w:numPr>
              <w:tabs>
                <w:tab w:val="left" w:pos="360"/>
              </w:tabs>
              <w:adjustRightInd w:val="0"/>
              <w:snapToGrid w:val="0"/>
              <w:rPr>
                <w:lang w:val="en-IN"/>
              </w:rPr>
            </w:pPr>
            <w:r w:rsidRPr="00577D74">
              <w:rPr>
                <w:rFonts w:ascii="Arial" w:hAnsi="Arial" w:cs="Arial"/>
                <w:sz w:val="22"/>
              </w:rPr>
              <w:t>Exchange indicator</w:t>
            </w:r>
          </w:p>
        </w:tc>
        <w:tc>
          <w:tcPr>
            <w:tcW w:w="1002" w:type="dxa"/>
            <w:tcBorders>
              <w:top w:val="single" w:sz="4" w:space="0" w:color="auto"/>
              <w:left w:val="single" w:sz="4" w:space="0" w:color="auto"/>
              <w:bottom w:val="single" w:sz="4" w:space="0" w:color="auto"/>
              <w:right w:val="single" w:sz="4" w:space="0" w:color="auto"/>
            </w:tcBorders>
            <w:vAlign w:val="center"/>
          </w:tcPr>
          <w:p w14:paraId="7F2871C9" w14:textId="77777777" w:rsidR="00946B29" w:rsidRPr="00311226" w:rsidRDefault="00946B29" w:rsidP="00946B29">
            <w:pPr>
              <w:numPr>
                <w:ilvl w:val="12"/>
                <w:numId w:val="0"/>
              </w:numPr>
              <w:tabs>
                <w:tab w:val="left" w:pos="360"/>
              </w:tabs>
              <w:adjustRightInd w:val="0"/>
              <w:snapToGrid w:val="0"/>
              <w:rPr>
                <w:lang w:val="en-IN"/>
              </w:rPr>
            </w:pPr>
            <w:r w:rsidRPr="00577D74">
              <w:rPr>
                <w:rFonts w:ascii="Arial" w:hAnsi="Arial" w:cs="Arial"/>
                <w:sz w:val="22"/>
              </w:rPr>
              <w:t xml:space="preserve">CHAR </w:t>
            </w:r>
          </w:p>
        </w:tc>
        <w:tc>
          <w:tcPr>
            <w:tcW w:w="850" w:type="dxa"/>
            <w:tcBorders>
              <w:top w:val="single" w:sz="4" w:space="0" w:color="auto"/>
              <w:left w:val="single" w:sz="4" w:space="0" w:color="auto"/>
              <w:bottom w:val="single" w:sz="4" w:space="0" w:color="auto"/>
              <w:right w:val="single" w:sz="4" w:space="0" w:color="auto"/>
            </w:tcBorders>
            <w:vAlign w:val="center"/>
          </w:tcPr>
          <w:p w14:paraId="4DA23583" w14:textId="77777777" w:rsidR="00946B29" w:rsidRPr="00311226" w:rsidRDefault="00946B29" w:rsidP="00946B29">
            <w:pPr>
              <w:numPr>
                <w:ilvl w:val="12"/>
                <w:numId w:val="0"/>
              </w:numPr>
              <w:tabs>
                <w:tab w:val="left" w:pos="360"/>
              </w:tabs>
              <w:adjustRightInd w:val="0"/>
              <w:snapToGrid w:val="0"/>
              <w:rPr>
                <w:lang w:val="en-IN"/>
              </w:rPr>
            </w:pPr>
            <w:r w:rsidRPr="00577D74">
              <w:rPr>
                <w:rFonts w:ascii="Arial" w:hAnsi="Arial" w:cs="Arial"/>
                <w:sz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62EBC86A" w14:textId="77777777" w:rsidR="00946B29" w:rsidRPr="00311226" w:rsidRDefault="00946B29" w:rsidP="00946B29">
            <w:pPr>
              <w:numPr>
                <w:ilvl w:val="12"/>
                <w:numId w:val="0"/>
              </w:numPr>
              <w:tabs>
                <w:tab w:val="left" w:pos="360"/>
              </w:tabs>
              <w:adjustRightInd w:val="0"/>
              <w:snapToGrid w:val="0"/>
              <w:rPr>
                <w:lang w:val="en-IN"/>
              </w:rPr>
            </w:pPr>
            <w:r w:rsidRPr="00577D74">
              <w:rPr>
                <w:rFonts w:ascii="Arial" w:hAnsi="Arial" w:cs="Arial"/>
                <w:sz w:val="22"/>
              </w:rPr>
              <w:t>‘N’ for NSE, ‘B’ for BSE and ‘M’ for MSE</w:t>
            </w:r>
          </w:p>
        </w:tc>
      </w:tr>
      <w:tr w:rsidR="00946B29" w:rsidRPr="00311226" w14:paraId="0B296F5B"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331CE3C0" w14:textId="77777777" w:rsidR="00946B29" w:rsidRPr="00311226" w:rsidRDefault="00946B29" w:rsidP="00946B29">
            <w:pPr>
              <w:numPr>
                <w:ilvl w:val="12"/>
                <w:numId w:val="0"/>
              </w:numPr>
              <w:tabs>
                <w:tab w:val="left" w:pos="360"/>
              </w:tabs>
              <w:adjustRightInd w:val="0"/>
              <w:snapToGrid w:val="0"/>
              <w:rPr>
                <w:lang w:val="en-IN"/>
              </w:rPr>
            </w:pPr>
            <w:r w:rsidRPr="00311226">
              <w:rPr>
                <w:lang w:val="en-IN"/>
              </w:rPr>
              <w:t>1</w:t>
            </w:r>
            <w:r>
              <w:rPr>
                <w:lang w:val="en-IN"/>
              </w:rPr>
              <w:t>3</w:t>
            </w:r>
          </w:p>
        </w:tc>
        <w:tc>
          <w:tcPr>
            <w:tcW w:w="1607" w:type="dxa"/>
            <w:tcBorders>
              <w:top w:val="single" w:sz="4" w:space="0" w:color="auto"/>
              <w:left w:val="single" w:sz="4" w:space="0" w:color="auto"/>
              <w:bottom w:val="single" w:sz="4" w:space="0" w:color="auto"/>
              <w:right w:val="single" w:sz="4" w:space="0" w:color="auto"/>
            </w:tcBorders>
            <w:vAlign w:val="bottom"/>
          </w:tcPr>
          <w:p w14:paraId="7659FA30" w14:textId="77777777" w:rsidR="00946B29" w:rsidRPr="00311226" w:rsidRDefault="00946B29" w:rsidP="00946B29">
            <w:pPr>
              <w:numPr>
                <w:ilvl w:val="12"/>
                <w:numId w:val="0"/>
              </w:numPr>
              <w:tabs>
                <w:tab w:val="left" w:pos="360"/>
              </w:tabs>
              <w:adjustRightInd w:val="0"/>
              <w:snapToGrid w:val="0"/>
              <w:rPr>
                <w:lang w:val="en-IN"/>
              </w:rPr>
            </w:pPr>
            <w:r w:rsidRPr="00311226">
              <w:rPr>
                <w:lang w:val="en-IN"/>
              </w:rPr>
              <w:t>OTR No</w:t>
            </w:r>
          </w:p>
        </w:tc>
        <w:tc>
          <w:tcPr>
            <w:tcW w:w="1833" w:type="dxa"/>
            <w:tcBorders>
              <w:top w:val="single" w:sz="4" w:space="0" w:color="auto"/>
              <w:left w:val="single" w:sz="4" w:space="0" w:color="auto"/>
              <w:bottom w:val="single" w:sz="4" w:space="0" w:color="auto"/>
              <w:right w:val="single" w:sz="4" w:space="0" w:color="auto"/>
            </w:tcBorders>
            <w:vAlign w:val="bottom"/>
          </w:tcPr>
          <w:p w14:paraId="74E0018A" w14:textId="77777777" w:rsidR="00946B29" w:rsidRPr="00311226" w:rsidRDefault="00946B29" w:rsidP="00946B29">
            <w:pPr>
              <w:numPr>
                <w:ilvl w:val="12"/>
                <w:numId w:val="0"/>
              </w:numPr>
              <w:tabs>
                <w:tab w:val="left" w:pos="360"/>
              </w:tabs>
              <w:adjustRightInd w:val="0"/>
              <w:snapToGrid w:val="0"/>
              <w:rPr>
                <w:lang w:val="en-IN"/>
              </w:rPr>
            </w:pPr>
            <w:r w:rsidRPr="00311226">
              <w:rPr>
                <w:lang w:val="en-IN"/>
              </w:rPr>
              <w:t>Number in the return file</w:t>
            </w:r>
          </w:p>
        </w:tc>
        <w:tc>
          <w:tcPr>
            <w:tcW w:w="1002" w:type="dxa"/>
            <w:tcBorders>
              <w:top w:val="single" w:sz="4" w:space="0" w:color="auto"/>
              <w:left w:val="single" w:sz="4" w:space="0" w:color="auto"/>
              <w:bottom w:val="single" w:sz="4" w:space="0" w:color="auto"/>
              <w:right w:val="single" w:sz="4" w:space="0" w:color="auto"/>
            </w:tcBorders>
            <w:vAlign w:val="bottom"/>
          </w:tcPr>
          <w:p w14:paraId="50A7FFF2" w14:textId="77777777" w:rsidR="00946B29" w:rsidRPr="00311226" w:rsidRDefault="00946B29" w:rsidP="00946B29">
            <w:pPr>
              <w:numPr>
                <w:ilvl w:val="12"/>
                <w:numId w:val="0"/>
              </w:numPr>
              <w:tabs>
                <w:tab w:val="left" w:pos="360"/>
              </w:tabs>
              <w:adjustRightInd w:val="0"/>
              <w:snapToGrid w:val="0"/>
              <w:rPr>
                <w:lang w:val="en-IN"/>
              </w:rPr>
            </w:pPr>
            <w:r w:rsidRPr="00311226">
              <w:rPr>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5812C7A5" w14:textId="77777777" w:rsidR="00946B29" w:rsidRPr="00311226" w:rsidRDefault="00946B29" w:rsidP="00946B29">
            <w:pPr>
              <w:numPr>
                <w:ilvl w:val="12"/>
                <w:numId w:val="0"/>
              </w:numPr>
              <w:tabs>
                <w:tab w:val="left" w:pos="360"/>
              </w:tabs>
              <w:adjustRightInd w:val="0"/>
              <w:snapToGrid w:val="0"/>
              <w:rPr>
                <w:lang w:val="en-IN"/>
              </w:rPr>
            </w:pPr>
            <w:r w:rsidRPr="00311226">
              <w:rPr>
                <w:lang w:val="en-IN"/>
              </w:rPr>
              <w:t>10</w:t>
            </w:r>
          </w:p>
        </w:tc>
        <w:tc>
          <w:tcPr>
            <w:tcW w:w="3402" w:type="dxa"/>
            <w:tcBorders>
              <w:top w:val="single" w:sz="4" w:space="0" w:color="auto"/>
              <w:left w:val="single" w:sz="4" w:space="0" w:color="auto"/>
              <w:bottom w:val="single" w:sz="4" w:space="0" w:color="auto"/>
              <w:right w:val="single" w:sz="4" w:space="0" w:color="auto"/>
            </w:tcBorders>
            <w:vAlign w:val="bottom"/>
          </w:tcPr>
          <w:p w14:paraId="6381F1E3" w14:textId="77777777" w:rsidR="00946B29" w:rsidRPr="00311226" w:rsidRDefault="00946B29" w:rsidP="00946B29">
            <w:pPr>
              <w:numPr>
                <w:ilvl w:val="12"/>
                <w:numId w:val="0"/>
              </w:numPr>
              <w:tabs>
                <w:tab w:val="left" w:pos="360"/>
              </w:tabs>
              <w:adjustRightInd w:val="0"/>
              <w:snapToGrid w:val="0"/>
              <w:rPr>
                <w:lang w:val="en-IN"/>
              </w:rPr>
            </w:pPr>
            <w:r w:rsidRPr="00311226">
              <w:rPr>
                <w:lang w:val="en-IN"/>
              </w:rPr>
              <w:t>This is required to be given if the TM desires to modify a record already allocated.</w:t>
            </w:r>
          </w:p>
        </w:tc>
      </w:tr>
    </w:tbl>
    <w:p w14:paraId="4FA19A06" w14:textId="77777777" w:rsidR="00CE43A5" w:rsidRDefault="00CE43A5" w:rsidP="006819B9">
      <w:pPr>
        <w:pStyle w:val="TOC1"/>
        <w:tabs>
          <w:tab w:val="left" w:pos="660"/>
          <w:tab w:val="right" w:leader="dot" w:pos="9019"/>
        </w:tabs>
        <w:rPr>
          <w:b/>
          <w:color w:val="0000FF"/>
          <w:highlight w:val="yellow"/>
          <w:lang w:val="en-IN"/>
        </w:rPr>
      </w:pPr>
    </w:p>
    <w:p w14:paraId="059EB937" w14:textId="77777777" w:rsidR="006819B9" w:rsidRDefault="00CE43A5" w:rsidP="006819B9">
      <w:pPr>
        <w:pStyle w:val="TOC1"/>
        <w:tabs>
          <w:tab w:val="left" w:pos="660"/>
          <w:tab w:val="right" w:leader="dot" w:pos="9019"/>
        </w:tabs>
        <w:rPr>
          <w:b/>
          <w:color w:val="0000FF"/>
          <w:highlight w:val="yellow"/>
          <w:lang w:val="en-IN"/>
        </w:rPr>
      </w:pPr>
      <w:r>
        <w:rPr>
          <w:b/>
          <w:color w:val="0000FF"/>
          <w:highlight w:val="yellow"/>
          <w:lang w:val="en-IN"/>
        </w:rPr>
        <w:br w:type="page"/>
      </w:r>
    </w:p>
    <w:p w14:paraId="35342F13" w14:textId="77777777" w:rsidR="00ED53B6" w:rsidRPr="001773ED" w:rsidRDefault="0053176D" w:rsidP="00ED53B6">
      <w:pPr>
        <w:pStyle w:val="Heading1"/>
      </w:pPr>
      <w:bookmarkStart w:id="2266" w:name="_Toc135823527"/>
      <w:r>
        <w:rPr>
          <w:lang w:val="en-US"/>
        </w:rPr>
        <w:lastRenderedPageBreak/>
        <w:t>OTR</w:t>
      </w:r>
      <w:r w:rsidR="00ED53B6" w:rsidRPr="00ED53B6">
        <w:rPr>
          <w:lang w:val="en-US"/>
        </w:rPr>
        <w:t xml:space="preserve"> </w:t>
      </w:r>
      <w:r w:rsidR="00ED53B6">
        <w:rPr>
          <w:lang w:val="en-US"/>
        </w:rPr>
        <w:t>allocation return file</w:t>
      </w:r>
      <w:bookmarkEnd w:id="2266"/>
      <w:r w:rsidR="00ED53B6">
        <w:rPr>
          <w:lang w:val="en-US"/>
        </w:rPr>
        <w:t xml:space="preserve"> </w:t>
      </w:r>
    </w:p>
    <w:p w14:paraId="2DFEB94E" w14:textId="77777777" w:rsidR="00ED53B6" w:rsidRDefault="00ED53B6" w:rsidP="006819B9">
      <w:pPr>
        <w:numPr>
          <w:ilvl w:val="12"/>
          <w:numId w:val="0"/>
        </w:numPr>
        <w:tabs>
          <w:tab w:val="left" w:pos="360"/>
        </w:tabs>
        <w:adjustRightInd w:val="0"/>
        <w:snapToGrid w:val="0"/>
        <w:jc w:val="both"/>
        <w:rPr>
          <w:color w:val="0000FF"/>
          <w:lang w:val="en-IN"/>
        </w:rPr>
      </w:pPr>
    </w:p>
    <w:p w14:paraId="2017B12A"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On loading of the file, a return file shall be generated in either ‘Success’ or ‘Failure’ folder in the following path in the member’s local computer:</w:t>
      </w:r>
    </w:p>
    <w:p w14:paraId="47F46B34" w14:textId="77777777" w:rsidR="006819B9" w:rsidRPr="00311226" w:rsidRDefault="006819B9" w:rsidP="006819B9">
      <w:pPr>
        <w:numPr>
          <w:ilvl w:val="12"/>
          <w:numId w:val="0"/>
        </w:numPr>
        <w:tabs>
          <w:tab w:val="left" w:pos="360"/>
        </w:tabs>
        <w:adjustRightInd w:val="0"/>
        <w:snapToGrid w:val="0"/>
        <w:jc w:val="both"/>
        <w:rPr>
          <w:lang w:val="en-IN"/>
        </w:rPr>
      </w:pPr>
    </w:p>
    <w:p w14:paraId="06C186A8"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 xml:space="preserve"> C:\NCMSData\Upload\ (in case the set up drive is C drive</w:t>
      </w:r>
      <w:proofErr w:type="gramStart"/>
      <w:r w:rsidRPr="00311226">
        <w:rPr>
          <w:lang w:val="en-IN"/>
        </w:rPr>
        <w:t>) .</w:t>
      </w:r>
      <w:proofErr w:type="gramEnd"/>
    </w:p>
    <w:p w14:paraId="49578990" w14:textId="77777777" w:rsidR="006819B9" w:rsidRPr="00311226" w:rsidRDefault="006819B9" w:rsidP="006819B9">
      <w:pPr>
        <w:adjustRightInd w:val="0"/>
        <w:jc w:val="both"/>
        <w:rPr>
          <w:lang w:val="en-IN"/>
        </w:rPr>
      </w:pPr>
    </w:p>
    <w:p w14:paraId="3E452B6F"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OTR Output File Name (Return File):</w:t>
      </w:r>
    </w:p>
    <w:p w14:paraId="7EA01E28" w14:textId="77777777" w:rsidR="006819B9" w:rsidRPr="00311226" w:rsidRDefault="006819B9" w:rsidP="006819B9">
      <w:pPr>
        <w:numPr>
          <w:ilvl w:val="12"/>
          <w:numId w:val="0"/>
        </w:numPr>
        <w:tabs>
          <w:tab w:val="left" w:pos="360"/>
        </w:tabs>
        <w:adjustRightInd w:val="0"/>
        <w:snapToGrid w:val="0"/>
        <w:jc w:val="both"/>
        <w:rPr>
          <w:lang w:val="en-IN"/>
        </w:rPr>
      </w:pPr>
    </w:p>
    <w:p w14:paraId="5FB1E6C1"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In case of success – XXXXX _</w:t>
      </w:r>
      <w:proofErr w:type="gramStart"/>
      <w:r w:rsidRPr="00311226">
        <w:rPr>
          <w:lang w:val="en-IN"/>
        </w:rPr>
        <w:t>OTYYYYMMDD,DDMONYYYY</w:t>
      </w:r>
      <w:proofErr w:type="gramEnd"/>
      <w:r w:rsidRPr="00311226">
        <w:rPr>
          <w:lang w:val="en-IN"/>
        </w:rPr>
        <w:t>,HH-MM-</w:t>
      </w:r>
      <w:proofErr w:type="spellStart"/>
      <w:r w:rsidRPr="00311226">
        <w:rPr>
          <w:lang w:val="en-IN"/>
        </w:rPr>
        <w:t>SS.Snn</w:t>
      </w:r>
      <w:proofErr w:type="spellEnd"/>
      <w:r w:rsidRPr="00311226">
        <w:rPr>
          <w:lang w:val="en-IN"/>
        </w:rPr>
        <w:t xml:space="preserve"> </w:t>
      </w:r>
    </w:p>
    <w:p w14:paraId="46EE6EA0"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In case of failure - XXXXX _</w:t>
      </w:r>
      <w:proofErr w:type="gramStart"/>
      <w:r w:rsidRPr="00311226">
        <w:rPr>
          <w:lang w:val="en-IN"/>
        </w:rPr>
        <w:t>OTYYYYMMDD,DDMONYYYY</w:t>
      </w:r>
      <w:proofErr w:type="gramEnd"/>
      <w:r w:rsidRPr="00311226">
        <w:rPr>
          <w:lang w:val="en-IN"/>
        </w:rPr>
        <w:t>,HH-MM-</w:t>
      </w:r>
      <w:proofErr w:type="spellStart"/>
      <w:r w:rsidRPr="00311226">
        <w:rPr>
          <w:lang w:val="en-IN"/>
        </w:rPr>
        <w:t>SS.Rnn</w:t>
      </w:r>
      <w:proofErr w:type="spellEnd"/>
    </w:p>
    <w:p w14:paraId="4416DB46" w14:textId="77777777" w:rsidR="006819B9" w:rsidRPr="00311226" w:rsidRDefault="006819B9" w:rsidP="006819B9">
      <w:pPr>
        <w:numPr>
          <w:ilvl w:val="12"/>
          <w:numId w:val="0"/>
        </w:numPr>
        <w:tabs>
          <w:tab w:val="left" w:pos="360"/>
        </w:tabs>
        <w:adjustRightInd w:val="0"/>
        <w:snapToGrid w:val="0"/>
        <w:jc w:val="both"/>
        <w:rPr>
          <w:lang w:val="en-IN"/>
        </w:rPr>
      </w:pPr>
    </w:p>
    <w:p w14:paraId="3BE6DC87" w14:textId="77777777" w:rsidR="006819B9" w:rsidRPr="00311226" w:rsidRDefault="006819B9" w:rsidP="006819B9">
      <w:pPr>
        <w:numPr>
          <w:ilvl w:val="12"/>
          <w:numId w:val="0"/>
        </w:numPr>
        <w:tabs>
          <w:tab w:val="left" w:pos="360"/>
        </w:tabs>
        <w:adjustRightInd w:val="0"/>
        <w:snapToGrid w:val="0"/>
        <w:jc w:val="both"/>
        <w:rPr>
          <w:lang w:val="en-IN"/>
        </w:rPr>
      </w:pPr>
      <w:proofErr w:type="gramStart"/>
      <w:r w:rsidRPr="00311226">
        <w:rPr>
          <w:lang w:val="en-IN"/>
        </w:rPr>
        <w:t>Where</w:t>
      </w:r>
      <w:proofErr w:type="gramEnd"/>
      <w:r w:rsidRPr="00311226">
        <w:rPr>
          <w:lang w:val="en-IN"/>
        </w:rPr>
        <w:t xml:space="preserve"> </w:t>
      </w:r>
    </w:p>
    <w:p w14:paraId="22A7078D"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XXXXX - Member code</w:t>
      </w:r>
    </w:p>
    <w:p w14:paraId="7CD98443"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OT – File Type</w:t>
      </w:r>
    </w:p>
    <w:p w14:paraId="3FB3E897"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YYYYMMDD - Trade Date</w:t>
      </w:r>
    </w:p>
    <w:p w14:paraId="73EEB235"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DDMONYYYY – Date-Month-Year</w:t>
      </w:r>
    </w:p>
    <w:p w14:paraId="273794CA"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HH-MM-SS – Hrs-Mins-Sec</w:t>
      </w:r>
    </w:p>
    <w:p w14:paraId="1A53D4D7"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R - File is Rejected</w:t>
      </w:r>
    </w:p>
    <w:p w14:paraId="1D18EC36"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S - File is successful</w:t>
      </w:r>
    </w:p>
    <w:p w14:paraId="602A9E9E" w14:textId="77777777" w:rsidR="006819B9" w:rsidRPr="00311226" w:rsidRDefault="006819B9" w:rsidP="006819B9">
      <w:pPr>
        <w:numPr>
          <w:ilvl w:val="12"/>
          <w:numId w:val="0"/>
        </w:numPr>
        <w:tabs>
          <w:tab w:val="left" w:pos="360"/>
        </w:tabs>
        <w:adjustRightInd w:val="0"/>
        <w:snapToGrid w:val="0"/>
        <w:jc w:val="both"/>
        <w:rPr>
          <w:lang w:val="en-IN"/>
        </w:rPr>
      </w:pPr>
      <w:proofErr w:type="spellStart"/>
      <w:r w:rsidRPr="00311226">
        <w:rPr>
          <w:lang w:val="en-IN"/>
        </w:rPr>
        <w:t>nn</w:t>
      </w:r>
      <w:proofErr w:type="spellEnd"/>
      <w:r w:rsidRPr="00311226">
        <w:rPr>
          <w:lang w:val="en-IN"/>
        </w:rPr>
        <w:t xml:space="preserve"> - Batch no.</w:t>
      </w:r>
    </w:p>
    <w:p w14:paraId="5E140CC8" w14:textId="77777777" w:rsidR="006819B9" w:rsidRPr="00311226" w:rsidRDefault="006819B9" w:rsidP="006819B9">
      <w:pPr>
        <w:numPr>
          <w:ilvl w:val="12"/>
          <w:numId w:val="0"/>
        </w:numPr>
        <w:tabs>
          <w:tab w:val="left" w:pos="360"/>
        </w:tabs>
        <w:adjustRightInd w:val="0"/>
        <w:snapToGrid w:val="0"/>
        <w:jc w:val="both"/>
        <w:rPr>
          <w:lang w:val="en-IN"/>
        </w:rPr>
      </w:pPr>
    </w:p>
    <w:p w14:paraId="423B3863" w14:textId="77777777" w:rsidR="00ED53B6" w:rsidRDefault="006819B9" w:rsidP="00311226">
      <w:pPr>
        <w:rPr>
          <w:b/>
          <w:color w:val="0000FF"/>
          <w:highlight w:val="yellow"/>
          <w:lang w:val="en-IN"/>
        </w:rPr>
      </w:pPr>
      <w:r w:rsidRPr="00311226">
        <w:t>A success (S) or reject (R) indicator is appended at the end of each record in the case of a return file. In case of rejected records a rejection code shall be appended.</w:t>
      </w:r>
      <w:r w:rsidRPr="001773ED">
        <w:rPr>
          <w:color w:val="0000FF"/>
        </w:rPr>
        <w:br w:type="page"/>
      </w:r>
      <w:r w:rsidR="00DD41B4" w:rsidRPr="001773ED" w:rsidDel="00DD41B4">
        <w:rPr>
          <w:b/>
          <w:color w:val="0000FF"/>
          <w:highlight w:val="yellow"/>
          <w:lang w:val="en-GB"/>
        </w:rPr>
        <w:lastRenderedPageBreak/>
        <w:t xml:space="preserve"> </w:t>
      </w:r>
    </w:p>
    <w:p w14:paraId="74EEFEBC" w14:textId="77777777" w:rsidR="00ED53B6" w:rsidRPr="00AF58DA" w:rsidRDefault="00ED53B6" w:rsidP="00311226">
      <w:pPr>
        <w:pStyle w:val="Heading1"/>
      </w:pPr>
      <w:bookmarkStart w:id="2267" w:name="_Toc135823528"/>
      <w:r w:rsidRPr="00DD41B4">
        <w:t>F</w:t>
      </w:r>
      <w:r w:rsidRPr="00ED53B6">
        <w:t>ormat f</w:t>
      </w:r>
      <w:r>
        <w:rPr>
          <w:lang w:val="en-US"/>
        </w:rPr>
        <w:t xml:space="preserve">or providing information regarding related </w:t>
      </w:r>
      <w:r w:rsidR="0053176D">
        <w:rPr>
          <w:lang w:val="en-US"/>
        </w:rPr>
        <w:t>FPI</w:t>
      </w:r>
      <w:bookmarkEnd w:id="2267"/>
    </w:p>
    <w:p w14:paraId="0FAF6B29" w14:textId="77777777" w:rsidR="009924FC" w:rsidRPr="00311226" w:rsidRDefault="009924FC" w:rsidP="00311226">
      <w:pPr>
        <w:pStyle w:val="TOC1"/>
        <w:tabs>
          <w:tab w:val="left" w:pos="660"/>
          <w:tab w:val="right" w:leader="dot" w:pos="9019"/>
        </w:tabs>
        <w:spacing w:before="0" w:beforeAutospacing="0" w:after="0" w:afterAutospacing="0"/>
        <w:rPr>
          <w:b/>
          <w:highlight w:val="yellow"/>
          <w:lang w:val="en-IN"/>
        </w:rPr>
      </w:pPr>
    </w:p>
    <w:tbl>
      <w:tblPr>
        <w:tblW w:w="5000" w:type="pct"/>
        <w:tblLook w:val="04A0" w:firstRow="1" w:lastRow="0" w:firstColumn="1" w:lastColumn="0" w:noHBand="0" w:noVBand="1"/>
      </w:tblPr>
      <w:tblGrid>
        <w:gridCol w:w="2526"/>
        <w:gridCol w:w="6394"/>
      </w:tblGrid>
      <w:tr w:rsidR="006819B9" w:rsidRPr="00311226" w14:paraId="409E2E1F" w14:textId="77777777" w:rsidTr="006819B9">
        <w:trPr>
          <w:trHeight w:val="175"/>
        </w:trPr>
        <w:tc>
          <w:tcPr>
            <w:tcW w:w="1416" w:type="pct"/>
            <w:tcBorders>
              <w:top w:val="single" w:sz="4" w:space="0" w:color="auto"/>
              <w:left w:val="single" w:sz="4" w:space="0" w:color="auto"/>
              <w:bottom w:val="single" w:sz="4" w:space="0" w:color="auto"/>
              <w:right w:val="single" w:sz="4" w:space="0" w:color="auto"/>
            </w:tcBorders>
            <w:shd w:val="clear" w:color="auto" w:fill="auto"/>
          </w:tcPr>
          <w:p w14:paraId="57AEB6EB" w14:textId="77777777" w:rsidR="006819B9" w:rsidRPr="00311226" w:rsidRDefault="006819B9" w:rsidP="00EF08AF">
            <w:pPr>
              <w:rPr>
                <w:b/>
                <w:bCs/>
              </w:rPr>
            </w:pPr>
            <w:r w:rsidRPr="00311226">
              <w:rPr>
                <w:b/>
                <w:bCs/>
              </w:rPr>
              <w:t>Naming Convention</w:t>
            </w:r>
          </w:p>
        </w:tc>
        <w:tc>
          <w:tcPr>
            <w:tcW w:w="3584" w:type="pct"/>
            <w:tcBorders>
              <w:top w:val="single" w:sz="4" w:space="0" w:color="auto"/>
              <w:left w:val="nil"/>
              <w:bottom w:val="single" w:sz="4" w:space="0" w:color="auto"/>
              <w:right w:val="single" w:sz="4" w:space="0" w:color="auto"/>
            </w:tcBorders>
            <w:shd w:val="clear" w:color="auto" w:fill="auto"/>
          </w:tcPr>
          <w:p w14:paraId="64AC49F5" w14:textId="77777777" w:rsidR="006819B9" w:rsidRPr="00311226" w:rsidRDefault="006819B9" w:rsidP="00EF08AF">
            <w:pPr>
              <w:pStyle w:val="Default"/>
              <w:jc w:val="both"/>
              <w:rPr>
                <w:color w:val="auto"/>
              </w:rPr>
            </w:pPr>
            <w:r w:rsidRPr="00311226">
              <w:rPr>
                <w:color w:val="auto"/>
              </w:rPr>
              <w:t>FPI_DDMMYYYY.csv</w:t>
            </w:r>
          </w:p>
        </w:tc>
      </w:tr>
      <w:tr w:rsidR="006819B9" w:rsidRPr="00311226" w14:paraId="67F1EA83" w14:textId="77777777" w:rsidTr="006819B9">
        <w:trPr>
          <w:trHeight w:val="165"/>
        </w:trPr>
        <w:tc>
          <w:tcPr>
            <w:tcW w:w="1416" w:type="pct"/>
            <w:tcBorders>
              <w:top w:val="single" w:sz="4" w:space="0" w:color="auto"/>
              <w:left w:val="single" w:sz="4" w:space="0" w:color="auto"/>
              <w:bottom w:val="single" w:sz="4" w:space="0" w:color="auto"/>
              <w:right w:val="single" w:sz="4" w:space="0" w:color="auto"/>
            </w:tcBorders>
            <w:shd w:val="clear" w:color="auto" w:fill="auto"/>
          </w:tcPr>
          <w:p w14:paraId="0F5C273E" w14:textId="77777777" w:rsidR="006819B9" w:rsidRPr="00311226" w:rsidRDefault="006819B9" w:rsidP="00EF08AF">
            <w:pPr>
              <w:rPr>
                <w:b/>
                <w:bCs/>
              </w:rPr>
            </w:pPr>
            <w:r w:rsidRPr="00311226">
              <w:rPr>
                <w:b/>
                <w:bCs/>
              </w:rPr>
              <w:t>Menu</w:t>
            </w:r>
          </w:p>
        </w:tc>
        <w:tc>
          <w:tcPr>
            <w:tcW w:w="3584" w:type="pct"/>
            <w:tcBorders>
              <w:top w:val="single" w:sz="4" w:space="0" w:color="auto"/>
              <w:left w:val="nil"/>
              <w:bottom w:val="single" w:sz="4" w:space="0" w:color="auto"/>
              <w:right w:val="single" w:sz="4" w:space="0" w:color="auto"/>
            </w:tcBorders>
            <w:shd w:val="clear" w:color="auto" w:fill="auto"/>
          </w:tcPr>
          <w:p w14:paraId="5D5A300A" w14:textId="77777777" w:rsidR="006819B9" w:rsidRPr="00311226" w:rsidRDefault="006819B9" w:rsidP="00EF08AF">
            <w:r w:rsidRPr="00311226">
              <w:t>FPI Client Mapping – File Upload</w:t>
            </w:r>
          </w:p>
        </w:tc>
      </w:tr>
      <w:tr w:rsidR="006819B9" w:rsidRPr="00311226" w14:paraId="2C7DDC63" w14:textId="77777777" w:rsidTr="006819B9">
        <w:trPr>
          <w:trHeight w:val="315"/>
        </w:trPr>
        <w:tc>
          <w:tcPr>
            <w:tcW w:w="1416" w:type="pct"/>
            <w:tcBorders>
              <w:top w:val="single" w:sz="4" w:space="0" w:color="auto"/>
              <w:left w:val="single" w:sz="4" w:space="0" w:color="auto"/>
              <w:bottom w:val="single" w:sz="4" w:space="0" w:color="auto"/>
              <w:right w:val="single" w:sz="4" w:space="0" w:color="auto"/>
            </w:tcBorders>
            <w:shd w:val="clear" w:color="auto" w:fill="auto"/>
          </w:tcPr>
          <w:p w14:paraId="46BE9F99" w14:textId="77777777" w:rsidR="006819B9" w:rsidRPr="00311226" w:rsidRDefault="006819B9" w:rsidP="00EF08AF">
            <w:pPr>
              <w:rPr>
                <w:b/>
                <w:bCs/>
              </w:rPr>
            </w:pPr>
            <w:r w:rsidRPr="00311226">
              <w:rPr>
                <w:b/>
                <w:bCs/>
              </w:rPr>
              <w:t>File Format</w:t>
            </w:r>
          </w:p>
        </w:tc>
        <w:tc>
          <w:tcPr>
            <w:tcW w:w="3584" w:type="pct"/>
            <w:tcBorders>
              <w:top w:val="single" w:sz="4" w:space="0" w:color="auto"/>
              <w:left w:val="nil"/>
              <w:bottom w:val="single" w:sz="4" w:space="0" w:color="auto"/>
              <w:right w:val="single" w:sz="4" w:space="0" w:color="auto"/>
            </w:tcBorders>
            <w:shd w:val="clear" w:color="auto" w:fill="auto"/>
          </w:tcPr>
          <w:p w14:paraId="19FD7BAA" w14:textId="77777777" w:rsidR="006819B9" w:rsidRPr="00311226" w:rsidRDefault="006819B9" w:rsidP="00EF08AF">
            <w:r w:rsidRPr="00311226">
              <w:t>comma separated file format (CSV)</w:t>
            </w:r>
          </w:p>
        </w:tc>
      </w:tr>
    </w:tbl>
    <w:p w14:paraId="737C7B35" w14:textId="77777777" w:rsidR="006819B9" w:rsidRPr="00311226" w:rsidRDefault="006819B9" w:rsidP="006819B9">
      <w:pPr>
        <w:pStyle w:val="NoSpacing"/>
        <w:rPr>
          <w:rFonts w:ascii="Times New Roman" w:hAnsi="Times New Roman"/>
          <w:sz w:val="24"/>
          <w:szCs w:val="24"/>
          <w:highlight w:val="yellow"/>
        </w:rPr>
      </w:pPr>
    </w:p>
    <w:p w14:paraId="098F97C5" w14:textId="77777777" w:rsidR="006819B9" w:rsidRPr="00311226" w:rsidRDefault="006819B9" w:rsidP="006819B9">
      <w:pPr>
        <w:pStyle w:val="NoSpacing"/>
        <w:rPr>
          <w:rFonts w:ascii="Times New Roman" w:hAnsi="Times New Roman"/>
          <w:sz w:val="24"/>
          <w:szCs w:val="24"/>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2570"/>
        <w:gridCol w:w="2002"/>
        <w:gridCol w:w="3305"/>
      </w:tblGrid>
      <w:tr w:rsidR="006819B9" w:rsidRPr="00311226" w14:paraId="2DF9F38B" w14:textId="77777777" w:rsidTr="006819B9">
        <w:trPr>
          <w:trHeight w:val="645"/>
          <w:tblHeader/>
        </w:trPr>
        <w:tc>
          <w:tcPr>
            <w:tcW w:w="595" w:type="pct"/>
            <w:shd w:val="clear" w:color="auto" w:fill="auto"/>
          </w:tcPr>
          <w:p w14:paraId="64BE0940" w14:textId="77777777" w:rsidR="006819B9" w:rsidRPr="00311226" w:rsidRDefault="006819B9" w:rsidP="00EF08AF">
            <w:pPr>
              <w:rPr>
                <w:b/>
                <w:bCs/>
              </w:rPr>
            </w:pPr>
            <w:r w:rsidRPr="00311226">
              <w:rPr>
                <w:b/>
                <w:bCs/>
              </w:rPr>
              <w:t>Column No</w:t>
            </w:r>
          </w:p>
        </w:tc>
        <w:tc>
          <w:tcPr>
            <w:tcW w:w="1390" w:type="pct"/>
            <w:shd w:val="clear" w:color="auto" w:fill="auto"/>
          </w:tcPr>
          <w:p w14:paraId="6975CE4A" w14:textId="77777777" w:rsidR="006819B9" w:rsidRPr="00311226" w:rsidRDefault="006819B9" w:rsidP="00EF08AF">
            <w:pPr>
              <w:rPr>
                <w:b/>
                <w:bCs/>
              </w:rPr>
            </w:pPr>
            <w:r w:rsidRPr="00311226">
              <w:rPr>
                <w:b/>
                <w:bCs/>
              </w:rPr>
              <w:t>Headers</w:t>
            </w:r>
          </w:p>
        </w:tc>
        <w:tc>
          <w:tcPr>
            <w:tcW w:w="1146" w:type="pct"/>
            <w:shd w:val="clear" w:color="auto" w:fill="auto"/>
          </w:tcPr>
          <w:p w14:paraId="6777D841" w14:textId="77777777" w:rsidR="006819B9" w:rsidRPr="00311226" w:rsidRDefault="006819B9" w:rsidP="00EF08AF">
            <w:pPr>
              <w:rPr>
                <w:b/>
                <w:bCs/>
              </w:rPr>
            </w:pPr>
            <w:r w:rsidRPr="00311226">
              <w:rPr>
                <w:b/>
                <w:bCs/>
              </w:rPr>
              <w:t>Field Characteristics</w:t>
            </w:r>
          </w:p>
        </w:tc>
        <w:tc>
          <w:tcPr>
            <w:tcW w:w="1869" w:type="pct"/>
            <w:shd w:val="clear" w:color="auto" w:fill="auto"/>
          </w:tcPr>
          <w:p w14:paraId="7BB01A9D" w14:textId="77777777" w:rsidR="006819B9" w:rsidRPr="00311226" w:rsidRDefault="006819B9" w:rsidP="00EF08AF">
            <w:pPr>
              <w:rPr>
                <w:b/>
                <w:bCs/>
              </w:rPr>
            </w:pPr>
            <w:r w:rsidRPr="00311226">
              <w:rPr>
                <w:b/>
                <w:bCs/>
              </w:rPr>
              <w:t>Details</w:t>
            </w:r>
          </w:p>
        </w:tc>
      </w:tr>
      <w:tr w:rsidR="006819B9" w:rsidRPr="00311226" w14:paraId="6D8B78F4" w14:textId="77777777" w:rsidTr="006819B9">
        <w:trPr>
          <w:trHeight w:val="315"/>
        </w:trPr>
        <w:tc>
          <w:tcPr>
            <w:tcW w:w="595" w:type="pct"/>
            <w:shd w:val="clear" w:color="auto" w:fill="auto"/>
          </w:tcPr>
          <w:p w14:paraId="6900F4BC" w14:textId="77777777" w:rsidR="006819B9" w:rsidRPr="00311226" w:rsidRDefault="006819B9" w:rsidP="00EF08AF">
            <w:pPr>
              <w:jc w:val="center"/>
            </w:pPr>
            <w:r w:rsidRPr="00311226">
              <w:t>1</w:t>
            </w:r>
          </w:p>
        </w:tc>
        <w:tc>
          <w:tcPr>
            <w:tcW w:w="1390" w:type="pct"/>
            <w:shd w:val="clear" w:color="auto" w:fill="auto"/>
            <w:noWrap/>
          </w:tcPr>
          <w:p w14:paraId="64B9B6F2" w14:textId="77777777" w:rsidR="006819B9" w:rsidRPr="00311226" w:rsidRDefault="006819B9" w:rsidP="00EF08AF">
            <w:r w:rsidRPr="00311226">
              <w:t>Group no</w:t>
            </w:r>
          </w:p>
        </w:tc>
        <w:tc>
          <w:tcPr>
            <w:tcW w:w="1146" w:type="pct"/>
            <w:shd w:val="clear" w:color="auto" w:fill="auto"/>
          </w:tcPr>
          <w:p w14:paraId="43AC5C46" w14:textId="77777777" w:rsidR="006819B9" w:rsidRPr="00311226" w:rsidRDefault="006819B9" w:rsidP="00EF08AF">
            <w:r w:rsidRPr="00311226">
              <w:t>VARCHAR2 (10)</w:t>
            </w:r>
          </w:p>
        </w:tc>
        <w:tc>
          <w:tcPr>
            <w:tcW w:w="1869" w:type="pct"/>
            <w:shd w:val="clear" w:color="auto" w:fill="auto"/>
          </w:tcPr>
          <w:p w14:paraId="465CB4A8" w14:textId="77777777" w:rsidR="006819B9" w:rsidRPr="00311226" w:rsidRDefault="006819B9" w:rsidP="00EF08AF">
            <w:r w:rsidRPr="00311226">
              <w:t xml:space="preserve">Alpha numeric </w:t>
            </w:r>
            <w:proofErr w:type="gramStart"/>
            <w:r w:rsidRPr="00311226">
              <w:t>10 character</w:t>
            </w:r>
            <w:proofErr w:type="gramEnd"/>
            <w:r w:rsidRPr="00311226">
              <w:t xml:space="preserve"> unique code</w:t>
            </w:r>
          </w:p>
        </w:tc>
      </w:tr>
      <w:tr w:rsidR="006819B9" w:rsidRPr="00311226" w14:paraId="1E2D6C46" w14:textId="77777777" w:rsidTr="006819B9">
        <w:trPr>
          <w:trHeight w:val="498"/>
        </w:trPr>
        <w:tc>
          <w:tcPr>
            <w:tcW w:w="595" w:type="pct"/>
            <w:shd w:val="clear" w:color="auto" w:fill="auto"/>
          </w:tcPr>
          <w:p w14:paraId="1AAC265F" w14:textId="77777777" w:rsidR="006819B9" w:rsidRPr="00311226" w:rsidRDefault="006819B9" w:rsidP="00EF08AF">
            <w:pPr>
              <w:jc w:val="center"/>
            </w:pPr>
            <w:r w:rsidRPr="00311226">
              <w:t>2</w:t>
            </w:r>
          </w:p>
        </w:tc>
        <w:tc>
          <w:tcPr>
            <w:tcW w:w="1390" w:type="pct"/>
            <w:shd w:val="clear" w:color="auto" w:fill="auto"/>
            <w:noWrap/>
          </w:tcPr>
          <w:p w14:paraId="5948DC8F" w14:textId="77777777" w:rsidR="006819B9" w:rsidRPr="00311226" w:rsidRDefault="006819B9" w:rsidP="00EF08AF">
            <w:r w:rsidRPr="00311226">
              <w:t>CP Code</w:t>
            </w:r>
          </w:p>
        </w:tc>
        <w:tc>
          <w:tcPr>
            <w:tcW w:w="1146" w:type="pct"/>
            <w:shd w:val="clear" w:color="auto" w:fill="auto"/>
          </w:tcPr>
          <w:p w14:paraId="5B422FD1" w14:textId="77777777" w:rsidR="006819B9" w:rsidRPr="00311226" w:rsidRDefault="006819B9" w:rsidP="00EF08AF">
            <w:r w:rsidRPr="00311226">
              <w:t>VARCHAR2 (12)</w:t>
            </w:r>
          </w:p>
        </w:tc>
        <w:tc>
          <w:tcPr>
            <w:tcW w:w="1869" w:type="pct"/>
            <w:shd w:val="clear" w:color="auto" w:fill="auto"/>
          </w:tcPr>
          <w:p w14:paraId="153144E9" w14:textId="77777777" w:rsidR="006819B9" w:rsidRPr="00311226" w:rsidRDefault="006819B9" w:rsidP="00EF08AF">
            <w:r w:rsidRPr="00311226">
              <w:t>CP code (main/ Sub) allocated by NSCCL</w:t>
            </w:r>
          </w:p>
        </w:tc>
      </w:tr>
      <w:tr w:rsidR="006819B9" w:rsidRPr="00311226" w14:paraId="791AF60C" w14:textId="77777777" w:rsidTr="006819B9">
        <w:trPr>
          <w:trHeight w:val="410"/>
        </w:trPr>
        <w:tc>
          <w:tcPr>
            <w:tcW w:w="595" w:type="pct"/>
            <w:shd w:val="clear" w:color="auto" w:fill="auto"/>
          </w:tcPr>
          <w:p w14:paraId="4F9F73CC" w14:textId="77777777" w:rsidR="006819B9" w:rsidRPr="00311226" w:rsidRDefault="006819B9" w:rsidP="00EF08AF">
            <w:pPr>
              <w:jc w:val="center"/>
            </w:pPr>
            <w:r w:rsidRPr="00311226">
              <w:t>3</w:t>
            </w:r>
          </w:p>
        </w:tc>
        <w:tc>
          <w:tcPr>
            <w:tcW w:w="1390" w:type="pct"/>
            <w:shd w:val="clear" w:color="auto" w:fill="auto"/>
            <w:noWrap/>
          </w:tcPr>
          <w:p w14:paraId="332A460E" w14:textId="77777777" w:rsidR="006819B9" w:rsidRPr="00311226" w:rsidRDefault="006819B9" w:rsidP="00EF08AF">
            <w:r w:rsidRPr="00311226">
              <w:t xml:space="preserve">Client code </w:t>
            </w:r>
            <w:proofErr w:type="gramStart"/>
            <w:r w:rsidRPr="00311226">
              <w:t>Or</w:t>
            </w:r>
            <w:proofErr w:type="gramEnd"/>
            <w:r w:rsidRPr="00311226">
              <w:t xml:space="preserve"> UCC</w:t>
            </w:r>
          </w:p>
        </w:tc>
        <w:tc>
          <w:tcPr>
            <w:tcW w:w="1146" w:type="pct"/>
            <w:shd w:val="clear" w:color="auto" w:fill="auto"/>
          </w:tcPr>
          <w:p w14:paraId="77CE64F8" w14:textId="77777777" w:rsidR="006819B9" w:rsidRPr="00311226" w:rsidRDefault="006819B9" w:rsidP="00EF08AF">
            <w:r w:rsidRPr="00311226">
              <w:t>VARCHAR2 (10)</w:t>
            </w:r>
          </w:p>
        </w:tc>
        <w:tc>
          <w:tcPr>
            <w:tcW w:w="1869" w:type="pct"/>
            <w:shd w:val="clear" w:color="auto" w:fill="auto"/>
          </w:tcPr>
          <w:p w14:paraId="44046EC9" w14:textId="77777777" w:rsidR="006819B9" w:rsidRPr="00311226" w:rsidRDefault="006819B9" w:rsidP="00EF08AF">
            <w:r w:rsidRPr="00311226">
              <w:t>Code used at the time of order entry</w:t>
            </w:r>
          </w:p>
        </w:tc>
      </w:tr>
      <w:tr w:rsidR="006819B9" w:rsidRPr="00311226" w14:paraId="252E5E1A" w14:textId="77777777" w:rsidTr="006819B9">
        <w:trPr>
          <w:trHeight w:val="315"/>
        </w:trPr>
        <w:tc>
          <w:tcPr>
            <w:tcW w:w="595" w:type="pct"/>
            <w:shd w:val="clear" w:color="auto" w:fill="auto"/>
          </w:tcPr>
          <w:p w14:paraId="1A5E332E" w14:textId="77777777" w:rsidR="006819B9" w:rsidRPr="00311226" w:rsidRDefault="006819B9" w:rsidP="00EF08AF">
            <w:pPr>
              <w:jc w:val="center"/>
            </w:pPr>
            <w:r w:rsidRPr="00311226">
              <w:t>4</w:t>
            </w:r>
          </w:p>
        </w:tc>
        <w:tc>
          <w:tcPr>
            <w:tcW w:w="1390" w:type="pct"/>
            <w:shd w:val="clear" w:color="auto" w:fill="auto"/>
            <w:noWrap/>
          </w:tcPr>
          <w:p w14:paraId="2ADE3943" w14:textId="77777777" w:rsidR="006819B9" w:rsidRPr="00311226" w:rsidRDefault="006819B9" w:rsidP="00EF08AF">
            <w:r w:rsidRPr="00311226">
              <w:t>Addition / Deletion Flag</w:t>
            </w:r>
          </w:p>
        </w:tc>
        <w:tc>
          <w:tcPr>
            <w:tcW w:w="1146" w:type="pct"/>
            <w:shd w:val="clear" w:color="auto" w:fill="auto"/>
          </w:tcPr>
          <w:p w14:paraId="2A47991B" w14:textId="77777777" w:rsidR="006819B9" w:rsidRPr="00311226" w:rsidRDefault="006819B9" w:rsidP="00EF08AF">
            <w:r w:rsidRPr="00311226">
              <w:t>VARCHAR2 (1)</w:t>
            </w:r>
          </w:p>
        </w:tc>
        <w:tc>
          <w:tcPr>
            <w:tcW w:w="1869" w:type="pct"/>
            <w:shd w:val="clear" w:color="auto" w:fill="auto"/>
          </w:tcPr>
          <w:p w14:paraId="17C96B84" w14:textId="77777777" w:rsidR="006819B9" w:rsidRPr="00311226" w:rsidRDefault="006819B9" w:rsidP="00EF08AF">
            <w:pPr>
              <w:pStyle w:val="Default"/>
              <w:jc w:val="both"/>
              <w:rPr>
                <w:color w:val="auto"/>
              </w:rPr>
            </w:pPr>
            <w:r w:rsidRPr="00311226">
              <w:rPr>
                <w:color w:val="auto"/>
              </w:rPr>
              <w:t>‘A’ for addition of record and ‘D’ for deletion of record</w:t>
            </w:r>
          </w:p>
        </w:tc>
      </w:tr>
    </w:tbl>
    <w:p w14:paraId="7EDCD94B" w14:textId="77777777" w:rsidR="006819B9" w:rsidRPr="00311226" w:rsidRDefault="006819B9" w:rsidP="006819B9">
      <w:pPr>
        <w:pStyle w:val="Default"/>
        <w:ind w:left="360"/>
        <w:jc w:val="both"/>
        <w:rPr>
          <w:color w:val="auto"/>
        </w:rPr>
      </w:pPr>
    </w:p>
    <w:p w14:paraId="798907E1" w14:textId="77777777" w:rsidR="00CE43A5" w:rsidRPr="00311226" w:rsidRDefault="006819B9" w:rsidP="006819B9">
      <w:pPr>
        <w:pStyle w:val="Default"/>
        <w:ind w:left="360"/>
        <w:jc w:val="both"/>
        <w:rPr>
          <w:color w:val="auto"/>
        </w:rPr>
      </w:pPr>
      <w:r w:rsidRPr="00311226">
        <w:rPr>
          <w:color w:val="auto"/>
        </w:rPr>
        <w:t>Note: If a member is trading using both UCC and client code, two records (of the same CP) should be provided in the file</w:t>
      </w:r>
    </w:p>
    <w:p w14:paraId="190049D6" w14:textId="77777777" w:rsidR="00ED53B6" w:rsidRPr="001773ED" w:rsidRDefault="00CE43A5" w:rsidP="00311226">
      <w:pPr>
        <w:pStyle w:val="Heading1"/>
      </w:pPr>
      <w:r w:rsidRPr="00ED53B6">
        <w:rPr>
          <w:color w:val="0000FF"/>
        </w:rPr>
        <w:br w:type="page"/>
      </w:r>
      <w:bookmarkStart w:id="2268" w:name="_Toc135823529"/>
      <w:r w:rsidR="00ED53B6" w:rsidRPr="00DD41B4">
        <w:lastRenderedPageBreak/>
        <w:t>F</w:t>
      </w:r>
      <w:r w:rsidR="00ED53B6" w:rsidRPr="00ED53B6">
        <w:t xml:space="preserve">ormat of </w:t>
      </w:r>
      <w:r w:rsidR="00ED53B6">
        <w:rPr>
          <w:lang w:val="en-US"/>
        </w:rPr>
        <w:t xml:space="preserve">return file for information of related </w:t>
      </w:r>
      <w:r w:rsidR="0053176D">
        <w:rPr>
          <w:lang w:val="en-US"/>
        </w:rPr>
        <w:t>FPI</w:t>
      </w:r>
      <w:bookmarkEnd w:id="2268"/>
      <w:r w:rsidR="00ED53B6" w:rsidRPr="00DD41B4">
        <w:t xml:space="preserve"> </w:t>
      </w:r>
    </w:p>
    <w:p w14:paraId="3B1D5D66" w14:textId="77777777" w:rsidR="00ED53B6" w:rsidRDefault="00ED53B6" w:rsidP="00ED53B6">
      <w:pPr>
        <w:rPr>
          <w:lang w:val="x-none"/>
        </w:rPr>
      </w:pPr>
    </w:p>
    <w:p w14:paraId="7094F6E8" w14:textId="77777777" w:rsidR="00CE43A5" w:rsidRPr="00311226" w:rsidRDefault="00CE43A5" w:rsidP="00CE43A5">
      <w:pPr>
        <w:pStyle w:val="Default"/>
        <w:ind w:left="360"/>
        <w:jc w:val="both"/>
        <w:rPr>
          <w:color w:val="auto"/>
          <w:highlight w:val="yellow"/>
        </w:rPr>
      </w:pPr>
    </w:p>
    <w:tbl>
      <w:tblPr>
        <w:tblW w:w="5000" w:type="pct"/>
        <w:tblLook w:val="04A0" w:firstRow="1" w:lastRow="0" w:firstColumn="1" w:lastColumn="0" w:noHBand="0" w:noVBand="1"/>
      </w:tblPr>
      <w:tblGrid>
        <w:gridCol w:w="2157"/>
        <w:gridCol w:w="6763"/>
      </w:tblGrid>
      <w:tr w:rsidR="006819B9" w:rsidRPr="00311226" w14:paraId="6FF4ACBF" w14:textId="77777777" w:rsidTr="006819B9">
        <w:trPr>
          <w:trHeight w:val="314"/>
        </w:trPr>
        <w:tc>
          <w:tcPr>
            <w:tcW w:w="1209" w:type="pct"/>
            <w:tcBorders>
              <w:top w:val="single" w:sz="4" w:space="0" w:color="auto"/>
              <w:left w:val="single" w:sz="4" w:space="0" w:color="auto"/>
              <w:bottom w:val="single" w:sz="4" w:space="0" w:color="auto"/>
              <w:right w:val="single" w:sz="4" w:space="0" w:color="auto"/>
            </w:tcBorders>
            <w:shd w:val="clear" w:color="auto" w:fill="auto"/>
          </w:tcPr>
          <w:p w14:paraId="1DD10EDB" w14:textId="77777777" w:rsidR="006819B9" w:rsidRPr="00311226" w:rsidRDefault="006819B9" w:rsidP="00EF08AF">
            <w:r w:rsidRPr="00311226">
              <w:t>Naming Convention</w:t>
            </w:r>
          </w:p>
        </w:tc>
        <w:tc>
          <w:tcPr>
            <w:tcW w:w="3791" w:type="pct"/>
            <w:tcBorders>
              <w:top w:val="single" w:sz="4" w:space="0" w:color="auto"/>
              <w:left w:val="nil"/>
              <w:bottom w:val="single" w:sz="4" w:space="0" w:color="auto"/>
              <w:right w:val="single" w:sz="4" w:space="0" w:color="auto"/>
            </w:tcBorders>
            <w:shd w:val="clear" w:color="auto" w:fill="auto"/>
          </w:tcPr>
          <w:p w14:paraId="7833A2AD" w14:textId="77777777" w:rsidR="006819B9" w:rsidRPr="00311226" w:rsidRDefault="006819B9" w:rsidP="00EF08AF">
            <w:pPr>
              <w:pStyle w:val="Default"/>
              <w:jc w:val="both"/>
              <w:rPr>
                <w:color w:val="auto"/>
              </w:rPr>
            </w:pPr>
            <w:r w:rsidRPr="00311226">
              <w:rPr>
                <w:color w:val="auto"/>
              </w:rPr>
              <w:t>&lt;Member Code&gt;_RET_FPI_DDMMYYYY_TIMESTAMP.csv.gz</w:t>
            </w:r>
          </w:p>
        </w:tc>
      </w:tr>
      <w:tr w:rsidR="006819B9" w:rsidRPr="00311226" w14:paraId="678F2F8D" w14:textId="77777777" w:rsidTr="006819B9">
        <w:trPr>
          <w:trHeight w:val="315"/>
        </w:trPr>
        <w:tc>
          <w:tcPr>
            <w:tcW w:w="1209" w:type="pct"/>
            <w:tcBorders>
              <w:top w:val="single" w:sz="4" w:space="0" w:color="auto"/>
              <w:left w:val="single" w:sz="4" w:space="0" w:color="auto"/>
              <w:bottom w:val="single" w:sz="4" w:space="0" w:color="auto"/>
              <w:right w:val="single" w:sz="4" w:space="0" w:color="auto"/>
            </w:tcBorders>
            <w:shd w:val="clear" w:color="auto" w:fill="auto"/>
          </w:tcPr>
          <w:p w14:paraId="18941CCA" w14:textId="77777777" w:rsidR="006819B9" w:rsidRPr="00311226" w:rsidRDefault="006819B9" w:rsidP="00EF08AF">
            <w:r w:rsidRPr="00311226">
              <w:t>Menu</w:t>
            </w:r>
          </w:p>
        </w:tc>
        <w:tc>
          <w:tcPr>
            <w:tcW w:w="3791" w:type="pct"/>
            <w:tcBorders>
              <w:top w:val="single" w:sz="4" w:space="0" w:color="auto"/>
              <w:left w:val="nil"/>
              <w:bottom w:val="single" w:sz="4" w:space="0" w:color="auto"/>
              <w:right w:val="single" w:sz="4" w:space="0" w:color="auto"/>
            </w:tcBorders>
            <w:shd w:val="clear" w:color="auto" w:fill="auto"/>
          </w:tcPr>
          <w:p w14:paraId="05213F89" w14:textId="77777777" w:rsidR="006819B9" w:rsidRPr="00311226" w:rsidRDefault="006819B9" w:rsidP="00EF08AF">
            <w:r w:rsidRPr="00311226">
              <w:t>FPI Client Mapping – File Download</w:t>
            </w:r>
          </w:p>
        </w:tc>
      </w:tr>
      <w:tr w:rsidR="006819B9" w:rsidRPr="00311226" w14:paraId="076369AC" w14:textId="77777777" w:rsidTr="006819B9">
        <w:trPr>
          <w:trHeight w:val="315"/>
        </w:trPr>
        <w:tc>
          <w:tcPr>
            <w:tcW w:w="1209" w:type="pct"/>
            <w:tcBorders>
              <w:top w:val="single" w:sz="4" w:space="0" w:color="auto"/>
              <w:left w:val="single" w:sz="4" w:space="0" w:color="auto"/>
              <w:bottom w:val="single" w:sz="4" w:space="0" w:color="auto"/>
              <w:right w:val="single" w:sz="4" w:space="0" w:color="auto"/>
            </w:tcBorders>
            <w:shd w:val="clear" w:color="auto" w:fill="auto"/>
          </w:tcPr>
          <w:p w14:paraId="7B202AAE" w14:textId="77777777" w:rsidR="006819B9" w:rsidRPr="00311226" w:rsidRDefault="006819B9" w:rsidP="00EF08AF">
            <w:r w:rsidRPr="00311226">
              <w:t>File Format</w:t>
            </w:r>
          </w:p>
        </w:tc>
        <w:tc>
          <w:tcPr>
            <w:tcW w:w="3791" w:type="pct"/>
            <w:tcBorders>
              <w:top w:val="single" w:sz="4" w:space="0" w:color="auto"/>
              <w:left w:val="nil"/>
              <w:bottom w:val="single" w:sz="4" w:space="0" w:color="auto"/>
              <w:right w:val="single" w:sz="4" w:space="0" w:color="auto"/>
            </w:tcBorders>
            <w:shd w:val="clear" w:color="auto" w:fill="auto"/>
          </w:tcPr>
          <w:p w14:paraId="1C125C16" w14:textId="77777777" w:rsidR="006819B9" w:rsidRPr="00311226" w:rsidRDefault="006819B9" w:rsidP="00EF08AF">
            <w:r w:rsidRPr="00311226">
              <w:t>comma separated file format (CSV)</w:t>
            </w:r>
          </w:p>
        </w:tc>
      </w:tr>
    </w:tbl>
    <w:p w14:paraId="0BD9AF5F" w14:textId="77777777" w:rsidR="006819B9" w:rsidRPr="00311226" w:rsidRDefault="006819B9" w:rsidP="006819B9">
      <w:pPr>
        <w:pStyle w:val="Default"/>
        <w:jc w:val="both"/>
        <w:rPr>
          <w:color w:val="aut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2570"/>
        <w:gridCol w:w="2002"/>
        <w:gridCol w:w="3305"/>
      </w:tblGrid>
      <w:tr w:rsidR="006819B9" w:rsidRPr="00311226" w14:paraId="17400369" w14:textId="77777777" w:rsidTr="006819B9">
        <w:trPr>
          <w:trHeight w:val="645"/>
          <w:tblHeader/>
        </w:trPr>
        <w:tc>
          <w:tcPr>
            <w:tcW w:w="595" w:type="pct"/>
            <w:shd w:val="clear" w:color="auto" w:fill="auto"/>
          </w:tcPr>
          <w:p w14:paraId="392998B8" w14:textId="77777777" w:rsidR="006819B9" w:rsidRPr="00311226" w:rsidRDefault="006819B9" w:rsidP="00EF08AF">
            <w:pPr>
              <w:jc w:val="center"/>
              <w:rPr>
                <w:b/>
                <w:bCs/>
              </w:rPr>
            </w:pPr>
            <w:r w:rsidRPr="00311226">
              <w:rPr>
                <w:b/>
                <w:bCs/>
              </w:rPr>
              <w:t>Column No</w:t>
            </w:r>
          </w:p>
        </w:tc>
        <w:tc>
          <w:tcPr>
            <w:tcW w:w="1390" w:type="pct"/>
            <w:shd w:val="clear" w:color="auto" w:fill="auto"/>
          </w:tcPr>
          <w:p w14:paraId="0BD49015" w14:textId="77777777" w:rsidR="006819B9" w:rsidRPr="00311226" w:rsidRDefault="006819B9" w:rsidP="00EF08AF">
            <w:pPr>
              <w:rPr>
                <w:b/>
                <w:bCs/>
              </w:rPr>
            </w:pPr>
            <w:r w:rsidRPr="00311226">
              <w:rPr>
                <w:b/>
                <w:bCs/>
              </w:rPr>
              <w:t>Headers</w:t>
            </w:r>
          </w:p>
        </w:tc>
        <w:tc>
          <w:tcPr>
            <w:tcW w:w="1146" w:type="pct"/>
            <w:shd w:val="clear" w:color="auto" w:fill="auto"/>
          </w:tcPr>
          <w:p w14:paraId="74A822CF" w14:textId="77777777" w:rsidR="006819B9" w:rsidRPr="00311226" w:rsidRDefault="006819B9" w:rsidP="00EF08AF">
            <w:pPr>
              <w:rPr>
                <w:b/>
                <w:bCs/>
              </w:rPr>
            </w:pPr>
            <w:r w:rsidRPr="00311226">
              <w:rPr>
                <w:b/>
                <w:bCs/>
              </w:rPr>
              <w:t>Field Characteristics</w:t>
            </w:r>
          </w:p>
        </w:tc>
        <w:tc>
          <w:tcPr>
            <w:tcW w:w="1869" w:type="pct"/>
            <w:shd w:val="clear" w:color="auto" w:fill="auto"/>
          </w:tcPr>
          <w:p w14:paraId="714C4D57" w14:textId="77777777" w:rsidR="006819B9" w:rsidRPr="00311226" w:rsidRDefault="006819B9" w:rsidP="00EF08AF">
            <w:pPr>
              <w:rPr>
                <w:b/>
                <w:bCs/>
              </w:rPr>
            </w:pPr>
            <w:r w:rsidRPr="00311226">
              <w:rPr>
                <w:b/>
                <w:bCs/>
              </w:rPr>
              <w:t>Details</w:t>
            </w:r>
          </w:p>
        </w:tc>
      </w:tr>
      <w:tr w:rsidR="006819B9" w:rsidRPr="00311226" w14:paraId="27366122" w14:textId="77777777" w:rsidTr="006819B9">
        <w:trPr>
          <w:trHeight w:val="315"/>
        </w:trPr>
        <w:tc>
          <w:tcPr>
            <w:tcW w:w="595" w:type="pct"/>
            <w:shd w:val="clear" w:color="auto" w:fill="auto"/>
          </w:tcPr>
          <w:p w14:paraId="0DCF8FEA" w14:textId="77777777" w:rsidR="006819B9" w:rsidRPr="00311226" w:rsidRDefault="006819B9" w:rsidP="00EF08AF">
            <w:pPr>
              <w:jc w:val="center"/>
            </w:pPr>
            <w:r w:rsidRPr="00311226">
              <w:t>1</w:t>
            </w:r>
          </w:p>
        </w:tc>
        <w:tc>
          <w:tcPr>
            <w:tcW w:w="1390" w:type="pct"/>
            <w:shd w:val="clear" w:color="auto" w:fill="auto"/>
            <w:noWrap/>
          </w:tcPr>
          <w:p w14:paraId="6ED0C365" w14:textId="77777777" w:rsidR="006819B9" w:rsidRPr="00311226" w:rsidRDefault="006819B9" w:rsidP="00EF08AF">
            <w:r w:rsidRPr="00311226">
              <w:t>Group no</w:t>
            </w:r>
          </w:p>
        </w:tc>
        <w:tc>
          <w:tcPr>
            <w:tcW w:w="1146" w:type="pct"/>
            <w:shd w:val="clear" w:color="auto" w:fill="auto"/>
          </w:tcPr>
          <w:p w14:paraId="59E4ED28" w14:textId="77777777" w:rsidR="006819B9" w:rsidRPr="00311226" w:rsidRDefault="006819B9" w:rsidP="00EF08AF">
            <w:r w:rsidRPr="00311226">
              <w:t>VARCHAR2 (10)</w:t>
            </w:r>
          </w:p>
        </w:tc>
        <w:tc>
          <w:tcPr>
            <w:tcW w:w="1869" w:type="pct"/>
            <w:shd w:val="clear" w:color="auto" w:fill="auto"/>
          </w:tcPr>
          <w:p w14:paraId="3E6AEDED" w14:textId="77777777" w:rsidR="006819B9" w:rsidRPr="00311226" w:rsidRDefault="006819B9" w:rsidP="00EF08AF">
            <w:r w:rsidRPr="00311226">
              <w:t>Provided in the file uploaded</w:t>
            </w:r>
          </w:p>
        </w:tc>
      </w:tr>
      <w:tr w:rsidR="006819B9" w:rsidRPr="00311226" w14:paraId="018F1734" w14:textId="77777777" w:rsidTr="006819B9">
        <w:trPr>
          <w:trHeight w:val="498"/>
        </w:trPr>
        <w:tc>
          <w:tcPr>
            <w:tcW w:w="595" w:type="pct"/>
            <w:shd w:val="clear" w:color="auto" w:fill="auto"/>
          </w:tcPr>
          <w:p w14:paraId="6C392C7E" w14:textId="77777777" w:rsidR="006819B9" w:rsidRPr="00311226" w:rsidRDefault="006819B9" w:rsidP="00EF08AF">
            <w:pPr>
              <w:jc w:val="center"/>
            </w:pPr>
            <w:r w:rsidRPr="00311226">
              <w:t>2</w:t>
            </w:r>
          </w:p>
        </w:tc>
        <w:tc>
          <w:tcPr>
            <w:tcW w:w="1390" w:type="pct"/>
            <w:shd w:val="clear" w:color="auto" w:fill="auto"/>
            <w:noWrap/>
          </w:tcPr>
          <w:p w14:paraId="686CC120" w14:textId="77777777" w:rsidR="006819B9" w:rsidRPr="00311226" w:rsidRDefault="006819B9" w:rsidP="00EF08AF">
            <w:r w:rsidRPr="00311226">
              <w:t>CP Code</w:t>
            </w:r>
          </w:p>
        </w:tc>
        <w:tc>
          <w:tcPr>
            <w:tcW w:w="1146" w:type="pct"/>
            <w:shd w:val="clear" w:color="auto" w:fill="auto"/>
          </w:tcPr>
          <w:p w14:paraId="2F39E36F" w14:textId="77777777" w:rsidR="006819B9" w:rsidRPr="00311226" w:rsidRDefault="006819B9" w:rsidP="00EF08AF">
            <w:r w:rsidRPr="00311226">
              <w:t>VARCHAR2 (12)</w:t>
            </w:r>
          </w:p>
        </w:tc>
        <w:tc>
          <w:tcPr>
            <w:tcW w:w="1869" w:type="pct"/>
            <w:shd w:val="clear" w:color="auto" w:fill="auto"/>
          </w:tcPr>
          <w:p w14:paraId="5AD6E7FF" w14:textId="77777777" w:rsidR="006819B9" w:rsidRPr="00311226" w:rsidRDefault="006819B9" w:rsidP="00EF08AF">
            <w:r w:rsidRPr="00311226">
              <w:t>Provided in the file uploaded</w:t>
            </w:r>
          </w:p>
        </w:tc>
      </w:tr>
      <w:tr w:rsidR="006819B9" w:rsidRPr="00311226" w14:paraId="4236709C" w14:textId="77777777" w:rsidTr="006819B9">
        <w:trPr>
          <w:trHeight w:val="410"/>
        </w:trPr>
        <w:tc>
          <w:tcPr>
            <w:tcW w:w="595" w:type="pct"/>
            <w:shd w:val="clear" w:color="auto" w:fill="auto"/>
          </w:tcPr>
          <w:p w14:paraId="6979D924" w14:textId="77777777" w:rsidR="006819B9" w:rsidRPr="00311226" w:rsidRDefault="006819B9" w:rsidP="00EF08AF">
            <w:pPr>
              <w:jc w:val="center"/>
            </w:pPr>
            <w:r w:rsidRPr="00311226">
              <w:t>3</w:t>
            </w:r>
          </w:p>
        </w:tc>
        <w:tc>
          <w:tcPr>
            <w:tcW w:w="1390" w:type="pct"/>
            <w:shd w:val="clear" w:color="auto" w:fill="auto"/>
            <w:noWrap/>
          </w:tcPr>
          <w:p w14:paraId="028C1D37" w14:textId="77777777" w:rsidR="006819B9" w:rsidRPr="00311226" w:rsidRDefault="006819B9" w:rsidP="00EF08AF">
            <w:r w:rsidRPr="00311226">
              <w:t xml:space="preserve">Client code </w:t>
            </w:r>
            <w:proofErr w:type="gramStart"/>
            <w:r w:rsidRPr="00311226">
              <w:t>Or</w:t>
            </w:r>
            <w:proofErr w:type="gramEnd"/>
            <w:r w:rsidRPr="00311226">
              <w:t xml:space="preserve"> UCC</w:t>
            </w:r>
          </w:p>
        </w:tc>
        <w:tc>
          <w:tcPr>
            <w:tcW w:w="1146" w:type="pct"/>
            <w:shd w:val="clear" w:color="auto" w:fill="auto"/>
          </w:tcPr>
          <w:p w14:paraId="54496B78" w14:textId="77777777" w:rsidR="006819B9" w:rsidRPr="00311226" w:rsidRDefault="006819B9" w:rsidP="00EF08AF">
            <w:r w:rsidRPr="00311226">
              <w:t>VARCHAR2 (10)</w:t>
            </w:r>
          </w:p>
        </w:tc>
        <w:tc>
          <w:tcPr>
            <w:tcW w:w="1869" w:type="pct"/>
            <w:shd w:val="clear" w:color="auto" w:fill="auto"/>
          </w:tcPr>
          <w:p w14:paraId="1FACC60C" w14:textId="77777777" w:rsidR="006819B9" w:rsidRPr="00311226" w:rsidRDefault="006819B9" w:rsidP="00EF08AF">
            <w:r w:rsidRPr="00311226">
              <w:t>Provided in the file uploaded</w:t>
            </w:r>
          </w:p>
        </w:tc>
      </w:tr>
      <w:tr w:rsidR="006819B9" w:rsidRPr="00311226" w14:paraId="16A477AA" w14:textId="77777777" w:rsidTr="006819B9">
        <w:trPr>
          <w:trHeight w:val="315"/>
        </w:trPr>
        <w:tc>
          <w:tcPr>
            <w:tcW w:w="595" w:type="pct"/>
            <w:shd w:val="clear" w:color="auto" w:fill="auto"/>
          </w:tcPr>
          <w:p w14:paraId="3D8AD7A1" w14:textId="77777777" w:rsidR="006819B9" w:rsidRPr="00311226" w:rsidRDefault="006819B9" w:rsidP="00EF08AF">
            <w:pPr>
              <w:jc w:val="center"/>
            </w:pPr>
            <w:r w:rsidRPr="00311226">
              <w:t>4</w:t>
            </w:r>
          </w:p>
        </w:tc>
        <w:tc>
          <w:tcPr>
            <w:tcW w:w="1390" w:type="pct"/>
            <w:shd w:val="clear" w:color="auto" w:fill="auto"/>
            <w:noWrap/>
          </w:tcPr>
          <w:p w14:paraId="127F15DB" w14:textId="77777777" w:rsidR="006819B9" w:rsidRPr="00311226" w:rsidRDefault="006819B9" w:rsidP="00EF08AF">
            <w:r w:rsidRPr="00311226">
              <w:t>Addition / Deletion Flag</w:t>
            </w:r>
          </w:p>
        </w:tc>
        <w:tc>
          <w:tcPr>
            <w:tcW w:w="1146" w:type="pct"/>
            <w:shd w:val="clear" w:color="auto" w:fill="auto"/>
          </w:tcPr>
          <w:p w14:paraId="30762849" w14:textId="77777777" w:rsidR="006819B9" w:rsidRPr="00311226" w:rsidRDefault="006819B9" w:rsidP="00EF08AF">
            <w:r w:rsidRPr="00311226">
              <w:t>VARCHAR2 (1)</w:t>
            </w:r>
          </w:p>
        </w:tc>
        <w:tc>
          <w:tcPr>
            <w:tcW w:w="1869" w:type="pct"/>
            <w:shd w:val="clear" w:color="auto" w:fill="auto"/>
          </w:tcPr>
          <w:p w14:paraId="3FF43510" w14:textId="77777777" w:rsidR="006819B9" w:rsidRPr="00311226" w:rsidRDefault="006819B9" w:rsidP="00EF08AF">
            <w:r w:rsidRPr="00311226">
              <w:t>Provided in the file uploaded</w:t>
            </w:r>
          </w:p>
        </w:tc>
      </w:tr>
      <w:tr w:rsidR="006819B9" w:rsidRPr="00311226" w14:paraId="43743605" w14:textId="77777777" w:rsidTr="006819B9">
        <w:trPr>
          <w:trHeight w:val="504"/>
        </w:trPr>
        <w:tc>
          <w:tcPr>
            <w:tcW w:w="595" w:type="pct"/>
            <w:shd w:val="clear" w:color="auto" w:fill="auto"/>
          </w:tcPr>
          <w:p w14:paraId="3E8F67DC" w14:textId="77777777" w:rsidR="006819B9" w:rsidRPr="00311226" w:rsidRDefault="006819B9" w:rsidP="00EF08AF">
            <w:pPr>
              <w:jc w:val="center"/>
            </w:pPr>
            <w:r w:rsidRPr="00311226">
              <w:t>5</w:t>
            </w:r>
          </w:p>
        </w:tc>
        <w:tc>
          <w:tcPr>
            <w:tcW w:w="1390" w:type="pct"/>
            <w:shd w:val="clear" w:color="auto" w:fill="auto"/>
            <w:noWrap/>
          </w:tcPr>
          <w:p w14:paraId="1E90381E" w14:textId="77777777" w:rsidR="006819B9" w:rsidRPr="00311226" w:rsidRDefault="006819B9" w:rsidP="00EF08AF">
            <w:r w:rsidRPr="00311226">
              <w:t>Status</w:t>
            </w:r>
          </w:p>
        </w:tc>
        <w:tc>
          <w:tcPr>
            <w:tcW w:w="1146" w:type="pct"/>
            <w:shd w:val="clear" w:color="auto" w:fill="auto"/>
          </w:tcPr>
          <w:p w14:paraId="1DC59E88" w14:textId="77777777" w:rsidR="006819B9" w:rsidRPr="00311226" w:rsidRDefault="006819B9" w:rsidP="00EF08AF">
            <w:r w:rsidRPr="00311226">
              <w:t>VARCHAR2</w:t>
            </w:r>
          </w:p>
        </w:tc>
        <w:tc>
          <w:tcPr>
            <w:tcW w:w="1869" w:type="pct"/>
            <w:shd w:val="clear" w:color="auto" w:fill="auto"/>
          </w:tcPr>
          <w:p w14:paraId="415F93C2" w14:textId="77777777" w:rsidR="006819B9" w:rsidRPr="00311226" w:rsidRDefault="006819B9" w:rsidP="00EF08AF">
            <w:r w:rsidRPr="00311226">
              <w:t>Success – S</w:t>
            </w:r>
          </w:p>
          <w:p w14:paraId="0AB456D7" w14:textId="77777777" w:rsidR="006819B9" w:rsidRPr="00311226" w:rsidRDefault="006819B9" w:rsidP="00EF08AF">
            <w:r w:rsidRPr="00311226">
              <w:t>Failure – Reason for failure</w:t>
            </w:r>
          </w:p>
        </w:tc>
      </w:tr>
    </w:tbl>
    <w:p w14:paraId="5C493555" w14:textId="77777777" w:rsidR="002C5274" w:rsidRDefault="002C5274">
      <w:r>
        <w:br w:type="page"/>
      </w:r>
    </w:p>
    <w:p w14:paraId="7F8FDDB5" w14:textId="77777777" w:rsidR="00456993" w:rsidRPr="001773ED" w:rsidRDefault="00456993" w:rsidP="005F3DA0">
      <w:pPr>
        <w:pStyle w:val="Heading1"/>
        <w:rPr>
          <w:color w:val="0000FF"/>
        </w:rPr>
      </w:pPr>
      <w:bookmarkStart w:id="2269" w:name="_Toc135823530"/>
      <w:r w:rsidRPr="005F3251">
        <w:lastRenderedPageBreak/>
        <w:t>F</w:t>
      </w:r>
      <w:r w:rsidR="0053176D">
        <w:t>ile</w:t>
      </w:r>
      <w:r w:rsidRPr="005F3251">
        <w:t xml:space="preserve"> </w:t>
      </w:r>
      <w:r w:rsidR="0053176D">
        <w:t xml:space="preserve">format for application of Custodial Participant code in </w:t>
      </w:r>
      <w:r w:rsidR="005F3DA0" w:rsidRPr="005F3DA0">
        <w:rPr>
          <w:lang w:val="en-US"/>
        </w:rPr>
        <w:t>N</w:t>
      </w:r>
      <w:r w:rsidR="005F3DA0" w:rsidRPr="005F3DA0">
        <w:rPr>
          <w:sz w:val="18"/>
          <w:lang w:val="en-US"/>
        </w:rPr>
        <w:t>SCCL</w:t>
      </w:r>
      <w:r w:rsidR="005F3DA0" w:rsidRPr="005F3DA0">
        <w:rPr>
          <w:lang w:val="en-US"/>
        </w:rPr>
        <w:t xml:space="preserve"> -MASS</w:t>
      </w:r>
      <w:bookmarkEnd w:id="2269"/>
    </w:p>
    <w:p w14:paraId="4D39752B" w14:textId="77777777" w:rsidR="00456993" w:rsidRPr="001773ED" w:rsidRDefault="00456993" w:rsidP="00456993">
      <w:pPr>
        <w:rPr>
          <w:b/>
          <w:bCs/>
          <w:color w:val="0000FF"/>
        </w:rPr>
      </w:pPr>
    </w:p>
    <w:p w14:paraId="3050DBBF" w14:textId="77777777" w:rsidR="00456993" w:rsidRPr="00311226" w:rsidRDefault="00456993" w:rsidP="00456993">
      <w:pPr>
        <w:rPr>
          <w:b/>
          <w:bCs/>
        </w:rPr>
      </w:pPr>
      <w:r w:rsidRPr="00311226">
        <w:rPr>
          <w:b/>
          <w:bCs/>
        </w:rPr>
        <w:t>File naming convention:</w:t>
      </w:r>
    </w:p>
    <w:p w14:paraId="290B0229" w14:textId="77777777" w:rsidR="00456993" w:rsidRPr="00311226" w:rsidRDefault="00456993" w:rsidP="00456993">
      <w:pPr>
        <w:rPr>
          <w:rFonts w:eastAsia="Arial"/>
        </w:rPr>
      </w:pPr>
      <w:r w:rsidRPr="00311226">
        <w:rPr>
          <w:rFonts w:eastAsia="Arial"/>
        </w:rPr>
        <w:t>C_&lt;MEMBERCODE&gt;_</w:t>
      </w:r>
      <w:proofErr w:type="spellStart"/>
      <w:r w:rsidRPr="00311226">
        <w:rPr>
          <w:rFonts w:eastAsia="Arial"/>
        </w:rPr>
        <w:t>CPCODE_YYYYMMDD.Tnn</w:t>
      </w:r>
      <w:proofErr w:type="spellEnd"/>
    </w:p>
    <w:p w14:paraId="265E9538" w14:textId="77777777" w:rsidR="00456993" w:rsidRPr="00311226" w:rsidRDefault="00456993" w:rsidP="00456993">
      <w:pPr>
        <w:rPr>
          <w:rFonts w:eastAsia="Arial"/>
        </w:rPr>
      </w:pPr>
    </w:p>
    <w:p w14:paraId="158F5346" w14:textId="77777777" w:rsidR="00456993" w:rsidRPr="00311226" w:rsidRDefault="00456993" w:rsidP="00456993">
      <w:pPr>
        <w:rPr>
          <w:rFonts w:eastAsia="Arial"/>
        </w:rPr>
      </w:pPr>
      <w:proofErr w:type="gramStart"/>
      <w:r w:rsidRPr="00311226">
        <w:rPr>
          <w:rFonts w:eastAsia="Arial"/>
        </w:rPr>
        <w:t>Where</w:t>
      </w:r>
      <w:proofErr w:type="gramEnd"/>
      <w:r w:rsidRPr="00311226">
        <w:rPr>
          <w:rFonts w:eastAsia="Arial"/>
        </w:rPr>
        <w:t>,</w:t>
      </w:r>
    </w:p>
    <w:p w14:paraId="367A544F" w14:textId="77777777" w:rsidR="00456993" w:rsidRPr="00311226" w:rsidRDefault="00456993" w:rsidP="00456993">
      <w:pPr>
        <w:spacing w:line="238" w:lineRule="auto"/>
      </w:pPr>
      <w:r w:rsidRPr="00311226">
        <w:rPr>
          <w:rFonts w:eastAsia="Arial"/>
        </w:rPr>
        <w:t xml:space="preserve">MEMBER CODE- Primary code of Custodian </w:t>
      </w:r>
    </w:p>
    <w:p w14:paraId="0E01372A" w14:textId="77777777" w:rsidR="00456993" w:rsidRPr="00311226" w:rsidRDefault="00456993" w:rsidP="00456993">
      <w:r w:rsidRPr="00311226">
        <w:rPr>
          <w:rFonts w:eastAsia="Arial"/>
        </w:rPr>
        <w:t xml:space="preserve">YYYYMMDD- current date </w:t>
      </w:r>
    </w:p>
    <w:p w14:paraId="5FADFF47" w14:textId="77777777" w:rsidR="00456993" w:rsidRPr="00311226" w:rsidRDefault="00456993" w:rsidP="00456993">
      <w:pPr>
        <w:rPr>
          <w:rFonts w:eastAsia="Arial"/>
        </w:rPr>
      </w:pPr>
      <w:proofErr w:type="spellStart"/>
      <w:r w:rsidRPr="00311226">
        <w:rPr>
          <w:rFonts w:eastAsia="Arial"/>
        </w:rPr>
        <w:t>nn</w:t>
      </w:r>
      <w:proofErr w:type="spellEnd"/>
      <w:r w:rsidRPr="00311226">
        <w:rPr>
          <w:rFonts w:eastAsia="Arial"/>
        </w:rPr>
        <w:t xml:space="preserve">- Batch number of the file </w:t>
      </w:r>
    </w:p>
    <w:p w14:paraId="31272966" w14:textId="77777777" w:rsidR="00456993" w:rsidRPr="00311226" w:rsidRDefault="00456993" w:rsidP="00456993">
      <w:pPr>
        <w:spacing w:after="160" w:line="259" w:lineRule="auto"/>
      </w:pPr>
    </w:p>
    <w:p w14:paraId="466C0964" w14:textId="77777777" w:rsidR="00456993" w:rsidRPr="00311226" w:rsidRDefault="00456993" w:rsidP="00456993">
      <w:pPr>
        <w:spacing w:after="160" w:line="259" w:lineRule="auto"/>
      </w:pPr>
      <w:r w:rsidRPr="00311226">
        <w:t>File format shall be as under</w:t>
      </w:r>
    </w:p>
    <w:tbl>
      <w:tblPr>
        <w:tblW w:w="9356" w:type="dxa"/>
        <w:tblInd w:w="108" w:type="dxa"/>
        <w:tblLayout w:type="fixed"/>
        <w:tblCellMar>
          <w:top w:w="45" w:type="dxa"/>
          <w:right w:w="47" w:type="dxa"/>
        </w:tblCellMar>
        <w:tblLook w:val="04A0" w:firstRow="1" w:lastRow="0" w:firstColumn="1" w:lastColumn="0" w:noHBand="0" w:noVBand="1"/>
      </w:tblPr>
      <w:tblGrid>
        <w:gridCol w:w="993"/>
        <w:gridCol w:w="1984"/>
        <w:gridCol w:w="1701"/>
        <w:gridCol w:w="4678"/>
      </w:tblGrid>
      <w:tr w:rsidR="00170F71" w:rsidRPr="00311226" w14:paraId="0FCEAA24" w14:textId="77777777" w:rsidTr="00456993">
        <w:trPr>
          <w:trHeight w:val="535"/>
          <w:tblHeader/>
        </w:trPr>
        <w:tc>
          <w:tcPr>
            <w:tcW w:w="993" w:type="dxa"/>
            <w:tcBorders>
              <w:top w:val="single" w:sz="4" w:space="0" w:color="000000"/>
              <w:left w:val="single" w:sz="4" w:space="0" w:color="000000"/>
              <w:bottom w:val="single" w:sz="4" w:space="0" w:color="000000"/>
              <w:right w:val="single" w:sz="4" w:space="0" w:color="000000"/>
            </w:tcBorders>
            <w:vAlign w:val="center"/>
          </w:tcPr>
          <w:p w14:paraId="39B12B47" w14:textId="77777777" w:rsidR="00456993" w:rsidRPr="00311226" w:rsidRDefault="00456993" w:rsidP="008D665C">
            <w:pPr>
              <w:spacing w:before="100" w:beforeAutospacing="1" w:after="100" w:afterAutospacing="1"/>
              <w:jc w:val="center"/>
              <w:rPr>
                <w:b/>
                <w:bCs/>
              </w:rPr>
            </w:pPr>
            <w:r w:rsidRPr="00311226">
              <w:rPr>
                <w:b/>
                <w:bCs/>
              </w:rPr>
              <w:t>Column No.</w:t>
            </w:r>
          </w:p>
        </w:tc>
        <w:tc>
          <w:tcPr>
            <w:tcW w:w="1984" w:type="dxa"/>
            <w:tcBorders>
              <w:top w:val="single" w:sz="4" w:space="0" w:color="000000"/>
              <w:left w:val="single" w:sz="4" w:space="0" w:color="000000"/>
              <w:bottom w:val="single" w:sz="4" w:space="0" w:color="000000"/>
              <w:right w:val="single" w:sz="4" w:space="0" w:color="000000"/>
            </w:tcBorders>
            <w:vAlign w:val="center"/>
          </w:tcPr>
          <w:p w14:paraId="5CD6167D" w14:textId="77777777" w:rsidR="00456993" w:rsidRPr="00311226" w:rsidRDefault="00456993" w:rsidP="008D665C">
            <w:pPr>
              <w:spacing w:before="100" w:beforeAutospacing="1" w:after="100" w:afterAutospacing="1"/>
              <w:ind w:right="63"/>
              <w:jc w:val="center"/>
              <w:rPr>
                <w:b/>
                <w:bCs/>
              </w:rPr>
            </w:pPr>
            <w:r w:rsidRPr="00311226">
              <w:rPr>
                <w:b/>
                <w:bCs/>
              </w:rPr>
              <w:t>Headers</w:t>
            </w:r>
          </w:p>
        </w:tc>
        <w:tc>
          <w:tcPr>
            <w:tcW w:w="1701" w:type="dxa"/>
            <w:tcBorders>
              <w:top w:val="single" w:sz="4" w:space="0" w:color="000000"/>
              <w:left w:val="single" w:sz="4" w:space="0" w:color="000000"/>
              <w:bottom w:val="single" w:sz="4" w:space="0" w:color="000000"/>
              <w:right w:val="single" w:sz="4" w:space="0" w:color="000000"/>
            </w:tcBorders>
            <w:vAlign w:val="center"/>
          </w:tcPr>
          <w:p w14:paraId="1C298F21" w14:textId="77777777" w:rsidR="00456993" w:rsidRPr="00311226" w:rsidRDefault="00456993" w:rsidP="008D665C">
            <w:pPr>
              <w:spacing w:before="100" w:beforeAutospacing="1" w:after="100" w:afterAutospacing="1"/>
              <w:jc w:val="center"/>
              <w:rPr>
                <w:b/>
                <w:bCs/>
              </w:rPr>
            </w:pPr>
            <w:r w:rsidRPr="00311226">
              <w:rPr>
                <w:b/>
                <w:bCs/>
              </w:rPr>
              <w:t>Field Characteristics</w:t>
            </w:r>
          </w:p>
        </w:tc>
        <w:tc>
          <w:tcPr>
            <w:tcW w:w="4678" w:type="dxa"/>
            <w:tcBorders>
              <w:top w:val="single" w:sz="4" w:space="0" w:color="000000"/>
              <w:left w:val="single" w:sz="4" w:space="0" w:color="000000"/>
              <w:bottom w:val="single" w:sz="4" w:space="0" w:color="000000"/>
              <w:right w:val="single" w:sz="4" w:space="0" w:color="000000"/>
            </w:tcBorders>
            <w:vAlign w:val="center"/>
          </w:tcPr>
          <w:p w14:paraId="0164B70A" w14:textId="77777777" w:rsidR="00456993" w:rsidRPr="00311226" w:rsidRDefault="00456993" w:rsidP="008D665C">
            <w:pPr>
              <w:spacing w:before="100" w:beforeAutospacing="1" w:after="100" w:afterAutospacing="1"/>
              <w:ind w:right="61"/>
              <w:jc w:val="center"/>
              <w:rPr>
                <w:b/>
                <w:bCs/>
              </w:rPr>
            </w:pPr>
            <w:r w:rsidRPr="00311226">
              <w:rPr>
                <w:b/>
                <w:bCs/>
              </w:rPr>
              <w:t>Details</w:t>
            </w:r>
          </w:p>
        </w:tc>
      </w:tr>
      <w:tr w:rsidR="00170F71" w:rsidRPr="00311226" w14:paraId="77B241D0" w14:textId="77777777" w:rsidTr="00456993">
        <w:trPr>
          <w:trHeight w:val="236"/>
        </w:trPr>
        <w:tc>
          <w:tcPr>
            <w:tcW w:w="993" w:type="dxa"/>
            <w:tcBorders>
              <w:top w:val="single" w:sz="4" w:space="0" w:color="000000"/>
              <w:left w:val="single" w:sz="4" w:space="0" w:color="000000"/>
              <w:bottom w:val="single" w:sz="4" w:space="0" w:color="000000"/>
              <w:right w:val="single" w:sz="4" w:space="0" w:color="000000"/>
            </w:tcBorders>
          </w:tcPr>
          <w:p w14:paraId="0661E0B4" w14:textId="77777777" w:rsidR="00456993" w:rsidRPr="00311226" w:rsidRDefault="00456993" w:rsidP="008D665C">
            <w:pPr>
              <w:spacing w:before="100" w:beforeAutospacing="1" w:after="100" w:afterAutospacing="1"/>
              <w:ind w:right="63"/>
              <w:jc w:val="center"/>
            </w:pPr>
            <w:r w:rsidRPr="00311226">
              <w:rPr>
                <w:rFonts w:eastAsia="Arial"/>
              </w:rPr>
              <w:t>1</w:t>
            </w:r>
          </w:p>
        </w:tc>
        <w:tc>
          <w:tcPr>
            <w:tcW w:w="1984" w:type="dxa"/>
            <w:tcBorders>
              <w:top w:val="single" w:sz="4" w:space="0" w:color="000000"/>
              <w:left w:val="single" w:sz="4" w:space="0" w:color="000000"/>
              <w:bottom w:val="single" w:sz="4" w:space="0" w:color="000000"/>
              <w:right w:val="single" w:sz="4" w:space="0" w:color="000000"/>
            </w:tcBorders>
          </w:tcPr>
          <w:p w14:paraId="73F60C27" w14:textId="77777777" w:rsidR="00456993" w:rsidRPr="00311226" w:rsidRDefault="00456993" w:rsidP="008D665C">
            <w:pPr>
              <w:spacing w:before="100" w:beforeAutospacing="1" w:after="100" w:afterAutospacing="1"/>
            </w:pPr>
            <w:r w:rsidRPr="00311226">
              <w:rPr>
                <w:rFonts w:eastAsia="Arial"/>
              </w:rPr>
              <w:t xml:space="preserve">Custodial Participant Category </w:t>
            </w:r>
          </w:p>
        </w:tc>
        <w:tc>
          <w:tcPr>
            <w:tcW w:w="1701" w:type="dxa"/>
            <w:tcBorders>
              <w:top w:val="single" w:sz="4" w:space="0" w:color="000000"/>
              <w:left w:val="single" w:sz="4" w:space="0" w:color="000000"/>
              <w:bottom w:val="single" w:sz="4" w:space="0" w:color="000000"/>
              <w:right w:val="single" w:sz="4" w:space="0" w:color="000000"/>
            </w:tcBorders>
          </w:tcPr>
          <w:p w14:paraId="413D238D" w14:textId="77777777" w:rsidR="00456993" w:rsidRPr="00311226" w:rsidRDefault="00456993" w:rsidP="008D665C">
            <w:pPr>
              <w:spacing w:before="100" w:beforeAutospacing="1" w:after="100" w:afterAutospacing="1"/>
              <w:ind w:right="65"/>
            </w:pPr>
            <w:proofErr w:type="gramStart"/>
            <w:r w:rsidRPr="00311226">
              <w:rPr>
                <w:rFonts w:eastAsia="Arial"/>
              </w:rPr>
              <w:t>CHAR(</w:t>
            </w:r>
            <w:proofErr w:type="gramEnd"/>
            <w:r w:rsidRPr="00311226">
              <w:rPr>
                <w:rFonts w:eastAsia="Arial"/>
              </w:rPr>
              <w:t xml:space="preserve">11) </w:t>
            </w:r>
          </w:p>
        </w:tc>
        <w:tc>
          <w:tcPr>
            <w:tcW w:w="4678" w:type="dxa"/>
            <w:tcBorders>
              <w:top w:val="single" w:sz="4" w:space="0" w:color="000000"/>
              <w:left w:val="single" w:sz="4" w:space="0" w:color="000000"/>
              <w:bottom w:val="single" w:sz="4" w:space="0" w:color="000000"/>
              <w:right w:val="single" w:sz="4" w:space="0" w:color="000000"/>
            </w:tcBorders>
          </w:tcPr>
          <w:p w14:paraId="61899F54" w14:textId="77777777" w:rsidR="00456993" w:rsidRPr="00311226" w:rsidRDefault="00456993" w:rsidP="008D665C">
            <w:pPr>
              <w:spacing w:before="100" w:beforeAutospacing="1" w:after="100" w:afterAutospacing="1"/>
            </w:pPr>
            <w:r w:rsidRPr="00311226">
              <w:rPr>
                <w:rFonts w:eastAsia="Arial"/>
              </w:rPr>
              <w:t xml:space="preserve"> </w:t>
            </w:r>
          </w:p>
        </w:tc>
      </w:tr>
      <w:tr w:rsidR="00170F71" w:rsidRPr="00311226" w14:paraId="376583D4" w14:textId="77777777" w:rsidTr="00456993">
        <w:trPr>
          <w:trHeight w:val="1406"/>
        </w:trPr>
        <w:tc>
          <w:tcPr>
            <w:tcW w:w="993" w:type="dxa"/>
            <w:tcBorders>
              <w:top w:val="single" w:sz="4" w:space="0" w:color="000000"/>
              <w:left w:val="single" w:sz="4" w:space="0" w:color="000000"/>
              <w:bottom w:val="single" w:sz="4" w:space="0" w:color="000000"/>
              <w:right w:val="single" w:sz="4" w:space="0" w:color="000000"/>
            </w:tcBorders>
          </w:tcPr>
          <w:p w14:paraId="0C93C2C6" w14:textId="77777777" w:rsidR="00456993" w:rsidRPr="00311226" w:rsidRDefault="00456993" w:rsidP="008D665C">
            <w:pPr>
              <w:spacing w:before="100" w:beforeAutospacing="1" w:after="100" w:afterAutospacing="1"/>
              <w:ind w:right="63"/>
              <w:jc w:val="center"/>
            </w:pPr>
            <w:r w:rsidRPr="00311226">
              <w:rPr>
                <w:rFonts w:eastAsia="Arial"/>
              </w:rPr>
              <w:t>2</w:t>
            </w:r>
          </w:p>
        </w:tc>
        <w:tc>
          <w:tcPr>
            <w:tcW w:w="1984" w:type="dxa"/>
            <w:tcBorders>
              <w:top w:val="single" w:sz="4" w:space="0" w:color="000000"/>
              <w:left w:val="single" w:sz="4" w:space="0" w:color="000000"/>
              <w:bottom w:val="single" w:sz="4" w:space="0" w:color="000000"/>
              <w:right w:val="single" w:sz="4" w:space="0" w:color="000000"/>
            </w:tcBorders>
          </w:tcPr>
          <w:p w14:paraId="1BA3E34C" w14:textId="77777777" w:rsidR="00456993" w:rsidRPr="00311226" w:rsidRDefault="00456993" w:rsidP="008D665C">
            <w:pPr>
              <w:spacing w:before="100" w:beforeAutospacing="1" w:after="100" w:afterAutospacing="1"/>
            </w:pPr>
            <w:r w:rsidRPr="00311226">
              <w:rPr>
                <w:rFonts w:eastAsia="Arial"/>
              </w:rPr>
              <w:t xml:space="preserve">FPI III category type </w:t>
            </w:r>
          </w:p>
        </w:tc>
        <w:tc>
          <w:tcPr>
            <w:tcW w:w="1701" w:type="dxa"/>
            <w:tcBorders>
              <w:top w:val="single" w:sz="4" w:space="0" w:color="000000"/>
              <w:left w:val="single" w:sz="4" w:space="0" w:color="000000"/>
              <w:bottom w:val="single" w:sz="4" w:space="0" w:color="000000"/>
              <w:right w:val="single" w:sz="4" w:space="0" w:color="000000"/>
            </w:tcBorders>
          </w:tcPr>
          <w:p w14:paraId="7953AB61" w14:textId="77777777" w:rsidR="00456993" w:rsidRPr="00311226" w:rsidRDefault="00456993" w:rsidP="008D665C">
            <w:pPr>
              <w:spacing w:before="100" w:beforeAutospacing="1" w:after="100" w:afterAutospacing="1"/>
              <w:ind w:right="62"/>
            </w:pPr>
            <w:proofErr w:type="gramStart"/>
            <w:r w:rsidRPr="00311226">
              <w:rPr>
                <w:rFonts w:eastAsia="Arial"/>
              </w:rPr>
              <w:t>CHAR(</w:t>
            </w:r>
            <w:proofErr w:type="gramEnd"/>
            <w:r w:rsidRPr="00311226">
              <w:rPr>
                <w:rFonts w:eastAsia="Arial"/>
              </w:rPr>
              <w:t xml:space="preserve">1) </w:t>
            </w:r>
          </w:p>
        </w:tc>
        <w:tc>
          <w:tcPr>
            <w:tcW w:w="4678" w:type="dxa"/>
            <w:tcBorders>
              <w:top w:val="single" w:sz="4" w:space="0" w:color="000000"/>
              <w:left w:val="single" w:sz="4" w:space="0" w:color="000000"/>
              <w:bottom w:val="single" w:sz="4" w:space="0" w:color="000000"/>
              <w:right w:val="single" w:sz="4" w:space="0" w:color="000000"/>
            </w:tcBorders>
          </w:tcPr>
          <w:p w14:paraId="19E2A11A" w14:textId="77777777" w:rsidR="00456993" w:rsidRPr="00311226" w:rsidRDefault="00456993" w:rsidP="008D665C">
            <w:pPr>
              <w:spacing w:before="100" w:beforeAutospacing="1" w:after="100" w:afterAutospacing="1"/>
              <w:ind w:right="165"/>
            </w:pPr>
            <w:r w:rsidRPr="00311226">
              <w:rPr>
                <w:rFonts w:eastAsia="Arial"/>
              </w:rPr>
              <w:t xml:space="preserve">‘Y’ – FPI category II, who are </w:t>
            </w:r>
            <w:proofErr w:type="gramStart"/>
            <w:r w:rsidRPr="00311226">
              <w:rPr>
                <w:rFonts w:eastAsia="Arial"/>
              </w:rPr>
              <w:t>Corporate</w:t>
            </w:r>
            <w:proofErr w:type="gramEnd"/>
            <w:r w:rsidRPr="00311226">
              <w:rPr>
                <w:rFonts w:eastAsia="Arial"/>
              </w:rPr>
              <w:t xml:space="preserve"> bodies, Individuals or Family offices </w:t>
            </w:r>
          </w:p>
          <w:p w14:paraId="264B1579" w14:textId="77777777" w:rsidR="00456993" w:rsidRPr="00311226" w:rsidRDefault="00456993" w:rsidP="008D665C">
            <w:pPr>
              <w:spacing w:before="100" w:beforeAutospacing="1" w:after="100" w:afterAutospacing="1"/>
            </w:pPr>
            <w:r w:rsidRPr="00311226">
              <w:rPr>
                <w:rFonts w:eastAsia="Arial"/>
              </w:rPr>
              <w:t xml:space="preserve"> ‘N’ - FPI category II, </w:t>
            </w:r>
            <w:r w:rsidRPr="00311226">
              <w:rPr>
                <w:u w:val="single" w:color="000000"/>
              </w:rPr>
              <w:t>other than</w:t>
            </w:r>
            <w:r w:rsidRPr="00311226">
              <w:rPr>
                <w:rFonts w:eastAsia="Arial"/>
              </w:rPr>
              <w:t xml:space="preserve"> </w:t>
            </w:r>
            <w:proofErr w:type="gramStart"/>
            <w:r w:rsidRPr="00311226">
              <w:rPr>
                <w:rFonts w:eastAsia="Arial"/>
              </w:rPr>
              <w:t>Corporate</w:t>
            </w:r>
            <w:proofErr w:type="gramEnd"/>
            <w:r w:rsidRPr="00311226">
              <w:rPr>
                <w:rFonts w:eastAsia="Arial"/>
              </w:rPr>
              <w:t xml:space="preserve"> bodies, Individuals or Family offices </w:t>
            </w:r>
          </w:p>
          <w:p w14:paraId="2983912F" w14:textId="77777777" w:rsidR="00456993" w:rsidRPr="00311226" w:rsidRDefault="00456993" w:rsidP="008D665C">
            <w:pPr>
              <w:spacing w:before="100" w:beforeAutospacing="1" w:after="100" w:afterAutospacing="1"/>
            </w:pPr>
            <w:r w:rsidRPr="00311226">
              <w:rPr>
                <w:rFonts w:eastAsia="Arial"/>
              </w:rPr>
              <w:t xml:space="preserve"> Keep field </w:t>
            </w:r>
            <w:r w:rsidRPr="00311226">
              <w:t>blank</w:t>
            </w:r>
            <w:r w:rsidRPr="00311226">
              <w:rPr>
                <w:rFonts w:eastAsia="Arial"/>
              </w:rPr>
              <w:t xml:space="preserve"> for other categories. </w:t>
            </w:r>
          </w:p>
        </w:tc>
      </w:tr>
      <w:tr w:rsidR="00170F71" w:rsidRPr="00311226" w14:paraId="0CCF1DCD" w14:textId="77777777" w:rsidTr="00456993">
        <w:trPr>
          <w:trHeight w:val="1596"/>
        </w:trPr>
        <w:tc>
          <w:tcPr>
            <w:tcW w:w="993" w:type="dxa"/>
            <w:tcBorders>
              <w:top w:val="single" w:sz="4" w:space="0" w:color="000000"/>
              <w:left w:val="single" w:sz="4" w:space="0" w:color="000000"/>
              <w:bottom w:val="single" w:sz="4" w:space="0" w:color="000000"/>
              <w:right w:val="single" w:sz="4" w:space="0" w:color="000000"/>
            </w:tcBorders>
          </w:tcPr>
          <w:p w14:paraId="4C7F27FE" w14:textId="77777777" w:rsidR="00456993" w:rsidRPr="00311226" w:rsidRDefault="00456993" w:rsidP="008D665C">
            <w:pPr>
              <w:spacing w:before="100" w:beforeAutospacing="1" w:after="100" w:afterAutospacing="1"/>
              <w:ind w:right="63"/>
              <w:jc w:val="center"/>
            </w:pPr>
            <w:r w:rsidRPr="00311226">
              <w:rPr>
                <w:rFonts w:eastAsia="Arial"/>
              </w:rPr>
              <w:t>3</w:t>
            </w:r>
          </w:p>
        </w:tc>
        <w:tc>
          <w:tcPr>
            <w:tcW w:w="1984" w:type="dxa"/>
            <w:tcBorders>
              <w:top w:val="single" w:sz="4" w:space="0" w:color="000000"/>
              <w:left w:val="single" w:sz="4" w:space="0" w:color="000000"/>
              <w:bottom w:val="single" w:sz="4" w:space="0" w:color="000000"/>
              <w:right w:val="single" w:sz="4" w:space="0" w:color="000000"/>
            </w:tcBorders>
          </w:tcPr>
          <w:p w14:paraId="452E1C28" w14:textId="77777777" w:rsidR="00456993" w:rsidRPr="00311226" w:rsidRDefault="00456993" w:rsidP="008D665C">
            <w:pPr>
              <w:spacing w:before="100" w:beforeAutospacing="1" w:after="100" w:afterAutospacing="1"/>
            </w:pPr>
            <w:r w:rsidRPr="00311226">
              <w:rPr>
                <w:rFonts w:eastAsia="Arial"/>
              </w:rPr>
              <w:t xml:space="preserve">Investment Category </w:t>
            </w:r>
          </w:p>
        </w:tc>
        <w:tc>
          <w:tcPr>
            <w:tcW w:w="1701" w:type="dxa"/>
            <w:tcBorders>
              <w:top w:val="single" w:sz="4" w:space="0" w:color="000000"/>
              <w:left w:val="single" w:sz="4" w:space="0" w:color="000000"/>
              <w:bottom w:val="single" w:sz="4" w:space="0" w:color="000000"/>
              <w:right w:val="single" w:sz="4" w:space="0" w:color="000000"/>
            </w:tcBorders>
          </w:tcPr>
          <w:p w14:paraId="14FAFF0E" w14:textId="77777777" w:rsidR="00456993" w:rsidRPr="00311226" w:rsidRDefault="00456993" w:rsidP="008D665C">
            <w:pPr>
              <w:spacing w:before="100" w:beforeAutospacing="1" w:after="100" w:afterAutospacing="1"/>
              <w:ind w:right="62"/>
            </w:pPr>
            <w:proofErr w:type="gramStart"/>
            <w:r w:rsidRPr="00311226">
              <w:rPr>
                <w:rFonts w:eastAsia="Arial"/>
              </w:rPr>
              <w:t>CHAR(</w:t>
            </w:r>
            <w:proofErr w:type="gramEnd"/>
            <w:r w:rsidRPr="00311226">
              <w:rPr>
                <w:rFonts w:eastAsia="Arial"/>
              </w:rPr>
              <w:t xml:space="preserve">1) </w:t>
            </w:r>
          </w:p>
        </w:tc>
        <w:tc>
          <w:tcPr>
            <w:tcW w:w="4678" w:type="dxa"/>
            <w:tcBorders>
              <w:top w:val="single" w:sz="4" w:space="0" w:color="000000"/>
              <w:left w:val="single" w:sz="4" w:space="0" w:color="000000"/>
              <w:bottom w:val="single" w:sz="4" w:space="0" w:color="000000"/>
              <w:right w:val="single" w:sz="4" w:space="0" w:color="000000"/>
            </w:tcBorders>
          </w:tcPr>
          <w:p w14:paraId="7C176B5D" w14:textId="77777777" w:rsidR="00456993" w:rsidRPr="00311226" w:rsidRDefault="00456993" w:rsidP="008D665C">
            <w:pPr>
              <w:spacing w:before="100" w:beforeAutospacing="1" w:after="2" w:afterAutospacing="1" w:line="238" w:lineRule="auto"/>
              <w:ind w:left="458" w:hanging="458"/>
            </w:pPr>
            <w:r w:rsidRPr="00311226">
              <w:rPr>
                <w:rFonts w:eastAsia="Arial"/>
              </w:rPr>
              <w:t xml:space="preserve">‘Y’ – FPIs registered with SEBI as Sovereign Wealth Funds (SWFs), Multilateral Agencies, Endowment Funds, Insurance Funds, Pension Funds and Foreign Central Banks </w:t>
            </w:r>
          </w:p>
          <w:p w14:paraId="297EC03A" w14:textId="77777777" w:rsidR="00456993" w:rsidRPr="00311226" w:rsidRDefault="00456993" w:rsidP="008D665C">
            <w:pPr>
              <w:spacing w:before="100" w:beforeAutospacing="1" w:after="100" w:afterAutospacing="1"/>
            </w:pPr>
            <w:r w:rsidRPr="00311226">
              <w:rPr>
                <w:rFonts w:eastAsia="Arial"/>
              </w:rPr>
              <w:t xml:space="preserve"> ‘N’ – FPIs not registered in any of above categories </w:t>
            </w:r>
          </w:p>
          <w:p w14:paraId="7EA14B35" w14:textId="77777777" w:rsidR="00456993" w:rsidRPr="00311226" w:rsidRDefault="00456993" w:rsidP="008D665C">
            <w:pPr>
              <w:spacing w:before="100" w:beforeAutospacing="1" w:after="100" w:afterAutospacing="1"/>
            </w:pPr>
            <w:r w:rsidRPr="00311226">
              <w:rPr>
                <w:rFonts w:eastAsia="Arial"/>
              </w:rPr>
              <w:t xml:space="preserve"> Keep field </w:t>
            </w:r>
            <w:r w:rsidRPr="00311226">
              <w:t>blank</w:t>
            </w:r>
            <w:r w:rsidRPr="00311226">
              <w:rPr>
                <w:rFonts w:eastAsia="Arial"/>
              </w:rPr>
              <w:t xml:space="preserve"> for other categories. </w:t>
            </w:r>
          </w:p>
        </w:tc>
      </w:tr>
      <w:tr w:rsidR="00170F71" w:rsidRPr="00311226" w14:paraId="250CF148" w14:textId="77777777" w:rsidTr="00456993">
        <w:trPr>
          <w:trHeight w:val="416"/>
        </w:trPr>
        <w:tc>
          <w:tcPr>
            <w:tcW w:w="993" w:type="dxa"/>
            <w:tcBorders>
              <w:top w:val="single" w:sz="4" w:space="0" w:color="000000"/>
              <w:left w:val="single" w:sz="4" w:space="0" w:color="000000"/>
              <w:bottom w:val="single" w:sz="4" w:space="0" w:color="000000"/>
              <w:right w:val="single" w:sz="4" w:space="0" w:color="000000"/>
            </w:tcBorders>
          </w:tcPr>
          <w:p w14:paraId="00B70A88" w14:textId="77777777" w:rsidR="00456993" w:rsidRPr="00311226" w:rsidRDefault="00456993" w:rsidP="008D665C">
            <w:pPr>
              <w:spacing w:before="100" w:beforeAutospacing="1" w:after="100" w:afterAutospacing="1"/>
              <w:ind w:right="63"/>
              <w:jc w:val="center"/>
            </w:pPr>
            <w:r w:rsidRPr="00311226">
              <w:rPr>
                <w:rFonts w:eastAsia="Arial"/>
              </w:rPr>
              <w:t>4</w:t>
            </w:r>
          </w:p>
        </w:tc>
        <w:tc>
          <w:tcPr>
            <w:tcW w:w="1984" w:type="dxa"/>
            <w:tcBorders>
              <w:top w:val="single" w:sz="4" w:space="0" w:color="000000"/>
              <w:left w:val="single" w:sz="4" w:space="0" w:color="000000"/>
              <w:bottom w:val="single" w:sz="4" w:space="0" w:color="000000"/>
              <w:right w:val="single" w:sz="4" w:space="0" w:color="000000"/>
            </w:tcBorders>
          </w:tcPr>
          <w:p w14:paraId="091BBAB5" w14:textId="77777777" w:rsidR="00456993" w:rsidRPr="00311226" w:rsidRDefault="00456993" w:rsidP="008D665C">
            <w:pPr>
              <w:spacing w:before="100" w:beforeAutospacing="1" w:after="100" w:afterAutospacing="1"/>
            </w:pPr>
            <w:r w:rsidRPr="00311226">
              <w:rPr>
                <w:rFonts w:eastAsia="Arial"/>
              </w:rPr>
              <w:t xml:space="preserve">CP code of main FPI </w:t>
            </w:r>
          </w:p>
        </w:tc>
        <w:tc>
          <w:tcPr>
            <w:tcW w:w="1701" w:type="dxa"/>
            <w:tcBorders>
              <w:top w:val="single" w:sz="4" w:space="0" w:color="000000"/>
              <w:left w:val="single" w:sz="4" w:space="0" w:color="000000"/>
              <w:bottom w:val="single" w:sz="4" w:space="0" w:color="000000"/>
              <w:right w:val="single" w:sz="4" w:space="0" w:color="000000"/>
            </w:tcBorders>
          </w:tcPr>
          <w:p w14:paraId="07D6672F" w14:textId="77777777" w:rsidR="00456993" w:rsidRPr="00311226" w:rsidRDefault="00456993" w:rsidP="008D665C">
            <w:pPr>
              <w:spacing w:before="100" w:beforeAutospacing="1" w:after="100" w:afterAutospacing="1"/>
              <w:ind w:right="65"/>
            </w:pPr>
            <w:proofErr w:type="gramStart"/>
            <w:r w:rsidRPr="00311226">
              <w:rPr>
                <w:rFonts w:eastAsia="Arial"/>
              </w:rPr>
              <w:t>CHAR(</w:t>
            </w:r>
            <w:proofErr w:type="gramEnd"/>
            <w:r w:rsidRPr="00311226">
              <w:rPr>
                <w:rFonts w:eastAsia="Arial"/>
              </w:rPr>
              <w:t xml:space="preserve">12) </w:t>
            </w:r>
          </w:p>
        </w:tc>
        <w:tc>
          <w:tcPr>
            <w:tcW w:w="4678" w:type="dxa"/>
            <w:tcBorders>
              <w:top w:val="single" w:sz="4" w:space="0" w:color="000000"/>
              <w:left w:val="single" w:sz="4" w:space="0" w:color="000000"/>
              <w:bottom w:val="single" w:sz="4" w:space="0" w:color="000000"/>
              <w:right w:val="single" w:sz="4" w:space="0" w:color="000000"/>
            </w:tcBorders>
          </w:tcPr>
          <w:p w14:paraId="4741223F" w14:textId="77777777" w:rsidR="00456993" w:rsidRPr="00311226" w:rsidRDefault="00456993" w:rsidP="008D665C">
            <w:pPr>
              <w:spacing w:before="100" w:beforeAutospacing="1" w:after="100" w:afterAutospacing="1"/>
            </w:pPr>
            <w:r w:rsidRPr="00311226">
              <w:rPr>
                <w:rFonts w:eastAsia="Arial"/>
              </w:rPr>
              <w:t xml:space="preserve">Only in case of client category –  </w:t>
            </w:r>
          </w:p>
          <w:p w14:paraId="28CB9481" w14:textId="77777777" w:rsidR="00456993" w:rsidRPr="00311226" w:rsidRDefault="00456993" w:rsidP="008D665C">
            <w:pPr>
              <w:spacing w:before="100" w:beforeAutospacing="1" w:after="100" w:afterAutospacing="1"/>
            </w:pPr>
            <w:r w:rsidRPr="00311226">
              <w:rPr>
                <w:rFonts w:eastAsia="Arial"/>
              </w:rPr>
              <w:t xml:space="preserve">LNK -FPI-I &amp; LNK -FPI-II  </w:t>
            </w:r>
          </w:p>
        </w:tc>
      </w:tr>
      <w:tr w:rsidR="00170F71" w:rsidRPr="00311226" w14:paraId="53E2B234" w14:textId="77777777" w:rsidTr="00456993">
        <w:trPr>
          <w:trHeight w:val="69"/>
        </w:trPr>
        <w:tc>
          <w:tcPr>
            <w:tcW w:w="993" w:type="dxa"/>
            <w:tcBorders>
              <w:top w:val="single" w:sz="4" w:space="0" w:color="000000"/>
              <w:left w:val="single" w:sz="4" w:space="0" w:color="000000"/>
              <w:bottom w:val="single" w:sz="4" w:space="0" w:color="000000"/>
              <w:right w:val="single" w:sz="4" w:space="0" w:color="000000"/>
            </w:tcBorders>
          </w:tcPr>
          <w:p w14:paraId="7C911784" w14:textId="77777777" w:rsidR="00456993" w:rsidRPr="00311226" w:rsidRDefault="00456993" w:rsidP="008D665C">
            <w:pPr>
              <w:spacing w:before="100" w:beforeAutospacing="1" w:after="100" w:afterAutospacing="1"/>
              <w:ind w:right="63"/>
              <w:jc w:val="center"/>
            </w:pPr>
            <w:r w:rsidRPr="00311226">
              <w:rPr>
                <w:rFonts w:eastAsia="Arial"/>
              </w:rPr>
              <w:t>5</w:t>
            </w:r>
          </w:p>
        </w:tc>
        <w:tc>
          <w:tcPr>
            <w:tcW w:w="1984" w:type="dxa"/>
            <w:tcBorders>
              <w:top w:val="single" w:sz="4" w:space="0" w:color="000000"/>
              <w:left w:val="single" w:sz="4" w:space="0" w:color="000000"/>
              <w:bottom w:val="single" w:sz="4" w:space="0" w:color="000000"/>
              <w:right w:val="single" w:sz="4" w:space="0" w:color="000000"/>
            </w:tcBorders>
          </w:tcPr>
          <w:p w14:paraId="65402447" w14:textId="77777777" w:rsidR="00456993" w:rsidRPr="00311226" w:rsidRDefault="00456993" w:rsidP="008D665C">
            <w:pPr>
              <w:spacing w:before="100" w:beforeAutospacing="1" w:after="100" w:afterAutospacing="1"/>
            </w:pPr>
            <w:r w:rsidRPr="00311226">
              <w:rPr>
                <w:rFonts w:eastAsia="Arial"/>
              </w:rPr>
              <w:t xml:space="preserve">Client Name </w:t>
            </w:r>
          </w:p>
        </w:tc>
        <w:tc>
          <w:tcPr>
            <w:tcW w:w="1701" w:type="dxa"/>
            <w:tcBorders>
              <w:top w:val="single" w:sz="4" w:space="0" w:color="000000"/>
              <w:left w:val="single" w:sz="4" w:space="0" w:color="000000"/>
              <w:bottom w:val="single" w:sz="4" w:space="0" w:color="000000"/>
              <w:right w:val="single" w:sz="4" w:space="0" w:color="000000"/>
            </w:tcBorders>
          </w:tcPr>
          <w:p w14:paraId="68BCA569" w14:textId="77777777" w:rsidR="00456993" w:rsidRPr="00311226" w:rsidRDefault="00456993" w:rsidP="008D665C">
            <w:pPr>
              <w:spacing w:before="100" w:beforeAutospacing="1" w:after="100" w:afterAutospacing="1"/>
              <w:ind w:right="62"/>
            </w:pPr>
            <w:proofErr w:type="gramStart"/>
            <w:r w:rsidRPr="00311226">
              <w:rPr>
                <w:rFonts w:eastAsia="Arial"/>
              </w:rPr>
              <w:t>CHAR(</w:t>
            </w:r>
            <w:proofErr w:type="gramEnd"/>
            <w:r w:rsidRPr="00311226">
              <w:rPr>
                <w:rFonts w:eastAsia="Arial"/>
              </w:rPr>
              <w:t xml:space="preserve">300) </w:t>
            </w:r>
          </w:p>
        </w:tc>
        <w:tc>
          <w:tcPr>
            <w:tcW w:w="4678" w:type="dxa"/>
            <w:tcBorders>
              <w:top w:val="single" w:sz="4" w:space="0" w:color="000000"/>
              <w:left w:val="single" w:sz="4" w:space="0" w:color="000000"/>
              <w:bottom w:val="single" w:sz="4" w:space="0" w:color="000000"/>
              <w:right w:val="single" w:sz="4" w:space="0" w:color="000000"/>
            </w:tcBorders>
          </w:tcPr>
          <w:p w14:paraId="2822A362" w14:textId="77777777" w:rsidR="00456993" w:rsidRPr="00311226" w:rsidRDefault="00456993" w:rsidP="008D665C">
            <w:pPr>
              <w:spacing w:before="100" w:beforeAutospacing="1" w:after="100" w:afterAutospacing="1"/>
            </w:pPr>
            <w:r w:rsidRPr="00311226">
              <w:rPr>
                <w:rFonts w:eastAsia="Arial"/>
              </w:rPr>
              <w:t xml:space="preserve"> </w:t>
            </w:r>
          </w:p>
        </w:tc>
      </w:tr>
      <w:tr w:rsidR="00170F71" w:rsidRPr="00311226" w14:paraId="4D837165" w14:textId="77777777" w:rsidTr="00456993">
        <w:trPr>
          <w:trHeight w:val="229"/>
        </w:trPr>
        <w:tc>
          <w:tcPr>
            <w:tcW w:w="993" w:type="dxa"/>
            <w:tcBorders>
              <w:top w:val="single" w:sz="4" w:space="0" w:color="000000"/>
              <w:left w:val="single" w:sz="4" w:space="0" w:color="000000"/>
              <w:bottom w:val="single" w:sz="4" w:space="0" w:color="000000"/>
              <w:right w:val="single" w:sz="4" w:space="0" w:color="000000"/>
            </w:tcBorders>
          </w:tcPr>
          <w:p w14:paraId="3ADB594C" w14:textId="77777777" w:rsidR="00456993" w:rsidRPr="00311226" w:rsidRDefault="00456993" w:rsidP="008D665C">
            <w:pPr>
              <w:spacing w:before="100" w:beforeAutospacing="1" w:after="100" w:afterAutospacing="1"/>
              <w:ind w:right="63"/>
              <w:jc w:val="center"/>
            </w:pPr>
            <w:r w:rsidRPr="00311226">
              <w:rPr>
                <w:rFonts w:eastAsia="Arial"/>
              </w:rPr>
              <w:t>6</w:t>
            </w:r>
          </w:p>
        </w:tc>
        <w:tc>
          <w:tcPr>
            <w:tcW w:w="1984" w:type="dxa"/>
            <w:tcBorders>
              <w:top w:val="single" w:sz="4" w:space="0" w:color="000000"/>
              <w:left w:val="single" w:sz="4" w:space="0" w:color="000000"/>
              <w:bottom w:val="single" w:sz="4" w:space="0" w:color="000000"/>
              <w:right w:val="single" w:sz="4" w:space="0" w:color="000000"/>
            </w:tcBorders>
          </w:tcPr>
          <w:p w14:paraId="0BFD7B60" w14:textId="77777777" w:rsidR="00456993" w:rsidRPr="00311226" w:rsidRDefault="00456993" w:rsidP="008D665C">
            <w:pPr>
              <w:spacing w:before="100" w:beforeAutospacing="1" w:after="100" w:afterAutospacing="1"/>
            </w:pPr>
            <w:r w:rsidRPr="00311226">
              <w:rPr>
                <w:rFonts w:eastAsia="Arial"/>
              </w:rPr>
              <w:t xml:space="preserve">Permanent Account Number </w:t>
            </w:r>
          </w:p>
        </w:tc>
        <w:tc>
          <w:tcPr>
            <w:tcW w:w="1701" w:type="dxa"/>
            <w:tcBorders>
              <w:top w:val="single" w:sz="4" w:space="0" w:color="000000"/>
              <w:left w:val="single" w:sz="4" w:space="0" w:color="000000"/>
              <w:bottom w:val="single" w:sz="4" w:space="0" w:color="000000"/>
              <w:right w:val="single" w:sz="4" w:space="0" w:color="000000"/>
            </w:tcBorders>
          </w:tcPr>
          <w:p w14:paraId="1672BF49" w14:textId="77777777" w:rsidR="00456993" w:rsidRPr="00311226" w:rsidRDefault="00456993" w:rsidP="008D665C">
            <w:pPr>
              <w:spacing w:before="100" w:beforeAutospacing="1" w:after="100" w:afterAutospacing="1"/>
              <w:ind w:right="65"/>
            </w:pPr>
            <w:proofErr w:type="gramStart"/>
            <w:r w:rsidRPr="00311226">
              <w:rPr>
                <w:rFonts w:eastAsia="Arial"/>
              </w:rPr>
              <w:t>CHAR(</w:t>
            </w:r>
            <w:proofErr w:type="gramEnd"/>
            <w:r w:rsidRPr="00311226">
              <w:rPr>
                <w:rFonts w:eastAsia="Arial"/>
              </w:rPr>
              <w:t xml:space="preserve">10) </w:t>
            </w:r>
          </w:p>
        </w:tc>
        <w:tc>
          <w:tcPr>
            <w:tcW w:w="4678" w:type="dxa"/>
            <w:tcBorders>
              <w:top w:val="single" w:sz="4" w:space="0" w:color="000000"/>
              <w:left w:val="single" w:sz="4" w:space="0" w:color="000000"/>
              <w:bottom w:val="single" w:sz="4" w:space="0" w:color="000000"/>
              <w:right w:val="single" w:sz="4" w:space="0" w:color="000000"/>
            </w:tcBorders>
          </w:tcPr>
          <w:p w14:paraId="4B2109D8" w14:textId="77777777" w:rsidR="00456993" w:rsidRPr="00311226" w:rsidRDefault="00456993" w:rsidP="008D665C">
            <w:pPr>
              <w:spacing w:before="100" w:beforeAutospacing="1" w:after="100" w:afterAutospacing="1"/>
            </w:pPr>
            <w:r w:rsidRPr="00311226">
              <w:rPr>
                <w:rFonts w:eastAsia="Arial"/>
              </w:rPr>
              <w:t xml:space="preserve"> </w:t>
            </w:r>
          </w:p>
        </w:tc>
      </w:tr>
      <w:tr w:rsidR="00170F71" w:rsidRPr="00311226" w14:paraId="2FA21C7A" w14:textId="77777777" w:rsidTr="00456993">
        <w:trPr>
          <w:trHeight w:val="434"/>
        </w:trPr>
        <w:tc>
          <w:tcPr>
            <w:tcW w:w="993" w:type="dxa"/>
            <w:tcBorders>
              <w:top w:val="single" w:sz="4" w:space="0" w:color="000000"/>
              <w:left w:val="single" w:sz="4" w:space="0" w:color="000000"/>
              <w:bottom w:val="single" w:sz="4" w:space="0" w:color="000000"/>
              <w:right w:val="single" w:sz="4" w:space="0" w:color="000000"/>
            </w:tcBorders>
          </w:tcPr>
          <w:p w14:paraId="46A205EF" w14:textId="77777777" w:rsidR="00456993" w:rsidRPr="00311226" w:rsidRDefault="00456993" w:rsidP="008D665C">
            <w:pPr>
              <w:spacing w:before="100" w:beforeAutospacing="1" w:after="100" w:afterAutospacing="1"/>
              <w:ind w:right="63"/>
              <w:jc w:val="center"/>
            </w:pPr>
            <w:r w:rsidRPr="00311226">
              <w:rPr>
                <w:rFonts w:eastAsia="Arial"/>
              </w:rPr>
              <w:lastRenderedPageBreak/>
              <w:t>7</w:t>
            </w:r>
          </w:p>
        </w:tc>
        <w:tc>
          <w:tcPr>
            <w:tcW w:w="1984" w:type="dxa"/>
            <w:tcBorders>
              <w:top w:val="single" w:sz="4" w:space="0" w:color="000000"/>
              <w:left w:val="single" w:sz="4" w:space="0" w:color="000000"/>
              <w:bottom w:val="single" w:sz="4" w:space="0" w:color="000000"/>
              <w:right w:val="single" w:sz="4" w:space="0" w:color="000000"/>
            </w:tcBorders>
          </w:tcPr>
          <w:p w14:paraId="50CA7E49" w14:textId="77777777" w:rsidR="00456993" w:rsidRPr="00311226" w:rsidRDefault="00456993" w:rsidP="008D665C">
            <w:pPr>
              <w:spacing w:before="100" w:beforeAutospacing="1" w:after="100" w:afterAutospacing="1"/>
            </w:pPr>
            <w:r w:rsidRPr="00311226">
              <w:rPr>
                <w:rFonts w:eastAsia="Arial"/>
              </w:rPr>
              <w:t xml:space="preserve">Client Registration No / Passport No in case of NRI/ PIO </w:t>
            </w:r>
          </w:p>
        </w:tc>
        <w:tc>
          <w:tcPr>
            <w:tcW w:w="1701" w:type="dxa"/>
            <w:tcBorders>
              <w:top w:val="single" w:sz="4" w:space="0" w:color="000000"/>
              <w:left w:val="single" w:sz="4" w:space="0" w:color="000000"/>
              <w:bottom w:val="single" w:sz="4" w:space="0" w:color="000000"/>
              <w:right w:val="single" w:sz="4" w:space="0" w:color="000000"/>
            </w:tcBorders>
          </w:tcPr>
          <w:p w14:paraId="035B95E8" w14:textId="77777777" w:rsidR="00456993" w:rsidRPr="00311226" w:rsidRDefault="00456993" w:rsidP="008D665C">
            <w:pPr>
              <w:spacing w:before="100" w:beforeAutospacing="1" w:after="100" w:afterAutospacing="1"/>
              <w:ind w:right="65"/>
            </w:pPr>
            <w:proofErr w:type="gramStart"/>
            <w:r w:rsidRPr="00311226">
              <w:rPr>
                <w:rFonts w:eastAsia="Arial"/>
              </w:rPr>
              <w:t>CHAR(</w:t>
            </w:r>
            <w:proofErr w:type="gramEnd"/>
            <w:r w:rsidRPr="00311226">
              <w:rPr>
                <w:rFonts w:eastAsia="Arial"/>
              </w:rPr>
              <w:t xml:space="preserve">25) </w:t>
            </w:r>
          </w:p>
        </w:tc>
        <w:tc>
          <w:tcPr>
            <w:tcW w:w="4678" w:type="dxa"/>
            <w:tcBorders>
              <w:top w:val="single" w:sz="4" w:space="0" w:color="000000"/>
              <w:left w:val="single" w:sz="4" w:space="0" w:color="000000"/>
              <w:bottom w:val="single" w:sz="4" w:space="0" w:color="000000"/>
              <w:right w:val="single" w:sz="4" w:space="0" w:color="000000"/>
            </w:tcBorders>
          </w:tcPr>
          <w:p w14:paraId="6B92A185" w14:textId="77777777" w:rsidR="00456993" w:rsidRPr="00311226" w:rsidRDefault="00456993" w:rsidP="008D665C">
            <w:pPr>
              <w:spacing w:before="100" w:beforeAutospacing="1" w:after="100" w:afterAutospacing="1"/>
            </w:pPr>
            <w:r w:rsidRPr="00311226">
              <w:rPr>
                <w:rFonts w:eastAsia="Arial"/>
              </w:rPr>
              <w:t xml:space="preserve"> </w:t>
            </w:r>
          </w:p>
          <w:p w14:paraId="734B6D04" w14:textId="77777777" w:rsidR="00456993" w:rsidRPr="00311226" w:rsidRDefault="00456993" w:rsidP="008D665C">
            <w:pPr>
              <w:spacing w:before="100" w:beforeAutospacing="1" w:after="100" w:afterAutospacing="1"/>
            </w:pPr>
            <w:r w:rsidRPr="00311226">
              <w:rPr>
                <w:rFonts w:eastAsia="Arial"/>
              </w:rPr>
              <w:t xml:space="preserve"> </w:t>
            </w:r>
          </w:p>
        </w:tc>
      </w:tr>
      <w:tr w:rsidR="00170F71" w:rsidRPr="00311226" w14:paraId="56D88961" w14:textId="77777777" w:rsidTr="00456993">
        <w:trPr>
          <w:trHeight w:val="303"/>
        </w:trPr>
        <w:tc>
          <w:tcPr>
            <w:tcW w:w="993" w:type="dxa"/>
            <w:tcBorders>
              <w:top w:val="single" w:sz="4" w:space="0" w:color="000000"/>
              <w:left w:val="single" w:sz="4" w:space="0" w:color="000000"/>
              <w:bottom w:val="single" w:sz="4" w:space="0" w:color="000000"/>
              <w:right w:val="single" w:sz="4" w:space="0" w:color="000000"/>
            </w:tcBorders>
          </w:tcPr>
          <w:p w14:paraId="792B4F0E" w14:textId="77777777" w:rsidR="00456993" w:rsidRPr="00311226" w:rsidRDefault="00456993" w:rsidP="008D665C">
            <w:pPr>
              <w:spacing w:before="100" w:beforeAutospacing="1" w:after="100" w:afterAutospacing="1"/>
              <w:ind w:right="63"/>
              <w:jc w:val="center"/>
            </w:pPr>
            <w:r w:rsidRPr="00311226">
              <w:rPr>
                <w:rFonts w:eastAsia="Arial"/>
              </w:rPr>
              <w:t>8</w:t>
            </w:r>
          </w:p>
        </w:tc>
        <w:tc>
          <w:tcPr>
            <w:tcW w:w="1984" w:type="dxa"/>
            <w:tcBorders>
              <w:top w:val="single" w:sz="4" w:space="0" w:color="000000"/>
              <w:left w:val="single" w:sz="4" w:space="0" w:color="000000"/>
              <w:bottom w:val="single" w:sz="4" w:space="0" w:color="000000"/>
              <w:right w:val="single" w:sz="4" w:space="0" w:color="000000"/>
            </w:tcBorders>
          </w:tcPr>
          <w:p w14:paraId="0D84CB05" w14:textId="77777777" w:rsidR="00456993" w:rsidRPr="00311226" w:rsidRDefault="00456993" w:rsidP="008D665C">
            <w:pPr>
              <w:spacing w:before="100" w:beforeAutospacing="1" w:after="100" w:afterAutospacing="1"/>
            </w:pPr>
            <w:r w:rsidRPr="00311226">
              <w:rPr>
                <w:rFonts w:eastAsia="Arial"/>
              </w:rPr>
              <w:t xml:space="preserve">Compliance officer </w:t>
            </w:r>
          </w:p>
        </w:tc>
        <w:tc>
          <w:tcPr>
            <w:tcW w:w="1701" w:type="dxa"/>
            <w:tcBorders>
              <w:top w:val="single" w:sz="4" w:space="0" w:color="000000"/>
              <w:left w:val="single" w:sz="4" w:space="0" w:color="000000"/>
              <w:bottom w:val="single" w:sz="4" w:space="0" w:color="000000"/>
              <w:right w:val="single" w:sz="4" w:space="0" w:color="000000"/>
            </w:tcBorders>
          </w:tcPr>
          <w:p w14:paraId="3A6D26E7" w14:textId="77777777" w:rsidR="00456993" w:rsidRPr="00311226" w:rsidRDefault="00456993" w:rsidP="008D665C">
            <w:pPr>
              <w:spacing w:before="100" w:beforeAutospacing="1" w:after="100" w:afterAutospacing="1"/>
              <w:ind w:right="65"/>
            </w:pPr>
            <w:proofErr w:type="gramStart"/>
            <w:r w:rsidRPr="00311226">
              <w:rPr>
                <w:rFonts w:eastAsia="Arial"/>
              </w:rPr>
              <w:t>CHAR(</w:t>
            </w:r>
            <w:proofErr w:type="gramEnd"/>
            <w:r w:rsidRPr="00311226">
              <w:rPr>
                <w:rFonts w:eastAsia="Arial"/>
              </w:rPr>
              <w:t xml:space="preserve">30) </w:t>
            </w:r>
          </w:p>
        </w:tc>
        <w:tc>
          <w:tcPr>
            <w:tcW w:w="4678" w:type="dxa"/>
            <w:tcBorders>
              <w:top w:val="single" w:sz="4" w:space="0" w:color="000000"/>
              <w:left w:val="single" w:sz="4" w:space="0" w:color="000000"/>
              <w:bottom w:val="single" w:sz="4" w:space="0" w:color="000000"/>
              <w:right w:val="single" w:sz="4" w:space="0" w:color="000000"/>
            </w:tcBorders>
          </w:tcPr>
          <w:p w14:paraId="087A4C94" w14:textId="77777777" w:rsidR="00456993" w:rsidRPr="00311226" w:rsidRDefault="00456993" w:rsidP="008D665C">
            <w:pPr>
              <w:spacing w:before="100" w:beforeAutospacing="1" w:after="100" w:afterAutospacing="1"/>
            </w:pPr>
            <w:r w:rsidRPr="00311226">
              <w:rPr>
                <w:rFonts w:eastAsia="Arial"/>
              </w:rPr>
              <w:t xml:space="preserve">Compliance officer of Custodian </w:t>
            </w:r>
          </w:p>
        </w:tc>
      </w:tr>
      <w:tr w:rsidR="00170F71" w:rsidRPr="00311226" w14:paraId="6E9BC63E" w14:textId="77777777" w:rsidTr="00456993">
        <w:trPr>
          <w:trHeight w:val="84"/>
        </w:trPr>
        <w:tc>
          <w:tcPr>
            <w:tcW w:w="993" w:type="dxa"/>
            <w:tcBorders>
              <w:top w:val="single" w:sz="4" w:space="0" w:color="000000"/>
              <w:left w:val="single" w:sz="4" w:space="0" w:color="000000"/>
              <w:bottom w:val="single" w:sz="4" w:space="0" w:color="000000"/>
              <w:right w:val="single" w:sz="4" w:space="0" w:color="000000"/>
            </w:tcBorders>
          </w:tcPr>
          <w:p w14:paraId="4C1B303E" w14:textId="77777777" w:rsidR="00456993" w:rsidRPr="00311226" w:rsidRDefault="00456993" w:rsidP="008D665C">
            <w:pPr>
              <w:spacing w:before="100" w:beforeAutospacing="1" w:after="100" w:afterAutospacing="1"/>
              <w:ind w:right="63"/>
              <w:jc w:val="center"/>
            </w:pPr>
            <w:r w:rsidRPr="00311226">
              <w:rPr>
                <w:rFonts w:eastAsia="Arial"/>
              </w:rPr>
              <w:t>9</w:t>
            </w:r>
          </w:p>
        </w:tc>
        <w:tc>
          <w:tcPr>
            <w:tcW w:w="1984" w:type="dxa"/>
            <w:tcBorders>
              <w:top w:val="single" w:sz="4" w:space="0" w:color="000000"/>
              <w:left w:val="single" w:sz="4" w:space="0" w:color="000000"/>
              <w:bottom w:val="single" w:sz="4" w:space="0" w:color="000000"/>
              <w:right w:val="single" w:sz="4" w:space="0" w:color="000000"/>
            </w:tcBorders>
          </w:tcPr>
          <w:p w14:paraId="4A16AAD7" w14:textId="77777777" w:rsidR="00456993" w:rsidRPr="00311226" w:rsidRDefault="00456993" w:rsidP="008D665C">
            <w:pPr>
              <w:spacing w:before="100" w:beforeAutospacing="1" w:after="100" w:afterAutospacing="1"/>
            </w:pPr>
            <w:r w:rsidRPr="00311226">
              <w:rPr>
                <w:rFonts w:eastAsia="Arial"/>
              </w:rPr>
              <w:t xml:space="preserve">Country </w:t>
            </w:r>
          </w:p>
        </w:tc>
        <w:tc>
          <w:tcPr>
            <w:tcW w:w="1701" w:type="dxa"/>
            <w:tcBorders>
              <w:top w:val="single" w:sz="4" w:space="0" w:color="000000"/>
              <w:left w:val="single" w:sz="4" w:space="0" w:color="000000"/>
              <w:bottom w:val="single" w:sz="4" w:space="0" w:color="000000"/>
              <w:right w:val="single" w:sz="4" w:space="0" w:color="000000"/>
            </w:tcBorders>
          </w:tcPr>
          <w:p w14:paraId="62A4DEA8" w14:textId="77777777" w:rsidR="00456993" w:rsidRPr="00311226" w:rsidRDefault="00456993" w:rsidP="008D665C">
            <w:pPr>
              <w:spacing w:before="100" w:beforeAutospacing="1" w:after="100" w:afterAutospacing="1"/>
              <w:ind w:right="65"/>
            </w:pPr>
            <w:proofErr w:type="gramStart"/>
            <w:r w:rsidRPr="00311226">
              <w:rPr>
                <w:rFonts w:eastAsia="Arial"/>
              </w:rPr>
              <w:t>CHAR(</w:t>
            </w:r>
            <w:proofErr w:type="gramEnd"/>
            <w:r w:rsidRPr="00311226">
              <w:rPr>
                <w:rFonts w:eastAsia="Arial"/>
              </w:rPr>
              <w:t xml:space="preserve">25) </w:t>
            </w:r>
          </w:p>
        </w:tc>
        <w:tc>
          <w:tcPr>
            <w:tcW w:w="4678" w:type="dxa"/>
            <w:tcBorders>
              <w:top w:val="single" w:sz="4" w:space="0" w:color="000000"/>
              <w:left w:val="single" w:sz="4" w:space="0" w:color="000000"/>
              <w:bottom w:val="single" w:sz="4" w:space="0" w:color="000000"/>
              <w:right w:val="single" w:sz="4" w:space="0" w:color="000000"/>
            </w:tcBorders>
          </w:tcPr>
          <w:p w14:paraId="69FECA17" w14:textId="77777777" w:rsidR="00456993" w:rsidRPr="00311226" w:rsidRDefault="00456993" w:rsidP="008D665C">
            <w:pPr>
              <w:spacing w:before="100" w:beforeAutospacing="1" w:after="100" w:afterAutospacing="1"/>
            </w:pPr>
            <w:r w:rsidRPr="00311226">
              <w:rPr>
                <w:rFonts w:eastAsia="Arial"/>
              </w:rPr>
              <w:t xml:space="preserve">Country of Origin/ residence </w:t>
            </w:r>
          </w:p>
        </w:tc>
      </w:tr>
      <w:tr w:rsidR="00170F71" w:rsidRPr="00311226" w14:paraId="7984FCCD" w14:textId="77777777" w:rsidTr="00456993">
        <w:trPr>
          <w:trHeight w:val="2069"/>
        </w:trPr>
        <w:tc>
          <w:tcPr>
            <w:tcW w:w="993" w:type="dxa"/>
            <w:tcBorders>
              <w:top w:val="single" w:sz="4" w:space="0" w:color="000000"/>
              <w:left w:val="single" w:sz="4" w:space="0" w:color="000000"/>
              <w:bottom w:val="single" w:sz="4" w:space="0" w:color="auto"/>
              <w:right w:val="single" w:sz="4" w:space="0" w:color="000000"/>
            </w:tcBorders>
          </w:tcPr>
          <w:p w14:paraId="69113C52" w14:textId="77777777" w:rsidR="00456993" w:rsidRPr="00311226" w:rsidRDefault="00456993" w:rsidP="008D665C">
            <w:pPr>
              <w:spacing w:before="100" w:beforeAutospacing="1" w:after="100" w:afterAutospacing="1"/>
              <w:ind w:right="61"/>
              <w:jc w:val="center"/>
            </w:pPr>
            <w:r w:rsidRPr="00311226">
              <w:rPr>
                <w:rFonts w:eastAsia="Arial"/>
              </w:rPr>
              <w:t>10</w:t>
            </w:r>
          </w:p>
        </w:tc>
        <w:tc>
          <w:tcPr>
            <w:tcW w:w="1984" w:type="dxa"/>
            <w:tcBorders>
              <w:top w:val="single" w:sz="4" w:space="0" w:color="000000"/>
              <w:left w:val="single" w:sz="4" w:space="0" w:color="000000"/>
              <w:bottom w:val="single" w:sz="4" w:space="0" w:color="auto"/>
              <w:right w:val="single" w:sz="4" w:space="0" w:color="000000"/>
            </w:tcBorders>
          </w:tcPr>
          <w:p w14:paraId="5544031C" w14:textId="77777777" w:rsidR="00456993" w:rsidRPr="00311226" w:rsidRDefault="00456993" w:rsidP="008D665C">
            <w:pPr>
              <w:spacing w:before="100" w:beforeAutospacing="1" w:after="100" w:afterAutospacing="1"/>
            </w:pPr>
            <w:r w:rsidRPr="00311226">
              <w:rPr>
                <w:rFonts w:eastAsia="Arial"/>
              </w:rPr>
              <w:t xml:space="preserve">UCC Generated </w:t>
            </w:r>
          </w:p>
        </w:tc>
        <w:tc>
          <w:tcPr>
            <w:tcW w:w="1701" w:type="dxa"/>
            <w:tcBorders>
              <w:top w:val="single" w:sz="4" w:space="0" w:color="000000"/>
              <w:left w:val="single" w:sz="4" w:space="0" w:color="000000"/>
              <w:bottom w:val="single" w:sz="4" w:space="0" w:color="auto"/>
              <w:right w:val="single" w:sz="4" w:space="0" w:color="000000"/>
            </w:tcBorders>
          </w:tcPr>
          <w:p w14:paraId="2D382389" w14:textId="77777777" w:rsidR="00456993" w:rsidRPr="00311226" w:rsidRDefault="00456993" w:rsidP="008D665C">
            <w:pPr>
              <w:spacing w:before="100" w:beforeAutospacing="1" w:after="100" w:afterAutospacing="1"/>
              <w:ind w:right="65"/>
            </w:pPr>
            <w:proofErr w:type="gramStart"/>
            <w:r w:rsidRPr="00311226">
              <w:rPr>
                <w:rFonts w:eastAsia="Arial"/>
              </w:rPr>
              <w:t>CHAR(</w:t>
            </w:r>
            <w:proofErr w:type="gramEnd"/>
            <w:r w:rsidRPr="00311226">
              <w:rPr>
                <w:rFonts w:eastAsia="Arial"/>
              </w:rPr>
              <w:t xml:space="preserve">10) </w:t>
            </w:r>
          </w:p>
        </w:tc>
        <w:tc>
          <w:tcPr>
            <w:tcW w:w="4678" w:type="dxa"/>
            <w:tcBorders>
              <w:top w:val="single" w:sz="4" w:space="0" w:color="000000"/>
              <w:left w:val="single" w:sz="4" w:space="0" w:color="000000"/>
              <w:bottom w:val="single" w:sz="4" w:space="0" w:color="auto"/>
              <w:right w:val="single" w:sz="4" w:space="0" w:color="000000"/>
            </w:tcBorders>
          </w:tcPr>
          <w:p w14:paraId="5DB81ADB" w14:textId="77777777" w:rsidR="00456993" w:rsidRPr="00311226" w:rsidRDefault="00456993" w:rsidP="008D665C">
            <w:pPr>
              <w:spacing w:before="100" w:beforeAutospacing="1" w:after="100" w:afterAutospacing="1"/>
              <w:rPr>
                <w:rFonts w:eastAsia="Arial"/>
              </w:rPr>
            </w:pPr>
            <w:r w:rsidRPr="00311226">
              <w:rPr>
                <w:rFonts w:eastAsia="Arial"/>
              </w:rPr>
              <w:t>UCC allotted by any of the Exchanges (Mandatory for - FPI-I, FPI-</w:t>
            </w:r>
            <w:proofErr w:type="gramStart"/>
            <w:r w:rsidRPr="00311226">
              <w:rPr>
                <w:rFonts w:eastAsia="Arial"/>
              </w:rPr>
              <w:t>II,  MF</w:t>
            </w:r>
            <w:proofErr w:type="gramEnd"/>
            <w:r w:rsidRPr="00311226">
              <w:rPr>
                <w:rFonts w:eastAsia="Arial"/>
              </w:rPr>
              <w:t xml:space="preserve">, PNF, INS, DFI, BNK. MFSCH, PNSCH &amp; INSCH)  </w:t>
            </w:r>
          </w:p>
          <w:p w14:paraId="7AEB2676" w14:textId="77777777" w:rsidR="00456993" w:rsidRPr="00311226" w:rsidRDefault="00456993" w:rsidP="008D665C">
            <w:pPr>
              <w:pStyle w:val="NoSpacing"/>
              <w:rPr>
                <w:rFonts w:ascii="Times New Roman" w:eastAsia="Arial" w:hAnsi="Times New Roman"/>
                <w:sz w:val="24"/>
                <w:szCs w:val="24"/>
                <w:lang w:val="en-US"/>
              </w:rPr>
            </w:pPr>
            <w:r w:rsidRPr="00311226">
              <w:rPr>
                <w:rFonts w:ascii="Times New Roman" w:eastAsia="Arial" w:hAnsi="Times New Roman"/>
                <w:sz w:val="24"/>
                <w:szCs w:val="24"/>
                <w:lang w:val="en-US"/>
              </w:rPr>
              <w:t xml:space="preserve">Blank – If UCC not allotted to any of the above categories </w:t>
            </w:r>
          </w:p>
          <w:p w14:paraId="2A2F7414" w14:textId="77777777" w:rsidR="00456993" w:rsidRPr="00311226" w:rsidRDefault="00456993" w:rsidP="008D665C">
            <w:pPr>
              <w:spacing w:before="100" w:beforeAutospacing="1" w:after="100" w:afterAutospacing="1"/>
            </w:pPr>
            <w:r w:rsidRPr="00311226">
              <w:rPr>
                <w:rFonts w:eastAsia="Arial"/>
              </w:rPr>
              <w:t xml:space="preserve"> ‘NA</w:t>
            </w:r>
            <w:proofErr w:type="gramStart"/>
            <w:r w:rsidRPr="00311226">
              <w:rPr>
                <w:rFonts w:eastAsia="Arial"/>
              </w:rPr>
              <w:t>-  Other</w:t>
            </w:r>
            <w:proofErr w:type="gramEnd"/>
            <w:r w:rsidRPr="00311226">
              <w:rPr>
                <w:rFonts w:eastAsia="Arial"/>
              </w:rPr>
              <w:t xml:space="preserve"> client Categories  </w:t>
            </w:r>
          </w:p>
        </w:tc>
      </w:tr>
      <w:tr w:rsidR="00170F71" w:rsidRPr="00311226" w14:paraId="042FC2E5" w14:textId="77777777" w:rsidTr="00456993">
        <w:trPr>
          <w:trHeight w:val="1205"/>
        </w:trPr>
        <w:tc>
          <w:tcPr>
            <w:tcW w:w="993" w:type="dxa"/>
            <w:tcBorders>
              <w:top w:val="single" w:sz="4" w:space="0" w:color="auto"/>
              <w:left w:val="single" w:sz="4" w:space="0" w:color="auto"/>
              <w:bottom w:val="single" w:sz="4" w:space="0" w:color="auto"/>
              <w:right w:val="single" w:sz="4" w:space="0" w:color="auto"/>
            </w:tcBorders>
          </w:tcPr>
          <w:p w14:paraId="7DE346FF" w14:textId="77777777" w:rsidR="00456993" w:rsidRPr="00311226" w:rsidRDefault="00456993" w:rsidP="008D665C">
            <w:pPr>
              <w:spacing w:before="100" w:beforeAutospacing="1" w:after="100" w:afterAutospacing="1"/>
              <w:ind w:right="11"/>
              <w:jc w:val="center"/>
            </w:pPr>
            <w:r w:rsidRPr="00311226">
              <w:rPr>
                <w:rFonts w:eastAsia="Arial"/>
              </w:rPr>
              <w:t>11</w:t>
            </w:r>
          </w:p>
        </w:tc>
        <w:tc>
          <w:tcPr>
            <w:tcW w:w="1984" w:type="dxa"/>
            <w:tcBorders>
              <w:top w:val="single" w:sz="4" w:space="0" w:color="auto"/>
              <w:left w:val="single" w:sz="4" w:space="0" w:color="auto"/>
              <w:bottom w:val="single" w:sz="4" w:space="0" w:color="auto"/>
              <w:right w:val="single" w:sz="4" w:space="0" w:color="auto"/>
            </w:tcBorders>
          </w:tcPr>
          <w:p w14:paraId="13278EAA" w14:textId="77777777" w:rsidR="00456993" w:rsidRPr="00311226" w:rsidRDefault="00456993" w:rsidP="008D665C">
            <w:pPr>
              <w:spacing w:before="100" w:beforeAutospacing="1" w:after="100" w:afterAutospacing="1"/>
            </w:pPr>
            <w:r w:rsidRPr="00311226">
              <w:rPr>
                <w:rFonts w:eastAsia="Arial"/>
              </w:rPr>
              <w:t xml:space="preserve">POA (in case of UCC) </w:t>
            </w:r>
          </w:p>
        </w:tc>
        <w:tc>
          <w:tcPr>
            <w:tcW w:w="1701" w:type="dxa"/>
            <w:tcBorders>
              <w:top w:val="single" w:sz="4" w:space="0" w:color="auto"/>
              <w:left w:val="single" w:sz="4" w:space="0" w:color="auto"/>
              <w:bottom w:val="single" w:sz="4" w:space="0" w:color="auto"/>
              <w:right w:val="single" w:sz="4" w:space="0" w:color="auto"/>
            </w:tcBorders>
          </w:tcPr>
          <w:p w14:paraId="6F98C421" w14:textId="77777777" w:rsidR="00456993" w:rsidRPr="00311226" w:rsidRDefault="00456993" w:rsidP="008D665C">
            <w:pPr>
              <w:spacing w:before="100" w:beforeAutospacing="1" w:after="100" w:afterAutospacing="1"/>
              <w:ind w:right="12"/>
            </w:pPr>
            <w:proofErr w:type="gramStart"/>
            <w:r w:rsidRPr="00311226">
              <w:rPr>
                <w:rFonts w:eastAsia="Arial"/>
              </w:rPr>
              <w:t>CHAR(</w:t>
            </w:r>
            <w:proofErr w:type="gramEnd"/>
            <w:r w:rsidRPr="00311226">
              <w:rPr>
                <w:rFonts w:eastAsia="Arial"/>
              </w:rPr>
              <w:t xml:space="preserve">1) </w:t>
            </w:r>
          </w:p>
        </w:tc>
        <w:tc>
          <w:tcPr>
            <w:tcW w:w="4678" w:type="dxa"/>
            <w:tcBorders>
              <w:top w:val="single" w:sz="4" w:space="0" w:color="auto"/>
              <w:left w:val="single" w:sz="4" w:space="0" w:color="auto"/>
              <w:bottom w:val="single" w:sz="4" w:space="0" w:color="auto"/>
              <w:right w:val="single" w:sz="4" w:space="0" w:color="auto"/>
            </w:tcBorders>
          </w:tcPr>
          <w:p w14:paraId="52A924EA" w14:textId="77777777" w:rsidR="00456993" w:rsidRPr="00311226" w:rsidRDefault="00456993" w:rsidP="008D665C">
            <w:pPr>
              <w:spacing w:before="100" w:beforeAutospacing="1" w:after="100" w:afterAutospacing="1"/>
            </w:pPr>
            <w:r w:rsidRPr="00311226">
              <w:rPr>
                <w:rFonts w:eastAsia="Arial"/>
              </w:rPr>
              <w:t xml:space="preserve">Y - If UCC not allotted </w:t>
            </w:r>
          </w:p>
          <w:p w14:paraId="3DFA19D2" w14:textId="77777777" w:rsidR="00456993" w:rsidRPr="00311226" w:rsidRDefault="00456993" w:rsidP="008D665C">
            <w:pPr>
              <w:spacing w:before="100" w:beforeAutospacing="1" w:after="100" w:afterAutospacing="1"/>
            </w:pPr>
            <w:r w:rsidRPr="00311226">
              <w:rPr>
                <w:rFonts w:eastAsia="Arial"/>
              </w:rPr>
              <w:t xml:space="preserve"> (Mandatory for - FPI-I, FPI-II, MF, PNF, INS, DFI, BNK. MFSCH, PNSCH &amp; INSCH)  </w:t>
            </w:r>
          </w:p>
          <w:p w14:paraId="3EBD6DF2" w14:textId="77777777" w:rsidR="00456993" w:rsidRPr="00311226" w:rsidRDefault="00456993" w:rsidP="008D665C">
            <w:pPr>
              <w:spacing w:before="100" w:beforeAutospacing="1" w:after="100" w:afterAutospacing="1"/>
            </w:pPr>
            <w:r w:rsidRPr="00311226">
              <w:rPr>
                <w:rFonts w:eastAsia="Arial"/>
              </w:rPr>
              <w:t xml:space="preserve"> NA- If UCC provided/ Other client Categories</w:t>
            </w:r>
          </w:p>
        </w:tc>
      </w:tr>
      <w:tr w:rsidR="00170F71" w:rsidRPr="00311226" w14:paraId="50A23899" w14:textId="77777777" w:rsidTr="00456993">
        <w:trPr>
          <w:trHeight w:val="436"/>
        </w:trPr>
        <w:tc>
          <w:tcPr>
            <w:tcW w:w="993" w:type="dxa"/>
            <w:tcBorders>
              <w:top w:val="single" w:sz="4" w:space="0" w:color="auto"/>
              <w:left w:val="single" w:sz="4" w:space="0" w:color="000000"/>
              <w:bottom w:val="single" w:sz="4" w:space="0" w:color="000000"/>
              <w:right w:val="single" w:sz="4" w:space="0" w:color="000000"/>
            </w:tcBorders>
          </w:tcPr>
          <w:p w14:paraId="375486D6" w14:textId="77777777" w:rsidR="00456993" w:rsidRPr="00311226" w:rsidRDefault="00456993" w:rsidP="008D665C">
            <w:pPr>
              <w:spacing w:before="100" w:beforeAutospacing="1" w:after="100" w:afterAutospacing="1"/>
              <w:ind w:right="11"/>
              <w:jc w:val="center"/>
            </w:pPr>
            <w:r w:rsidRPr="00311226">
              <w:rPr>
                <w:rFonts w:eastAsia="Arial"/>
              </w:rPr>
              <w:t>12</w:t>
            </w:r>
          </w:p>
        </w:tc>
        <w:tc>
          <w:tcPr>
            <w:tcW w:w="1984" w:type="dxa"/>
            <w:tcBorders>
              <w:top w:val="single" w:sz="4" w:space="0" w:color="auto"/>
              <w:left w:val="single" w:sz="4" w:space="0" w:color="000000"/>
              <w:bottom w:val="single" w:sz="4" w:space="0" w:color="000000"/>
              <w:right w:val="single" w:sz="4" w:space="0" w:color="000000"/>
            </w:tcBorders>
          </w:tcPr>
          <w:p w14:paraId="40C589B2" w14:textId="77777777" w:rsidR="00456993" w:rsidRPr="00311226" w:rsidRDefault="00456993" w:rsidP="008D665C">
            <w:pPr>
              <w:spacing w:before="100" w:beforeAutospacing="1" w:after="100" w:afterAutospacing="1"/>
            </w:pPr>
            <w:r w:rsidRPr="00311226">
              <w:rPr>
                <w:rFonts w:eastAsia="Arial"/>
              </w:rPr>
              <w:t xml:space="preserve">Net worth Declaration </w:t>
            </w:r>
          </w:p>
        </w:tc>
        <w:tc>
          <w:tcPr>
            <w:tcW w:w="1701" w:type="dxa"/>
            <w:tcBorders>
              <w:top w:val="single" w:sz="4" w:space="0" w:color="auto"/>
              <w:left w:val="single" w:sz="4" w:space="0" w:color="000000"/>
              <w:bottom w:val="single" w:sz="4" w:space="0" w:color="000000"/>
              <w:right w:val="single" w:sz="4" w:space="0" w:color="000000"/>
            </w:tcBorders>
          </w:tcPr>
          <w:p w14:paraId="75405637" w14:textId="77777777" w:rsidR="00456993" w:rsidRPr="00311226" w:rsidRDefault="00456993" w:rsidP="008D665C">
            <w:pPr>
              <w:spacing w:before="100" w:beforeAutospacing="1" w:after="100" w:afterAutospacing="1"/>
              <w:ind w:right="12"/>
            </w:pPr>
            <w:proofErr w:type="gramStart"/>
            <w:r w:rsidRPr="00311226">
              <w:rPr>
                <w:rFonts w:eastAsia="Arial"/>
              </w:rPr>
              <w:t>CHAR(</w:t>
            </w:r>
            <w:proofErr w:type="gramEnd"/>
            <w:r w:rsidRPr="00311226">
              <w:rPr>
                <w:rFonts w:eastAsia="Arial"/>
              </w:rPr>
              <w:t xml:space="preserve">2) </w:t>
            </w:r>
          </w:p>
        </w:tc>
        <w:tc>
          <w:tcPr>
            <w:tcW w:w="4678" w:type="dxa"/>
            <w:tcBorders>
              <w:top w:val="single" w:sz="4" w:space="0" w:color="auto"/>
              <w:left w:val="single" w:sz="4" w:space="0" w:color="000000"/>
              <w:bottom w:val="single" w:sz="4" w:space="0" w:color="000000"/>
              <w:right w:val="single" w:sz="4" w:space="0" w:color="000000"/>
            </w:tcBorders>
          </w:tcPr>
          <w:p w14:paraId="4038730B" w14:textId="77777777" w:rsidR="00456993" w:rsidRPr="00311226" w:rsidRDefault="00456993" w:rsidP="008D665C">
            <w:pPr>
              <w:spacing w:before="100" w:beforeAutospacing="1" w:after="100" w:afterAutospacing="1"/>
            </w:pPr>
            <w:r w:rsidRPr="00311226">
              <w:rPr>
                <w:rFonts w:eastAsia="Arial"/>
              </w:rPr>
              <w:t xml:space="preserve">‘NA’ – For all client categories </w:t>
            </w:r>
          </w:p>
        </w:tc>
      </w:tr>
    </w:tbl>
    <w:p w14:paraId="7A6229FC" w14:textId="77777777" w:rsidR="00456993" w:rsidRPr="00311226" w:rsidRDefault="00456993" w:rsidP="00456993">
      <w:pPr>
        <w:spacing w:after="160" w:line="259" w:lineRule="auto"/>
      </w:pPr>
    </w:p>
    <w:p w14:paraId="22F191AC" w14:textId="77777777" w:rsidR="001C31A9" w:rsidRDefault="00456993" w:rsidP="001C31A9">
      <w:pPr>
        <w:pStyle w:val="ListParagraph"/>
        <w:numPr>
          <w:ilvl w:val="0"/>
          <w:numId w:val="30"/>
        </w:numPr>
        <w:autoSpaceDN/>
        <w:spacing w:after="60" w:line="248" w:lineRule="auto"/>
        <w:ind w:left="426" w:right="12"/>
        <w:jc w:val="both"/>
        <w:rPr>
          <w:bCs/>
        </w:rPr>
      </w:pPr>
      <w:r w:rsidRPr="00311226">
        <w:t xml:space="preserve">In case of Custodial Participant wish to shift from one Custodian clearing member to another Custodian clearing member, application shall be made to </w:t>
      </w:r>
      <w:r w:rsidR="00170F71">
        <w:t>C</w:t>
      </w:r>
      <w:r w:rsidRPr="00311226">
        <w:t xml:space="preserve">learing </w:t>
      </w:r>
      <w:r w:rsidR="00170F71">
        <w:t>C</w:t>
      </w:r>
      <w:r w:rsidRPr="00311226">
        <w:t>orporation by both Custodian clearing members as per request letter provided</w:t>
      </w:r>
      <w:r w:rsidR="00170F71">
        <w:t xml:space="preserve"> below</w:t>
      </w:r>
      <w:r w:rsidRPr="00311226">
        <w:rPr>
          <w:b/>
        </w:rPr>
        <w:t xml:space="preserve"> </w:t>
      </w:r>
      <w:r w:rsidRPr="00311226">
        <w:rPr>
          <w:bCs/>
        </w:rPr>
        <w:t>for deactivation and activation of custodial participant code.</w:t>
      </w:r>
      <w:r w:rsidR="001C31A9">
        <w:rPr>
          <w:bCs/>
        </w:rPr>
        <w:t xml:space="preserve"> The incoming custodian shall also provide NOC to the clearing member applying for mapping of CP code in segments other than Capital market.</w:t>
      </w:r>
    </w:p>
    <w:p w14:paraId="286E4755" w14:textId="77777777" w:rsidR="00170F71" w:rsidRDefault="00170F71" w:rsidP="00311226">
      <w:pPr>
        <w:rPr>
          <w:lang w:val="x-none"/>
        </w:rPr>
      </w:pPr>
    </w:p>
    <w:p w14:paraId="29B3452C" w14:textId="77777777" w:rsidR="00456993" w:rsidRPr="001773ED" w:rsidRDefault="00170F71" w:rsidP="00311226">
      <w:r w:rsidRPr="00170F71">
        <w:rPr>
          <w:lang w:val="x-none"/>
        </w:rPr>
        <w:t>FORMAT OF APPLICATION FOR ACTIVATION / DEACTIVATION OF CP CODE/ UCC CODE</w:t>
      </w:r>
    </w:p>
    <w:p w14:paraId="5D7172CA" w14:textId="77777777" w:rsidR="00456993" w:rsidRPr="001773ED" w:rsidRDefault="00456993" w:rsidP="00456993">
      <w:pPr>
        <w:widowControl w:val="0"/>
        <w:tabs>
          <w:tab w:val="left" w:pos="660"/>
          <w:tab w:val="left" w:pos="7158"/>
        </w:tabs>
        <w:adjustRightInd w:val="0"/>
        <w:snapToGrid w:val="0"/>
        <w:spacing w:line="240" w:lineRule="atLeast"/>
        <w:jc w:val="center"/>
        <w:outlineLvl w:val="5"/>
      </w:pPr>
      <w:r w:rsidRPr="001773ED">
        <w:t xml:space="preserve"> (To be given by the Custodian/Clearing Member on the letter head)</w:t>
      </w:r>
    </w:p>
    <w:p w14:paraId="644D85FF" w14:textId="77777777" w:rsidR="00456993" w:rsidRPr="001773ED" w:rsidRDefault="00456993" w:rsidP="00456993">
      <w:pPr>
        <w:widowControl w:val="0"/>
        <w:adjustRightInd w:val="0"/>
        <w:spacing w:line="240" w:lineRule="atLeast"/>
        <w:jc w:val="both"/>
      </w:pPr>
      <w:r w:rsidRPr="001773ED">
        <w:t>Date:</w:t>
      </w:r>
    </w:p>
    <w:p w14:paraId="0D1A86F1" w14:textId="77777777" w:rsidR="00456993" w:rsidRPr="001773ED" w:rsidRDefault="00456993" w:rsidP="00456993">
      <w:pPr>
        <w:jc w:val="both"/>
      </w:pPr>
      <w:r w:rsidRPr="001773ED">
        <w:t>N</w:t>
      </w:r>
      <w:r w:rsidR="001C31A9">
        <w:t>SE</w:t>
      </w:r>
      <w:r w:rsidRPr="001773ED">
        <w:t xml:space="preserve"> Clearing Limited</w:t>
      </w:r>
    </w:p>
    <w:p w14:paraId="4DB79654" w14:textId="77777777" w:rsidR="00456993" w:rsidRPr="001773ED" w:rsidRDefault="00456993" w:rsidP="00456993">
      <w:pPr>
        <w:tabs>
          <w:tab w:val="left" w:pos="90"/>
        </w:tabs>
        <w:jc w:val="both"/>
      </w:pPr>
      <w:r w:rsidRPr="001773ED">
        <w:t>Exchange Plaza, Bandra Kurla Complex,</w:t>
      </w:r>
    </w:p>
    <w:p w14:paraId="170EF8FF" w14:textId="77777777" w:rsidR="00456993" w:rsidRPr="001773ED" w:rsidRDefault="00456993" w:rsidP="00456993">
      <w:pPr>
        <w:jc w:val="both"/>
      </w:pPr>
      <w:r w:rsidRPr="001773ED">
        <w:t>Bandra (East), Mumbai 400 051</w:t>
      </w:r>
    </w:p>
    <w:p w14:paraId="3473185E" w14:textId="77777777" w:rsidR="00456993" w:rsidRPr="001773ED" w:rsidRDefault="00456993" w:rsidP="00456993">
      <w:pPr>
        <w:widowControl w:val="0"/>
        <w:adjustRightInd w:val="0"/>
        <w:spacing w:line="240" w:lineRule="atLeast"/>
        <w:jc w:val="both"/>
      </w:pPr>
    </w:p>
    <w:p w14:paraId="3E7A9DCC" w14:textId="77777777" w:rsidR="00456993" w:rsidRPr="001773ED" w:rsidRDefault="00456993" w:rsidP="00456993">
      <w:pPr>
        <w:widowControl w:val="0"/>
        <w:adjustRightInd w:val="0"/>
        <w:spacing w:line="240" w:lineRule="atLeast"/>
        <w:jc w:val="both"/>
      </w:pPr>
      <w:r w:rsidRPr="001773ED">
        <w:t>Dear Sir,</w:t>
      </w:r>
    </w:p>
    <w:p w14:paraId="0104782D" w14:textId="77777777" w:rsidR="00456993" w:rsidRPr="001773ED" w:rsidRDefault="00456993" w:rsidP="00456993">
      <w:pPr>
        <w:widowControl w:val="0"/>
        <w:adjustRightInd w:val="0"/>
        <w:spacing w:line="240" w:lineRule="atLeast"/>
        <w:jc w:val="center"/>
        <w:rPr>
          <w:b/>
          <w:u w:val="single"/>
        </w:rPr>
      </w:pPr>
      <w:r w:rsidRPr="001773ED">
        <w:rPr>
          <w:b/>
          <w:u w:val="single"/>
        </w:rPr>
        <w:t>Sub:</w:t>
      </w:r>
      <w:r w:rsidRPr="001773ED">
        <w:rPr>
          <w:b/>
        </w:rPr>
        <w:t xml:space="preserve"> </w:t>
      </w:r>
      <w:r w:rsidRPr="001773ED">
        <w:rPr>
          <w:b/>
          <w:u w:val="single"/>
        </w:rPr>
        <w:t>Application - Custodial Participant Code/ UCC code</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198"/>
        <w:gridCol w:w="2713"/>
      </w:tblGrid>
      <w:tr w:rsidR="00456993" w:rsidRPr="001773ED" w14:paraId="2CBBE091" w14:textId="77777777" w:rsidTr="00456993">
        <w:trPr>
          <w:trHeight w:val="233"/>
        </w:trPr>
        <w:tc>
          <w:tcPr>
            <w:tcW w:w="4644" w:type="dxa"/>
            <w:shd w:val="clear" w:color="auto" w:fill="auto"/>
            <w:vAlign w:val="center"/>
            <w:hideMark/>
          </w:tcPr>
          <w:p w14:paraId="2382FA64" w14:textId="77777777" w:rsidR="00456993" w:rsidRPr="001773ED" w:rsidRDefault="00456993" w:rsidP="008D665C">
            <w:pPr>
              <w:jc w:val="both"/>
              <w:rPr>
                <w:b/>
                <w:lang w:eastAsia="en-IN"/>
              </w:rPr>
            </w:pPr>
            <w:r w:rsidRPr="001773ED">
              <w:rPr>
                <w:b/>
                <w:lang w:eastAsia="en-IN"/>
              </w:rPr>
              <w:t xml:space="preserve">Segment </w:t>
            </w:r>
            <w:r w:rsidRPr="001773ED">
              <w:rPr>
                <w:lang w:eastAsia="en-IN"/>
              </w:rPr>
              <w:t>(Select as per requirement)</w:t>
            </w:r>
          </w:p>
        </w:tc>
        <w:tc>
          <w:tcPr>
            <w:tcW w:w="4911" w:type="dxa"/>
            <w:gridSpan w:val="2"/>
            <w:shd w:val="clear" w:color="auto" w:fill="auto"/>
            <w:hideMark/>
          </w:tcPr>
          <w:p w14:paraId="72CC8FF7" w14:textId="77777777" w:rsidR="00456993" w:rsidRPr="001773ED" w:rsidRDefault="00456993" w:rsidP="008D665C">
            <w:pPr>
              <w:jc w:val="center"/>
              <w:rPr>
                <w:lang w:eastAsia="en-IN"/>
              </w:rPr>
            </w:pPr>
            <w:r w:rsidRPr="001773ED">
              <w:t>(CM/FO/CD/SLB/DEBT)</w:t>
            </w:r>
          </w:p>
        </w:tc>
      </w:tr>
      <w:tr w:rsidR="00456993" w:rsidRPr="001773ED" w14:paraId="74DD53BF" w14:textId="77777777" w:rsidTr="00456993">
        <w:trPr>
          <w:trHeight w:val="503"/>
        </w:trPr>
        <w:tc>
          <w:tcPr>
            <w:tcW w:w="9555" w:type="dxa"/>
            <w:gridSpan w:val="3"/>
            <w:shd w:val="clear" w:color="auto" w:fill="auto"/>
            <w:vAlign w:val="center"/>
            <w:hideMark/>
          </w:tcPr>
          <w:p w14:paraId="3EA2F736" w14:textId="77777777" w:rsidR="00456993" w:rsidRPr="001773ED" w:rsidRDefault="00456993" w:rsidP="008D665C">
            <w:pPr>
              <w:jc w:val="both"/>
              <w:rPr>
                <w:b/>
                <w:lang w:eastAsia="en-IN"/>
              </w:rPr>
            </w:pPr>
            <w:proofErr w:type="gramStart"/>
            <w:r w:rsidRPr="001773ED">
              <w:rPr>
                <w:b/>
                <w:lang w:eastAsia="en-IN"/>
              </w:rPr>
              <w:t>Type :</w:t>
            </w:r>
            <w:proofErr w:type="gramEnd"/>
          </w:p>
          <w:p w14:paraId="0CF2B8F9" w14:textId="77777777" w:rsidR="00456993" w:rsidRPr="001773ED" w:rsidRDefault="00456993" w:rsidP="008D665C">
            <w:pPr>
              <w:jc w:val="both"/>
              <w:rPr>
                <w:lang w:eastAsia="en-IN"/>
              </w:rPr>
            </w:pPr>
            <w:r w:rsidRPr="001773ED">
              <w:rPr>
                <w:lang w:eastAsia="en-IN"/>
              </w:rPr>
              <w:t xml:space="preserve">        1. New / Activation      </w:t>
            </w:r>
          </w:p>
          <w:p w14:paraId="56AEE094" w14:textId="77777777" w:rsidR="00456993" w:rsidRPr="001773ED" w:rsidRDefault="00456993" w:rsidP="008D665C">
            <w:pPr>
              <w:jc w:val="both"/>
              <w:rPr>
                <w:lang w:eastAsia="en-IN"/>
              </w:rPr>
            </w:pPr>
            <w:r w:rsidRPr="001773ED">
              <w:rPr>
                <w:lang w:eastAsia="en-IN"/>
              </w:rPr>
              <w:t xml:space="preserve">        2. Deactivation           </w:t>
            </w:r>
          </w:p>
          <w:p w14:paraId="0DEA697B" w14:textId="77777777" w:rsidR="00456993" w:rsidRPr="001773ED" w:rsidRDefault="00456993" w:rsidP="008D665C">
            <w:pPr>
              <w:jc w:val="both"/>
              <w:rPr>
                <w:lang w:eastAsia="en-IN"/>
              </w:rPr>
            </w:pPr>
            <w:r w:rsidRPr="001773ED">
              <w:rPr>
                <w:lang w:eastAsia="en-IN"/>
              </w:rPr>
              <w:t xml:space="preserve">        3. Modification/ Transition (Name/ Category/Custodian/Clearing Member)</w:t>
            </w:r>
          </w:p>
        </w:tc>
      </w:tr>
      <w:tr w:rsidR="00456993" w:rsidRPr="001773ED" w14:paraId="18570FF2" w14:textId="77777777" w:rsidTr="00456993">
        <w:trPr>
          <w:trHeight w:val="305"/>
        </w:trPr>
        <w:tc>
          <w:tcPr>
            <w:tcW w:w="4644" w:type="dxa"/>
            <w:shd w:val="clear" w:color="auto" w:fill="auto"/>
            <w:vAlign w:val="center"/>
          </w:tcPr>
          <w:p w14:paraId="69E2ABD6" w14:textId="77777777" w:rsidR="00456993" w:rsidRPr="001773ED" w:rsidRDefault="00456993" w:rsidP="008D665C">
            <w:pPr>
              <w:jc w:val="center"/>
              <w:rPr>
                <w:b/>
                <w:lang w:eastAsia="en-IN"/>
              </w:rPr>
            </w:pPr>
            <w:r w:rsidRPr="001773ED">
              <w:rPr>
                <w:b/>
                <w:lang w:eastAsia="en-IN"/>
              </w:rPr>
              <w:t>Particulars</w:t>
            </w:r>
          </w:p>
        </w:tc>
        <w:tc>
          <w:tcPr>
            <w:tcW w:w="2198" w:type="dxa"/>
            <w:shd w:val="clear" w:color="auto" w:fill="auto"/>
            <w:vAlign w:val="center"/>
          </w:tcPr>
          <w:p w14:paraId="37E72ED9" w14:textId="77777777" w:rsidR="00456993" w:rsidRPr="001773ED" w:rsidRDefault="00456993" w:rsidP="008D665C">
            <w:pPr>
              <w:jc w:val="both"/>
              <w:rPr>
                <w:b/>
                <w:lang w:eastAsia="en-IN"/>
              </w:rPr>
            </w:pPr>
            <w:r w:rsidRPr="001773ED">
              <w:rPr>
                <w:b/>
                <w:lang w:eastAsia="en-IN"/>
              </w:rPr>
              <w:t xml:space="preserve">Applicable </w:t>
            </w:r>
            <w:proofErr w:type="gramStart"/>
            <w:r w:rsidRPr="001773ED">
              <w:rPr>
                <w:b/>
                <w:lang w:eastAsia="en-IN"/>
              </w:rPr>
              <w:t>to ,</w:t>
            </w:r>
            <w:proofErr w:type="gramEnd"/>
            <w:r w:rsidRPr="001773ED">
              <w:rPr>
                <w:b/>
                <w:lang w:eastAsia="en-IN"/>
              </w:rPr>
              <w:t>“Type”</w:t>
            </w:r>
          </w:p>
        </w:tc>
        <w:tc>
          <w:tcPr>
            <w:tcW w:w="2713" w:type="dxa"/>
            <w:shd w:val="clear" w:color="auto" w:fill="auto"/>
            <w:vAlign w:val="center"/>
          </w:tcPr>
          <w:p w14:paraId="3AFD0935" w14:textId="77777777" w:rsidR="00456993" w:rsidRPr="001773ED" w:rsidRDefault="00456993" w:rsidP="008D665C">
            <w:pPr>
              <w:jc w:val="center"/>
              <w:rPr>
                <w:b/>
                <w:lang w:eastAsia="en-IN"/>
              </w:rPr>
            </w:pPr>
            <w:r w:rsidRPr="001773ED">
              <w:rPr>
                <w:b/>
                <w:lang w:eastAsia="en-IN"/>
              </w:rPr>
              <w:t>Details</w:t>
            </w:r>
          </w:p>
        </w:tc>
      </w:tr>
      <w:tr w:rsidR="00456993" w:rsidRPr="001773ED" w14:paraId="48A06B8E" w14:textId="77777777" w:rsidTr="00456993">
        <w:trPr>
          <w:trHeight w:val="615"/>
        </w:trPr>
        <w:tc>
          <w:tcPr>
            <w:tcW w:w="4644" w:type="dxa"/>
            <w:shd w:val="clear" w:color="auto" w:fill="auto"/>
            <w:vAlign w:val="center"/>
            <w:hideMark/>
          </w:tcPr>
          <w:p w14:paraId="5F0B7AA6" w14:textId="6FCF9874" w:rsidR="00456993" w:rsidRPr="001773ED" w:rsidRDefault="00456993" w:rsidP="008D665C">
            <w:pPr>
              <w:rPr>
                <w:lang w:eastAsia="en-IN"/>
              </w:rPr>
            </w:pPr>
            <w:r w:rsidRPr="001773ED">
              <w:rPr>
                <w:lang w:eastAsia="en-IN"/>
              </w:rPr>
              <w:t>Category (FPI/FII/FIISA/MF/MF- Sc</w:t>
            </w:r>
            <w:r w:rsidR="00BA39B4">
              <w:rPr>
                <w:lang w:eastAsia="en-IN"/>
              </w:rPr>
              <w:t>heme /INS/ BNK/ DFI/ PF/ NRI</w:t>
            </w:r>
            <w:r w:rsidRPr="001773ED">
              <w:rPr>
                <w:lang w:eastAsia="en-IN"/>
              </w:rPr>
              <w:t>/PMS/AIF/DBC/OTH)</w:t>
            </w:r>
          </w:p>
        </w:tc>
        <w:tc>
          <w:tcPr>
            <w:tcW w:w="2198" w:type="dxa"/>
            <w:shd w:val="clear" w:color="auto" w:fill="auto"/>
            <w:vAlign w:val="center"/>
            <w:hideMark/>
          </w:tcPr>
          <w:p w14:paraId="566D13EF" w14:textId="77777777" w:rsidR="00456993" w:rsidRPr="001773ED" w:rsidRDefault="00456993" w:rsidP="008D665C">
            <w:pPr>
              <w:jc w:val="center"/>
              <w:rPr>
                <w:lang w:eastAsia="en-IN"/>
              </w:rPr>
            </w:pPr>
            <w:r w:rsidRPr="001773ED">
              <w:rPr>
                <w:lang w:eastAsia="en-IN"/>
              </w:rPr>
              <w:t>1,2,3</w:t>
            </w:r>
          </w:p>
        </w:tc>
        <w:tc>
          <w:tcPr>
            <w:tcW w:w="2713" w:type="dxa"/>
            <w:shd w:val="clear" w:color="auto" w:fill="auto"/>
            <w:hideMark/>
          </w:tcPr>
          <w:p w14:paraId="31A2ABAA" w14:textId="77777777" w:rsidR="00456993" w:rsidRPr="001773ED" w:rsidRDefault="00456993" w:rsidP="008D665C">
            <w:pPr>
              <w:rPr>
                <w:lang w:eastAsia="en-IN"/>
              </w:rPr>
            </w:pPr>
            <w:r w:rsidRPr="001773ED">
              <w:rPr>
                <w:lang w:eastAsia="en-IN"/>
              </w:rPr>
              <w:t> </w:t>
            </w:r>
          </w:p>
        </w:tc>
      </w:tr>
      <w:tr w:rsidR="00456993" w:rsidRPr="001773ED" w14:paraId="01FE57ED" w14:textId="77777777" w:rsidTr="00456993">
        <w:trPr>
          <w:trHeight w:val="315"/>
        </w:trPr>
        <w:tc>
          <w:tcPr>
            <w:tcW w:w="4644" w:type="dxa"/>
            <w:shd w:val="clear" w:color="auto" w:fill="auto"/>
            <w:vAlign w:val="center"/>
          </w:tcPr>
          <w:p w14:paraId="4D4AF569" w14:textId="7781C078" w:rsidR="00456993" w:rsidRPr="001773ED" w:rsidRDefault="00BA39B4" w:rsidP="008D665C">
            <w:pPr>
              <w:rPr>
                <w:lang w:eastAsia="en-IN"/>
              </w:rPr>
            </w:pPr>
            <w:r>
              <w:rPr>
                <w:lang w:eastAsia="en-IN"/>
              </w:rPr>
              <w:t>FPI/FII</w:t>
            </w:r>
            <w:r w:rsidR="00456993" w:rsidRPr="001773ED">
              <w:rPr>
                <w:lang w:eastAsia="en-IN"/>
              </w:rPr>
              <w:t xml:space="preserve"> Category (I or II)</w:t>
            </w:r>
          </w:p>
        </w:tc>
        <w:tc>
          <w:tcPr>
            <w:tcW w:w="2198" w:type="dxa"/>
            <w:shd w:val="clear" w:color="auto" w:fill="auto"/>
            <w:vAlign w:val="center"/>
          </w:tcPr>
          <w:p w14:paraId="4FB59A48" w14:textId="77777777" w:rsidR="00456993" w:rsidRPr="001773ED" w:rsidRDefault="00456993" w:rsidP="008D665C">
            <w:pPr>
              <w:jc w:val="center"/>
              <w:rPr>
                <w:lang w:eastAsia="en-IN"/>
              </w:rPr>
            </w:pPr>
            <w:r w:rsidRPr="001773ED">
              <w:rPr>
                <w:lang w:eastAsia="en-IN"/>
              </w:rPr>
              <w:t>1</w:t>
            </w:r>
          </w:p>
        </w:tc>
        <w:tc>
          <w:tcPr>
            <w:tcW w:w="2713" w:type="dxa"/>
            <w:shd w:val="clear" w:color="auto" w:fill="auto"/>
            <w:vAlign w:val="center"/>
          </w:tcPr>
          <w:p w14:paraId="04EC8D88" w14:textId="77777777" w:rsidR="00456993" w:rsidRPr="001773ED" w:rsidRDefault="00456993" w:rsidP="008D665C">
            <w:pPr>
              <w:jc w:val="both"/>
              <w:rPr>
                <w:lang w:eastAsia="en-IN"/>
              </w:rPr>
            </w:pPr>
          </w:p>
        </w:tc>
      </w:tr>
      <w:tr w:rsidR="00456993" w:rsidRPr="001773ED" w14:paraId="33CE3E95" w14:textId="77777777" w:rsidTr="00456993">
        <w:trPr>
          <w:trHeight w:val="315"/>
        </w:trPr>
        <w:tc>
          <w:tcPr>
            <w:tcW w:w="4644" w:type="dxa"/>
            <w:shd w:val="clear" w:color="auto" w:fill="auto"/>
            <w:vAlign w:val="center"/>
          </w:tcPr>
          <w:p w14:paraId="157FD772" w14:textId="77777777" w:rsidR="00456993" w:rsidRPr="001773ED" w:rsidRDefault="00456993" w:rsidP="008D665C">
            <w:pPr>
              <w:rPr>
                <w:lang w:eastAsia="en-IN"/>
              </w:rPr>
            </w:pPr>
            <w:r w:rsidRPr="001773ED">
              <w:rPr>
                <w:lang w:eastAsia="en-IN"/>
              </w:rPr>
              <w:t xml:space="preserve">FPI type (Select </w:t>
            </w:r>
            <w:proofErr w:type="gramStart"/>
            <w:r w:rsidRPr="001773ED">
              <w:rPr>
                <w:lang w:eastAsia="en-IN"/>
              </w:rPr>
              <w:t>any one</w:t>
            </w:r>
            <w:proofErr w:type="gramEnd"/>
            <w:r w:rsidRPr="001773ED">
              <w:rPr>
                <w:lang w:eastAsia="en-IN"/>
              </w:rPr>
              <w:t>)</w:t>
            </w:r>
          </w:p>
          <w:p w14:paraId="6478FAAB" w14:textId="77777777" w:rsidR="00456993" w:rsidRPr="001773ED" w:rsidRDefault="00456993" w:rsidP="008D665C">
            <w:pPr>
              <w:rPr>
                <w:lang w:eastAsia="en-IN"/>
              </w:rPr>
            </w:pPr>
            <w:r w:rsidRPr="001773ED">
              <w:rPr>
                <w:lang w:eastAsia="en-IN"/>
              </w:rPr>
              <w:t>Corporate bodies=Y</w:t>
            </w:r>
          </w:p>
          <w:p w14:paraId="10356331" w14:textId="77777777" w:rsidR="00456993" w:rsidRPr="001773ED" w:rsidRDefault="00456993" w:rsidP="008D665C">
            <w:pPr>
              <w:rPr>
                <w:lang w:eastAsia="en-IN"/>
              </w:rPr>
            </w:pPr>
            <w:r w:rsidRPr="001773ED">
              <w:rPr>
                <w:lang w:eastAsia="en-IN"/>
              </w:rPr>
              <w:t xml:space="preserve"> Individuals=Y</w:t>
            </w:r>
          </w:p>
          <w:p w14:paraId="6B2B05F2" w14:textId="77777777" w:rsidR="00456993" w:rsidRPr="001773ED" w:rsidRDefault="00456993" w:rsidP="008D665C">
            <w:pPr>
              <w:rPr>
                <w:lang w:eastAsia="en-IN"/>
              </w:rPr>
            </w:pPr>
            <w:r w:rsidRPr="001773ED">
              <w:rPr>
                <w:lang w:eastAsia="en-IN"/>
              </w:rPr>
              <w:t xml:space="preserve"> Family offices=Y</w:t>
            </w:r>
          </w:p>
          <w:p w14:paraId="6C900920" w14:textId="77777777" w:rsidR="00456993" w:rsidRPr="001773ED" w:rsidRDefault="00456993" w:rsidP="008D665C">
            <w:pPr>
              <w:rPr>
                <w:lang w:eastAsia="en-IN"/>
              </w:rPr>
            </w:pPr>
            <w:r w:rsidRPr="001773ED">
              <w:rPr>
                <w:lang w:eastAsia="en-IN"/>
              </w:rPr>
              <w:t>Other=N</w:t>
            </w:r>
          </w:p>
        </w:tc>
        <w:tc>
          <w:tcPr>
            <w:tcW w:w="2198" w:type="dxa"/>
            <w:shd w:val="clear" w:color="auto" w:fill="auto"/>
            <w:vAlign w:val="center"/>
          </w:tcPr>
          <w:p w14:paraId="6CBB0656" w14:textId="77777777" w:rsidR="00456993" w:rsidRPr="001773ED" w:rsidRDefault="00456993" w:rsidP="008D665C">
            <w:pPr>
              <w:jc w:val="center"/>
              <w:rPr>
                <w:lang w:eastAsia="en-IN"/>
              </w:rPr>
            </w:pPr>
            <w:r w:rsidRPr="001773ED">
              <w:rPr>
                <w:lang w:eastAsia="en-IN"/>
              </w:rPr>
              <w:t>1</w:t>
            </w:r>
          </w:p>
        </w:tc>
        <w:tc>
          <w:tcPr>
            <w:tcW w:w="2713" w:type="dxa"/>
            <w:shd w:val="clear" w:color="auto" w:fill="auto"/>
            <w:vAlign w:val="center"/>
          </w:tcPr>
          <w:p w14:paraId="5DEEF8DE" w14:textId="77777777" w:rsidR="00456993" w:rsidRPr="001773ED" w:rsidRDefault="00456993" w:rsidP="008D665C">
            <w:pPr>
              <w:jc w:val="both"/>
              <w:rPr>
                <w:lang w:eastAsia="en-IN"/>
              </w:rPr>
            </w:pPr>
            <w:r w:rsidRPr="001773ED">
              <w:rPr>
                <w:lang w:eastAsia="en-IN"/>
              </w:rPr>
              <w:t>(Y/N)</w:t>
            </w:r>
          </w:p>
        </w:tc>
      </w:tr>
      <w:tr w:rsidR="00456993" w:rsidRPr="001773ED" w14:paraId="7595F199" w14:textId="77777777" w:rsidTr="00456993">
        <w:trPr>
          <w:trHeight w:val="315"/>
        </w:trPr>
        <w:tc>
          <w:tcPr>
            <w:tcW w:w="4644" w:type="dxa"/>
            <w:shd w:val="clear" w:color="auto" w:fill="auto"/>
            <w:vAlign w:val="center"/>
            <w:hideMark/>
          </w:tcPr>
          <w:p w14:paraId="0A439D1E" w14:textId="77777777" w:rsidR="00456993" w:rsidRPr="001773ED" w:rsidRDefault="00456993" w:rsidP="008D665C">
            <w:pPr>
              <w:jc w:val="both"/>
              <w:rPr>
                <w:lang w:eastAsia="en-IN"/>
              </w:rPr>
            </w:pPr>
            <w:r w:rsidRPr="001773ED">
              <w:rPr>
                <w:lang w:eastAsia="en-IN"/>
              </w:rPr>
              <w:t>Client Name (Please mention new name and old name in case of name change)</w:t>
            </w:r>
          </w:p>
        </w:tc>
        <w:tc>
          <w:tcPr>
            <w:tcW w:w="2198" w:type="dxa"/>
            <w:shd w:val="clear" w:color="auto" w:fill="auto"/>
            <w:vAlign w:val="center"/>
            <w:hideMark/>
          </w:tcPr>
          <w:p w14:paraId="5EEF4A35" w14:textId="77777777" w:rsidR="00456993" w:rsidRPr="001773ED" w:rsidRDefault="00456993" w:rsidP="008D665C">
            <w:pPr>
              <w:jc w:val="center"/>
              <w:rPr>
                <w:lang w:eastAsia="en-IN"/>
              </w:rPr>
            </w:pPr>
            <w:r w:rsidRPr="001773ED">
              <w:rPr>
                <w:lang w:eastAsia="en-IN"/>
              </w:rPr>
              <w:t>1,2,3</w:t>
            </w:r>
          </w:p>
        </w:tc>
        <w:tc>
          <w:tcPr>
            <w:tcW w:w="2713" w:type="dxa"/>
            <w:shd w:val="clear" w:color="auto" w:fill="auto"/>
            <w:hideMark/>
          </w:tcPr>
          <w:p w14:paraId="1CFEC9F1" w14:textId="77777777" w:rsidR="00456993" w:rsidRPr="001773ED" w:rsidRDefault="00456993" w:rsidP="008D665C">
            <w:pPr>
              <w:rPr>
                <w:lang w:eastAsia="en-IN"/>
              </w:rPr>
            </w:pPr>
            <w:r w:rsidRPr="001773ED">
              <w:rPr>
                <w:lang w:eastAsia="en-IN"/>
              </w:rPr>
              <w:t> </w:t>
            </w:r>
          </w:p>
        </w:tc>
      </w:tr>
      <w:tr w:rsidR="00456993" w:rsidRPr="001773ED" w14:paraId="38E746FC" w14:textId="77777777" w:rsidTr="00456993">
        <w:trPr>
          <w:trHeight w:val="315"/>
        </w:trPr>
        <w:tc>
          <w:tcPr>
            <w:tcW w:w="4644" w:type="dxa"/>
            <w:shd w:val="clear" w:color="auto" w:fill="auto"/>
            <w:vAlign w:val="center"/>
          </w:tcPr>
          <w:p w14:paraId="14626CA0" w14:textId="77777777" w:rsidR="00456993" w:rsidRPr="001773ED" w:rsidRDefault="00456993" w:rsidP="008D665C">
            <w:pPr>
              <w:jc w:val="both"/>
              <w:rPr>
                <w:lang w:eastAsia="en-IN"/>
              </w:rPr>
            </w:pPr>
            <w:r w:rsidRPr="001773ED">
              <w:rPr>
                <w:lang w:eastAsia="en-IN"/>
              </w:rPr>
              <w:t xml:space="preserve">Client Reg. No (FPI/ MF) </w:t>
            </w:r>
          </w:p>
        </w:tc>
        <w:tc>
          <w:tcPr>
            <w:tcW w:w="2198" w:type="dxa"/>
            <w:shd w:val="clear" w:color="auto" w:fill="auto"/>
            <w:vAlign w:val="center"/>
          </w:tcPr>
          <w:p w14:paraId="1EEDFB49" w14:textId="77777777" w:rsidR="00456993" w:rsidRPr="001773ED" w:rsidRDefault="00456993" w:rsidP="008D665C">
            <w:pPr>
              <w:jc w:val="center"/>
              <w:rPr>
                <w:lang w:eastAsia="en-IN"/>
              </w:rPr>
            </w:pPr>
            <w:r w:rsidRPr="001773ED">
              <w:rPr>
                <w:lang w:eastAsia="en-IN"/>
              </w:rPr>
              <w:t>1</w:t>
            </w:r>
          </w:p>
        </w:tc>
        <w:tc>
          <w:tcPr>
            <w:tcW w:w="2713" w:type="dxa"/>
            <w:shd w:val="clear" w:color="auto" w:fill="auto"/>
            <w:vAlign w:val="center"/>
          </w:tcPr>
          <w:p w14:paraId="2ACDEC19" w14:textId="77777777" w:rsidR="00456993" w:rsidRPr="001773ED" w:rsidRDefault="00456993" w:rsidP="008D665C">
            <w:pPr>
              <w:jc w:val="both"/>
              <w:rPr>
                <w:lang w:eastAsia="en-IN"/>
              </w:rPr>
            </w:pPr>
          </w:p>
        </w:tc>
      </w:tr>
      <w:tr w:rsidR="00456993" w:rsidRPr="001773ED" w14:paraId="0AFF1CBD" w14:textId="77777777" w:rsidTr="00456993">
        <w:trPr>
          <w:trHeight w:val="315"/>
        </w:trPr>
        <w:tc>
          <w:tcPr>
            <w:tcW w:w="4644" w:type="dxa"/>
            <w:shd w:val="clear" w:color="auto" w:fill="auto"/>
            <w:vAlign w:val="center"/>
          </w:tcPr>
          <w:p w14:paraId="1B9B0B77" w14:textId="77777777" w:rsidR="00456993" w:rsidRPr="001773ED" w:rsidRDefault="00456993" w:rsidP="008D665C">
            <w:pPr>
              <w:jc w:val="both"/>
              <w:rPr>
                <w:lang w:eastAsia="en-IN"/>
              </w:rPr>
            </w:pPr>
            <w:r w:rsidRPr="001773ED">
              <w:rPr>
                <w:lang w:eastAsia="en-IN"/>
              </w:rPr>
              <w:t>Client Existing CP code/ UCC code (If obtained)</w:t>
            </w:r>
          </w:p>
        </w:tc>
        <w:tc>
          <w:tcPr>
            <w:tcW w:w="2198" w:type="dxa"/>
            <w:shd w:val="clear" w:color="auto" w:fill="auto"/>
            <w:vAlign w:val="center"/>
          </w:tcPr>
          <w:p w14:paraId="26138682" w14:textId="77777777" w:rsidR="00456993" w:rsidRPr="001773ED" w:rsidRDefault="00456993" w:rsidP="008D665C">
            <w:pPr>
              <w:jc w:val="center"/>
              <w:rPr>
                <w:lang w:eastAsia="en-IN"/>
              </w:rPr>
            </w:pPr>
            <w:r w:rsidRPr="001773ED">
              <w:rPr>
                <w:lang w:eastAsia="en-IN"/>
              </w:rPr>
              <w:t>1,2,3</w:t>
            </w:r>
          </w:p>
        </w:tc>
        <w:tc>
          <w:tcPr>
            <w:tcW w:w="2713" w:type="dxa"/>
            <w:shd w:val="clear" w:color="auto" w:fill="auto"/>
            <w:vAlign w:val="center"/>
          </w:tcPr>
          <w:p w14:paraId="561BFE7E" w14:textId="77777777" w:rsidR="00456993" w:rsidRPr="001773ED" w:rsidRDefault="00456993" w:rsidP="008D665C">
            <w:pPr>
              <w:jc w:val="both"/>
              <w:rPr>
                <w:lang w:eastAsia="en-IN"/>
              </w:rPr>
            </w:pPr>
          </w:p>
        </w:tc>
      </w:tr>
      <w:tr w:rsidR="00456993" w:rsidRPr="001773ED" w14:paraId="4DBE3665" w14:textId="77777777" w:rsidTr="00456993">
        <w:trPr>
          <w:trHeight w:val="315"/>
        </w:trPr>
        <w:tc>
          <w:tcPr>
            <w:tcW w:w="4644" w:type="dxa"/>
            <w:shd w:val="clear" w:color="auto" w:fill="auto"/>
            <w:vAlign w:val="center"/>
          </w:tcPr>
          <w:p w14:paraId="77FE46E3" w14:textId="77777777" w:rsidR="00456993" w:rsidRPr="001773ED" w:rsidRDefault="00456993" w:rsidP="008D665C">
            <w:pPr>
              <w:jc w:val="both"/>
              <w:rPr>
                <w:lang w:eastAsia="en-IN"/>
              </w:rPr>
            </w:pPr>
            <w:r w:rsidRPr="001773ED">
              <w:rPr>
                <w:lang w:eastAsia="en-IN"/>
              </w:rPr>
              <w:t>Name of Main/ Related FII / MF</w:t>
            </w:r>
          </w:p>
        </w:tc>
        <w:tc>
          <w:tcPr>
            <w:tcW w:w="2198" w:type="dxa"/>
            <w:shd w:val="clear" w:color="auto" w:fill="auto"/>
            <w:vAlign w:val="center"/>
          </w:tcPr>
          <w:p w14:paraId="70F27690" w14:textId="77777777" w:rsidR="00456993" w:rsidRPr="001773ED" w:rsidRDefault="00456993" w:rsidP="008D665C">
            <w:pPr>
              <w:jc w:val="center"/>
              <w:rPr>
                <w:lang w:eastAsia="en-IN"/>
              </w:rPr>
            </w:pPr>
            <w:r w:rsidRPr="001773ED">
              <w:rPr>
                <w:lang w:eastAsia="en-IN"/>
              </w:rPr>
              <w:t>1,2,3</w:t>
            </w:r>
          </w:p>
        </w:tc>
        <w:tc>
          <w:tcPr>
            <w:tcW w:w="2713" w:type="dxa"/>
            <w:shd w:val="clear" w:color="auto" w:fill="auto"/>
            <w:vAlign w:val="center"/>
          </w:tcPr>
          <w:p w14:paraId="20BB5525" w14:textId="77777777" w:rsidR="00456993" w:rsidRPr="001773ED" w:rsidRDefault="00456993" w:rsidP="008D665C">
            <w:pPr>
              <w:jc w:val="both"/>
              <w:rPr>
                <w:lang w:eastAsia="en-IN"/>
              </w:rPr>
            </w:pPr>
          </w:p>
        </w:tc>
      </w:tr>
      <w:tr w:rsidR="00456993" w:rsidRPr="001773ED" w14:paraId="56C04D40" w14:textId="77777777" w:rsidTr="00456993">
        <w:trPr>
          <w:trHeight w:val="315"/>
        </w:trPr>
        <w:tc>
          <w:tcPr>
            <w:tcW w:w="4644" w:type="dxa"/>
            <w:shd w:val="clear" w:color="auto" w:fill="auto"/>
            <w:vAlign w:val="center"/>
          </w:tcPr>
          <w:p w14:paraId="1539A540" w14:textId="77777777" w:rsidR="00456993" w:rsidRPr="001773ED" w:rsidRDefault="00456993" w:rsidP="008D665C">
            <w:pPr>
              <w:jc w:val="both"/>
              <w:rPr>
                <w:lang w:eastAsia="en-IN"/>
              </w:rPr>
            </w:pPr>
            <w:r w:rsidRPr="001773ED">
              <w:rPr>
                <w:lang w:eastAsia="en-IN"/>
              </w:rPr>
              <w:t>Registration no of Main/ Related FII /MF</w:t>
            </w:r>
          </w:p>
        </w:tc>
        <w:tc>
          <w:tcPr>
            <w:tcW w:w="2198" w:type="dxa"/>
            <w:shd w:val="clear" w:color="auto" w:fill="auto"/>
            <w:vAlign w:val="center"/>
          </w:tcPr>
          <w:p w14:paraId="5F853295" w14:textId="77777777" w:rsidR="00456993" w:rsidRPr="001773ED" w:rsidRDefault="00456993" w:rsidP="008D665C">
            <w:pPr>
              <w:jc w:val="center"/>
              <w:rPr>
                <w:lang w:eastAsia="en-IN"/>
              </w:rPr>
            </w:pPr>
            <w:r w:rsidRPr="001773ED">
              <w:rPr>
                <w:lang w:eastAsia="en-IN"/>
              </w:rPr>
              <w:t>1,2,3</w:t>
            </w:r>
          </w:p>
        </w:tc>
        <w:tc>
          <w:tcPr>
            <w:tcW w:w="2713" w:type="dxa"/>
            <w:shd w:val="clear" w:color="auto" w:fill="auto"/>
            <w:vAlign w:val="center"/>
          </w:tcPr>
          <w:p w14:paraId="13F27006" w14:textId="77777777" w:rsidR="00456993" w:rsidRPr="001773ED" w:rsidRDefault="00456993" w:rsidP="008D665C">
            <w:pPr>
              <w:jc w:val="both"/>
              <w:rPr>
                <w:lang w:eastAsia="en-IN"/>
              </w:rPr>
            </w:pPr>
          </w:p>
        </w:tc>
      </w:tr>
      <w:tr w:rsidR="00456993" w:rsidRPr="001773ED" w14:paraId="2ED4111F" w14:textId="77777777" w:rsidTr="00456993">
        <w:trPr>
          <w:trHeight w:val="315"/>
        </w:trPr>
        <w:tc>
          <w:tcPr>
            <w:tcW w:w="4644" w:type="dxa"/>
            <w:shd w:val="clear" w:color="auto" w:fill="auto"/>
            <w:vAlign w:val="center"/>
            <w:hideMark/>
          </w:tcPr>
          <w:p w14:paraId="2A607D7F" w14:textId="77777777" w:rsidR="00456993" w:rsidRPr="001773ED" w:rsidRDefault="00456993" w:rsidP="008D665C">
            <w:pPr>
              <w:jc w:val="both"/>
              <w:rPr>
                <w:lang w:eastAsia="en-IN"/>
              </w:rPr>
            </w:pPr>
            <w:r w:rsidRPr="001773ED">
              <w:rPr>
                <w:lang w:eastAsia="en-IN"/>
              </w:rPr>
              <w:t>CP code/ UCC code of Main FII/MF (If Any)</w:t>
            </w:r>
          </w:p>
        </w:tc>
        <w:tc>
          <w:tcPr>
            <w:tcW w:w="2198" w:type="dxa"/>
            <w:shd w:val="clear" w:color="auto" w:fill="auto"/>
            <w:vAlign w:val="center"/>
            <w:hideMark/>
          </w:tcPr>
          <w:p w14:paraId="52BB4488" w14:textId="77777777" w:rsidR="00456993" w:rsidRPr="001773ED" w:rsidRDefault="00456993" w:rsidP="008D665C">
            <w:pPr>
              <w:jc w:val="center"/>
              <w:rPr>
                <w:lang w:eastAsia="en-IN"/>
              </w:rPr>
            </w:pPr>
            <w:r w:rsidRPr="001773ED">
              <w:rPr>
                <w:lang w:eastAsia="en-IN"/>
              </w:rPr>
              <w:t>1,2,3</w:t>
            </w:r>
          </w:p>
        </w:tc>
        <w:tc>
          <w:tcPr>
            <w:tcW w:w="2713" w:type="dxa"/>
            <w:shd w:val="clear" w:color="auto" w:fill="auto"/>
            <w:vAlign w:val="center"/>
            <w:hideMark/>
          </w:tcPr>
          <w:p w14:paraId="7540F59C" w14:textId="77777777" w:rsidR="00456993" w:rsidRPr="001773ED" w:rsidRDefault="00456993" w:rsidP="008D665C">
            <w:pPr>
              <w:jc w:val="both"/>
              <w:rPr>
                <w:lang w:eastAsia="en-IN"/>
              </w:rPr>
            </w:pPr>
            <w:r w:rsidRPr="001773ED">
              <w:rPr>
                <w:lang w:eastAsia="en-IN"/>
              </w:rPr>
              <w:t> CP code/ UCC code</w:t>
            </w:r>
          </w:p>
          <w:p w14:paraId="581B6A91" w14:textId="77777777" w:rsidR="00456993" w:rsidRPr="001773ED" w:rsidRDefault="00456993" w:rsidP="008D665C">
            <w:pPr>
              <w:jc w:val="both"/>
              <w:rPr>
                <w:lang w:eastAsia="en-IN"/>
              </w:rPr>
            </w:pPr>
          </w:p>
        </w:tc>
      </w:tr>
      <w:tr w:rsidR="00456993" w:rsidRPr="001773ED" w14:paraId="45CD39E5" w14:textId="77777777" w:rsidTr="00456993">
        <w:trPr>
          <w:trHeight w:val="315"/>
        </w:trPr>
        <w:tc>
          <w:tcPr>
            <w:tcW w:w="4644" w:type="dxa"/>
            <w:shd w:val="clear" w:color="auto" w:fill="auto"/>
            <w:vAlign w:val="center"/>
            <w:hideMark/>
          </w:tcPr>
          <w:p w14:paraId="18A1A0F0" w14:textId="77777777" w:rsidR="00456993" w:rsidRPr="001773ED" w:rsidRDefault="00456993" w:rsidP="008D665C">
            <w:pPr>
              <w:jc w:val="both"/>
              <w:rPr>
                <w:lang w:eastAsia="en-IN"/>
              </w:rPr>
            </w:pPr>
            <w:r w:rsidRPr="001773ED">
              <w:rPr>
                <w:lang w:eastAsia="en-IN"/>
              </w:rPr>
              <w:t>Permanent Account Number (PAN)</w:t>
            </w:r>
          </w:p>
        </w:tc>
        <w:tc>
          <w:tcPr>
            <w:tcW w:w="2198" w:type="dxa"/>
            <w:shd w:val="clear" w:color="auto" w:fill="auto"/>
            <w:vAlign w:val="center"/>
            <w:hideMark/>
          </w:tcPr>
          <w:p w14:paraId="0BA7E664" w14:textId="77777777" w:rsidR="00456993" w:rsidRPr="001773ED" w:rsidRDefault="00456993" w:rsidP="008D665C">
            <w:pPr>
              <w:jc w:val="center"/>
              <w:rPr>
                <w:lang w:eastAsia="en-IN"/>
              </w:rPr>
            </w:pPr>
            <w:r w:rsidRPr="001773ED">
              <w:rPr>
                <w:lang w:eastAsia="en-IN"/>
              </w:rPr>
              <w:t>1</w:t>
            </w:r>
          </w:p>
        </w:tc>
        <w:tc>
          <w:tcPr>
            <w:tcW w:w="2713" w:type="dxa"/>
            <w:shd w:val="clear" w:color="auto" w:fill="auto"/>
            <w:hideMark/>
          </w:tcPr>
          <w:p w14:paraId="433E3D94" w14:textId="77777777" w:rsidR="00456993" w:rsidRPr="001773ED" w:rsidRDefault="00456993" w:rsidP="008D665C">
            <w:pPr>
              <w:rPr>
                <w:lang w:eastAsia="en-IN"/>
              </w:rPr>
            </w:pPr>
            <w:r w:rsidRPr="001773ED">
              <w:rPr>
                <w:lang w:eastAsia="en-IN"/>
              </w:rPr>
              <w:t> </w:t>
            </w:r>
          </w:p>
        </w:tc>
      </w:tr>
      <w:tr w:rsidR="00456993" w:rsidRPr="001773ED" w14:paraId="4A328BDE" w14:textId="77777777" w:rsidTr="00456993">
        <w:trPr>
          <w:trHeight w:val="315"/>
        </w:trPr>
        <w:tc>
          <w:tcPr>
            <w:tcW w:w="4644" w:type="dxa"/>
            <w:shd w:val="clear" w:color="auto" w:fill="auto"/>
            <w:vAlign w:val="center"/>
          </w:tcPr>
          <w:p w14:paraId="6D32EBF1" w14:textId="77777777" w:rsidR="00456993" w:rsidRPr="001773ED" w:rsidRDefault="00456993" w:rsidP="008D665C">
            <w:pPr>
              <w:jc w:val="both"/>
              <w:rPr>
                <w:lang w:eastAsia="en-IN"/>
              </w:rPr>
            </w:pPr>
            <w:r w:rsidRPr="001773ED">
              <w:rPr>
                <w:lang w:eastAsia="en-IN"/>
              </w:rPr>
              <w:t>Passport No. (For NRI) &amp; expiry date</w:t>
            </w:r>
          </w:p>
        </w:tc>
        <w:tc>
          <w:tcPr>
            <w:tcW w:w="2198" w:type="dxa"/>
            <w:shd w:val="clear" w:color="auto" w:fill="auto"/>
            <w:vAlign w:val="center"/>
          </w:tcPr>
          <w:p w14:paraId="55927004" w14:textId="77777777" w:rsidR="00456993" w:rsidRPr="001773ED" w:rsidRDefault="00456993" w:rsidP="008D665C">
            <w:pPr>
              <w:jc w:val="center"/>
              <w:rPr>
                <w:lang w:eastAsia="en-IN"/>
              </w:rPr>
            </w:pPr>
            <w:r w:rsidRPr="001773ED">
              <w:rPr>
                <w:lang w:eastAsia="en-IN"/>
              </w:rPr>
              <w:t>1</w:t>
            </w:r>
          </w:p>
        </w:tc>
        <w:tc>
          <w:tcPr>
            <w:tcW w:w="2713" w:type="dxa"/>
            <w:shd w:val="clear" w:color="auto" w:fill="auto"/>
            <w:vAlign w:val="center"/>
          </w:tcPr>
          <w:p w14:paraId="6DE01FD8" w14:textId="77777777" w:rsidR="00456993" w:rsidRPr="001773ED" w:rsidRDefault="00456993" w:rsidP="008D665C">
            <w:pPr>
              <w:jc w:val="both"/>
              <w:rPr>
                <w:lang w:eastAsia="en-IN"/>
              </w:rPr>
            </w:pPr>
          </w:p>
        </w:tc>
      </w:tr>
      <w:tr w:rsidR="00456993" w:rsidRPr="001773ED" w14:paraId="3561AFBE" w14:textId="77777777" w:rsidTr="00456993">
        <w:trPr>
          <w:trHeight w:val="315"/>
        </w:trPr>
        <w:tc>
          <w:tcPr>
            <w:tcW w:w="4644" w:type="dxa"/>
            <w:shd w:val="clear" w:color="auto" w:fill="auto"/>
            <w:vAlign w:val="center"/>
          </w:tcPr>
          <w:p w14:paraId="102C9ACB" w14:textId="77777777" w:rsidR="00456993" w:rsidRPr="001773ED" w:rsidRDefault="00456993" w:rsidP="008D665C">
            <w:pPr>
              <w:jc w:val="both"/>
              <w:rPr>
                <w:lang w:eastAsia="en-IN"/>
              </w:rPr>
            </w:pPr>
            <w:r w:rsidRPr="001773ED">
              <w:rPr>
                <w:lang w:eastAsia="en-IN"/>
              </w:rPr>
              <w:t>Certification (DBC)</w:t>
            </w:r>
          </w:p>
        </w:tc>
        <w:tc>
          <w:tcPr>
            <w:tcW w:w="2198" w:type="dxa"/>
            <w:shd w:val="clear" w:color="auto" w:fill="auto"/>
            <w:vAlign w:val="center"/>
          </w:tcPr>
          <w:p w14:paraId="1A3B1ABE" w14:textId="77777777" w:rsidR="00456993" w:rsidRPr="001773ED" w:rsidRDefault="00456993" w:rsidP="008D665C">
            <w:pPr>
              <w:jc w:val="center"/>
              <w:rPr>
                <w:lang w:eastAsia="en-IN"/>
              </w:rPr>
            </w:pPr>
            <w:r w:rsidRPr="001773ED">
              <w:rPr>
                <w:lang w:eastAsia="en-IN"/>
              </w:rPr>
              <w:t>1</w:t>
            </w:r>
          </w:p>
        </w:tc>
        <w:tc>
          <w:tcPr>
            <w:tcW w:w="2713" w:type="dxa"/>
            <w:shd w:val="clear" w:color="auto" w:fill="auto"/>
            <w:vAlign w:val="center"/>
          </w:tcPr>
          <w:p w14:paraId="687D98F4" w14:textId="77777777" w:rsidR="00456993" w:rsidRPr="001773ED" w:rsidRDefault="00456993" w:rsidP="008D665C">
            <w:pPr>
              <w:jc w:val="both"/>
              <w:rPr>
                <w:lang w:eastAsia="en-IN"/>
              </w:rPr>
            </w:pPr>
            <w:r w:rsidRPr="001773ED">
              <w:rPr>
                <w:lang w:eastAsia="en-IN"/>
              </w:rPr>
              <w:t xml:space="preserve">Annexure -A </w:t>
            </w:r>
          </w:p>
        </w:tc>
      </w:tr>
      <w:tr w:rsidR="00456993" w:rsidRPr="001773ED" w14:paraId="44385200" w14:textId="77777777" w:rsidTr="00456993">
        <w:trPr>
          <w:trHeight w:val="315"/>
        </w:trPr>
        <w:tc>
          <w:tcPr>
            <w:tcW w:w="4644" w:type="dxa"/>
            <w:shd w:val="clear" w:color="auto" w:fill="auto"/>
            <w:vAlign w:val="center"/>
          </w:tcPr>
          <w:p w14:paraId="7F9FE376" w14:textId="77777777" w:rsidR="00456993" w:rsidRPr="001773ED" w:rsidRDefault="00456993" w:rsidP="008D665C">
            <w:pPr>
              <w:jc w:val="both"/>
              <w:rPr>
                <w:lang w:eastAsia="en-IN"/>
              </w:rPr>
            </w:pPr>
            <w:r w:rsidRPr="001773ED">
              <w:rPr>
                <w:lang w:eastAsia="en-IN"/>
              </w:rPr>
              <w:t>For Change in Custodian/ Clearing Member</w:t>
            </w:r>
          </w:p>
        </w:tc>
        <w:tc>
          <w:tcPr>
            <w:tcW w:w="2198" w:type="dxa"/>
            <w:shd w:val="clear" w:color="auto" w:fill="auto"/>
            <w:vAlign w:val="center"/>
          </w:tcPr>
          <w:p w14:paraId="33E62519" w14:textId="77777777" w:rsidR="00456993" w:rsidRPr="001773ED" w:rsidRDefault="00456993" w:rsidP="008D665C">
            <w:pPr>
              <w:jc w:val="center"/>
              <w:rPr>
                <w:lang w:eastAsia="en-IN"/>
              </w:rPr>
            </w:pPr>
            <w:r w:rsidRPr="001773ED">
              <w:rPr>
                <w:lang w:eastAsia="en-IN"/>
              </w:rPr>
              <w:t>3</w:t>
            </w:r>
          </w:p>
        </w:tc>
        <w:tc>
          <w:tcPr>
            <w:tcW w:w="2713" w:type="dxa"/>
            <w:shd w:val="clear" w:color="auto" w:fill="auto"/>
            <w:vAlign w:val="center"/>
          </w:tcPr>
          <w:p w14:paraId="1F29F40B" w14:textId="77777777" w:rsidR="00456993" w:rsidRPr="001773ED" w:rsidRDefault="00456993" w:rsidP="008D665C">
            <w:pPr>
              <w:jc w:val="both"/>
              <w:rPr>
                <w:lang w:eastAsia="en-IN"/>
              </w:rPr>
            </w:pPr>
            <w:r w:rsidRPr="001773ED">
              <w:rPr>
                <w:lang w:eastAsia="en-IN"/>
              </w:rPr>
              <w:t>Old Cust/</w:t>
            </w:r>
            <w:proofErr w:type="spellStart"/>
            <w:r w:rsidRPr="001773ED">
              <w:rPr>
                <w:lang w:eastAsia="en-IN"/>
              </w:rPr>
              <w:t>Clg</w:t>
            </w:r>
            <w:proofErr w:type="spellEnd"/>
            <w:r w:rsidRPr="001773ED">
              <w:rPr>
                <w:lang w:eastAsia="en-IN"/>
              </w:rPr>
              <w:t xml:space="preserve"> Mem</w:t>
            </w:r>
            <w:proofErr w:type="gramStart"/>
            <w:r w:rsidRPr="001773ED">
              <w:rPr>
                <w:lang w:eastAsia="en-IN"/>
              </w:rPr>
              <w:t>:  (</w:t>
            </w:r>
            <w:proofErr w:type="gramEnd"/>
            <w:r w:rsidRPr="001773ED">
              <w:rPr>
                <w:lang w:eastAsia="en-IN"/>
              </w:rPr>
              <w:t xml:space="preserve">Name)   </w:t>
            </w:r>
          </w:p>
          <w:p w14:paraId="27841A2C" w14:textId="77777777" w:rsidR="00456993" w:rsidRPr="001773ED" w:rsidRDefault="00456993" w:rsidP="008D665C">
            <w:pPr>
              <w:jc w:val="both"/>
              <w:rPr>
                <w:lang w:eastAsia="en-IN"/>
              </w:rPr>
            </w:pPr>
          </w:p>
          <w:p w14:paraId="11ECCB1A" w14:textId="77777777" w:rsidR="00456993" w:rsidRPr="001773ED" w:rsidRDefault="00456993" w:rsidP="008D665C">
            <w:pPr>
              <w:jc w:val="both"/>
              <w:rPr>
                <w:lang w:eastAsia="en-IN"/>
              </w:rPr>
            </w:pPr>
            <w:r w:rsidRPr="001773ED">
              <w:rPr>
                <w:lang w:eastAsia="en-IN"/>
              </w:rPr>
              <w:t>Old CP Code/ UCC code</w:t>
            </w:r>
          </w:p>
        </w:tc>
      </w:tr>
      <w:tr w:rsidR="00456993" w:rsidRPr="001773ED" w14:paraId="05919439" w14:textId="77777777" w:rsidTr="00456993">
        <w:trPr>
          <w:trHeight w:val="315"/>
        </w:trPr>
        <w:tc>
          <w:tcPr>
            <w:tcW w:w="4644" w:type="dxa"/>
            <w:shd w:val="clear" w:color="auto" w:fill="auto"/>
            <w:vAlign w:val="center"/>
            <w:hideMark/>
          </w:tcPr>
          <w:p w14:paraId="3FAEB4A0" w14:textId="77777777" w:rsidR="00456993" w:rsidRPr="001773ED" w:rsidRDefault="00456993" w:rsidP="008D665C">
            <w:pPr>
              <w:jc w:val="both"/>
              <w:rPr>
                <w:lang w:eastAsia="en-IN"/>
              </w:rPr>
            </w:pPr>
            <w:r w:rsidRPr="001773ED">
              <w:rPr>
                <w:lang w:eastAsia="en-IN"/>
              </w:rPr>
              <w:t>Deactivation/ Modification/ Transition Effective Dt.</w:t>
            </w:r>
          </w:p>
        </w:tc>
        <w:tc>
          <w:tcPr>
            <w:tcW w:w="2198" w:type="dxa"/>
            <w:shd w:val="clear" w:color="auto" w:fill="auto"/>
            <w:vAlign w:val="center"/>
            <w:hideMark/>
          </w:tcPr>
          <w:p w14:paraId="2C5423CF" w14:textId="77777777" w:rsidR="00456993" w:rsidRPr="001773ED" w:rsidRDefault="00456993" w:rsidP="008D665C">
            <w:pPr>
              <w:jc w:val="center"/>
              <w:rPr>
                <w:lang w:eastAsia="en-IN"/>
              </w:rPr>
            </w:pPr>
            <w:r w:rsidRPr="001773ED">
              <w:rPr>
                <w:lang w:eastAsia="en-IN"/>
              </w:rPr>
              <w:t>2,3</w:t>
            </w:r>
          </w:p>
        </w:tc>
        <w:tc>
          <w:tcPr>
            <w:tcW w:w="2713" w:type="dxa"/>
            <w:shd w:val="clear" w:color="auto" w:fill="auto"/>
            <w:vAlign w:val="center"/>
            <w:hideMark/>
          </w:tcPr>
          <w:p w14:paraId="32EE9331" w14:textId="77777777" w:rsidR="00456993" w:rsidRPr="001773ED" w:rsidRDefault="00456993" w:rsidP="008D665C">
            <w:pPr>
              <w:jc w:val="both"/>
              <w:rPr>
                <w:lang w:eastAsia="en-IN"/>
              </w:rPr>
            </w:pPr>
            <w:r w:rsidRPr="001773ED">
              <w:rPr>
                <w:lang w:eastAsia="en-IN"/>
              </w:rPr>
              <w:t> </w:t>
            </w:r>
          </w:p>
        </w:tc>
      </w:tr>
      <w:tr w:rsidR="00456993" w:rsidRPr="001773ED" w14:paraId="000A45D2" w14:textId="77777777" w:rsidTr="00456993">
        <w:trPr>
          <w:trHeight w:val="315"/>
        </w:trPr>
        <w:tc>
          <w:tcPr>
            <w:tcW w:w="4644" w:type="dxa"/>
            <w:shd w:val="clear" w:color="auto" w:fill="auto"/>
            <w:vAlign w:val="center"/>
          </w:tcPr>
          <w:p w14:paraId="3CF004E1" w14:textId="77777777" w:rsidR="00456993" w:rsidRPr="001773ED" w:rsidRDefault="00456993" w:rsidP="008D665C">
            <w:pPr>
              <w:jc w:val="both"/>
              <w:rPr>
                <w:lang w:eastAsia="en-IN"/>
              </w:rPr>
            </w:pPr>
            <w:r w:rsidRPr="001773ED">
              <w:rPr>
                <w:lang w:eastAsia="en-IN"/>
              </w:rPr>
              <w:t>Power of attorney</w:t>
            </w:r>
          </w:p>
        </w:tc>
        <w:tc>
          <w:tcPr>
            <w:tcW w:w="2198" w:type="dxa"/>
            <w:shd w:val="clear" w:color="auto" w:fill="auto"/>
            <w:vAlign w:val="center"/>
          </w:tcPr>
          <w:p w14:paraId="5EF81217" w14:textId="77777777" w:rsidR="00456993" w:rsidRPr="001773ED" w:rsidRDefault="00456993" w:rsidP="008D665C">
            <w:pPr>
              <w:jc w:val="center"/>
              <w:rPr>
                <w:lang w:eastAsia="en-IN"/>
              </w:rPr>
            </w:pPr>
            <w:r w:rsidRPr="001773ED">
              <w:rPr>
                <w:lang w:eastAsia="en-IN"/>
              </w:rPr>
              <w:t>1</w:t>
            </w:r>
          </w:p>
        </w:tc>
        <w:tc>
          <w:tcPr>
            <w:tcW w:w="2713" w:type="dxa"/>
            <w:shd w:val="clear" w:color="auto" w:fill="auto"/>
            <w:vAlign w:val="center"/>
          </w:tcPr>
          <w:p w14:paraId="6DDADAD6" w14:textId="77777777" w:rsidR="00456993" w:rsidRPr="001773ED" w:rsidRDefault="00456993" w:rsidP="008D665C">
            <w:pPr>
              <w:jc w:val="both"/>
              <w:rPr>
                <w:lang w:eastAsia="en-IN"/>
              </w:rPr>
            </w:pPr>
            <w:r w:rsidRPr="001773ED">
              <w:rPr>
                <w:lang w:eastAsia="en-IN"/>
              </w:rPr>
              <w:t>For UCC code only</w:t>
            </w:r>
          </w:p>
        </w:tc>
      </w:tr>
    </w:tbl>
    <w:p w14:paraId="2525495B" w14:textId="77777777" w:rsidR="00456993" w:rsidRPr="001773ED" w:rsidRDefault="00456993" w:rsidP="00456993">
      <w:pPr>
        <w:widowControl w:val="0"/>
        <w:adjustRightInd w:val="0"/>
        <w:spacing w:line="240" w:lineRule="atLeast"/>
        <w:jc w:val="both"/>
      </w:pPr>
    </w:p>
    <w:p w14:paraId="227BE727" w14:textId="77777777" w:rsidR="00456993" w:rsidRPr="001773ED" w:rsidRDefault="00456993" w:rsidP="00456993">
      <w:pPr>
        <w:widowControl w:val="0"/>
        <w:adjustRightInd w:val="0"/>
        <w:spacing w:line="240" w:lineRule="atLeast"/>
        <w:jc w:val="both"/>
      </w:pPr>
      <w:r w:rsidRPr="001773ED">
        <w:t xml:space="preserve">The information furnished above is true to the best of my/our knowledge and belief and I/we undertake to inform that all KYC checks have been performed by us. </w:t>
      </w:r>
    </w:p>
    <w:p w14:paraId="065F8209" w14:textId="77777777" w:rsidR="00456993" w:rsidRPr="001773ED" w:rsidRDefault="00456993" w:rsidP="00456993">
      <w:pPr>
        <w:widowControl w:val="0"/>
        <w:adjustRightInd w:val="0"/>
        <w:spacing w:line="240" w:lineRule="atLeast"/>
        <w:jc w:val="both"/>
      </w:pPr>
      <w:r w:rsidRPr="001773ED">
        <w:t>I/we undertake that I/we shall settle all the transactions done by the above client until deactivation and comply with such requirements as stipulated by the Exchange/Clearing Corporation from time to time.</w:t>
      </w:r>
    </w:p>
    <w:p w14:paraId="190C55F5" w14:textId="77777777" w:rsidR="00456993" w:rsidRPr="001773ED" w:rsidRDefault="00456993" w:rsidP="00456993">
      <w:pPr>
        <w:widowControl w:val="0"/>
        <w:adjustRightInd w:val="0"/>
        <w:spacing w:line="240" w:lineRule="atLeast"/>
        <w:jc w:val="both"/>
      </w:pPr>
      <w:r w:rsidRPr="001773ED">
        <w:lastRenderedPageBreak/>
        <w:t>CM/Custodian Code:</w:t>
      </w:r>
    </w:p>
    <w:p w14:paraId="094A64CF" w14:textId="77777777" w:rsidR="00456993" w:rsidRPr="001773ED" w:rsidRDefault="00456993" w:rsidP="00456993">
      <w:pPr>
        <w:widowControl w:val="0"/>
        <w:adjustRightInd w:val="0"/>
        <w:spacing w:line="240" w:lineRule="atLeast"/>
        <w:jc w:val="both"/>
      </w:pPr>
      <w:r w:rsidRPr="001773ED">
        <w:t>TM Code:</w:t>
      </w:r>
    </w:p>
    <w:p w14:paraId="060A13A6" w14:textId="77777777" w:rsidR="00456993" w:rsidRPr="001773ED" w:rsidRDefault="00456993" w:rsidP="00456993">
      <w:pPr>
        <w:widowControl w:val="0"/>
        <w:adjustRightInd w:val="0"/>
        <w:spacing w:line="240" w:lineRule="atLeast"/>
        <w:jc w:val="both"/>
      </w:pPr>
    </w:p>
    <w:p w14:paraId="4BA06E7E" w14:textId="77777777" w:rsidR="00456993" w:rsidRPr="001773ED" w:rsidRDefault="00456993" w:rsidP="00456993">
      <w:pPr>
        <w:widowControl w:val="0"/>
        <w:adjustRightInd w:val="0"/>
        <w:spacing w:line="240" w:lineRule="atLeast"/>
        <w:jc w:val="both"/>
      </w:pPr>
      <w:r w:rsidRPr="001773ED">
        <w:t>Thanking You, </w:t>
      </w:r>
    </w:p>
    <w:p w14:paraId="64BBB189" w14:textId="77777777" w:rsidR="00456993" w:rsidRPr="001773ED" w:rsidRDefault="00456993" w:rsidP="00456993">
      <w:pPr>
        <w:widowControl w:val="0"/>
        <w:adjustRightInd w:val="0"/>
        <w:spacing w:line="240" w:lineRule="atLeast"/>
        <w:jc w:val="both"/>
      </w:pPr>
      <w:r w:rsidRPr="001773ED">
        <w:t>Authorized Signatory</w:t>
      </w:r>
    </w:p>
    <w:p w14:paraId="0F96C5D7" w14:textId="77777777" w:rsidR="00456993" w:rsidRPr="001773ED" w:rsidRDefault="00456993" w:rsidP="00456993"/>
    <w:p w14:paraId="26308041" w14:textId="77777777" w:rsidR="00456993" w:rsidRPr="001773ED" w:rsidRDefault="00456993" w:rsidP="00456993"/>
    <w:p w14:paraId="2DB50B77" w14:textId="77777777" w:rsidR="00456993" w:rsidRPr="001773ED" w:rsidRDefault="00456993" w:rsidP="00456993">
      <w:pPr>
        <w:widowControl w:val="0"/>
        <w:pBdr>
          <w:bottom w:val="single" w:sz="6" w:space="1" w:color="auto"/>
        </w:pBdr>
        <w:adjustRightInd w:val="0"/>
        <w:spacing w:line="240" w:lineRule="atLeast"/>
        <w:jc w:val="both"/>
      </w:pPr>
    </w:p>
    <w:p w14:paraId="1585A382" w14:textId="77777777" w:rsidR="00456993" w:rsidRPr="001773ED" w:rsidRDefault="00456993" w:rsidP="00456993">
      <w:pPr>
        <w:widowControl w:val="0"/>
        <w:adjustRightInd w:val="0"/>
        <w:spacing w:line="240" w:lineRule="atLeast"/>
        <w:jc w:val="both"/>
      </w:pPr>
    </w:p>
    <w:p w14:paraId="42DE6C72" w14:textId="77777777" w:rsidR="00456993" w:rsidRPr="001773ED" w:rsidRDefault="00456993" w:rsidP="00456993">
      <w:pPr>
        <w:widowControl w:val="0"/>
        <w:adjustRightInd w:val="0"/>
        <w:spacing w:line="240" w:lineRule="atLeast"/>
        <w:jc w:val="center"/>
        <w:rPr>
          <w:lang w:eastAsia="en-IN"/>
        </w:rPr>
      </w:pPr>
      <w:r w:rsidRPr="001773ED">
        <w:rPr>
          <w:lang w:eastAsia="en-IN"/>
        </w:rPr>
        <w:t xml:space="preserve">Annexure -A </w:t>
      </w:r>
    </w:p>
    <w:p w14:paraId="69F3306C" w14:textId="77777777" w:rsidR="00456993" w:rsidRPr="001773ED" w:rsidRDefault="00456993" w:rsidP="00456993">
      <w:pPr>
        <w:jc w:val="center"/>
      </w:pPr>
      <w:r w:rsidRPr="001773ED">
        <w:t>To be provided by Custodian/ Clearing member on letter head</w:t>
      </w:r>
    </w:p>
    <w:p w14:paraId="3195855D" w14:textId="77777777" w:rsidR="00456993" w:rsidRPr="001773ED" w:rsidRDefault="00456993" w:rsidP="00456993"/>
    <w:tbl>
      <w:tblPr>
        <w:tblW w:w="885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5"/>
        <w:gridCol w:w="3798"/>
      </w:tblGrid>
      <w:tr w:rsidR="00456993" w:rsidRPr="001773ED" w14:paraId="603BD239" w14:textId="77777777" w:rsidTr="00456993">
        <w:trPr>
          <w:trHeight w:val="413"/>
        </w:trPr>
        <w:tc>
          <w:tcPr>
            <w:tcW w:w="5055" w:type="dxa"/>
            <w:shd w:val="clear" w:color="auto" w:fill="auto"/>
          </w:tcPr>
          <w:p w14:paraId="502A0A5D" w14:textId="77777777" w:rsidR="00456993" w:rsidRPr="001773ED" w:rsidRDefault="00456993" w:rsidP="008D665C">
            <w:pPr>
              <w:rPr>
                <w:lang w:eastAsia="en-IN"/>
              </w:rPr>
            </w:pPr>
            <w:r w:rsidRPr="001773ED">
              <w:rPr>
                <w:lang w:eastAsia="en-IN"/>
              </w:rPr>
              <w:t>Name of Client</w:t>
            </w:r>
          </w:p>
        </w:tc>
        <w:tc>
          <w:tcPr>
            <w:tcW w:w="3798" w:type="dxa"/>
            <w:shd w:val="clear" w:color="auto" w:fill="auto"/>
          </w:tcPr>
          <w:p w14:paraId="77DC79DC" w14:textId="77777777" w:rsidR="00456993" w:rsidRPr="001773ED" w:rsidRDefault="00456993" w:rsidP="008D665C">
            <w:pPr>
              <w:rPr>
                <w:lang w:eastAsia="en-IN"/>
              </w:rPr>
            </w:pPr>
          </w:p>
        </w:tc>
      </w:tr>
      <w:tr w:rsidR="00456993" w:rsidRPr="001773ED" w14:paraId="59F56495" w14:textId="77777777" w:rsidTr="00456993">
        <w:trPr>
          <w:trHeight w:val="413"/>
        </w:trPr>
        <w:tc>
          <w:tcPr>
            <w:tcW w:w="5055" w:type="dxa"/>
            <w:shd w:val="clear" w:color="auto" w:fill="auto"/>
            <w:hideMark/>
          </w:tcPr>
          <w:p w14:paraId="71FCC4B9" w14:textId="77777777" w:rsidR="00456993" w:rsidRPr="001773ED" w:rsidRDefault="00456993" w:rsidP="008D665C">
            <w:pPr>
              <w:rPr>
                <w:lang w:eastAsia="en-IN"/>
              </w:rPr>
            </w:pPr>
            <w:proofErr w:type="spellStart"/>
            <w:r w:rsidRPr="001773ED">
              <w:rPr>
                <w:lang w:eastAsia="en-IN"/>
              </w:rPr>
              <w:t>Networth</w:t>
            </w:r>
            <w:proofErr w:type="spellEnd"/>
            <w:r w:rsidRPr="001773ED">
              <w:rPr>
                <w:lang w:eastAsia="en-IN"/>
              </w:rPr>
              <w:t xml:space="preserve"> </w:t>
            </w:r>
            <w:proofErr w:type="gramStart"/>
            <w:r w:rsidRPr="001773ED">
              <w:rPr>
                <w:lang w:eastAsia="en-IN"/>
              </w:rPr>
              <w:t>certification.(</w:t>
            </w:r>
            <w:proofErr w:type="gramEnd"/>
            <w:r w:rsidRPr="001773ED">
              <w:rPr>
                <w:lang w:eastAsia="en-IN"/>
              </w:rPr>
              <w:t xml:space="preserve"> Min. </w:t>
            </w:r>
            <w:proofErr w:type="spellStart"/>
            <w:r w:rsidRPr="001773ED">
              <w:rPr>
                <w:lang w:eastAsia="en-IN"/>
              </w:rPr>
              <w:t>networth</w:t>
            </w:r>
            <w:proofErr w:type="spellEnd"/>
            <w:r w:rsidRPr="001773ED">
              <w:rPr>
                <w:lang w:eastAsia="en-IN"/>
              </w:rPr>
              <w:t xml:space="preserve"> Rs.1 </w:t>
            </w:r>
            <w:proofErr w:type="spellStart"/>
            <w:r w:rsidRPr="001773ED">
              <w:rPr>
                <w:lang w:eastAsia="en-IN"/>
              </w:rPr>
              <w:t>cr</w:t>
            </w:r>
            <w:proofErr w:type="spellEnd"/>
            <w:r w:rsidRPr="001773ED">
              <w:rPr>
                <w:lang w:eastAsia="en-IN"/>
              </w:rPr>
              <w:t xml:space="preserve"> )</w:t>
            </w:r>
          </w:p>
        </w:tc>
        <w:tc>
          <w:tcPr>
            <w:tcW w:w="3798" w:type="dxa"/>
            <w:shd w:val="clear" w:color="auto" w:fill="auto"/>
            <w:hideMark/>
          </w:tcPr>
          <w:p w14:paraId="0913DC41" w14:textId="77777777" w:rsidR="00456993" w:rsidRPr="001773ED" w:rsidRDefault="00456993" w:rsidP="008D665C">
            <w:pPr>
              <w:jc w:val="center"/>
              <w:rPr>
                <w:lang w:eastAsia="en-IN"/>
              </w:rPr>
            </w:pPr>
            <w:r w:rsidRPr="001773ED">
              <w:rPr>
                <w:lang w:eastAsia="en-IN"/>
              </w:rPr>
              <w:t>Confirmed</w:t>
            </w:r>
          </w:p>
        </w:tc>
      </w:tr>
    </w:tbl>
    <w:p w14:paraId="36208018" w14:textId="77777777" w:rsidR="00456993" w:rsidRPr="001773ED" w:rsidRDefault="00456993" w:rsidP="00456993"/>
    <w:p w14:paraId="17DEFC00" w14:textId="77777777" w:rsidR="00456993" w:rsidRPr="001773ED" w:rsidRDefault="00456993" w:rsidP="00456993">
      <w:r w:rsidRPr="001773ED">
        <w:t>I/We certify that in addition to the standard KYC checks we have collected the above documents and the client meets the Net-worth criterion stipulated above.</w:t>
      </w:r>
    </w:p>
    <w:p w14:paraId="60765953" w14:textId="77777777" w:rsidR="00456993" w:rsidRPr="001773ED" w:rsidRDefault="00456993" w:rsidP="00456993"/>
    <w:p w14:paraId="374DB060" w14:textId="77777777" w:rsidR="00456993" w:rsidRPr="001773ED" w:rsidRDefault="00456993" w:rsidP="00456993"/>
    <w:p w14:paraId="3A7429F1" w14:textId="77777777" w:rsidR="00456993" w:rsidRPr="001773ED" w:rsidRDefault="00456993" w:rsidP="00456993">
      <w:proofErr w:type="spellStart"/>
      <w:r w:rsidRPr="001773ED">
        <w:t>Authorised</w:t>
      </w:r>
      <w:proofErr w:type="spellEnd"/>
      <w:r w:rsidRPr="001773ED">
        <w:t xml:space="preserve"> Signatory</w:t>
      </w:r>
    </w:p>
    <w:p w14:paraId="1579DEF1" w14:textId="77777777" w:rsidR="00456993" w:rsidRPr="001773ED" w:rsidRDefault="00456993" w:rsidP="00456993"/>
    <w:p w14:paraId="7F6A7599" w14:textId="04BC39E9" w:rsidR="00497A20" w:rsidRDefault="00456993" w:rsidP="009439F5">
      <w:r w:rsidRPr="001773ED">
        <w:t>Stamp</w:t>
      </w:r>
    </w:p>
    <w:p w14:paraId="2245691E" w14:textId="77777777" w:rsidR="00497A20" w:rsidRDefault="00497A20">
      <w:pPr>
        <w:autoSpaceDN/>
      </w:pPr>
      <w:r>
        <w:br w:type="page"/>
      </w:r>
    </w:p>
    <w:p w14:paraId="5BDE7006" w14:textId="79A23129" w:rsidR="00497A20" w:rsidRPr="009439F5" w:rsidRDefault="005B59C1" w:rsidP="00497A20">
      <w:pPr>
        <w:pStyle w:val="Heading1"/>
        <w:rPr>
          <w:color w:val="0000FF"/>
        </w:rPr>
      </w:pPr>
      <w:bookmarkStart w:id="2270" w:name="_Toc135823531"/>
      <w:r>
        <w:rPr>
          <w:lang w:val="en-US"/>
        </w:rPr>
        <w:lastRenderedPageBreak/>
        <w:t xml:space="preserve">File format </w:t>
      </w:r>
      <w:r w:rsidR="00657B5A">
        <w:rPr>
          <w:lang w:val="en-US"/>
        </w:rPr>
        <w:t>for upload</w:t>
      </w:r>
      <w:r w:rsidR="00652A5E">
        <w:rPr>
          <w:lang w:val="en-US"/>
        </w:rPr>
        <w:t xml:space="preserve"> of </w:t>
      </w:r>
      <w:r w:rsidR="00D73DBD">
        <w:rPr>
          <w:lang w:val="en-US"/>
        </w:rPr>
        <w:t xml:space="preserve">post trade </w:t>
      </w:r>
      <w:r w:rsidR="00A43875">
        <w:rPr>
          <w:lang w:val="en-US"/>
        </w:rPr>
        <w:t>allocation data</w:t>
      </w:r>
      <w:bookmarkEnd w:id="2270"/>
    </w:p>
    <w:p w14:paraId="7F7C84FF" w14:textId="77777777" w:rsidR="00497A20" w:rsidRPr="006A178D" w:rsidRDefault="00497A20" w:rsidP="00497A20">
      <w:pPr>
        <w:rPr>
          <w:b/>
          <w:bCs/>
          <w:color w:val="0000FF"/>
        </w:rPr>
      </w:pPr>
    </w:p>
    <w:p w14:paraId="36BBCC37" w14:textId="4AEC9D1E" w:rsidR="00497A20" w:rsidRDefault="00A00CB0" w:rsidP="00497A20">
      <w:pPr>
        <w:pStyle w:val="NoSpacing"/>
        <w:rPr>
          <w:rFonts w:ascii="Times New Roman" w:hAnsi="Times New Roman"/>
          <w:sz w:val="24"/>
          <w:szCs w:val="24"/>
        </w:rPr>
      </w:pPr>
      <w:r w:rsidRPr="00A00CB0">
        <w:rPr>
          <w:rFonts w:ascii="Times New Roman" w:hAnsi="Times New Roman"/>
          <w:sz w:val="24"/>
          <w:szCs w:val="24"/>
        </w:rPr>
        <w:t xml:space="preserve">File Nomenclature: </w:t>
      </w:r>
      <w:r w:rsidR="00DB4ADD" w:rsidRPr="00DB4ADD">
        <w:rPr>
          <w:rFonts w:ascii="Times New Roman" w:hAnsi="Times New Roman"/>
          <w:sz w:val="24"/>
          <w:szCs w:val="24"/>
        </w:rPr>
        <w:t>C_PTA_DDMMYYYY_nn.csv</w:t>
      </w:r>
    </w:p>
    <w:p w14:paraId="39D6160A" w14:textId="77777777" w:rsidR="008C621A" w:rsidRPr="008C621A" w:rsidRDefault="008C621A" w:rsidP="008C621A">
      <w:pPr>
        <w:pStyle w:val="NoSpacing"/>
        <w:rPr>
          <w:rFonts w:ascii="Times New Roman" w:hAnsi="Times New Roman"/>
          <w:sz w:val="24"/>
          <w:szCs w:val="24"/>
        </w:rPr>
      </w:pPr>
      <w:r w:rsidRPr="008C621A">
        <w:rPr>
          <w:rFonts w:ascii="Times New Roman" w:hAnsi="Times New Roman"/>
          <w:sz w:val="24"/>
          <w:szCs w:val="24"/>
        </w:rPr>
        <w:t>Where:</w:t>
      </w:r>
    </w:p>
    <w:p w14:paraId="65184DCE" w14:textId="77777777" w:rsidR="008C621A" w:rsidRPr="008C621A" w:rsidRDefault="008C621A" w:rsidP="008C621A">
      <w:pPr>
        <w:pStyle w:val="NoSpacing"/>
        <w:rPr>
          <w:rFonts w:ascii="Times New Roman" w:hAnsi="Times New Roman"/>
          <w:sz w:val="24"/>
          <w:szCs w:val="24"/>
        </w:rPr>
      </w:pPr>
      <w:r w:rsidRPr="008C621A">
        <w:rPr>
          <w:rFonts w:ascii="Times New Roman" w:hAnsi="Times New Roman"/>
          <w:sz w:val="24"/>
          <w:szCs w:val="24"/>
        </w:rPr>
        <w:t>DDMMYYYY is the Trade Date</w:t>
      </w:r>
    </w:p>
    <w:p w14:paraId="706DBF4F" w14:textId="77777777" w:rsidR="008C621A" w:rsidRPr="008C621A" w:rsidRDefault="008C621A" w:rsidP="008C621A">
      <w:pPr>
        <w:pStyle w:val="NoSpacing"/>
        <w:rPr>
          <w:rFonts w:ascii="Times New Roman" w:hAnsi="Times New Roman"/>
          <w:sz w:val="24"/>
          <w:szCs w:val="24"/>
        </w:rPr>
      </w:pPr>
      <w:proofErr w:type="spellStart"/>
      <w:r w:rsidRPr="008C621A">
        <w:rPr>
          <w:rFonts w:ascii="Times New Roman" w:hAnsi="Times New Roman"/>
          <w:sz w:val="24"/>
          <w:szCs w:val="24"/>
        </w:rPr>
        <w:t>nn</w:t>
      </w:r>
      <w:proofErr w:type="spellEnd"/>
      <w:r w:rsidRPr="008C621A">
        <w:rPr>
          <w:rFonts w:ascii="Times New Roman" w:hAnsi="Times New Roman"/>
          <w:sz w:val="24"/>
          <w:szCs w:val="24"/>
        </w:rPr>
        <w:t xml:space="preserve"> is the batch number </w:t>
      </w:r>
      <w:proofErr w:type="gramStart"/>
      <w:r w:rsidRPr="008C621A">
        <w:rPr>
          <w:rFonts w:ascii="Times New Roman" w:hAnsi="Times New Roman"/>
          <w:sz w:val="24"/>
          <w:szCs w:val="24"/>
        </w:rPr>
        <w:t>e.g.</w:t>
      </w:r>
      <w:proofErr w:type="gramEnd"/>
      <w:r w:rsidRPr="008C621A">
        <w:rPr>
          <w:rFonts w:ascii="Times New Roman" w:hAnsi="Times New Roman"/>
          <w:sz w:val="24"/>
          <w:szCs w:val="24"/>
        </w:rPr>
        <w:t xml:space="preserve"> 01</w:t>
      </w:r>
    </w:p>
    <w:p w14:paraId="2AA4C0A4" w14:textId="3D5133FC" w:rsidR="00A00CB0" w:rsidRPr="006A178D" w:rsidRDefault="008C621A" w:rsidP="008C621A">
      <w:pPr>
        <w:pStyle w:val="NoSpacing"/>
        <w:rPr>
          <w:rFonts w:ascii="Times New Roman" w:hAnsi="Times New Roman"/>
          <w:sz w:val="24"/>
          <w:szCs w:val="24"/>
        </w:rPr>
      </w:pPr>
      <w:r w:rsidRPr="008C621A">
        <w:rPr>
          <w:rFonts w:ascii="Times New Roman" w:hAnsi="Times New Roman"/>
          <w:sz w:val="24"/>
          <w:szCs w:val="24"/>
        </w:rPr>
        <w:t>Format:</w:t>
      </w:r>
    </w:p>
    <w:tbl>
      <w:tblPr>
        <w:tblStyle w:val="TableGrid"/>
        <w:tblW w:w="0" w:type="auto"/>
        <w:tblLook w:val="04A0" w:firstRow="1" w:lastRow="0" w:firstColumn="1" w:lastColumn="0" w:noHBand="0" w:noVBand="1"/>
      </w:tblPr>
      <w:tblGrid>
        <w:gridCol w:w="1555"/>
        <w:gridCol w:w="2976"/>
        <w:gridCol w:w="4389"/>
      </w:tblGrid>
      <w:tr w:rsidR="008C621A" w14:paraId="2A3E3A87" w14:textId="77777777" w:rsidTr="00D541AB">
        <w:tc>
          <w:tcPr>
            <w:tcW w:w="1555" w:type="dxa"/>
          </w:tcPr>
          <w:p w14:paraId="215E67F5" w14:textId="385A5CCE" w:rsidR="008C621A" w:rsidRPr="00D541AB" w:rsidRDefault="008C621A">
            <w:pPr>
              <w:autoSpaceDN/>
              <w:rPr>
                <w:b/>
                <w:bCs/>
              </w:rPr>
            </w:pPr>
            <w:r w:rsidRPr="00D541AB">
              <w:rPr>
                <w:b/>
                <w:bCs/>
              </w:rPr>
              <w:t>Sr.no</w:t>
            </w:r>
          </w:p>
        </w:tc>
        <w:tc>
          <w:tcPr>
            <w:tcW w:w="2976" w:type="dxa"/>
          </w:tcPr>
          <w:p w14:paraId="3DC6F028" w14:textId="3CF7F7B3" w:rsidR="008C621A" w:rsidRPr="00D541AB" w:rsidRDefault="008C621A">
            <w:pPr>
              <w:autoSpaceDN/>
              <w:rPr>
                <w:b/>
                <w:bCs/>
              </w:rPr>
            </w:pPr>
            <w:r w:rsidRPr="00D541AB">
              <w:rPr>
                <w:b/>
                <w:bCs/>
              </w:rPr>
              <w:t>Column Header</w:t>
            </w:r>
          </w:p>
        </w:tc>
        <w:tc>
          <w:tcPr>
            <w:tcW w:w="4389" w:type="dxa"/>
          </w:tcPr>
          <w:p w14:paraId="13F7F352" w14:textId="288B8D43" w:rsidR="008C621A" w:rsidRPr="00D541AB" w:rsidRDefault="008C621A">
            <w:pPr>
              <w:autoSpaceDN/>
              <w:rPr>
                <w:b/>
                <w:bCs/>
              </w:rPr>
            </w:pPr>
            <w:r w:rsidRPr="00D541AB">
              <w:rPr>
                <w:b/>
                <w:bCs/>
              </w:rPr>
              <w:t>Field Level Validation</w:t>
            </w:r>
          </w:p>
        </w:tc>
      </w:tr>
      <w:tr w:rsidR="008C621A" w14:paraId="5F0562B1" w14:textId="77777777" w:rsidTr="008C621A">
        <w:tc>
          <w:tcPr>
            <w:tcW w:w="1555" w:type="dxa"/>
          </w:tcPr>
          <w:p w14:paraId="428BC4BE" w14:textId="03E080FF" w:rsidR="008C621A" w:rsidRDefault="008C621A">
            <w:pPr>
              <w:autoSpaceDN/>
            </w:pPr>
            <w:r>
              <w:t>1.</w:t>
            </w:r>
          </w:p>
        </w:tc>
        <w:tc>
          <w:tcPr>
            <w:tcW w:w="2976" w:type="dxa"/>
          </w:tcPr>
          <w:p w14:paraId="07078A17" w14:textId="4C802FF6" w:rsidR="008C621A" w:rsidRPr="00D541AB" w:rsidRDefault="000B2549" w:rsidP="00D541AB">
            <w:pPr>
              <w:pStyle w:val="Default"/>
              <w:rPr>
                <w:sz w:val="22"/>
                <w:szCs w:val="22"/>
              </w:rPr>
            </w:pPr>
            <w:r>
              <w:rPr>
                <w:sz w:val="22"/>
                <w:szCs w:val="22"/>
              </w:rPr>
              <w:t xml:space="preserve">Trade Date </w:t>
            </w:r>
          </w:p>
        </w:tc>
        <w:tc>
          <w:tcPr>
            <w:tcW w:w="4389" w:type="dxa"/>
          </w:tcPr>
          <w:p w14:paraId="0E70C01D" w14:textId="77777777" w:rsidR="000B2549" w:rsidRDefault="000B2549" w:rsidP="000B2549">
            <w:pPr>
              <w:pStyle w:val="Default"/>
              <w:rPr>
                <w:sz w:val="22"/>
                <w:szCs w:val="22"/>
              </w:rPr>
            </w:pPr>
            <w:r>
              <w:rPr>
                <w:sz w:val="22"/>
                <w:szCs w:val="22"/>
              </w:rPr>
              <w:t xml:space="preserve">DD-MON-YYYY </w:t>
            </w:r>
          </w:p>
          <w:p w14:paraId="47493865" w14:textId="0F59B985" w:rsidR="008C621A" w:rsidRPr="00D541AB" w:rsidRDefault="000B2549" w:rsidP="00D541AB">
            <w:pPr>
              <w:pStyle w:val="Default"/>
              <w:rPr>
                <w:sz w:val="22"/>
                <w:szCs w:val="22"/>
              </w:rPr>
            </w:pPr>
            <w:r>
              <w:rPr>
                <w:sz w:val="22"/>
                <w:szCs w:val="22"/>
              </w:rPr>
              <w:t xml:space="preserve">Shall not be a trade date already signed off </w:t>
            </w:r>
          </w:p>
        </w:tc>
      </w:tr>
      <w:tr w:rsidR="000B2549" w14:paraId="7C6A7352" w14:textId="77777777" w:rsidTr="008C621A">
        <w:tc>
          <w:tcPr>
            <w:tcW w:w="1555" w:type="dxa"/>
          </w:tcPr>
          <w:p w14:paraId="66218D2D" w14:textId="495FFEAD" w:rsidR="000B2549" w:rsidRDefault="000B2549">
            <w:pPr>
              <w:autoSpaceDN/>
            </w:pPr>
            <w:r>
              <w:t>2.</w:t>
            </w:r>
          </w:p>
        </w:tc>
        <w:tc>
          <w:tcPr>
            <w:tcW w:w="2976" w:type="dxa"/>
          </w:tcPr>
          <w:p w14:paraId="3031ECC3" w14:textId="205F5DC0" w:rsidR="000B2549" w:rsidRDefault="000B2549" w:rsidP="000B2549">
            <w:pPr>
              <w:pStyle w:val="Default"/>
              <w:rPr>
                <w:sz w:val="22"/>
                <w:szCs w:val="22"/>
              </w:rPr>
            </w:pPr>
            <w:r>
              <w:rPr>
                <w:sz w:val="22"/>
                <w:szCs w:val="22"/>
              </w:rPr>
              <w:t xml:space="preserve">Order Number </w:t>
            </w:r>
          </w:p>
        </w:tc>
        <w:tc>
          <w:tcPr>
            <w:tcW w:w="4389" w:type="dxa"/>
          </w:tcPr>
          <w:p w14:paraId="0654C085" w14:textId="77E6BE76" w:rsidR="000B2549" w:rsidRDefault="000B2549" w:rsidP="000B2549">
            <w:pPr>
              <w:pStyle w:val="Default"/>
              <w:rPr>
                <w:sz w:val="22"/>
                <w:szCs w:val="22"/>
              </w:rPr>
            </w:pPr>
            <w:r>
              <w:rPr>
                <w:sz w:val="22"/>
                <w:szCs w:val="22"/>
              </w:rPr>
              <w:t xml:space="preserve">As per trade report </w:t>
            </w:r>
          </w:p>
        </w:tc>
      </w:tr>
      <w:tr w:rsidR="000B2549" w14:paraId="7DF407B5" w14:textId="77777777" w:rsidTr="008C621A">
        <w:tc>
          <w:tcPr>
            <w:tcW w:w="1555" w:type="dxa"/>
          </w:tcPr>
          <w:p w14:paraId="2DB2D0E1" w14:textId="35E3B694" w:rsidR="000B2549" w:rsidRDefault="000B2549">
            <w:pPr>
              <w:autoSpaceDN/>
            </w:pPr>
            <w:r>
              <w:t>3.</w:t>
            </w:r>
          </w:p>
        </w:tc>
        <w:tc>
          <w:tcPr>
            <w:tcW w:w="2976" w:type="dxa"/>
          </w:tcPr>
          <w:p w14:paraId="400416DD" w14:textId="0C3C2ED3" w:rsidR="000B2549" w:rsidRDefault="0045121A" w:rsidP="000B2549">
            <w:pPr>
              <w:pStyle w:val="Default"/>
              <w:rPr>
                <w:sz w:val="22"/>
                <w:szCs w:val="22"/>
              </w:rPr>
            </w:pPr>
            <w:r>
              <w:rPr>
                <w:sz w:val="22"/>
                <w:szCs w:val="22"/>
              </w:rPr>
              <w:t xml:space="preserve">Exchange Code </w:t>
            </w:r>
          </w:p>
        </w:tc>
        <w:tc>
          <w:tcPr>
            <w:tcW w:w="4389" w:type="dxa"/>
          </w:tcPr>
          <w:p w14:paraId="7EF0380B" w14:textId="77777777" w:rsidR="0045121A" w:rsidRDefault="0045121A" w:rsidP="0045121A">
            <w:pPr>
              <w:pStyle w:val="Default"/>
              <w:rPr>
                <w:sz w:val="22"/>
                <w:szCs w:val="22"/>
              </w:rPr>
            </w:pPr>
            <w:r>
              <w:rPr>
                <w:sz w:val="22"/>
                <w:szCs w:val="22"/>
              </w:rPr>
              <w:t xml:space="preserve">Expected Values </w:t>
            </w:r>
          </w:p>
          <w:p w14:paraId="60A2F654" w14:textId="77777777" w:rsidR="0045121A" w:rsidRDefault="0045121A" w:rsidP="0045121A">
            <w:pPr>
              <w:pStyle w:val="Default"/>
              <w:rPr>
                <w:sz w:val="22"/>
                <w:szCs w:val="22"/>
              </w:rPr>
            </w:pPr>
            <w:r>
              <w:rPr>
                <w:sz w:val="22"/>
                <w:szCs w:val="22"/>
              </w:rPr>
              <w:t xml:space="preserve">“N” for NSE </w:t>
            </w:r>
          </w:p>
          <w:p w14:paraId="66D0E9ED" w14:textId="77777777" w:rsidR="0045121A" w:rsidRDefault="0045121A" w:rsidP="0045121A">
            <w:pPr>
              <w:pStyle w:val="Default"/>
              <w:rPr>
                <w:sz w:val="22"/>
                <w:szCs w:val="22"/>
              </w:rPr>
            </w:pPr>
            <w:r>
              <w:rPr>
                <w:sz w:val="22"/>
                <w:szCs w:val="22"/>
              </w:rPr>
              <w:t xml:space="preserve">“B” for BSE </w:t>
            </w:r>
          </w:p>
          <w:p w14:paraId="77AB1B23" w14:textId="77777777" w:rsidR="0045121A" w:rsidRDefault="0045121A" w:rsidP="0045121A">
            <w:pPr>
              <w:pStyle w:val="Default"/>
              <w:rPr>
                <w:sz w:val="22"/>
                <w:szCs w:val="22"/>
              </w:rPr>
            </w:pPr>
            <w:r>
              <w:rPr>
                <w:sz w:val="22"/>
                <w:szCs w:val="22"/>
              </w:rPr>
              <w:t xml:space="preserve">“M” for MSE </w:t>
            </w:r>
          </w:p>
          <w:p w14:paraId="77EDEEEE" w14:textId="42594A95" w:rsidR="000B2549" w:rsidRDefault="0045121A" w:rsidP="0045121A">
            <w:pPr>
              <w:pStyle w:val="Default"/>
              <w:rPr>
                <w:sz w:val="22"/>
                <w:szCs w:val="22"/>
              </w:rPr>
            </w:pPr>
            <w:r>
              <w:rPr>
                <w:sz w:val="22"/>
                <w:szCs w:val="22"/>
              </w:rPr>
              <w:t xml:space="preserve">As per trade report </w:t>
            </w:r>
          </w:p>
        </w:tc>
      </w:tr>
      <w:tr w:rsidR="0045121A" w14:paraId="78A3816A" w14:textId="77777777" w:rsidTr="008C621A">
        <w:tc>
          <w:tcPr>
            <w:tcW w:w="1555" w:type="dxa"/>
          </w:tcPr>
          <w:p w14:paraId="341D747C" w14:textId="69657698" w:rsidR="0045121A" w:rsidRDefault="0045121A">
            <w:pPr>
              <w:autoSpaceDN/>
            </w:pPr>
            <w:r>
              <w:t>4.</w:t>
            </w:r>
          </w:p>
        </w:tc>
        <w:tc>
          <w:tcPr>
            <w:tcW w:w="2976" w:type="dxa"/>
          </w:tcPr>
          <w:p w14:paraId="690A91FC" w14:textId="71BB8993" w:rsidR="0045121A" w:rsidRDefault="0045121A" w:rsidP="000B2549">
            <w:pPr>
              <w:pStyle w:val="Default"/>
              <w:rPr>
                <w:sz w:val="22"/>
                <w:szCs w:val="22"/>
              </w:rPr>
            </w:pPr>
            <w:r>
              <w:rPr>
                <w:sz w:val="22"/>
                <w:szCs w:val="22"/>
              </w:rPr>
              <w:t xml:space="preserve">Security Symbol </w:t>
            </w:r>
          </w:p>
        </w:tc>
        <w:tc>
          <w:tcPr>
            <w:tcW w:w="4389" w:type="dxa"/>
          </w:tcPr>
          <w:p w14:paraId="558F61B0" w14:textId="44FE327F" w:rsidR="0045121A" w:rsidRDefault="0045121A" w:rsidP="0045121A">
            <w:pPr>
              <w:pStyle w:val="Default"/>
              <w:rPr>
                <w:sz w:val="22"/>
                <w:szCs w:val="22"/>
              </w:rPr>
            </w:pPr>
            <w:r>
              <w:rPr>
                <w:sz w:val="22"/>
                <w:szCs w:val="22"/>
              </w:rPr>
              <w:t xml:space="preserve">As per trade report </w:t>
            </w:r>
          </w:p>
        </w:tc>
      </w:tr>
      <w:tr w:rsidR="0045121A" w14:paraId="5F5AE053" w14:textId="77777777" w:rsidTr="008C621A">
        <w:tc>
          <w:tcPr>
            <w:tcW w:w="1555" w:type="dxa"/>
          </w:tcPr>
          <w:p w14:paraId="277C781D" w14:textId="4B3CD813" w:rsidR="0045121A" w:rsidRDefault="0045121A">
            <w:pPr>
              <w:autoSpaceDN/>
            </w:pPr>
            <w:r>
              <w:t>5.</w:t>
            </w:r>
          </w:p>
        </w:tc>
        <w:tc>
          <w:tcPr>
            <w:tcW w:w="2976" w:type="dxa"/>
          </w:tcPr>
          <w:p w14:paraId="6D18A80E" w14:textId="127DCBFC" w:rsidR="0045121A" w:rsidRDefault="0045121A" w:rsidP="000B2549">
            <w:pPr>
              <w:pStyle w:val="Default"/>
              <w:rPr>
                <w:sz w:val="22"/>
                <w:szCs w:val="22"/>
              </w:rPr>
            </w:pPr>
            <w:r>
              <w:rPr>
                <w:sz w:val="22"/>
                <w:szCs w:val="22"/>
              </w:rPr>
              <w:t xml:space="preserve">Security Series </w:t>
            </w:r>
          </w:p>
        </w:tc>
        <w:tc>
          <w:tcPr>
            <w:tcW w:w="4389" w:type="dxa"/>
          </w:tcPr>
          <w:p w14:paraId="65F411C7" w14:textId="55AA1394" w:rsidR="0045121A" w:rsidRDefault="0045121A" w:rsidP="0045121A">
            <w:pPr>
              <w:pStyle w:val="Default"/>
              <w:rPr>
                <w:sz w:val="22"/>
                <w:szCs w:val="22"/>
              </w:rPr>
            </w:pPr>
            <w:r>
              <w:rPr>
                <w:sz w:val="22"/>
                <w:szCs w:val="22"/>
              </w:rPr>
              <w:t>As per trade report</w:t>
            </w:r>
          </w:p>
        </w:tc>
      </w:tr>
      <w:tr w:rsidR="0045121A" w14:paraId="29C1FD63" w14:textId="77777777" w:rsidTr="008C621A">
        <w:tc>
          <w:tcPr>
            <w:tcW w:w="1555" w:type="dxa"/>
          </w:tcPr>
          <w:p w14:paraId="75F6B2B5" w14:textId="5269FE3C" w:rsidR="0045121A" w:rsidRDefault="0045121A">
            <w:pPr>
              <w:autoSpaceDN/>
            </w:pPr>
            <w:r>
              <w:t>6.</w:t>
            </w:r>
          </w:p>
        </w:tc>
        <w:tc>
          <w:tcPr>
            <w:tcW w:w="2976" w:type="dxa"/>
          </w:tcPr>
          <w:p w14:paraId="1432C2EA" w14:textId="25C141B8" w:rsidR="0045121A" w:rsidRDefault="00425D05" w:rsidP="000B2549">
            <w:pPr>
              <w:pStyle w:val="Default"/>
              <w:rPr>
                <w:sz w:val="22"/>
                <w:szCs w:val="22"/>
              </w:rPr>
            </w:pPr>
            <w:r>
              <w:rPr>
                <w:sz w:val="22"/>
                <w:szCs w:val="22"/>
              </w:rPr>
              <w:t xml:space="preserve">Buy / Sell Flag </w:t>
            </w:r>
          </w:p>
        </w:tc>
        <w:tc>
          <w:tcPr>
            <w:tcW w:w="4389" w:type="dxa"/>
          </w:tcPr>
          <w:p w14:paraId="7A6C59E7" w14:textId="296D1397" w:rsidR="0045121A" w:rsidRDefault="00425D05" w:rsidP="0045121A">
            <w:pPr>
              <w:pStyle w:val="Default"/>
              <w:rPr>
                <w:sz w:val="22"/>
                <w:szCs w:val="22"/>
              </w:rPr>
            </w:pPr>
            <w:r>
              <w:rPr>
                <w:sz w:val="22"/>
                <w:szCs w:val="22"/>
              </w:rPr>
              <w:t xml:space="preserve">“B” for Buy and “S” for Sell </w:t>
            </w:r>
          </w:p>
        </w:tc>
      </w:tr>
      <w:tr w:rsidR="00425D05" w14:paraId="60A2B3B5" w14:textId="77777777" w:rsidTr="008C621A">
        <w:tc>
          <w:tcPr>
            <w:tcW w:w="1555" w:type="dxa"/>
          </w:tcPr>
          <w:p w14:paraId="048863EB" w14:textId="72E9345D" w:rsidR="00425D05" w:rsidRDefault="00425D05">
            <w:pPr>
              <w:autoSpaceDN/>
            </w:pPr>
            <w:r>
              <w:t>7.</w:t>
            </w:r>
          </w:p>
        </w:tc>
        <w:tc>
          <w:tcPr>
            <w:tcW w:w="2976" w:type="dxa"/>
          </w:tcPr>
          <w:p w14:paraId="7F6DD28F" w14:textId="26936EB6" w:rsidR="00425D05" w:rsidRDefault="00425D05" w:rsidP="000B2549">
            <w:pPr>
              <w:pStyle w:val="Default"/>
              <w:rPr>
                <w:sz w:val="22"/>
                <w:szCs w:val="22"/>
              </w:rPr>
            </w:pPr>
            <w:r>
              <w:rPr>
                <w:sz w:val="22"/>
                <w:szCs w:val="22"/>
              </w:rPr>
              <w:t xml:space="preserve">CP Code </w:t>
            </w:r>
          </w:p>
        </w:tc>
        <w:tc>
          <w:tcPr>
            <w:tcW w:w="4389" w:type="dxa"/>
          </w:tcPr>
          <w:p w14:paraId="3333ADE3" w14:textId="28C52537" w:rsidR="00425D05" w:rsidRDefault="00425D05" w:rsidP="0045121A">
            <w:pPr>
              <w:pStyle w:val="Default"/>
              <w:rPr>
                <w:sz w:val="22"/>
                <w:szCs w:val="22"/>
              </w:rPr>
            </w:pPr>
            <w:r>
              <w:rPr>
                <w:sz w:val="22"/>
                <w:szCs w:val="22"/>
              </w:rPr>
              <w:t xml:space="preserve">Valid CP Code </w:t>
            </w:r>
          </w:p>
        </w:tc>
      </w:tr>
      <w:tr w:rsidR="00425D05" w14:paraId="415E2162" w14:textId="77777777" w:rsidTr="008C621A">
        <w:tc>
          <w:tcPr>
            <w:tcW w:w="1555" w:type="dxa"/>
          </w:tcPr>
          <w:p w14:paraId="19DB3945" w14:textId="7A8B70CA" w:rsidR="00425D05" w:rsidRDefault="00425D05">
            <w:pPr>
              <w:autoSpaceDN/>
            </w:pPr>
            <w:r>
              <w:t>8.</w:t>
            </w:r>
          </w:p>
        </w:tc>
        <w:tc>
          <w:tcPr>
            <w:tcW w:w="2976" w:type="dxa"/>
          </w:tcPr>
          <w:p w14:paraId="0A30D8A6" w14:textId="60A5D042" w:rsidR="00425D05" w:rsidRDefault="00425D05" w:rsidP="000B2549">
            <w:pPr>
              <w:pStyle w:val="Default"/>
              <w:rPr>
                <w:sz w:val="22"/>
                <w:szCs w:val="22"/>
              </w:rPr>
            </w:pPr>
            <w:r>
              <w:rPr>
                <w:sz w:val="22"/>
                <w:szCs w:val="22"/>
              </w:rPr>
              <w:t xml:space="preserve">Quantity </w:t>
            </w:r>
          </w:p>
        </w:tc>
        <w:tc>
          <w:tcPr>
            <w:tcW w:w="4389" w:type="dxa"/>
          </w:tcPr>
          <w:p w14:paraId="0EF3FDD9" w14:textId="3ABA2AD7" w:rsidR="00425D05" w:rsidRDefault="00425D05" w:rsidP="0045121A">
            <w:pPr>
              <w:pStyle w:val="Default"/>
              <w:rPr>
                <w:sz w:val="22"/>
                <w:szCs w:val="22"/>
              </w:rPr>
            </w:pPr>
            <w:r>
              <w:rPr>
                <w:sz w:val="22"/>
                <w:szCs w:val="22"/>
              </w:rPr>
              <w:t xml:space="preserve">Numeric </w:t>
            </w:r>
          </w:p>
        </w:tc>
      </w:tr>
    </w:tbl>
    <w:p w14:paraId="456C4535" w14:textId="77777777" w:rsidR="00DB4ADD" w:rsidRDefault="00DB4ADD">
      <w:pPr>
        <w:autoSpaceDN/>
        <w:rPr>
          <w:sz w:val="22"/>
          <w:szCs w:val="22"/>
        </w:rPr>
      </w:pPr>
      <w:r>
        <w:rPr>
          <w:sz w:val="22"/>
          <w:szCs w:val="22"/>
        </w:rPr>
        <w:t xml:space="preserve">All the fields are mandatory. </w:t>
      </w:r>
    </w:p>
    <w:p w14:paraId="7431D0B3" w14:textId="77777777" w:rsidR="00DB4ADD" w:rsidRDefault="00DB4ADD">
      <w:pPr>
        <w:autoSpaceDN/>
        <w:rPr>
          <w:sz w:val="22"/>
          <w:szCs w:val="22"/>
        </w:rPr>
      </w:pPr>
    </w:p>
    <w:p w14:paraId="429D203B" w14:textId="77777777" w:rsidR="0068334F" w:rsidRDefault="0068334F">
      <w:pPr>
        <w:autoSpaceDN/>
        <w:rPr>
          <w:sz w:val="22"/>
          <w:szCs w:val="22"/>
        </w:rPr>
      </w:pPr>
      <w:r>
        <w:rPr>
          <w:sz w:val="22"/>
          <w:szCs w:val="22"/>
        </w:rPr>
        <w:br w:type="page"/>
      </w:r>
    </w:p>
    <w:p w14:paraId="20EA4057" w14:textId="76339ACB" w:rsidR="0068334F" w:rsidRPr="009439F5" w:rsidRDefault="00275B3C" w:rsidP="0068334F">
      <w:pPr>
        <w:pStyle w:val="Heading1"/>
        <w:rPr>
          <w:color w:val="0000FF"/>
        </w:rPr>
      </w:pPr>
      <w:bookmarkStart w:id="2271" w:name="_Toc135823532"/>
      <w:r>
        <w:rPr>
          <w:lang w:val="en-US"/>
        </w:rPr>
        <w:lastRenderedPageBreak/>
        <w:t>Example</w:t>
      </w:r>
      <w:r w:rsidR="008A5F2C">
        <w:rPr>
          <w:lang w:val="en-US"/>
        </w:rPr>
        <w:t xml:space="preserve"> for</w:t>
      </w:r>
      <w:r w:rsidR="0068334F">
        <w:rPr>
          <w:lang w:val="en-US"/>
        </w:rPr>
        <w:t xml:space="preserve"> upload of post trade allocation data</w:t>
      </w:r>
      <w:bookmarkEnd w:id="2271"/>
    </w:p>
    <w:p w14:paraId="55B31954" w14:textId="77777777" w:rsidR="0068334F" w:rsidRPr="006A178D" w:rsidRDefault="0068334F" w:rsidP="0068334F">
      <w:pPr>
        <w:rPr>
          <w:b/>
          <w:bCs/>
          <w:color w:val="0000FF"/>
        </w:rPr>
      </w:pPr>
    </w:p>
    <w:p w14:paraId="6F86AC8A" w14:textId="77777777" w:rsidR="00D271B3" w:rsidRPr="00D541AB" w:rsidRDefault="00D271B3">
      <w:pPr>
        <w:autoSpaceDN/>
        <w:rPr>
          <w:rFonts w:eastAsia="Calibri"/>
          <w:b/>
          <w:bCs/>
          <w:lang w:val="en-IN"/>
        </w:rPr>
      </w:pPr>
      <w:r w:rsidRPr="00D541AB">
        <w:rPr>
          <w:rFonts w:eastAsia="Calibri"/>
          <w:b/>
          <w:bCs/>
          <w:lang w:val="en-IN"/>
        </w:rPr>
        <w:t xml:space="preserve">Executed INST Orders </w:t>
      </w:r>
    </w:p>
    <w:p w14:paraId="2C1871C4" w14:textId="77777777" w:rsidR="001633EB" w:rsidRDefault="00D271B3">
      <w:pPr>
        <w:autoSpaceDN/>
        <w:rPr>
          <w:rFonts w:eastAsia="Calibri"/>
          <w:lang w:val="en-IN"/>
        </w:rPr>
      </w:pPr>
      <w:r w:rsidRPr="00D271B3">
        <w:rPr>
          <w:rFonts w:eastAsia="Calibri"/>
          <w:lang w:val="en-IN"/>
        </w:rPr>
        <w:t>Following Buy orders were executed by Member for a security series at an exchange</w:t>
      </w:r>
    </w:p>
    <w:p w14:paraId="3E7BE1F0" w14:textId="77777777" w:rsidR="00D16D68" w:rsidRDefault="00D16D68">
      <w:pPr>
        <w:autoSpaceDN/>
        <w:rPr>
          <w:rFonts w:eastAsia="Calibri"/>
          <w:lang w:val="en-IN"/>
        </w:rPr>
      </w:pPr>
    </w:p>
    <w:tbl>
      <w:tblPr>
        <w:tblStyle w:val="TableGrid"/>
        <w:tblW w:w="0" w:type="auto"/>
        <w:tblLook w:val="04A0" w:firstRow="1" w:lastRow="0" w:firstColumn="1" w:lastColumn="0" w:noHBand="0" w:noVBand="1"/>
      </w:tblPr>
      <w:tblGrid>
        <w:gridCol w:w="2230"/>
        <w:gridCol w:w="2230"/>
        <w:gridCol w:w="2230"/>
        <w:gridCol w:w="2230"/>
      </w:tblGrid>
      <w:tr w:rsidR="00D16D68" w14:paraId="57F99AE1" w14:textId="77777777" w:rsidTr="00D16D68">
        <w:tc>
          <w:tcPr>
            <w:tcW w:w="2230" w:type="dxa"/>
          </w:tcPr>
          <w:p w14:paraId="19E23EA2" w14:textId="21C01098" w:rsidR="00D16D68" w:rsidRDefault="00D16D68" w:rsidP="00D541AB">
            <w:pPr>
              <w:pStyle w:val="Default"/>
              <w:rPr>
                <w:sz w:val="22"/>
                <w:szCs w:val="22"/>
              </w:rPr>
            </w:pPr>
            <w:r>
              <w:rPr>
                <w:b/>
                <w:bCs/>
                <w:sz w:val="22"/>
                <w:szCs w:val="22"/>
              </w:rPr>
              <w:t xml:space="preserve">Order No. </w:t>
            </w:r>
          </w:p>
        </w:tc>
        <w:tc>
          <w:tcPr>
            <w:tcW w:w="2230" w:type="dxa"/>
          </w:tcPr>
          <w:p w14:paraId="1789971C" w14:textId="75D6DE4D" w:rsidR="00D16D68" w:rsidRDefault="00D16D68" w:rsidP="00D541AB">
            <w:pPr>
              <w:pStyle w:val="Default"/>
              <w:rPr>
                <w:sz w:val="22"/>
                <w:szCs w:val="22"/>
              </w:rPr>
            </w:pPr>
            <w:r>
              <w:rPr>
                <w:b/>
                <w:bCs/>
                <w:sz w:val="22"/>
                <w:szCs w:val="22"/>
              </w:rPr>
              <w:t xml:space="preserve">Client code </w:t>
            </w:r>
          </w:p>
        </w:tc>
        <w:tc>
          <w:tcPr>
            <w:tcW w:w="2230" w:type="dxa"/>
          </w:tcPr>
          <w:p w14:paraId="1476C0E0" w14:textId="1BE0D605" w:rsidR="00D16D68" w:rsidRDefault="00D16D68" w:rsidP="00D541AB">
            <w:pPr>
              <w:pStyle w:val="Default"/>
              <w:rPr>
                <w:sz w:val="22"/>
                <w:szCs w:val="22"/>
              </w:rPr>
            </w:pPr>
            <w:r>
              <w:rPr>
                <w:b/>
                <w:bCs/>
                <w:sz w:val="22"/>
                <w:szCs w:val="22"/>
              </w:rPr>
              <w:t xml:space="preserve">CP Code </w:t>
            </w:r>
          </w:p>
        </w:tc>
        <w:tc>
          <w:tcPr>
            <w:tcW w:w="2230" w:type="dxa"/>
          </w:tcPr>
          <w:p w14:paraId="2AD21197" w14:textId="142EFB72" w:rsidR="00D16D68" w:rsidRDefault="004F0E53" w:rsidP="00D541AB">
            <w:pPr>
              <w:pStyle w:val="Default"/>
              <w:rPr>
                <w:sz w:val="22"/>
                <w:szCs w:val="22"/>
              </w:rPr>
            </w:pPr>
            <w:r>
              <w:rPr>
                <w:b/>
                <w:bCs/>
                <w:sz w:val="22"/>
                <w:szCs w:val="22"/>
              </w:rPr>
              <w:t xml:space="preserve">Executed Qty </w:t>
            </w:r>
          </w:p>
        </w:tc>
      </w:tr>
      <w:tr w:rsidR="00D16D68" w14:paraId="77503BCA" w14:textId="77777777" w:rsidTr="00D16D68">
        <w:tc>
          <w:tcPr>
            <w:tcW w:w="2230" w:type="dxa"/>
          </w:tcPr>
          <w:p w14:paraId="1DB79F74" w14:textId="059B8FE9" w:rsidR="00D16D68" w:rsidRDefault="004F0E53" w:rsidP="00D541AB">
            <w:pPr>
              <w:pStyle w:val="Default"/>
              <w:rPr>
                <w:sz w:val="22"/>
                <w:szCs w:val="22"/>
              </w:rPr>
            </w:pPr>
            <w:r>
              <w:rPr>
                <w:sz w:val="22"/>
                <w:szCs w:val="22"/>
              </w:rPr>
              <w:t xml:space="preserve">1000000012194444 </w:t>
            </w:r>
          </w:p>
        </w:tc>
        <w:tc>
          <w:tcPr>
            <w:tcW w:w="2230" w:type="dxa"/>
          </w:tcPr>
          <w:p w14:paraId="286CE654" w14:textId="1E01B5C8" w:rsidR="00D16D68" w:rsidRDefault="004F0E53">
            <w:pPr>
              <w:autoSpaceDN/>
              <w:rPr>
                <w:sz w:val="22"/>
                <w:szCs w:val="22"/>
              </w:rPr>
            </w:pPr>
            <w:r>
              <w:rPr>
                <w:sz w:val="22"/>
                <w:szCs w:val="22"/>
              </w:rPr>
              <w:t>ABCD</w:t>
            </w:r>
          </w:p>
        </w:tc>
        <w:tc>
          <w:tcPr>
            <w:tcW w:w="2230" w:type="dxa"/>
          </w:tcPr>
          <w:p w14:paraId="74CCFF67" w14:textId="77EDD900" w:rsidR="00D16D68" w:rsidRDefault="004F0E53">
            <w:pPr>
              <w:autoSpaceDN/>
              <w:rPr>
                <w:sz w:val="22"/>
                <w:szCs w:val="22"/>
              </w:rPr>
            </w:pPr>
            <w:r>
              <w:rPr>
                <w:sz w:val="22"/>
                <w:szCs w:val="22"/>
              </w:rPr>
              <w:t>INST</w:t>
            </w:r>
          </w:p>
        </w:tc>
        <w:tc>
          <w:tcPr>
            <w:tcW w:w="2230" w:type="dxa"/>
          </w:tcPr>
          <w:p w14:paraId="776EF8EB" w14:textId="2497E48E" w:rsidR="00D16D68" w:rsidRDefault="004F0E53">
            <w:pPr>
              <w:autoSpaceDN/>
              <w:rPr>
                <w:sz w:val="22"/>
                <w:szCs w:val="22"/>
              </w:rPr>
            </w:pPr>
            <w:r>
              <w:rPr>
                <w:sz w:val="22"/>
                <w:szCs w:val="22"/>
              </w:rPr>
              <w:t>500</w:t>
            </w:r>
          </w:p>
        </w:tc>
      </w:tr>
      <w:tr w:rsidR="00D16D68" w14:paraId="1687BC5E" w14:textId="77777777" w:rsidTr="00D16D68">
        <w:tc>
          <w:tcPr>
            <w:tcW w:w="2230" w:type="dxa"/>
          </w:tcPr>
          <w:p w14:paraId="5C12AE4A" w14:textId="4F462D54" w:rsidR="00D16D68" w:rsidRDefault="004F0E53" w:rsidP="00D541AB">
            <w:pPr>
              <w:pStyle w:val="Default"/>
              <w:rPr>
                <w:sz w:val="22"/>
                <w:szCs w:val="22"/>
              </w:rPr>
            </w:pPr>
            <w:r>
              <w:rPr>
                <w:sz w:val="22"/>
                <w:szCs w:val="22"/>
              </w:rPr>
              <w:t xml:space="preserve">1000000012198888 </w:t>
            </w:r>
          </w:p>
        </w:tc>
        <w:tc>
          <w:tcPr>
            <w:tcW w:w="2230" w:type="dxa"/>
          </w:tcPr>
          <w:p w14:paraId="53B53B1A" w14:textId="4403EBB0" w:rsidR="00D16D68" w:rsidRDefault="004F0E53">
            <w:pPr>
              <w:autoSpaceDN/>
              <w:rPr>
                <w:sz w:val="22"/>
                <w:szCs w:val="22"/>
              </w:rPr>
            </w:pPr>
            <w:r>
              <w:rPr>
                <w:sz w:val="22"/>
                <w:szCs w:val="22"/>
              </w:rPr>
              <w:t>ABCD</w:t>
            </w:r>
          </w:p>
        </w:tc>
        <w:tc>
          <w:tcPr>
            <w:tcW w:w="2230" w:type="dxa"/>
          </w:tcPr>
          <w:p w14:paraId="6AA935B3" w14:textId="36477C69" w:rsidR="00D16D68" w:rsidRDefault="004F0E53">
            <w:pPr>
              <w:autoSpaceDN/>
              <w:rPr>
                <w:sz w:val="22"/>
                <w:szCs w:val="22"/>
              </w:rPr>
            </w:pPr>
            <w:r>
              <w:rPr>
                <w:sz w:val="22"/>
                <w:szCs w:val="22"/>
              </w:rPr>
              <w:t>INST</w:t>
            </w:r>
          </w:p>
        </w:tc>
        <w:tc>
          <w:tcPr>
            <w:tcW w:w="2230" w:type="dxa"/>
          </w:tcPr>
          <w:p w14:paraId="787E0B63" w14:textId="66CDC908" w:rsidR="00D16D68" w:rsidRDefault="004F0E53">
            <w:pPr>
              <w:autoSpaceDN/>
              <w:rPr>
                <w:sz w:val="22"/>
                <w:szCs w:val="22"/>
              </w:rPr>
            </w:pPr>
            <w:r>
              <w:rPr>
                <w:sz w:val="22"/>
                <w:szCs w:val="22"/>
              </w:rPr>
              <w:t>500</w:t>
            </w:r>
          </w:p>
        </w:tc>
      </w:tr>
    </w:tbl>
    <w:p w14:paraId="2B4DC747" w14:textId="755D94F8" w:rsidR="002411AF" w:rsidRDefault="002411AF">
      <w:pPr>
        <w:autoSpaceDN/>
        <w:rPr>
          <w:sz w:val="22"/>
          <w:szCs w:val="22"/>
        </w:rPr>
      </w:pPr>
    </w:p>
    <w:p w14:paraId="653B6115" w14:textId="77777777" w:rsidR="002411AF" w:rsidRDefault="002411AF">
      <w:pPr>
        <w:autoSpaceDN/>
        <w:rPr>
          <w:sz w:val="22"/>
          <w:szCs w:val="22"/>
        </w:rPr>
      </w:pPr>
      <w:r w:rsidRPr="00D541AB">
        <w:rPr>
          <w:b/>
          <w:bCs/>
          <w:sz w:val="22"/>
          <w:szCs w:val="22"/>
        </w:rPr>
        <w:t>Allocations</w:t>
      </w:r>
      <w:r w:rsidRPr="002411AF">
        <w:rPr>
          <w:sz w:val="22"/>
          <w:szCs w:val="22"/>
        </w:rPr>
        <w:t xml:space="preserve">: </w:t>
      </w:r>
    </w:p>
    <w:p w14:paraId="025D89C0" w14:textId="77777777" w:rsidR="002411AF" w:rsidRDefault="002411AF">
      <w:pPr>
        <w:autoSpaceDN/>
        <w:rPr>
          <w:sz w:val="22"/>
          <w:szCs w:val="22"/>
        </w:rPr>
      </w:pPr>
      <w:r w:rsidRPr="002411AF">
        <w:rPr>
          <w:sz w:val="22"/>
          <w:szCs w:val="22"/>
        </w:rPr>
        <w:t>A single OTR of 1000 quantity will be created by CC. This was allocated as follows to 3 CPs by member. Some quantity was unallocated and unconfirmed.</w:t>
      </w:r>
    </w:p>
    <w:tbl>
      <w:tblPr>
        <w:tblStyle w:val="TableGrid"/>
        <w:tblW w:w="0" w:type="auto"/>
        <w:tblLook w:val="04A0" w:firstRow="1" w:lastRow="0" w:firstColumn="1" w:lastColumn="0" w:noHBand="0" w:noVBand="1"/>
      </w:tblPr>
      <w:tblGrid>
        <w:gridCol w:w="2973"/>
        <w:gridCol w:w="1700"/>
        <w:gridCol w:w="2268"/>
      </w:tblGrid>
      <w:tr w:rsidR="00C8785B" w14:paraId="39B33590" w14:textId="77777777" w:rsidTr="00D541AB">
        <w:tc>
          <w:tcPr>
            <w:tcW w:w="2973" w:type="dxa"/>
          </w:tcPr>
          <w:p w14:paraId="08254E60" w14:textId="703953D6" w:rsidR="00C8785B" w:rsidRDefault="00C8785B" w:rsidP="00D541AB">
            <w:pPr>
              <w:pStyle w:val="Default"/>
              <w:rPr>
                <w:sz w:val="22"/>
                <w:szCs w:val="22"/>
              </w:rPr>
            </w:pPr>
            <w:r>
              <w:rPr>
                <w:b/>
                <w:bCs/>
                <w:sz w:val="22"/>
                <w:szCs w:val="22"/>
              </w:rPr>
              <w:t xml:space="preserve">CP Code </w:t>
            </w:r>
          </w:p>
        </w:tc>
        <w:tc>
          <w:tcPr>
            <w:tcW w:w="1700" w:type="dxa"/>
          </w:tcPr>
          <w:p w14:paraId="1A3C7B6A" w14:textId="0715334D" w:rsidR="00C8785B" w:rsidRDefault="00C8785B" w:rsidP="00D541AB">
            <w:pPr>
              <w:pStyle w:val="Default"/>
              <w:rPr>
                <w:sz w:val="22"/>
                <w:szCs w:val="22"/>
              </w:rPr>
            </w:pPr>
            <w:r>
              <w:rPr>
                <w:b/>
                <w:bCs/>
                <w:sz w:val="22"/>
                <w:szCs w:val="22"/>
              </w:rPr>
              <w:t xml:space="preserve">Allocated Qty </w:t>
            </w:r>
          </w:p>
        </w:tc>
        <w:tc>
          <w:tcPr>
            <w:tcW w:w="2268" w:type="dxa"/>
          </w:tcPr>
          <w:p w14:paraId="1D575060" w14:textId="5D08D9F5" w:rsidR="00C8785B" w:rsidRDefault="00C8785B" w:rsidP="00D541AB">
            <w:pPr>
              <w:pStyle w:val="Default"/>
              <w:rPr>
                <w:sz w:val="22"/>
                <w:szCs w:val="22"/>
              </w:rPr>
            </w:pPr>
            <w:r>
              <w:rPr>
                <w:b/>
                <w:bCs/>
                <w:sz w:val="22"/>
                <w:szCs w:val="22"/>
              </w:rPr>
              <w:t xml:space="preserve">Action by Custodian </w:t>
            </w:r>
          </w:p>
        </w:tc>
      </w:tr>
      <w:tr w:rsidR="00C8785B" w14:paraId="74BD9D8D" w14:textId="77777777" w:rsidTr="00D541AB">
        <w:tc>
          <w:tcPr>
            <w:tcW w:w="2973" w:type="dxa"/>
          </w:tcPr>
          <w:p w14:paraId="2CD5670D" w14:textId="065F263B" w:rsidR="00C8785B" w:rsidRPr="00D541AB" w:rsidRDefault="000E2F33" w:rsidP="00C8785B">
            <w:pPr>
              <w:pStyle w:val="Default"/>
              <w:rPr>
                <w:sz w:val="22"/>
                <w:szCs w:val="22"/>
              </w:rPr>
            </w:pPr>
            <w:r>
              <w:rPr>
                <w:sz w:val="22"/>
                <w:szCs w:val="22"/>
              </w:rPr>
              <w:t>ABCD00002683</w:t>
            </w:r>
          </w:p>
        </w:tc>
        <w:tc>
          <w:tcPr>
            <w:tcW w:w="1700" w:type="dxa"/>
          </w:tcPr>
          <w:p w14:paraId="11DF2C2D" w14:textId="1FC5D558" w:rsidR="00C8785B" w:rsidRPr="00D541AB" w:rsidRDefault="00D16734" w:rsidP="00D541AB">
            <w:pPr>
              <w:pStyle w:val="Default"/>
              <w:jc w:val="right"/>
              <w:rPr>
                <w:sz w:val="22"/>
                <w:szCs w:val="22"/>
              </w:rPr>
            </w:pPr>
            <w:r w:rsidRPr="00D541AB">
              <w:rPr>
                <w:sz w:val="22"/>
                <w:szCs w:val="22"/>
              </w:rPr>
              <w:t>300</w:t>
            </w:r>
          </w:p>
        </w:tc>
        <w:tc>
          <w:tcPr>
            <w:tcW w:w="2268" w:type="dxa"/>
          </w:tcPr>
          <w:p w14:paraId="39AE74A5" w14:textId="11E0387D" w:rsidR="00C8785B" w:rsidRPr="00D541AB" w:rsidRDefault="00D16734" w:rsidP="00C8785B">
            <w:pPr>
              <w:pStyle w:val="Default"/>
              <w:rPr>
                <w:sz w:val="22"/>
                <w:szCs w:val="22"/>
              </w:rPr>
            </w:pPr>
            <w:r>
              <w:rPr>
                <w:sz w:val="22"/>
                <w:szCs w:val="22"/>
              </w:rPr>
              <w:t xml:space="preserve">Confirmed </w:t>
            </w:r>
          </w:p>
        </w:tc>
      </w:tr>
      <w:tr w:rsidR="00D16734" w14:paraId="77B12E01" w14:textId="77777777" w:rsidTr="00D16734">
        <w:tc>
          <w:tcPr>
            <w:tcW w:w="2973" w:type="dxa"/>
          </w:tcPr>
          <w:p w14:paraId="267507D3" w14:textId="7A76B870" w:rsidR="00D16734" w:rsidRDefault="00D124FC" w:rsidP="00C8785B">
            <w:pPr>
              <w:pStyle w:val="Default"/>
              <w:rPr>
                <w:sz w:val="22"/>
                <w:szCs w:val="22"/>
              </w:rPr>
            </w:pPr>
            <w:r>
              <w:rPr>
                <w:sz w:val="22"/>
                <w:szCs w:val="22"/>
              </w:rPr>
              <w:t xml:space="preserve">XYZ000001234 </w:t>
            </w:r>
          </w:p>
        </w:tc>
        <w:tc>
          <w:tcPr>
            <w:tcW w:w="1700" w:type="dxa"/>
          </w:tcPr>
          <w:p w14:paraId="72B9E1C5" w14:textId="555E8F1A" w:rsidR="00D16734" w:rsidRPr="00D16734" w:rsidRDefault="00D124FC" w:rsidP="00D16734">
            <w:pPr>
              <w:pStyle w:val="Default"/>
              <w:jc w:val="right"/>
              <w:rPr>
                <w:sz w:val="22"/>
                <w:szCs w:val="22"/>
              </w:rPr>
            </w:pPr>
            <w:r>
              <w:rPr>
                <w:sz w:val="22"/>
                <w:szCs w:val="22"/>
              </w:rPr>
              <w:t>300</w:t>
            </w:r>
          </w:p>
        </w:tc>
        <w:tc>
          <w:tcPr>
            <w:tcW w:w="2268" w:type="dxa"/>
          </w:tcPr>
          <w:p w14:paraId="601744A4" w14:textId="7812C141" w:rsidR="00D16734" w:rsidRDefault="00D124FC" w:rsidP="00C8785B">
            <w:pPr>
              <w:pStyle w:val="Default"/>
              <w:rPr>
                <w:sz w:val="22"/>
                <w:szCs w:val="22"/>
              </w:rPr>
            </w:pPr>
            <w:r>
              <w:rPr>
                <w:sz w:val="22"/>
                <w:szCs w:val="22"/>
              </w:rPr>
              <w:t>Confirmed</w:t>
            </w:r>
          </w:p>
        </w:tc>
      </w:tr>
      <w:tr w:rsidR="00D124FC" w14:paraId="7E1E4292" w14:textId="77777777" w:rsidTr="00D16734">
        <w:tc>
          <w:tcPr>
            <w:tcW w:w="2973" w:type="dxa"/>
          </w:tcPr>
          <w:p w14:paraId="0D45E47F" w14:textId="71C7559F" w:rsidR="00D124FC" w:rsidRDefault="00D124FC" w:rsidP="00C8785B">
            <w:pPr>
              <w:pStyle w:val="Default"/>
              <w:rPr>
                <w:sz w:val="22"/>
                <w:szCs w:val="22"/>
              </w:rPr>
            </w:pPr>
            <w:r>
              <w:rPr>
                <w:sz w:val="22"/>
                <w:szCs w:val="22"/>
              </w:rPr>
              <w:t xml:space="preserve">LMNO00001235 </w:t>
            </w:r>
          </w:p>
        </w:tc>
        <w:tc>
          <w:tcPr>
            <w:tcW w:w="1700" w:type="dxa"/>
          </w:tcPr>
          <w:p w14:paraId="4D5B9D06" w14:textId="691CEBBA" w:rsidR="00D124FC" w:rsidRDefault="00D124FC" w:rsidP="00D16734">
            <w:pPr>
              <w:pStyle w:val="Default"/>
              <w:jc w:val="right"/>
              <w:rPr>
                <w:sz w:val="22"/>
                <w:szCs w:val="22"/>
              </w:rPr>
            </w:pPr>
            <w:r>
              <w:rPr>
                <w:sz w:val="22"/>
                <w:szCs w:val="22"/>
              </w:rPr>
              <w:t>300</w:t>
            </w:r>
          </w:p>
        </w:tc>
        <w:tc>
          <w:tcPr>
            <w:tcW w:w="2268" w:type="dxa"/>
          </w:tcPr>
          <w:p w14:paraId="4EA3D48F" w14:textId="3BAAF925" w:rsidR="00D124FC" w:rsidRDefault="00D124FC" w:rsidP="00C8785B">
            <w:pPr>
              <w:pStyle w:val="Default"/>
              <w:rPr>
                <w:sz w:val="22"/>
                <w:szCs w:val="22"/>
              </w:rPr>
            </w:pPr>
            <w:r>
              <w:rPr>
                <w:sz w:val="22"/>
                <w:szCs w:val="22"/>
              </w:rPr>
              <w:t>Confirmed</w:t>
            </w:r>
          </w:p>
        </w:tc>
      </w:tr>
      <w:tr w:rsidR="00D124FC" w14:paraId="7540AB14" w14:textId="77777777" w:rsidTr="00D16734">
        <w:tc>
          <w:tcPr>
            <w:tcW w:w="2973" w:type="dxa"/>
          </w:tcPr>
          <w:p w14:paraId="297F470C" w14:textId="7F20C329" w:rsidR="00D124FC" w:rsidRDefault="00D124FC" w:rsidP="00C8785B">
            <w:pPr>
              <w:pStyle w:val="Default"/>
              <w:rPr>
                <w:sz w:val="22"/>
                <w:szCs w:val="22"/>
              </w:rPr>
            </w:pPr>
            <w:r>
              <w:rPr>
                <w:sz w:val="22"/>
                <w:szCs w:val="22"/>
              </w:rPr>
              <w:t xml:space="preserve">Non-Allocated </w:t>
            </w:r>
          </w:p>
        </w:tc>
        <w:tc>
          <w:tcPr>
            <w:tcW w:w="1700" w:type="dxa"/>
          </w:tcPr>
          <w:p w14:paraId="12D560A4" w14:textId="443C1363" w:rsidR="00D124FC" w:rsidRDefault="00D124FC" w:rsidP="00D16734">
            <w:pPr>
              <w:pStyle w:val="Default"/>
              <w:jc w:val="right"/>
              <w:rPr>
                <w:sz w:val="22"/>
                <w:szCs w:val="22"/>
              </w:rPr>
            </w:pPr>
            <w:r>
              <w:rPr>
                <w:sz w:val="22"/>
                <w:szCs w:val="22"/>
              </w:rPr>
              <w:t>25</w:t>
            </w:r>
          </w:p>
        </w:tc>
        <w:tc>
          <w:tcPr>
            <w:tcW w:w="2268" w:type="dxa"/>
          </w:tcPr>
          <w:p w14:paraId="1EE93FC8" w14:textId="292CDC9B" w:rsidR="00D124FC" w:rsidRDefault="00D124FC" w:rsidP="00C8785B">
            <w:pPr>
              <w:pStyle w:val="Default"/>
              <w:rPr>
                <w:sz w:val="22"/>
                <w:szCs w:val="22"/>
              </w:rPr>
            </w:pPr>
            <w:r>
              <w:rPr>
                <w:sz w:val="22"/>
                <w:szCs w:val="22"/>
              </w:rPr>
              <w:t>NA</w:t>
            </w:r>
          </w:p>
        </w:tc>
      </w:tr>
      <w:tr w:rsidR="00D124FC" w14:paraId="03BDFDE9" w14:textId="77777777" w:rsidTr="00D16734">
        <w:tc>
          <w:tcPr>
            <w:tcW w:w="2973" w:type="dxa"/>
          </w:tcPr>
          <w:p w14:paraId="1BE05CEB" w14:textId="7373484E" w:rsidR="00D124FC" w:rsidRDefault="00D124FC" w:rsidP="00C8785B">
            <w:pPr>
              <w:pStyle w:val="Default"/>
              <w:rPr>
                <w:sz w:val="22"/>
                <w:szCs w:val="22"/>
              </w:rPr>
            </w:pPr>
            <w:r>
              <w:rPr>
                <w:sz w:val="22"/>
                <w:szCs w:val="22"/>
              </w:rPr>
              <w:t xml:space="preserve">ABCD00001234 </w:t>
            </w:r>
          </w:p>
        </w:tc>
        <w:tc>
          <w:tcPr>
            <w:tcW w:w="1700" w:type="dxa"/>
          </w:tcPr>
          <w:p w14:paraId="0959519B" w14:textId="12AC2882" w:rsidR="00D124FC" w:rsidRDefault="00D124FC" w:rsidP="00D16734">
            <w:pPr>
              <w:pStyle w:val="Default"/>
              <w:jc w:val="right"/>
              <w:rPr>
                <w:sz w:val="22"/>
                <w:szCs w:val="22"/>
              </w:rPr>
            </w:pPr>
            <w:r>
              <w:rPr>
                <w:sz w:val="22"/>
                <w:szCs w:val="22"/>
              </w:rPr>
              <w:t>75</w:t>
            </w:r>
          </w:p>
        </w:tc>
        <w:tc>
          <w:tcPr>
            <w:tcW w:w="2268" w:type="dxa"/>
          </w:tcPr>
          <w:p w14:paraId="429C5D8F" w14:textId="5C794B14" w:rsidR="00D124FC" w:rsidRDefault="000B6A3A" w:rsidP="00C8785B">
            <w:pPr>
              <w:pStyle w:val="Default"/>
              <w:rPr>
                <w:sz w:val="22"/>
                <w:szCs w:val="22"/>
              </w:rPr>
            </w:pPr>
            <w:r>
              <w:rPr>
                <w:sz w:val="22"/>
                <w:szCs w:val="22"/>
              </w:rPr>
              <w:t xml:space="preserve">Rejected </w:t>
            </w:r>
          </w:p>
        </w:tc>
      </w:tr>
    </w:tbl>
    <w:p w14:paraId="694FB6B3" w14:textId="77777777" w:rsidR="000B6A3A" w:rsidRDefault="000B6A3A">
      <w:pPr>
        <w:autoSpaceDN/>
        <w:rPr>
          <w:sz w:val="22"/>
          <w:szCs w:val="22"/>
        </w:rPr>
      </w:pPr>
    </w:p>
    <w:p w14:paraId="530C01F4" w14:textId="77777777" w:rsidR="000B6A3A" w:rsidRPr="00D541AB" w:rsidRDefault="000B6A3A">
      <w:pPr>
        <w:autoSpaceDN/>
        <w:rPr>
          <w:b/>
          <w:bCs/>
          <w:sz w:val="22"/>
          <w:szCs w:val="22"/>
        </w:rPr>
      </w:pPr>
      <w:r w:rsidRPr="00D541AB">
        <w:rPr>
          <w:b/>
          <w:bCs/>
          <w:sz w:val="22"/>
          <w:szCs w:val="22"/>
        </w:rPr>
        <w:t xml:space="preserve">Member Reporting: </w:t>
      </w:r>
    </w:p>
    <w:p w14:paraId="2FA0AD61" w14:textId="77777777" w:rsidR="00653AEE" w:rsidRDefault="000B6A3A">
      <w:pPr>
        <w:autoSpaceDN/>
        <w:rPr>
          <w:sz w:val="22"/>
          <w:szCs w:val="22"/>
        </w:rPr>
      </w:pPr>
      <w:r w:rsidRPr="000B6A3A">
        <w:rPr>
          <w:sz w:val="22"/>
          <w:szCs w:val="22"/>
        </w:rPr>
        <w:t xml:space="preserve">The member shall report CP against order number to </w:t>
      </w:r>
      <w:r>
        <w:rPr>
          <w:sz w:val="22"/>
          <w:szCs w:val="22"/>
        </w:rPr>
        <w:t>CC</w:t>
      </w:r>
      <w:r w:rsidRPr="000B6A3A">
        <w:rPr>
          <w:sz w:val="22"/>
          <w:szCs w:val="22"/>
        </w:rPr>
        <w:t xml:space="preserve"> in following manner. </w:t>
      </w:r>
    </w:p>
    <w:tbl>
      <w:tblPr>
        <w:tblStyle w:val="TableGrid"/>
        <w:tblW w:w="0" w:type="auto"/>
        <w:tblLook w:val="04A0" w:firstRow="1" w:lastRow="0" w:firstColumn="1" w:lastColumn="0" w:noHBand="0" w:noVBand="1"/>
      </w:tblPr>
      <w:tblGrid>
        <w:gridCol w:w="2973"/>
        <w:gridCol w:w="2973"/>
        <w:gridCol w:w="1704"/>
      </w:tblGrid>
      <w:tr w:rsidR="00653AEE" w14:paraId="6755E7C4" w14:textId="77777777" w:rsidTr="00D541AB">
        <w:tc>
          <w:tcPr>
            <w:tcW w:w="2973" w:type="dxa"/>
          </w:tcPr>
          <w:p w14:paraId="126D1C21" w14:textId="29EFFAB3" w:rsidR="00653AEE" w:rsidRDefault="00653AEE" w:rsidP="00D541AB">
            <w:pPr>
              <w:pStyle w:val="Default"/>
              <w:rPr>
                <w:sz w:val="22"/>
                <w:szCs w:val="22"/>
              </w:rPr>
            </w:pPr>
            <w:r>
              <w:rPr>
                <w:b/>
                <w:bCs/>
                <w:sz w:val="22"/>
                <w:szCs w:val="22"/>
              </w:rPr>
              <w:t xml:space="preserve">Order No. </w:t>
            </w:r>
          </w:p>
        </w:tc>
        <w:tc>
          <w:tcPr>
            <w:tcW w:w="2973" w:type="dxa"/>
          </w:tcPr>
          <w:p w14:paraId="7EDCD090" w14:textId="275950B9" w:rsidR="00653AEE" w:rsidRDefault="00653AEE" w:rsidP="00D541AB">
            <w:pPr>
              <w:pStyle w:val="Default"/>
              <w:rPr>
                <w:sz w:val="22"/>
                <w:szCs w:val="22"/>
              </w:rPr>
            </w:pPr>
            <w:r>
              <w:rPr>
                <w:b/>
                <w:bCs/>
                <w:sz w:val="22"/>
                <w:szCs w:val="22"/>
              </w:rPr>
              <w:t xml:space="preserve">CP Code </w:t>
            </w:r>
          </w:p>
        </w:tc>
        <w:tc>
          <w:tcPr>
            <w:tcW w:w="1704" w:type="dxa"/>
          </w:tcPr>
          <w:p w14:paraId="783A1573" w14:textId="6872E568" w:rsidR="00653AEE" w:rsidRDefault="000E2F33" w:rsidP="00D541AB">
            <w:pPr>
              <w:pStyle w:val="Default"/>
              <w:rPr>
                <w:sz w:val="22"/>
                <w:szCs w:val="22"/>
              </w:rPr>
            </w:pPr>
            <w:r>
              <w:rPr>
                <w:b/>
                <w:bCs/>
                <w:sz w:val="22"/>
                <w:szCs w:val="22"/>
              </w:rPr>
              <w:t xml:space="preserve">Allocated Qty </w:t>
            </w:r>
          </w:p>
        </w:tc>
      </w:tr>
      <w:tr w:rsidR="00653AEE" w14:paraId="6BFC29F4" w14:textId="77777777" w:rsidTr="00D541AB">
        <w:tc>
          <w:tcPr>
            <w:tcW w:w="2973" w:type="dxa"/>
          </w:tcPr>
          <w:p w14:paraId="65A9484E" w14:textId="630502B3" w:rsidR="00653AEE" w:rsidRDefault="000E2F33">
            <w:pPr>
              <w:autoSpaceDN/>
              <w:rPr>
                <w:sz w:val="22"/>
                <w:szCs w:val="22"/>
              </w:rPr>
            </w:pPr>
            <w:r>
              <w:rPr>
                <w:sz w:val="22"/>
                <w:szCs w:val="22"/>
              </w:rPr>
              <w:t>1000000012194444</w:t>
            </w:r>
          </w:p>
        </w:tc>
        <w:tc>
          <w:tcPr>
            <w:tcW w:w="2973" w:type="dxa"/>
          </w:tcPr>
          <w:p w14:paraId="2A47CD13" w14:textId="0B4A4FD9" w:rsidR="00653AEE" w:rsidRDefault="000E2F33">
            <w:pPr>
              <w:autoSpaceDN/>
              <w:rPr>
                <w:sz w:val="22"/>
                <w:szCs w:val="22"/>
              </w:rPr>
            </w:pPr>
            <w:r>
              <w:rPr>
                <w:sz w:val="22"/>
                <w:szCs w:val="22"/>
              </w:rPr>
              <w:t>ABCD00002683</w:t>
            </w:r>
          </w:p>
        </w:tc>
        <w:tc>
          <w:tcPr>
            <w:tcW w:w="1704" w:type="dxa"/>
          </w:tcPr>
          <w:p w14:paraId="1F932B98" w14:textId="438CB8A3" w:rsidR="00653AEE" w:rsidRDefault="000E2F33" w:rsidP="00D541AB">
            <w:pPr>
              <w:autoSpaceDN/>
              <w:jc w:val="center"/>
              <w:rPr>
                <w:sz w:val="22"/>
                <w:szCs w:val="22"/>
              </w:rPr>
            </w:pPr>
            <w:r>
              <w:rPr>
                <w:sz w:val="22"/>
                <w:szCs w:val="22"/>
              </w:rPr>
              <w:t>300</w:t>
            </w:r>
          </w:p>
        </w:tc>
      </w:tr>
      <w:tr w:rsidR="00653AEE" w14:paraId="0358DFFC" w14:textId="77777777" w:rsidTr="00D541AB">
        <w:tc>
          <w:tcPr>
            <w:tcW w:w="2973" w:type="dxa"/>
          </w:tcPr>
          <w:p w14:paraId="43E25746" w14:textId="52457C4C" w:rsidR="00653AEE" w:rsidRDefault="000E2F33">
            <w:pPr>
              <w:autoSpaceDN/>
              <w:rPr>
                <w:sz w:val="22"/>
                <w:szCs w:val="22"/>
              </w:rPr>
            </w:pPr>
            <w:r>
              <w:rPr>
                <w:sz w:val="22"/>
                <w:szCs w:val="22"/>
              </w:rPr>
              <w:t>1000000012194444</w:t>
            </w:r>
          </w:p>
        </w:tc>
        <w:tc>
          <w:tcPr>
            <w:tcW w:w="2973" w:type="dxa"/>
          </w:tcPr>
          <w:p w14:paraId="5D3AE5FB" w14:textId="0CAE7FDC" w:rsidR="00653AEE" w:rsidRDefault="000E2F33">
            <w:pPr>
              <w:autoSpaceDN/>
              <w:rPr>
                <w:sz w:val="22"/>
                <w:szCs w:val="22"/>
              </w:rPr>
            </w:pPr>
            <w:r>
              <w:rPr>
                <w:sz w:val="22"/>
                <w:szCs w:val="22"/>
              </w:rPr>
              <w:t>XYZ000001234</w:t>
            </w:r>
          </w:p>
        </w:tc>
        <w:tc>
          <w:tcPr>
            <w:tcW w:w="1704" w:type="dxa"/>
          </w:tcPr>
          <w:p w14:paraId="3795A7F3" w14:textId="2E8019DD" w:rsidR="00653AEE" w:rsidRDefault="000E2F33" w:rsidP="00D541AB">
            <w:pPr>
              <w:autoSpaceDN/>
              <w:jc w:val="center"/>
              <w:rPr>
                <w:sz w:val="22"/>
                <w:szCs w:val="22"/>
              </w:rPr>
            </w:pPr>
            <w:r>
              <w:rPr>
                <w:sz w:val="22"/>
                <w:szCs w:val="22"/>
              </w:rPr>
              <w:t>200</w:t>
            </w:r>
          </w:p>
        </w:tc>
      </w:tr>
      <w:tr w:rsidR="000E2F33" w14:paraId="2BFAA7A8" w14:textId="77777777" w:rsidTr="00D541AB">
        <w:tc>
          <w:tcPr>
            <w:tcW w:w="2973" w:type="dxa"/>
          </w:tcPr>
          <w:p w14:paraId="03957DB3" w14:textId="028B26C4" w:rsidR="000E2F33" w:rsidRDefault="000E2F33" w:rsidP="000E2F33">
            <w:pPr>
              <w:autoSpaceDN/>
              <w:rPr>
                <w:sz w:val="22"/>
                <w:szCs w:val="22"/>
              </w:rPr>
            </w:pPr>
            <w:r>
              <w:rPr>
                <w:sz w:val="22"/>
                <w:szCs w:val="22"/>
              </w:rPr>
              <w:t xml:space="preserve">1000000012198888 </w:t>
            </w:r>
          </w:p>
        </w:tc>
        <w:tc>
          <w:tcPr>
            <w:tcW w:w="2973" w:type="dxa"/>
          </w:tcPr>
          <w:p w14:paraId="1903E384" w14:textId="036CFBAB" w:rsidR="000E2F33" w:rsidRDefault="000E2F33" w:rsidP="000E2F33">
            <w:pPr>
              <w:autoSpaceDN/>
              <w:rPr>
                <w:sz w:val="22"/>
                <w:szCs w:val="22"/>
              </w:rPr>
            </w:pPr>
            <w:r>
              <w:rPr>
                <w:sz w:val="22"/>
                <w:szCs w:val="22"/>
              </w:rPr>
              <w:t>XYZ000001234</w:t>
            </w:r>
          </w:p>
        </w:tc>
        <w:tc>
          <w:tcPr>
            <w:tcW w:w="1704" w:type="dxa"/>
          </w:tcPr>
          <w:p w14:paraId="453C0E3A" w14:textId="6A7A7DFA" w:rsidR="000E2F33" w:rsidRDefault="000E2F33" w:rsidP="00D541AB">
            <w:pPr>
              <w:autoSpaceDN/>
              <w:jc w:val="center"/>
              <w:rPr>
                <w:sz w:val="22"/>
                <w:szCs w:val="22"/>
              </w:rPr>
            </w:pPr>
            <w:r>
              <w:rPr>
                <w:sz w:val="22"/>
                <w:szCs w:val="22"/>
              </w:rPr>
              <w:t>100</w:t>
            </w:r>
          </w:p>
        </w:tc>
      </w:tr>
      <w:tr w:rsidR="000E2F33" w14:paraId="1CDB2322" w14:textId="77777777" w:rsidTr="00D541AB">
        <w:tc>
          <w:tcPr>
            <w:tcW w:w="2973" w:type="dxa"/>
          </w:tcPr>
          <w:p w14:paraId="49FE90AD" w14:textId="04C6F980" w:rsidR="000E2F33" w:rsidRDefault="000E2F33" w:rsidP="000E2F33">
            <w:pPr>
              <w:autoSpaceDN/>
              <w:rPr>
                <w:sz w:val="22"/>
                <w:szCs w:val="22"/>
              </w:rPr>
            </w:pPr>
            <w:r>
              <w:rPr>
                <w:sz w:val="22"/>
                <w:szCs w:val="22"/>
              </w:rPr>
              <w:t xml:space="preserve">1000000012198888 </w:t>
            </w:r>
          </w:p>
        </w:tc>
        <w:tc>
          <w:tcPr>
            <w:tcW w:w="2973" w:type="dxa"/>
          </w:tcPr>
          <w:p w14:paraId="460122FA" w14:textId="67E06C74" w:rsidR="000E2F33" w:rsidRDefault="000E2F33" w:rsidP="000E2F33">
            <w:pPr>
              <w:autoSpaceDN/>
              <w:rPr>
                <w:sz w:val="22"/>
                <w:szCs w:val="22"/>
              </w:rPr>
            </w:pPr>
            <w:r>
              <w:rPr>
                <w:sz w:val="22"/>
                <w:szCs w:val="22"/>
              </w:rPr>
              <w:t>LMNO00001235</w:t>
            </w:r>
          </w:p>
        </w:tc>
        <w:tc>
          <w:tcPr>
            <w:tcW w:w="1704" w:type="dxa"/>
          </w:tcPr>
          <w:p w14:paraId="34A79A67" w14:textId="7C9195A2" w:rsidR="000E2F33" w:rsidRDefault="00A52982" w:rsidP="00D541AB">
            <w:pPr>
              <w:autoSpaceDN/>
              <w:jc w:val="center"/>
              <w:rPr>
                <w:sz w:val="22"/>
                <w:szCs w:val="22"/>
              </w:rPr>
            </w:pPr>
            <w:r>
              <w:rPr>
                <w:sz w:val="22"/>
                <w:szCs w:val="22"/>
              </w:rPr>
              <w:t>3</w:t>
            </w:r>
            <w:r w:rsidR="000E2F33">
              <w:rPr>
                <w:sz w:val="22"/>
                <w:szCs w:val="22"/>
              </w:rPr>
              <w:t>00</w:t>
            </w:r>
          </w:p>
        </w:tc>
      </w:tr>
      <w:tr w:rsidR="000E2F33" w14:paraId="471858C4" w14:textId="77777777" w:rsidTr="00D541AB">
        <w:tc>
          <w:tcPr>
            <w:tcW w:w="2973" w:type="dxa"/>
          </w:tcPr>
          <w:p w14:paraId="1DDF8E4B" w14:textId="6742FAE3" w:rsidR="000E2F33" w:rsidRDefault="000E2F33" w:rsidP="000E2F33">
            <w:pPr>
              <w:autoSpaceDN/>
              <w:rPr>
                <w:sz w:val="22"/>
                <w:szCs w:val="22"/>
              </w:rPr>
            </w:pPr>
            <w:r>
              <w:rPr>
                <w:sz w:val="22"/>
                <w:szCs w:val="22"/>
              </w:rPr>
              <w:t xml:space="preserve">1000000012198888 </w:t>
            </w:r>
          </w:p>
        </w:tc>
        <w:tc>
          <w:tcPr>
            <w:tcW w:w="2973" w:type="dxa"/>
          </w:tcPr>
          <w:p w14:paraId="24629CE7" w14:textId="18D39FAB" w:rsidR="000E2F33" w:rsidRDefault="00A52982" w:rsidP="000E2F33">
            <w:pPr>
              <w:autoSpaceDN/>
              <w:rPr>
                <w:sz w:val="22"/>
                <w:szCs w:val="22"/>
              </w:rPr>
            </w:pPr>
            <w:r>
              <w:rPr>
                <w:sz w:val="22"/>
                <w:szCs w:val="22"/>
              </w:rPr>
              <w:t>INST</w:t>
            </w:r>
          </w:p>
        </w:tc>
        <w:tc>
          <w:tcPr>
            <w:tcW w:w="1704" w:type="dxa"/>
          </w:tcPr>
          <w:p w14:paraId="762A1298" w14:textId="06EA4CD5" w:rsidR="000E2F33" w:rsidRDefault="00A52982" w:rsidP="00D541AB">
            <w:pPr>
              <w:autoSpaceDN/>
              <w:jc w:val="center"/>
              <w:rPr>
                <w:sz w:val="22"/>
                <w:szCs w:val="22"/>
              </w:rPr>
            </w:pPr>
            <w:r>
              <w:rPr>
                <w:sz w:val="22"/>
                <w:szCs w:val="22"/>
              </w:rPr>
              <w:t>100</w:t>
            </w:r>
          </w:p>
        </w:tc>
      </w:tr>
    </w:tbl>
    <w:p w14:paraId="2228D951" w14:textId="0B8CB24B" w:rsidR="002411AF" w:rsidRDefault="002411AF">
      <w:pPr>
        <w:autoSpaceDN/>
        <w:rPr>
          <w:sz w:val="22"/>
          <w:szCs w:val="22"/>
        </w:rPr>
      </w:pPr>
      <w:r>
        <w:rPr>
          <w:sz w:val="22"/>
          <w:szCs w:val="22"/>
        </w:rPr>
        <w:br w:type="page"/>
      </w:r>
    </w:p>
    <w:p w14:paraId="22AD81E9" w14:textId="77777777" w:rsidR="004F0E53" w:rsidRDefault="004F0E53">
      <w:pPr>
        <w:autoSpaceDN/>
        <w:rPr>
          <w:sz w:val="22"/>
          <w:szCs w:val="22"/>
        </w:rPr>
      </w:pPr>
    </w:p>
    <w:p w14:paraId="1A948A67" w14:textId="304CC09A" w:rsidR="00DB4ADD" w:rsidRPr="009439F5" w:rsidRDefault="00DB4ADD" w:rsidP="00DB4ADD">
      <w:pPr>
        <w:pStyle w:val="Heading1"/>
        <w:rPr>
          <w:color w:val="0000FF"/>
        </w:rPr>
      </w:pPr>
      <w:bookmarkStart w:id="2272" w:name="_Toc135823533"/>
      <w:r>
        <w:rPr>
          <w:lang w:val="en-US"/>
        </w:rPr>
        <w:t xml:space="preserve">File format of </w:t>
      </w:r>
      <w:r w:rsidR="009B1A52">
        <w:rPr>
          <w:lang w:val="en-US"/>
        </w:rPr>
        <w:t xml:space="preserve">return </w:t>
      </w:r>
      <w:r w:rsidR="007635DB">
        <w:rPr>
          <w:lang w:val="en-US"/>
        </w:rPr>
        <w:t xml:space="preserve">file for </w:t>
      </w:r>
      <w:r>
        <w:rPr>
          <w:lang w:val="en-US"/>
        </w:rPr>
        <w:t>post trade allocation data</w:t>
      </w:r>
      <w:bookmarkEnd w:id="2272"/>
    </w:p>
    <w:p w14:paraId="4F8E40FF" w14:textId="77777777" w:rsidR="00DB4ADD" w:rsidRPr="006A178D" w:rsidRDefault="00DB4ADD" w:rsidP="00DB4ADD">
      <w:pPr>
        <w:rPr>
          <w:b/>
          <w:bCs/>
          <w:color w:val="0000FF"/>
        </w:rPr>
      </w:pPr>
    </w:p>
    <w:p w14:paraId="1F605D97" w14:textId="26BF60B1" w:rsidR="00DB4ADD" w:rsidRDefault="00DB4ADD" w:rsidP="00DB4ADD">
      <w:pPr>
        <w:pStyle w:val="NoSpacing"/>
        <w:rPr>
          <w:rFonts w:ascii="Times New Roman" w:hAnsi="Times New Roman"/>
          <w:sz w:val="24"/>
          <w:szCs w:val="24"/>
        </w:rPr>
      </w:pPr>
      <w:r w:rsidRPr="00A00CB0">
        <w:rPr>
          <w:rFonts w:ascii="Times New Roman" w:hAnsi="Times New Roman"/>
          <w:sz w:val="24"/>
          <w:szCs w:val="24"/>
        </w:rPr>
        <w:t xml:space="preserve">File Nomenclature: </w:t>
      </w:r>
      <w:r w:rsidR="00A87E74" w:rsidRPr="00A87E74">
        <w:rPr>
          <w:rFonts w:ascii="Times New Roman" w:hAnsi="Times New Roman"/>
          <w:sz w:val="24"/>
          <w:szCs w:val="24"/>
        </w:rPr>
        <w:t>C_PTA_DDMMYYYY_Rnn.csv</w:t>
      </w:r>
      <w:r w:rsidR="006C2127">
        <w:rPr>
          <w:rFonts w:ascii="Times New Roman" w:hAnsi="Times New Roman"/>
          <w:sz w:val="24"/>
          <w:szCs w:val="24"/>
        </w:rPr>
        <w:t xml:space="preserve"> or </w:t>
      </w:r>
      <w:r w:rsidR="006C2127" w:rsidRPr="006C2127">
        <w:rPr>
          <w:rFonts w:ascii="Times New Roman" w:hAnsi="Times New Roman"/>
          <w:sz w:val="24"/>
          <w:szCs w:val="24"/>
        </w:rPr>
        <w:t>C_PTA_DDMMYYYY_Snn.csv</w:t>
      </w:r>
    </w:p>
    <w:p w14:paraId="4EF3335C" w14:textId="77777777" w:rsidR="00DB4ADD" w:rsidRPr="008C621A" w:rsidRDefault="00DB4ADD" w:rsidP="00DB4ADD">
      <w:pPr>
        <w:pStyle w:val="NoSpacing"/>
        <w:rPr>
          <w:rFonts w:ascii="Times New Roman" w:hAnsi="Times New Roman"/>
          <w:sz w:val="24"/>
          <w:szCs w:val="24"/>
        </w:rPr>
      </w:pPr>
      <w:r w:rsidRPr="008C621A">
        <w:rPr>
          <w:rFonts w:ascii="Times New Roman" w:hAnsi="Times New Roman"/>
          <w:sz w:val="24"/>
          <w:szCs w:val="24"/>
        </w:rPr>
        <w:t>Where:</w:t>
      </w:r>
    </w:p>
    <w:p w14:paraId="63063187" w14:textId="77777777" w:rsidR="00DB4ADD" w:rsidRPr="008C621A" w:rsidRDefault="00DB4ADD" w:rsidP="00DB4ADD">
      <w:pPr>
        <w:pStyle w:val="NoSpacing"/>
        <w:rPr>
          <w:rFonts w:ascii="Times New Roman" w:hAnsi="Times New Roman"/>
          <w:sz w:val="24"/>
          <w:szCs w:val="24"/>
        </w:rPr>
      </w:pPr>
      <w:r w:rsidRPr="008C621A">
        <w:rPr>
          <w:rFonts w:ascii="Times New Roman" w:hAnsi="Times New Roman"/>
          <w:sz w:val="24"/>
          <w:szCs w:val="24"/>
        </w:rPr>
        <w:t>DDMMYYYY is the Trade Date</w:t>
      </w:r>
    </w:p>
    <w:p w14:paraId="7FA6F177" w14:textId="16ED2398" w:rsidR="00DB4ADD" w:rsidRDefault="00DB4ADD" w:rsidP="00DB4ADD">
      <w:pPr>
        <w:pStyle w:val="NoSpacing"/>
        <w:rPr>
          <w:rFonts w:ascii="Times New Roman" w:hAnsi="Times New Roman"/>
          <w:sz w:val="24"/>
          <w:szCs w:val="24"/>
        </w:rPr>
      </w:pPr>
      <w:proofErr w:type="spellStart"/>
      <w:r w:rsidRPr="008C621A">
        <w:rPr>
          <w:rFonts w:ascii="Times New Roman" w:hAnsi="Times New Roman"/>
          <w:sz w:val="24"/>
          <w:szCs w:val="24"/>
        </w:rPr>
        <w:t>nn</w:t>
      </w:r>
      <w:proofErr w:type="spellEnd"/>
      <w:r w:rsidRPr="008C621A">
        <w:rPr>
          <w:rFonts w:ascii="Times New Roman" w:hAnsi="Times New Roman"/>
          <w:sz w:val="24"/>
          <w:szCs w:val="24"/>
        </w:rPr>
        <w:t xml:space="preserve"> is the batch number </w:t>
      </w:r>
      <w:proofErr w:type="gramStart"/>
      <w:r w:rsidRPr="008C621A">
        <w:rPr>
          <w:rFonts w:ascii="Times New Roman" w:hAnsi="Times New Roman"/>
          <w:sz w:val="24"/>
          <w:szCs w:val="24"/>
        </w:rPr>
        <w:t>e.g.</w:t>
      </w:r>
      <w:proofErr w:type="gramEnd"/>
      <w:r w:rsidRPr="008C621A">
        <w:rPr>
          <w:rFonts w:ascii="Times New Roman" w:hAnsi="Times New Roman"/>
          <w:sz w:val="24"/>
          <w:szCs w:val="24"/>
        </w:rPr>
        <w:t xml:space="preserve"> 01</w:t>
      </w:r>
    </w:p>
    <w:p w14:paraId="227B4806" w14:textId="7A5EE09F" w:rsidR="006C2127" w:rsidRPr="008C621A" w:rsidRDefault="006C2127" w:rsidP="00DB4ADD">
      <w:pPr>
        <w:pStyle w:val="NoSpacing"/>
        <w:rPr>
          <w:rFonts w:ascii="Times New Roman" w:hAnsi="Times New Roman"/>
          <w:sz w:val="24"/>
          <w:szCs w:val="24"/>
        </w:rPr>
      </w:pPr>
      <w:r>
        <w:rPr>
          <w:rFonts w:ascii="Times New Roman" w:hAnsi="Times New Roman"/>
          <w:sz w:val="24"/>
          <w:szCs w:val="24"/>
        </w:rPr>
        <w:t xml:space="preserve">File Path </w:t>
      </w:r>
      <w:r w:rsidRPr="006C2127">
        <w:rPr>
          <w:rFonts w:ascii="Times New Roman" w:hAnsi="Times New Roman"/>
          <w:sz w:val="24"/>
          <w:szCs w:val="24"/>
        </w:rPr>
        <w:t>/CMFTP/C/PTA/DNLD</w:t>
      </w:r>
    </w:p>
    <w:p w14:paraId="428A51E0" w14:textId="77777777" w:rsidR="00DB4ADD" w:rsidRPr="006A178D" w:rsidRDefault="00DB4ADD" w:rsidP="00DB4ADD">
      <w:pPr>
        <w:pStyle w:val="NoSpacing"/>
        <w:rPr>
          <w:rFonts w:ascii="Times New Roman" w:hAnsi="Times New Roman"/>
          <w:sz w:val="24"/>
          <w:szCs w:val="24"/>
        </w:rPr>
      </w:pPr>
      <w:r w:rsidRPr="008C621A">
        <w:rPr>
          <w:rFonts w:ascii="Times New Roman" w:hAnsi="Times New Roman"/>
          <w:sz w:val="24"/>
          <w:szCs w:val="24"/>
        </w:rPr>
        <w:t>Format:</w:t>
      </w:r>
    </w:p>
    <w:tbl>
      <w:tblPr>
        <w:tblStyle w:val="TableGrid"/>
        <w:tblW w:w="0" w:type="auto"/>
        <w:tblLook w:val="04A0" w:firstRow="1" w:lastRow="0" w:firstColumn="1" w:lastColumn="0" w:noHBand="0" w:noVBand="1"/>
      </w:tblPr>
      <w:tblGrid>
        <w:gridCol w:w="1555"/>
        <w:gridCol w:w="2976"/>
        <w:gridCol w:w="4389"/>
      </w:tblGrid>
      <w:tr w:rsidR="00DB4ADD" w14:paraId="5C08082D" w14:textId="77777777" w:rsidTr="00BE27A6">
        <w:tc>
          <w:tcPr>
            <w:tcW w:w="1555" w:type="dxa"/>
          </w:tcPr>
          <w:p w14:paraId="4F73CABA" w14:textId="77777777" w:rsidR="00DB4ADD" w:rsidRPr="00BE27A6" w:rsidRDefault="00DB4ADD" w:rsidP="00BE27A6">
            <w:pPr>
              <w:autoSpaceDN/>
              <w:rPr>
                <w:b/>
                <w:bCs/>
              </w:rPr>
            </w:pPr>
            <w:r w:rsidRPr="00BE27A6">
              <w:rPr>
                <w:b/>
                <w:bCs/>
              </w:rPr>
              <w:t>Sr.no</w:t>
            </w:r>
          </w:p>
        </w:tc>
        <w:tc>
          <w:tcPr>
            <w:tcW w:w="2976" w:type="dxa"/>
          </w:tcPr>
          <w:p w14:paraId="28351EEF" w14:textId="77777777" w:rsidR="00DB4ADD" w:rsidRPr="00BE27A6" w:rsidRDefault="00DB4ADD" w:rsidP="00BE27A6">
            <w:pPr>
              <w:autoSpaceDN/>
              <w:rPr>
                <w:b/>
                <w:bCs/>
              </w:rPr>
            </w:pPr>
            <w:r w:rsidRPr="00BE27A6">
              <w:rPr>
                <w:b/>
                <w:bCs/>
              </w:rPr>
              <w:t>Column Header</w:t>
            </w:r>
          </w:p>
        </w:tc>
        <w:tc>
          <w:tcPr>
            <w:tcW w:w="4389" w:type="dxa"/>
          </w:tcPr>
          <w:p w14:paraId="18F076BE" w14:textId="6BE3CB7B" w:rsidR="00DB4ADD" w:rsidRPr="00BE27A6" w:rsidRDefault="005C0343" w:rsidP="00BE27A6">
            <w:pPr>
              <w:autoSpaceDN/>
              <w:rPr>
                <w:b/>
                <w:bCs/>
              </w:rPr>
            </w:pPr>
            <w:r>
              <w:rPr>
                <w:b/>
                <w:bCs/>
              </w:rPr>
              <w:t>Values</w:t>
            </w:r>
          </w:p>
        </w:tc>
      </w:tr>
      <w:tr w:rsidR="00DB4ADD" w14:paraId="5721AA68" w14:textId="77777777" w:rsidTr="00BE27A6">
        <w:tc>
          <w:tcPr>
            <w:tcW w:w="1555" w:type="dxa"/>
          </w:tcPr>
          <w:p w14:paraId="3B2E862E" w14:textId="77777777" w:rsidR="00DB4ADD" w:rsidRDefault="00DB4ADD" w:rsidP="00BE27A6">
            <w:pPr>
              <w:autoSpaceDN/>
            </w:pPr>
            <w:r>
              <w:t>1.</w:t>
            </w:r>
          </w:p>
        </w:tc>
        <w:tc>
          <w:tcPr>
            <w:tcW w:w="2976" w:type="dxa"/>
          </w:tcPr>
          <w:p w14:paraId="02DE78C4" w14:textId="77777777" w:rsidR="00DB4ADD" w:rsidRPr="00BE27A6" w:rsidRDefault="00DB4ADD" w:rsidP="00BE27A6">
            <w:pPr>
              <w:pStyle w:val="Default"/>
              <w:rPr>
                <w:sz w:val="22"/>
                <w:szCs w:val="22"/>
              </w:rPr>
            </w:pPr>
            <w:r>
              <w:rPr>
                <w:sz w:val="22"/>
                <w:szCs w:val="22"/>
              </w:rPr>
              <w:t xml:space="preserve">Trade Date </w:t>
            </w:r>
          </w:p>
        </w:tc>
        <w:tc>
          <w:tcPr>
            <w:tcW w:w="4389" w:type="dxa"/>
          </w:tcPr>
          <w:p w14:paraId="41A44CC3" w14:textId="210C4FDC" w:rsidR="00DB4ADD" w:rsidRPr="00BE27A6" w:rsidRDefault="00DB4ADD" w:rsidP="00BE27A6">
            <w:pPr>
              <w:pStyle w:val="Default"/>
              <w:rPr>
                <w:sz w:val="22"/>
                <w:szCs w:val="22"/>
              </w:rPr>
            </w:pPr>
            <w:r>
              <w:rPr>
                <w:sz w:val="22"/>
                <w:szCs w:val="22"/>
              </w:rPr>
              <w:t xml:space="preserve">DD-MON-YYYY </w:t>
            </w:r>
          </w:p>
        </w:tc>
      </w:tr>
      <w:tr w:rsidR="00DB4ADD" w14:paraId="530BF8B8" w14:textId="77777777" w:rsidTr="00BE27A6">
        <w:tc>
          <w:tcPr>
            <w:tcW w:w="1555" w:type="dxa"/>
          </w:tcPr>
          <w:p w14:paraId="41934241" w14:textId="77777777" w:rsidR="00DB4ADD" w:rsidRDefault="00DB4ADD" w:rsidP="00BE27A6">
            <w:pPr>
              <w:autoSpaceDN/>
            </w:pPr>
            <w:r>
              <w:t>2.</w:t>
            </w:r>
          </w:p>
        </w:tc>
        <w:tc>
          <w:tcPr>
            <w:tcW w:w="2976" w:type="dxa"/>
          </w:tcPr>
          <w:p w14:paraId="496195B9" w14:textId="77777777" w:rsidR="00DB4ADD" w:rsidRDefault="00DB4ADD" w:rsidP="00BE27A6">
            <w:pPr>
              <w:pStyle w:val="Default"/>
              <w:rPr>
                <w:sz w:val="22"/>
                <w:szCs w:val="22"/>
              </w:rPr>
            </w:pPr>
            <w:r>
              <w:rPr>
                <w:sz w:val="22"/>
                <w:szCs w:val="22"/>
              </w:rPr>
              <w:t xml:space="preserve">Order Number </w:t>
            </w:r>
          </w:p>
        </w:tc>
        <w:tc>
          <w:tcPr>
            <w:tcW w:w="4389" w:type="dxa"/>
          </w:tcPr>
          <w:p w14:paraId="3FB9B971" w14:textId="11911A18" w:rsidR="00DB4ADD" w:rsidRDefault="008B1F66" w:rsidP="00BE27A6">
            <w:pPr>
              <w:pStyle w:val="Default"/>
              <w:rPr>
                <w:sz w:val="22"/>
                <w:szCs w:val="22"/>
              </w:rPr>
            </w:pPr>
            <w:r>
              <w:rPr>
                <w:sz w:val="22"/>
                <w:szCs w:val="22"/>
              </w:rPr>
              <w:t xml:space="preserve">As per upload file </w:t>
            </w:r>
          </w:p>
        </w:tc>
      </w:tr>
      <w:tr w:rsidR="00DB4ADD" w14:paraId="1607E0D8" w14:textId="77777777" w:rsidTr="00BE27A6">
        <w:tc>
          <w:tcPr>
            <w:tcW w:w="1555" w:type="dxa"/>
          </w:tcPr>
          <w:p w14:paraId="0D518E6D" w14:textId="77777777" w:rsidR="00DB4ADD" w:rsidRDefault="00DB4ADD" w:rsidP="00BE27A6">
            <w:pPr>
              <w:autoSpaceDN/>
            </w:pPr>
            <w:r>
              <w:t>3.</w:t>
            </w:r>
          </w:p>
        </w:tc>
        <w:tc>
          <w:tcPr>
            <w:tcW w:w="2976" w:type="dxa"/>
          </w:tcPr>
          <w:p w14:paraId="0CD1AE70" w14:textId="77777777" w:rsidR="00DB4ADD" w:rsidRDefault="00DB4ADD" w:rsidP="00BE27A6">
            <w:pPr>
              <w:pStyle w:val="Default"/>
              <w:rPr>
                <w:sz w:val="22"/>
                <w:szCs w:val="22"/>
              </w:rPr>
            </w:pPr>
            <w:r>
              <w:rPr>
                <w:sz w:val="22"/>
                <w:szCs w:val="22"/>
              </w:rPr>
              <w:t xml:space="preserve">Exchange Code </w:t>
            </w:r>
          </w:p>
        </w:tc>
        <w:tc>
          <w:tcPr>
            <w:tcW w:w="4389" w:type="dxa"/>
          </w:tcPr>
          <w:p w14:paraId="180BC16B" w14:textId="69DCF6B0" w:rsidR="00DB4ADD" w:rsidRDefault="008B1F66" w:rsidP="00BE27A6">
            <w:pPr>
              <w:pStyle w:val="Default"/>
              <w:rPr>
                <w:sz w:val="22"/>
                <w:szCs w:val="22"/>
              </w:rPr>
            </w:pPr>
            <w:r>
              <w:rPr>
                <w:sz w:val="22"/>
                <w:szCs w:val="22"/>
              </w:rPr>
              <w:t>As per upload file</w:t>
            </w:r>
          </w:p>
        </w:tc>
      </w:tr>
      <w:tr w:rsidR="00DB4ADD" w14:paraId="0BA3B043" w14:textId="77777777" w:rsidTr="00BE27A6">
        <w:tc>
          <w:tcPr>
            <w:tcW w:w="1555" w:type="dxa"/>
          </w:tcPr>
          <w:p w14:paraId="47497012" w14:textId="77777777" w:rsidR="00DB4ADD" w:rsidRDefault="00DB4ADD" w:rsidP="00BE27A6">
            <w:pPr>
              <w:autoSpaceDN/>
            </w:pPr>
            <w:r>
              <w:t>4.</w:t>
            </w:r>
          </w:p>
        </w:tc>
        <w:tc>
          <w:tcPr>
            <w:tcW w:w="2976" w:type="dxa"/>
          </w:tcPr>
          <w:p w14:paraId="675D45D1" w14:textId="77777777" w:rsidR="00DB4ADD" w:rsidRDefault="00DB4ADD" w:rsidP="00BE27A6">
            <w:pPr>
              <w:pStyle w:val="Default"/>
              <w:rPr>
                <w:sz w:val="22"/>
                <w:szCs w:val="22"/>
              </w:rPr>
            </w:pPr>
            <w:r>
              <w:rPr>
                <w:sz w:val="22"/>
                <w:szCs w:val="22"/>
              </w:rPr>
              <w:t xml:space="preserve">Security Symbol </w:t>
            </w:r>
          </w:p>
        </w:tc>
        <w:tc>
          <w:tcPr>
            <w:tcW w:w="4389" w:type="dxa"/>
          </w:tcPr>
          <w:p w14:paraId="004C569F" w14:textId="1873B701" w:rsidR="00DB4ADD" w:rsidRDefault="008B1F66" w:rsidP="00BE27A6">
            <w:pPr>
              <w:pStyle w:val="Default"/>
              <w:rPr>
                <w:sz w:val="22"/>
                <w:szCs w:val="22"/>
              </w:rPr>
            </w:pPr>
            <w:r>
              <w:rPr>
                <w:sz w:val="22"/>
                <w:szCs w:val="22"/>
              </w:rPr>
              <w:t>As per upload file</w:t>
            </w:r>
          </w:p>
        </w:tc>
      </w:tr>
      <w:tr w:rsidR="00DB4ADD" w14:paraId="6A9F4AEF" w14:textId="77777777" w:rsidTr="00BE27A6">
        <w:tc>
          <w:tcPr>
            <w:tcW w:w="1555" w:type="dxa"/>
          </w:tcPr>
          <w:p w14:paraId="21ADAB0C" w14:textId="77777777" w:rsidR="00DB4ADD" w:rsidRDefault="00DB4ADD" w:rsidP="00BE27A6">
            <w:pPr>
              <w:autoSpaceDN/>
            </w:pPr>
            <w:r>
              <w:t>5.</w:t>
            </w:r>
          </w:p>
        </w:tc>
        <w:tc>
          <w:tcPr>
            <w:tcW w:w="2976" w:type="dxa"/>
          </w:tcPr>
          <w:p w14:paraId="1E87AFC3" w14:textId="77777777" w:rsidR="00DB4ADD" w:rsidRDefault="00DB4ADD" w:rsidP="00BE27A6">
            <w:pPr>
              <w:pStyle w:val="Default"/>
              <w:rPr>
                <w:sz w:val="22"/>
                <w:szCs w:val="22"/>
              </w:rPr>
            </w:pPr>
            <w:r>
              <w:rPr>
                <w:sz w:val="22"/>
                <w:szCs w:val="22"/>
              </w:rPr>
              <w:t xml:space="preserve">Security Series </w:t>
            </w:r>
          </w:p>
        </w:tc>
        <w:tc>
          <w:tcPr>
            <w:tcW w:w="4389" w:type="dxa"/>
          </w:tcPr>
          <w:p w14:paraId="566E9036" w14:textId="05957925" w:rsidR="00DB4ADD" w:rsidRDefault="008B1F66" w:rsidP="00BE27A6">
            <w:pPr>
              <w:pStyle w:val="Default"/>
              <w:rPr>
                <w:sz w:val="22"/>
                <w:szCs w:val="22"/>
              </w:rPr>
            </w:pPr>
            <w:r>
              <w:rPr>
                <w:sz w:val="22"/>
                <w:szCs w:val="22"/>
              </w:rPr>
              <w:t>As per upload file</w:t>
            </w:r>
          </w:p>
        </w:tc>
      </w:tr>
      <w:tr w:rsidR="00DB4ADD" w14:paraId="25A5F62B" w14:textId="77777777" w:rsidTr="00BE27A6">
        <w:tc>
          <w:tcPr>
            <w:tcW w:w="1555" w:type="dxa"/>
          </w:tcPr>
          <w:p w14:paraId="7C0A96C6" w14:textId="77777777" w:rsidR="00DB4ADD" w:rsidRDefault="00DB4ADD" w:rsidP="00BE27A6">
            <w:pPr>
              <w:autoSpaceDN/>
            </w:pPr>
            <w:r>
              <w:t>6.</w:t>
            </w:r>
          </w:p>
        </w:tc>
        <w:tc>
          <w:tcPr>
            <w:tcW w:w="2976" w:type="dxa"/>
          </w:tcPr>
          <w:p w14:paraId="3D4735F9" w14:textId="77777777" w:rsidR="00DB4ADD" w:rsidRDefault="00DB4ADD" w:rsidP="00BE27A6">
            <w:pPr>
              <w:pStyle w:val="Default"/>
              <w:rPr>
                <w:sz w:val="22"/>
                <w:szCs w:val="22"/>
              </w:rPr>
            </w:pPr>
            <w:r>
              <w:rPr>
                <w:sz w:val="22"/>
                <w:szCs w:val="22"/>
              </w:rPr>
              <w:t xml:space="preserve">Buy / Sell Flag </w:t>
            </w:r>
          </w:p>
        </w:tc>
        <w:tc>
          <w:tcPr>
            <w:tcW w:w="4389" w:type="dxa"/>
          </w:tcPr>
          <w:p w14:paraId="6FEE57AA" w14:textId="2B3F5E54" w:rsidR="00DB4ADD" w:rsidRDefault="008B1F66" w:rsidP="00BE27A6">
            <w:pPr>
              <w:pStyle w:val="Default"/>
              <w:rPr>
                <w:sz w:val="22"/>
                <w:szCs w:val="22"/>
              </w:rPr>
            </w:pPr>
            <w:r>
              <w:rPr>
                <w:sz w:val="22"/>
                <w:szCs w:val="22"/>
              </w:rPr>
              <w:t>As per upload file</w:t>
            </w:r>
          </w:p>
        </w:tc>
      </w:tr>
      <w:tr w:rsidR="00DB4ADD" w14:paraId="34E6609E" w14:textId="77777777" w:rsidTr="00BE27A6">
        <w:tc>
          <w:tcPr>
            <w:tcW w:w="1555" w:type="dxa"/>
          </w:tcPr>
          <w:p w14:paraId="6AE18831" w14:textId="77777777" w:rsidR="00DB4ADD" w:rsidRDefault="00DB4ADD" w:rsidP="00BE27A6">
            <w:pPr>
              <w:autoSpaceDN/>
            </w:pPr>
            <w:r>
              <w:t>7.</w:t>
            </w:r>
          </w:p>
        </w:tc>
        <w:tc>
          <w:tcPr>
            <w:tcW w:w="2976" w:type="dxa"/>
          </w:tcPr>
          <w:p w14:paraId="69329EF5" w14:textId="77777777" w:rsidR="00DB4ADD" w:rsidRDefault="00DB4ADD" w:rsidP="00BE27A6">
            <w:pPr>
              <w:pStyle w:val="Default"/>
              <w:rPr>
                <w:sz w:val="22"/>
                <w:szCs w:val="22"/>
              </w:rPr>
            </w:pPr>
            <w:r>
              <w:rPr>
                <w:sz w:val="22"/>
                <w:szCs w:val="22"/>
              </w:rPr>
              <w:t xml:space="preserve">CP Code </w:t>
            </w:r>
          </w:p>
        </w:tc>
        <w:tc>
          <w:tcPr>
            <w:tcW w:w="4389" w:type="dxa"/>
          </w:tcPr>
          <w:p w14:paraId="56091137" w14:textId="14EEC2F9" w:rsidR="00DB4ADD" w:rsidRDefault="008B1F66" w:rsidP="00BE27A6">
            <w:pPr>
              <w:pStyle w:val="Default"/>
              <w:rPr>
                <w:sz w:val="22"/>
                <w:szCs w:val="22"/>
              </w:rPr>
            </w:pPr>
            <w:r>
              <w:rPr>
                <w:sz w:val="22"/>
                <w:szCs w:val="22"/>
              </w:rPr>
              <w:t>As per upload file</w:t>
            </w:r>
          </w:p>
        </w:tc>
      </w:tr>
      <w:tr w:rsidR="00DB4ADD" w14:paraId="445B1A0A" w14:textId="77777777" w:rsidTr="00BE27A6">
        <w:tc>
          <w:tcPr>
            <w:tcW w:w="1555" w:type="dxa"/>
          </w:tcPr>
          <w:p w14:paraId="05156DFC" w14:textId="77777777" w:rsidR="00DB4ADD" w:rsidRDefault="00DB4ADD" w:rsidP="00BE27A6">
            <w:pPr>
              <w:autoSpaceDN/>
            </w:pPr>
            <w:r>
              <w:t>8.</w:t>
            </w:r>
          </w:p>
        </w:tc>
        <w:tc>
          <w:tcPr>
            <w:tcW w:w="2976" w:type="dxa"/>
          </w:tcPr>
          <w:p w14:paraId="22291532" w14:textId="77777777" w:rsidR="00DB4ADD" w:rsidRDefault="00DB4ADD" w:rsidP="00BE27A6">
            <w:pPr>
              <w:pStyle w:val="Default"/>
              <w:rPr>
                <w:sz w:val="22"/>
                <w:szCs w:val="22"/>
              </w:rPr>
            </w:pPr>
            <w:r>
              <w:rPr>
                <w:sz w:val="22"/>
                <w:szCs w:val="22"/>
              </w:rPr>
              <w:t xml:space="preserve">Quantity </w:t>
            </w:r>
          </w:p>
        </w:tc>
        <w:tc>
          <w:tcPr>
            <w:tcW w:w="4389" w:type="dxa"/>
          </w:tcPr>
          <w:p w14:paraId="1D1EDEEE" w14:textId="5BD167BF" w:rsidR="00DB4ADD" w:rsidRDefault="008B1F66" w:rsidP="00BE27A6">
            <w:pPr>
              <w:pStyle w:val="Default"/>
              <w:rPr>
                <w:sz w:val="22"/>
                <w:szCs w:val="22"/>
              </w:rPr>
            </w:pPr>
            <w:r>
              <w:rPr>
                <w:sz w:val="22"/>
                <w:szCs w:val="22"/>
              </w:rPr>
              <w:t>As per upload file</w:t>
            </w:r>
          </w:p>
        </w:tc>
      </w:tr>
      <w:tr w:rsidR="005C0343" w14:paraId="7F1F1B58" w14:textId="77777777" w:rsidTr="00BE27A6">
        <w:tc>
          <w:tcPr>
            <w:tcW w:w="1555" w:type="dxa"/>
          </w:tcPr>
          <w:p w14:paraId="66B57BDF" w14:textId="4B15DA7E" w:rsidR="005C0343" w:rsidRDefault="005C0343" w:rsidP="00BE27A6">
            <w:pPr>
              <w:autoSpaceDN/>
            </w:pPr>
            <w:r>
              <w:t>9.</w:t>
            </w:r>
          </w:p>
        </w:tc>
        <w:tc>
          <w:tcPr>
            <w:tcW w:w="2976" w:type="dxa"/>
          </w:tcPr>
          <w:p w14:paraId="5B5E0F0C" w14:textId="623E9E5C" w:rsidR="005C0343" w:rsidRDefault="005C0343" w:rsidP="00BE27A6">
            <w:pPr>
              <w:pStyle w:val="Default"/>
              <w:rPr>
                <w:sz w:val="22"/>
                <w:szCs w:val="22"/>
              </w:rPr>
            </w:pPr>
            <w:r>
              <w:rPr>
                <w:sz w:val="22"/>
                <w:szCs w:val="22"/>
              </w:rPr>
              <w:t xml:space="preserve">Success / Reject </w:t>
            </w:r>
          </w:p>
        </w:tc>
        <w:tc>
          <w:tcPr>
            <w:tcW w:w="4389" w:type="dxa"/>
          </w:tcPr>
          <w:p w14:paraId="01F38530" w14:textId="77777777" w:rsidR="002B146D" w:rsidRDefault="002B146D" w:rsidP="002B146D">
            <w:pPr>
              <w:pStyle w:val="Default"/>
              <w:rPr>
                <w:sz w:val="22"/>
                <w:szCs w:val="22"/>
              </w:rPr>
            </w:pPr>
            <w:r>
              <w:rPr>
                <w:sz w:val="22"/>
                <w:szCs w:val="22"/>
              </w:rPr>
              <w:t xml:space="preserve">“S” – For successfully processed Record </w:t>
            </w:r>
          </w:p>
          <w:p w14:paraId="427434EC" w14:textId="03202DE1" w:rsidR="005C0343" w:rsidRDefault="002B146D" w:rsidP="002B146D">
            <w:pPr>
              <w:pStyle w:val="Default"/>
              <w:rPr>
                <w:sz w:val="22"/>
                <w:szCs w:val="22"/>
              </w:rPr>
            </w:pPr>
            <w:r>
              <w:rPr>
                <w:sz w:val="22"/>
                <w:szCs w:val="22"/>
              </w:rPr>
              <w:t xml:space="preserve">“R” – For Rejected Records </w:t>
            </w:r>
          </w:p>
        </w:tc>
      </w:tr>
      <w:tr w:rsidR="002B146D" w14:paraId="4E9E7A29" w14:textId="77777777" w:rsidTr="00BE27A6">
        <w:tc>
          <w:tcPr>
            <w:tcW w:w="1555" w:type="dxa"/>
          </w:tcPr>
          <w:p w14:paraId="5BC6315A" w14:textId="06CC853C" w:rsidR="002B146D" w:rsidRDefault="002B146D" w:rsidP="00BE27A6">
            <w:pPr>
              <w:autoSpaceDN/>
            </w:pPr>
            <w:r>
              <w:t>10</w:t>
            </w:r>
          </w:p>
        </w:tc>
        <w:tc>
          <w:tcPr>
            <w:tcW w:w="2976" w:type="dxa"/>
          </w:tcPr>
          <w:p w14:paraId="5D602A93" w14:textId="20998009" w:rsidR="002B146D" w:rsidRDefault="002B146D" w:rsidP="00BE27A6">
            <w:pPr>
              <w:pStyle w:val="Default"/>
              <w:rPr>
                <w:sz w:val="22"/>
                <w:szCs w:val="22"/>
              </w:rPr>
            </w:pPr>
            <w:r>
              <w:rPr>
                <w:sz w:val="22"/>
                <w:szCs w:val="22"/>
              </w:rPr>
              <w:t xml:space="preserve">Rejection Reason </w:t>
            </w:r>
          </w:p>
        </w:tc>
        <w:tc>
          <w:tcPr>
            <w:tcW w:w="4389" w:type="dxa"/>
          </w:tcPr>
          <w:p w14:paraId="4D4E4449" w14:textId="3BFCE16C" w:rsidR="002B146D" w:rsidRDefault="002B146D" w:rsidP="002B146D">
            <w:pPr>
              <w:pStyle w:val="Default"/>
              <w:rPr>
                <w:sz w:val="22"/>
                <w:szCs w:val="22"/>
              </w:rPr>
            </w:pPr>
            <w:r>
              <w:rPr>
                <w:sz w:val="22"/>
                <w:szCs w:val="22"/>
              </w:rPr>
              <w:t xml:space="preserve">Rejection Code is Expected </w:t>
            </w:r>
            <w:proofErr w:type="spellStart"/>
            <w:proofErr w:type="gramStart"/>
            <w:r>
              <w:rPr>
                <w:sz w:val="22"/>
                <w:szCs w:val="22"/>
              </w:rPr>
              <w:t>eg</w:t>
            </w:r>
            <w:proofErr w:type="spellEnd"/>
            <w:proofErr w:type="gramEnd"/>
            <w:r>
              <w:rPr>
                <w:sz w:val="22"/>
                <w:szCs w:val="22"/>
              </w:rPr>
              <w:t xml:space="preserve"> ‘01’ </w:t>
            </w:r>
          </w:p>
        </w:tc>
      </w:tr>
    </w:tbl>
    <w:p w14:paraId="7602D9B5" w14:textId="6F4810D0" w:rsidR="00DB4ADD" w:rsidRDefault="00DB4ADD" w:rsidP="00DB4ADD">
      <w:pPr>
        <w:autoSpaceDN/>
      </w:pPr>
    </w:p>
    <w:p w14:paraId="3AB9EA62" w14:textId="2A95EE29" w:rsidR="002B146D" w:rsidRDefault="00846D0C" w:rsidP="00DB4ADD">
      <w:pPr>
        <w:autoSpaceDN/>
      </w:pPr>
      <w:r>
        <w:t>Following error code shall be provided in return file</w:t>
      </w:r>
    </w:p>
    <w:tbl>
      <w:tblPr>
        <w:tblStyle w:val="TableGrid"/>
        <w:tblW w:w="0" w:type="auto"/>
        <w:tblLook w:val="04A0" w:firstRow="1" w:lastRow="0" w:firstColumn="1" w:lastColumn="0" w:noHBand="0" w:noVBand="1"/>
      </w:tblPr>
      <w:tblGrid>
        <w:gridCol w:w="1838"/>
        <w:gridCol w:w="7082"/>
      </w:tblGrid>
      <w:tr w:rsidR="00846D0C" w14:paraId="379434C0" w14:textId="77777777" w:rsidTr="00D541AB">
        <w:tc>
          <w:tcPr>
            <w:tcW w:w="1838" w:type="dxa"/>
          </w:tcPr>
          <w:p w14:paraId="65B4D03B" w14:textId="5B7EBC1C" w:rsidR="00846D0C" w:rsidRPr="00D541AB" w:rsidRDefault="00846D0C" w:rsidP="00DB4ADD">
            <w:pPr>
              <w:autoSpaceDN/>
              <w:rPr>
                <w:b/>
                <w:bCs/>
              </w:rPr>
            </w:pPr>
            <w:r w:rsidRPr="00D541AB">
              <w:rPr>
                <w:b/>
                <w:bCs/>
              </w:rPr>
              <w:t>Error Code</w:t>
            </w:r>
          </w:p>
        </w:tc>
        <w:tc>
          <w:tcPr>
            <w:tcW w:w="7082" w:type="dxa"/>
          </w:tcPr>
          <w:p w14:paraId="64A56157" w14:textId="7AD26A6A" w:rsidR="00846D0C" w:rsidRPr="00D541AB" w:rsidRDefault="00846D0C" w:rsidP="00DB4ADD">
            <w:pPr>
              <w:autoSpaceDN/>
              <w:rPr>
                <w:b/>
                <w:bCs/>
              </w:rPr>
            </w:pPr>
            <w:r w:rsidRPr="00D541AB">
              <w:rPr>
                <w:b/>
                <w:bCs/>
              </w:rPr>
              <w:t>Reason</w:t>
            </w:r>
          </w:p>
        </w:tc>
      </w:tr>
      <w:tr w:rsidR="00846D0C" w14:paraId="3929D4C7" w14:textId="77777777" w:rsidTr="00D541AB">
        <w:tc>
          <w:tcPr>
            <w:tcW w:w="1838" w:type="dxa"/>
          </w:tcPr>
          <w:p w14:paraId="4BB8840A" w14:textId="2AF35091" w:rsidR="00846D0C" w:rsidRDefault="00846D0C" w:rsidP="00DB4ADD">
            <w:pPr>
              <w:autoSpaceDN/>
            </w:pPr>
            <w:r>
              <w:t>01</w:t>
            </w:r>
          </w:p>
        </w:tc>
        <w:tc>
          <w:tcPr>
            <w:tcW w:w="7082" w:type="dxa"/>
          </w:tcPr>
          <w:p w14:paraId="00AE48C1" w14:textId="1F2B5668" w:rsidR="00846D0C" w:rsidRDefault="00C8754F" w:rsidP="00DB4ADD">
            <w:pPr>
              <w:autoSpaceDN/>
            </w:pPr>
            <w:r>
              <w:t>Trade date sign-off already done or Future trade date</w:t>
            </w:r>
          </w:p>
        </w:tc>
      </w:tr>
      <w:tr w:rsidR="00C8754F" w14:paraId="59D60A2C" w14:textId="77777777" w:rsidTr="00846D0C">
        <w:tc>
          <w:tcPr>
            <w:tcW w:w="1838" w:type="dxa"/>
          </w:tcPr>
          <w:p w14:paraId="345E93DA" w14:textId="5C520AB5" w:rsidR="00C8754F" w:rsidRDefault="00C8754F" w:rsidP="00DB4ADD">
            <w:pPr>
              <w:autoSpaceDN/>
            </w:pPr>
            <w:r>
              <w:t>02</w:t>
            </w:r>
          </w:p>
        </w:tc>
        <w:tc>
          <w:tcPr>
            <w:tcW w:w="7082" w:type="dxa"/>
          </w:tcPr>
          <w:p w14:paraId="2B5AEA2A" w14:textId="093D80DC" w:rsidR="00C8754F" w:rsidRDefault="00C8754F" w:rsidP="00DB4ADD">
            <w:pPr>
              <w:autoSpaceDN/>
            </w:pPr>
            <w:r>
              <w:t>Invalid date format</w:t>
            </w:r>
          </w:p>
        </w:tc>
      </w:tr>
      <w:tr w:rsidR="00C8754F" w14:paraId="086210D2" w14:textId="77777777" w:rsidTr="00846D0C">
        <w:tc>
          <w:tcPr>
            <w:tcW w:w="1838" w:type="dxa"/>
          </w:tcPr>
          <w:p w14:paraId="2D53BA44" w14:textId="75F8B0A2" w:rsidR="00C8754F" w:rsidRDefault="00C8754F" w:rsidP="00DB4ADD">
            <w:pPr>
              <w:autoSpaceDN/>
            </w:pPr>
            <w:r>
              <w:t>03</w:t>
            </w:r>
          </w:p>
        </w:tc>
        <w:tc>
          <w:tcPr>
            <w:tcW w:w="7082" w:type="dxa"/>
          </w:tcPr>
          <w:p w14:paraId="001D8ACA" w14:textId="17BAC278" w:rsidR="00C8754F" w:rsidRDefault="00C8754F" w:rsidP="00DB4ADD">
            <w:pPr>
              <w:autoSpaceDN/>
            </w:pPr>
            <w:r>
              <w:t>Invalid Order format</w:t>
            </w:r>
          </w:p>
        </w:tc>
      </w:tr>
      <w:tr w:rsidR="00C8754F" w14:paraId="2D556E65" w14:textId="77777777" w:rsidTr="00846D0C">
        <w:tc>
          <w:tcPr>
            <w:tcW w:w="1838" w:type="dxa"/>
          </w:tcPr>
          <w:p w14:paraId="01C54274" w14:textId="58A3799A" w:rsidR="00C8754F" w:rsidRDefault="00C8754F" w:rsidP="00DB4ADD">
            <w:pPr>
              <w:autoSpaceDN/>
            </w:pPr>
            <w:r>
              <w:t>04</w:t>
            </w:r>
          </w:p>
        </w:tc>
        <w:tc>
          <w:tcPr>
            <w:tcW w:w="7082" w:type="dxa"/>
          </w:tcPr>
          <w:p w14:paraId="0792FF36" w14:textId="09F2D547" w:rsidR="00C8754F" w:rsidRDefault="00C8754F" w:rsidP="00DB4ADD">
            <w:pPr>
              <w:autoSpaceDN/>
            </w:pPr>
            <w:r>
              <w:t>Invalid Exchange code</w:t>
            </w:r>
          </w:p>
        </w:tc>
      </w:tr>
      <w:tr w:rsidR="00C8754F" w14:paraId="7390C234" w14:textId="77777777" w:rsidTr="00846D0C">
        <w:tc>
          <w:tcPr>
            <w:tcW w:w="1838" w:type="dxa"/>
          </w:tcPr>
          <w:p w14:paraId="7708EF36" w14:textId="61AB1B27" w:rsidR="00C8754F" w:rsidRDefault="00C8754F" w:rsidP="00DB4ADD">
            <w:pPr>
              <w:autoSpaceDN/>
            </w:pPr>
            <w:r>
              <w:t>05</w:t>
            </w:r>
          </w:p>
        </w:tc>
        <w:tc>
          <w:tcPr>
            <w:tcW w:w="7082" w:type="dxa"/>
          </w:tcPr>
          <w:p w14:paraId="2CCDF084" w14:textId="218B3B13" w:rsidR="00C8754F" w:rsidRDefault="00C8754F" w:rsidP="00DB4ADD">
            <w:pPr>
              <w:autoSpaceDN/>
            </w:pPr>
            <w:r>
              <w:t>Invalid Symbol</w:t>
            </w:r>
          </w:p>
        </w:tc>
      </w:tr>
      <w:tr w:rsidR="00C8754F" w14:paraId="3BA3EFE3" w14:textId="77777777" w:rsidTr="00846D0C">
        <w:tc>
          <w:tcPr>
            <w:tcW w:w="1838" w:type="dxa"/>
          </w:tcPr>
          <w:p w14:paraId="67C57D3C" w14:textId="19852E4F" w:rsidR="00C8754F" w:rsidRDefault="00C8754F" w:rsidP="00DB4ADD">
            <w:pPr>
              <w:autoSpaceDN/>
            </w:pPr>
            <w:r>
              <w:t>06</w:t>
            </w:r>
          </w:p>
        </w:tc>
        <w:tc>
          <w:tcPr>
            <w:tcW w:w="7082" w:type="dxa"/>
          </w:tcPr>
          <w:p w14:paraId="1E624954" w14:textId="757D7087" w:rsidR="00C8754F" w:rsidRDefault="00ED320E" w:rsidP="00DB4ADD">
            <w:pPr>
              <w:autoSpaceDN/>
            </w:pPr>
            <w:r>
              <w:t>Invalid series</w:t>
            </w:r>
          </w:p>
        </w:tc>
      </w:tr>
      <w:tr w:rsidR="00ED320E" w14:paraId="7A1EF15C" w14:textId="77777777" w:rsidTr="00846D0C">
        <w:tc>
          <w:tcPr>
            <w:tcW w:w="1838" w:type="dxa"/>
          </w:tcPr>
          <w:p w14:paraId="65CB69FD" w14:textId="73421415" w:rsidR="00ED320E" w:rsidRDefault="00ED320E" w:rsidP="00DB4ADD">
            <w:pPr>
              <w:autoSpaceDN/>
            </w:pPr>
            <w:r>
              <w:t>07</w:t>
            </w:r>
          </w:p>
        </w:tc>
        <w:tc>
          <w:tcPr>
            <w:tcW w:w="7082" w:type="dxa"/>
          </w:tcPr>
          <w:p w14:paraId="47AE05BD" w14:textId="19F93CFA" w:rsidR="00ED320E" w:rsidRDefault="00ED320E" w:rsidP="00DB4ADD">
            <w:pPr>
              <w:autoSpaceDN/>
            </w:pPr>
            <w:r>
              <w:t>B/S flag not valid</w:t>
            </w:r>
          </w:p>
        </w:tc>
      </w:tr>
      <w:tr w:rsidR="00ED320E" w14:paraId="5B824C17" w14:textId="77777777" w:rsidTr="00846D0C">
        <w:tc>
          <w:tcPr>
            <w:tcW w:w="1838" w:type="dxa"/>
          </w:tcPr>
          <w:p w14:paraId="53A5CDDE" w14:textId="1C8622C2" w:rsidR="00ED320E" w:rsidRDefault="00ED320E" w:rsidP="00DB4ADD">
            <w:pPr>
              <w:autoSpaceDN/>
            </w:pPr>
            <w:r>
              <w:t>08</w:t>
            </w:r>
          </w:p>
        </w:tc>
        <w:tc>
          <w:tcPr>
            <w:tcW w:w="7082" w:type="dxa"/>
          </w:tcPr>
          <w:p w14:paraId="1AD7952B" w14:textId="1874ED53" w:rsidR="00ED320E" w:rsidRDefault="00ED320E" w:rsidP="00DB4ADD">
            <w:pPr>
              <w:autoSpaceDN/>
            </w:pPr>
            <w:r>
              <w:t>CP code is invalid</w:t>
            </w:r>
          </w:p>
        </w:tc>
      </w:tr>
      <w:tr w:rsidR="00ED320E" w14:paraId="6900D5E2" w14:textId="77777777" w:rsidTr="00846D0C">
        <w:tc>
          <w:tcPr>
            <w:tcW w:w="1838" w:type="dxa"/>
          </w:tcPr>
          <w:p w14:paraId="52FD2BF1" w14:textId="67CADE39" w:rsidR="00ED320E" w:rsidRDefault="00ED320E" w:rsidP="00DB4ADD">
            <w:pPr>
              <w:autoSpaceDN/>
            </w:pPr>
            <w:r>
              <w:t>09</w:t>
            </w:r>
          </w:p>
        </w:tc>
        <w:tc>
          <w:tcPr>
            <w:tcW w:w="7082" w:type="dxa"/>
          </w:tcPr>
          <w:p w14:paraId="558BA334" w14:textId="6FF23145" w:rsidR="00ED320E" w:rsidRDefault="00ED320E" w:rsidP="00DB4ADD">
            <w:pPr>
              <w:autoSpaceDN/>
            </w:pPr>
            <w:r>
              <w:t>Invalid record format</w:t>
            </w:r>
          </w:p>
        </w:tc>
      </w:tr>
      <w:tr w:rsidR="00ED320E" w14:paraId="3BE13934" w14:textId="77777777" w:rsidTr="00846D0C">
        <w:tc>
          <w:tcPr>
            <w:tcW w:w="1838" w:type="dxa"/>
          </w:tcPr>
          <w:p w14:paraId="6E8EB108" w14:textId="50A3D25E" w:rsidR="00ED320E" w:rsidRDefault="00ED320E" w:rsidP="00DB4ADD">
            <w:pPr>
              <w:autoSpaceDN/>
            </w:pPr>
            <w:r>
              <w:t>10</w:t>
            </w:r>
          </w:p>
        </w:tc>
        <w:tc>
          <w:tcPr>
            <w:tcW w:w="7082" w:type="dxa"/>
          </w:tcPr>
          <w:p w14:paraId="732A613C" w14:textId="2AE1DE11" w:rsidR="00ED320E" w:rsidRDefault="00ED320E" w:rsidP="00DB4ADD">
            <w:pPr>
              <w:autoSpaceDN/>
            </w:pPr>
            <w:r>
              <w:t>Excess Quantity reported</w:t>
            </w:r>
          </w:p>
        </w:tc>
      </w:tr>
      <w:tr w:rsidR="00ED320E" w14:paraId="5C5D7F59" w14:textId="77777777" w:rsidTr="00846D0C">
        <w:tc>
          <w:tcPr>
            <w:tcW w:w="1838" w:type="dxa"/>
          </w:tcPr>
          <w:p w14:paraId="13D27BAA" w14:textId="251902B1" w:rsidR="00ED320E" w:rsidRDefault="00ED320E" w:rsidP="00DB4ADD">
            <w:pPr>
              <w:autoSpaceDN/>
            </w:pPr>
            <w:r>
              <w:t>11</w:t>
            </w:r>
          </w:p>
        </w:tc>
        <w:tc>
          <w:tcPr>
            <w:tcW w:w="7082" w:type="dxa"/>
          </w:tcPr>
          <w:p w14:paraId="0CDED9FD" w14:textId="3EB42543" w:rsidR="00ED320E" w:rsidRDefault="00ED320E" w:rsidP="00DB4ADD">
            <w:pPr>
              <w:autoSpaceDN/>
            </w:pPr>
            <w:r>
              <w:t>Excess Quantity reported</w:t>
            </w:r>
          </w:p>
        </w:tc>
      </w:tr>
      <w:tr w:rsidR="00ED320E" w14:paraId="06D1F85A" w14:textId="77777777" w:rsidTr="00846D0C">
        <w:tc>
          <w:tcPr>
            <w:tcW w:w="1838" w:type="dxa"/>
          </w:tcPr>
          <w:p w14:paraId="22DDC8EF" w14:textId="3D9F122D" w:rsidR="00ED320E" w:rsidRDefault="00ED320E" w:rsidP="00DB4ADD">
            <w:pPr>
              <w:autoSpaceDN/>
            </w:pPr>
            <w:r>
              <w:t>12</w:t>
            </w:r>
          </w:p>
        </w:tc>
        <w:tc>
          <w:tcPr>
            <w:tcW w:w="7082" w:type="dxa"/>
          </w:tcPr>
          <w:p w14:paraId="31723E6F" w14:textId="2E876FB1" w:rsidR="00ED320E" w:rsidRDefault="006D319A" w:rsidP="00DB4ADD">
            <w:pPr>
              <w:autoSpaceDN/>
            </w:pPr>
            <w:r>
              <w:t>Invalid Quantity</w:t>
            </w:r>
          </w:p>
        </w:tc>
      </w:tr>
    </w:tbl>
    <w:p w14:paraId="54DE5FFA" w14:textId="77777777" w:rsidR="00846D0C" w:rsidRDefault="00846D0C" w:rsidP="00DB4ADD">
      <w:pPr>
        <w:autoSpaceDN/>
      </w:pPr>
    </w:p>
    <w:p w14:paraId="44064C60" w14:textId="362046E8" w:rsidR="00497A20" w:rsidRDefault="00497A20">
      <w:pPr>
        <w:autoSpaceDN/>
      </w:pPr>
      <w:r>
        <w:br w:type="page"/>
      </w:r>
    </w:p>
    <w:p w14:paraId="322E7BAC" w14:textId="77777777" w:rsidR="009439F5" w:rsidRPr="009439F5" w:rsidRDefault="00047E5A" w:rsidP="00311226">
      <w:pPr>
        <w:pStyle w:val="Heading1"/>
        <w:rPr>
          <w:color w:val="0000FF"/>
        </w:rPr>
      </w:pPr>
      <w:bookmarkStart w:id="2273" w:name="_Toc88915043"/>
      <w:bookmarkStart w:id="2274" w:name="_Toc88915115"/>
      <w:bookmarkStart w:id="2275" w:name="_Toc88915187"/>
      <w:bookmarkStart w:id="2276" w:name="_Toc91536797"/>
      <w:bookmarkStart w:id="2277" w:name="_Toc135823534"/>
      <w:bookmarkEnd w:id="2273"/>
      <w:bookmarkEnd w:id="2274"/>
      <w:bookmarkEnd w:id="2275"/>
      <w:bookmarkEnd w:id="2276"/>
      <w:r>
        <w:rPr>
          <w:lang w:val="en-US"/>
        </w:rPr>
        <w:lastRenderedPageBreak/>
        <w:t>Format for activation of N</w:t>
      </w:r>
      <w:r w:rsidR="009439F5">
        <w:rPr>
          <w:lang w:val="en-US"/>
        </w:rPr>
        <w:t>-</w:t>
      </w:r>
      <w:r>
        <w:rPr>
          <w:lang w:val="en-US"/>
        </w:rPr>
        <w:t>MASS</w:t>
      </w:r>
      <w:bookmarkEnd w:id="2277"/>
    </w:p>
    <w:p w14:paraId="305CF2C2" w14:textId="77777777" w:rsidR="009439F5" w:rsidRPr="006A178D" w:rsidRDefault="009439F5" w:rsidP="009439F5">
      <w:pPr>
        <w:pStyle w:val="NoSpacing"/>
        <w:rPr>
          <w:rFonts w:ascii="Times New Roman" w:hAnsi="Times New Roman"/>
          <w:sz w:val="24"/>
          <w:szCs w:val="24"/>
        </w:rPr>
      </w:pPr>
      <w:r w:rsidRPr="006A178D">
        <w:rPr>
          <w:rFonts w:ascii="Times New Roman" w:hAnsi="Times New Roman"/>
          <w:sz w:val="24"/>
          <w:szCs w:val="24"/>
        </w:rPr>
        <w:t>The Manager                                                                                                            Date:</w:t>
      </w:r>
    </w:p>
    <w:p w14:paraId="78D9BA4A" w14:textId="77777777" w:rsidR="009439F5" w:rsidRPr="006A178D" w:rsidRDefault="009439F5" w:rsidP="009439F5">
      <w:pPr>
        <w:pStyle w:val="NoSpacing"/>
        <w:rPr>
          <w:rFonts w:ascii="Times New Roman" w:hAnsi="Times New Roman"/>
          <w:sz w:val="24"/>
          <w:szCs w:val="24"/>
        </w:rPr>
      </w:pPr>
      <w:r w:rsidRPr="006A178D">
        <w:rPr>
          <w:rFonts w:ascii="Times New Roman" w:hAnsi="Times New Roman"/>
          <w:sz w:val="24"/>
          <w:szCs w:val="24"/>
        </w:rPr>
        <w:t>NSE Clearing Ltd</w:t>
      </w:r>
    </w:p>
    <w:p w14:paraId="53CCA377" w14:textId="77777777" w:rsidR="009439F5" w:rsidRPr="006A178D" w:rsidRDefault="009439F5" w:rsidP="009439F5">
      <w:pPr>
        <w:pStyle w:val="NoSpacing"/>
        <w:rPr>
          <w:rFonts w:ascii="Times New Roman" w:hAnsi="Times New Roman"/>
          <w:sz w:val="24"/>
          <w:szCs w:val="24"/>
        </w:rPr>
      </w:pPr>
    </w:p>
    <w:p w14:paraId="6CA7EC5C" w14:textId="77777777" w:rsidR="009439F5" w:rsidRPr="006A178D" w:rsidRDefault="009439F5" w:rsidP="009439F5">
      <w:pPr>
        <w:pStyle w:val="NoSpacing"/>
        <w:rPr>
          <w:rFonts w:ascii="Times New Roman" w:hAnsi="Times New Roman"/>
          <w:sz w:val="24"/>
          <w:szCs w:val="24"/>
        </w:rPr>
      </w:pPr>
      <w:r w:rsidRPr="006A178D">
        <w:rPr>
          <w:rFonts w:ascii="Times New Roman" w:hAnsi="Times New Roman"/>
          <w:sz w:val="24"/>
          <w:szCs w:val="24"/>
        </w:rPr>
        <w:t>Dear Sir/ Madam,</w:t>
      </w:r>
    </w:p>
    <w:p w14:paraId="0123875A" w14:textId="77777777" w:rsidR="009439F5" w:rsidRPr="006A178D" w:rsidRDefault="009439F5" w:rsidP="009439F5">
      <w:pPr>
        <w:pStyle w:val="NoSpacing"/>
        <w:rPr>
          <w:rFonts w:ascii="Times New Roman" w:hAnsi="Times New Roman"/>
          <w:sz w:val="24"/>
          <w:szCs w:val="24"/>
        </w:rPr>
      </w:pPr>
    </w:p>
    <w:p w14:paraId="4B0C39F9" w14:textId="77777777" w:rsidR="009439F5" w:rsidRPr="006A178D" w:rsidRDefault="009439F5" w:rsidP="009439F5">
      <w:pPr>
        <w:adjustRightInd w:val="0"/>
        <w:jc w:val="center"/>
        <w:rPr>
          <w:b/>
        </w:rPr>
      </w:pPr>
      <w:r w:rsidRPr="006A178D">
        <w:rPr>
          <w:b/>
        </w:rPr>
        <w:t xml:space="preserve">Sub: Application for activation of account in </w:t>
      </w:r>
      <w:r w:rsidRPr="006A178D">
        <w:rPr>
          <w:b/>
          <w:bCs/>
        </w:rPr>
        <w:t>N</w:t>
      </w:r>
      <w:r w:rsidRPr="006A178D">
        <w:rPr>
          <w:b/>
          <w:bCs/>
          <w:sz w:val="16"/>
        </w:rPr>
        <w:t>SCCL</w:t>
      </w:r>
      <w:r w:rsidRPr="006A178D">
        <w:rPr>
          <w:b/>
          <w:bCs/>
        </w:rPr>
        <w:t>-MASS</w:t>
      </w:r>
    </w:p>
    <w:p w14:paraId="2F18DABA" w14:textId="77777777" w:rsidR="009439F5" w:rsidRPr="006A178D" w:rsidRDefault="009439F5" w:rsidP="009439F5">
      <w:pPr>
        <w:adjustRightInd w:val="0"/>
        <w:jc w:val="both"/>
      </w:pPr>
      <w:r w:rsidRPr="006A178D">
        <w:t>We are interested in availing the facilities provided through the NSCCL’s Members Application &amp; Services System (</w:t>
      </w:r>
      <w:r w:rsidRPr="006A178D">
        <w:rPr>
          <w:b/>
          <w:bCs/>
        </w:rPr>
        <w:t>N</w:t>
      </w:r>
      <w:r w:rsidRPr="006A178D">
        <w:rPr>
          <w:sz w:val="16"/>
        </w:rPr>
        <w:t>SCCL</w:t>
      </w:r>
      <w:r w:rsidRPr="006A178D">
        <w:rPr>
          <w:b/>
          <w:bCs/>
        </w:rPr>
        <w:t>-MASS</w:t>
      </w:r>
      <w:r w:rsidRPr="006A178D">
        <w:t>). We therefore request you to activate our account and provide us necessary access in the said interface.</w:t>
      </w:r>
    </w:p>
    <w:p w14:paraId="678BEBA2" w14:textId="77777777" w:rsidR="009439F5" w:rsidRPr="006A178D" w:rsidRDefault="009439F5" w:rsidP="009439F5">
      <w:pPr>
        <w:adjustRightInd w:val="0"/>
        <w:spacing w:line="240" w:lineRule="exact"/>
        <w:jc w:val="both"/>
      </w:pPr>
      <w:r w:rsidRPr="006A178D">
        <w:t>Please find below the necessary details as required: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536"/>
        <w:gridCol w:w="4394"/>
      </w:tblGrid>
      <w:tr w:rsidR="009439F5" w:rsidRPr="006A178D" w14:paraId="02C94488" w14:textId="77777777" w:rsidTr="009439F5">
        <w:tc>
          <w:tcPr>
            <w:tcW w:w="817" w:type="dxa"/>
            <w:tcBorders>
              <w:top w:val="single" w:sz="4" w:space="0" w:color="auto"/>
              <w:left w:val="single" w:sz="4" w:space="0" w:color="auto"/>
              <w:bottom w:val="single" w:sz="4" w:space="0" w:color="auto"/>
              <w:right w:val="single" w:sz="4" w:space="0" w:color="auto"/>
            </w:tcBorders>
          </w:tcPr>
          <w:p w14:paraId="7DDB8C6D" w14:textId="77777777" w:rsidR="009439F5" w:rsidRPr="006A178D" w:rsidRDefault="009439F5" w:rsidP="00E62DD1">
            <w:pPr>
              <w:pStyle w:val="NoSpacing"/>
              <w:jc w:val="center"/>
              <w:rPr>
                <w:rFonts w:ascii="Times New Roman" w:hAnsi="Times New Roman"/>
                <w:b/>
                <w:sz w:val="24"/>
                <w:szCs w:val="24"/>
              </w:rPr>
            </w:pPr>
            <w:r w:rsidRPr="006A178D">
              <w:rPr>
                <w:rFonts w:ascii="Times New Roman" w:hAnsi="Times New Roman"/>
                <w:b/>
                <w:sz w:val="24"/>
                <w:szCs w:val="24"/>
              </w:rPr>
              <w:t>Sr No</w:t>
            </w:r>
          </w:p>
        </w:tc>
        <w:tc>
          <w:tcPr>
            <w:tcW w:w="4536" w:type="dxa"/>
            <w:tcBorders>
              <w:top w:val="single" w:sz="4" w:space="0" w:color="auto"/>
              <w:left w:val="single" w:sz="4" w:space="0" w:color="auto"/>
              <w:bottom w:val="single" w:sz="4" w:space="0" w:color="auto"/>
              <w:right w:val="single" w:sz="4" w:space="0" w:color="auto"/>
            </w:tcBorders>
          </w:tcPr>
          <w:p w14:paraId="6AA724FC" w14:textId="77777777" w:rsidR="009439F5" w:rsidRPr="006A178D" w:rsidRDefault="009439F5" w:rsidP="00E62DD1">
            <w:pPr>
              <w:pStyle w:val="NoSpacing"/>
              <w:jc w:val="center"/>
              <w:rPr>
                <w:rFonts w:ascii="Times New Roman" w:hAnsi="Times New Roman"/>
                <w:b/>
                <w:sz w:val="24"/>
                <w:szCs w:val="24"/>
              </w:rPr>
            </w:pPr>
            <w:r w:rsidRPr="006A178D">
              <w:rPr>
                <w:rFonts w:ascii="Times New Roman" w:hAnsi="Times New Roman"/>
                <w:b/>
                <w:sz w:val="24"/>
                <w:szCs w:val="24"/>
              </w:rPr>
              <w:t>Particulars</w:t>
            </w:r>
          </w:p>
        </w:tc>
        <w:tc>
          <w:tcPr>
            <w:tcW w:w="4394" w:type="dxa"/>
            <w:tcBorders>
              <w:top w:val="single" w:sz="4" w:space="0" w:color="auto"/>
              <w:left w:val="single" w:sz="4" w:space="0" w:color="auto"/>
              <w:bottom w:val="single" w:sz="4" w:space="0" w:color="auto"/>
              <w:right w:val="single" w:sz="4" w:space="0" w:color="auto"/>
            </w:tcBorders>
          </w:tcPr>
          <w:p w14:paraId="2942CD43" w14:textId="77777777" w:rsidR="009439F5" w:rsidRPr="006A178D" w:rsidRDefault="009439F5" w:rsidP="00E62DD1">
            <w:pPr>
              <w:pStyle w:val="NoSpacing"/>
              <w:jc w:val="center"/>
              <w:rPr>
                <w:rFonts w:ascii="Times New Roman" w:hAnsi="Times New Roman"/>
                <w:b/>
                <w:sz w:val="24"/>
                <w:szCs w:val="24"/>
              </w:rPr>
            </w:pPr>
            <w:r w:rsidRPr="006A178D">
              <w:rPr>
                <w:rFonts w:ascii="Times New Roman" w:hAnsi="Times New Roman"/>
                <w:b/>
                <w:sz w:val="24"/>
                <w:szCs w:val="24"/>
              </w:rPr>
              <w:t>To be filled by the Member</w:t>
            </w:r>
          </w:p>
        </w:tc>
      </w:tr>
      <w:tr w:rsidR="009439F5" w:rsidRPr="006A178D" w14:paraId="76C46AD8" w14:textId="77777777" w:rsidTr="00311226">
        <w:trPr>
          <w:trHeight w:val="239"/>
        </w:trPr>
        <w:tc>
          <w:tcPr>
            <w:tcW w:w="817" w:type="dxa"/>
            <w:tcBorders>
              <w:top w:val="single" w:sz="4" w:space="0" w:color="auto"/>
              <w:left w:val="single" w:sz="4" w:space="0" w:color="auto"/>
              <w:bottom w:val="single" w:sz="4" w:space="0" w:color="auto"/>
              <w:right w:val="single" w:sz="4" w:space="0" w:color="auto"/>
            </w:tcBorders>
          </w:tcPr>
          <w:p w14:paraId="7E56C9ED"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1</w:t>
            </w:r>
          </w:p>
          <w:p w14:paraId="628D95F7" w14:textId="77777777" w:rsidR="009439F5" w:rsidRPr="006A178D" w:rsidRDefault="009439F5" w:rsidP="00E62DD1">
            <w:pPr>
              <w:pStyle w:val="NoSpacing"/>
              <w:jc w:val="center"/>
              <w:rPr>
                <w:rFonts w:ascii="Times New Roman" w:hAnsi="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14:paraId="6CBF01DD"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Trading / Clearing / Custodian Code</w:t>
            </w:r>
          </w:p>
        </w:tc>
        <w:tc>
          <w:tcPr>
            <w:tcW w:w="4394" w:type="dxa"/>
            <w:tcBorders>
              <w:top w:val="single" w:sz="4" w:space="0" w:color="auto"/>
              <w:left w:val="single" w:sz="4" w:space="0" w:color="auto"/>
              <w:bottom w:val="single" w:sz="4" w:space="0" w:color="auto"/>
              <w:right w:val="single" w:sz="4" w:space="0" w:color="auto"/>
            </w:tcBorders>
          </w:tcPr>
          <w:p w14:paraId="76B77304" w14:textId="77777777" w:rsidR="009439F5" w:rsidRPr="006A178D" w:rsidRDefault="009439F5" w:rsidP="00E62DD1">
            <w:pPr>
              <w:pStyle w:val="NoSpacing"/>
              <w:rPr>
                <w:rFonts w:ascii="Times New Roman" w:hAnsi="Times New Roman"/>
                <w:sz w:val="24"/>
                <w:szCs w:val="24"/>
              </w:rPr>
            </w:pPr>
          </w:p>
        </w:tc>
      </w:tr>
      <w:tr w:rsidR="009439F5" w:rsidRPr="006A178D" w14:paraId="398FF422" w14:textId="77777777" w:rsidTr="009439F5">
        <w:trPr>
          <w:trHeight w:val="530"/>
        </w:trPr>
        <w:tc>
          <w:tcPr>
            <w:tcW w:w="817" w:type="dxa"/>
            <w:tcBorders>
              <w:top w:val="single" w:sz="4" w:space="0" w:color="auto"/>
              <w:left w:val="single" w:sz="4" w:space="0" w:color="auto"/>
              <w:bottom w:val="single" w:sz="4" w:space="0" w:color="auto"/>
              <w:right w:val="single" w:sz="4" w:space="0" w:color="auto"/>
            </w:tcBorders>
          </w:tcPr>
          <w:p w14:paraId="6843CD30"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14:paraId="0C2399DC"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Trading / Clearing / Custodian Member Name</w:t>
            </w:r>
          </w:p>
        </w:tc>
        <w:tc>
          <w:tcPr>
            <w:tcW w:w="4394" w:type="dxa"/>
            <w:tcBorders>
              <w:top w:val="single" w:sz="4" w:space="0" w:color="auto"/>
              <w:left w:val="single" w:sz="4" w:space="0" w:color="auto"/>
              <w:bottom w:val="single" w:sz="4" w:space="0" w:color="auto"/>
              <w:right w:val="single" w:sz="4" w:space="0" w:color="auto"/>
            </w:tcBorders>
          </w:tcPr>
          <w:p w14:paraId="4CD24438" w14:textId="77777777" w:rsidR="009439F5" w:rsidRPr="006A178D" w:rsidRDefault="009439F5" w:rsidP="00E62DD1">
            <w:pPr>
              <w:pStyle w:val="NoSpacing"/>
              <w:rPr>
                <w:rFonts w:ascii="Times New Roman" w:hAnsi="Times New Roman"/>
                <w:sz w:val="24"/>
                <w:szCs w:val="24"/>
              </w:rPr>
            </w:pPr>
          </w:p>
        </w:tc>
      </w:tr>
      <w:tr w:rsidR="009439F5" w:rsidRPr="006A178D" w14:paraId="7AFFCFA9" w14:textId="77777777" w:rsidTr="009439F5">
        <w:trPr>
          <w:trHeight w:val="283"/>
        </w:trPr>
        <w:tc>
          <w:tcPr>
            <w:tcW w:w="817" w:type="dxa"/>
            <w:tcBorders>
              <w:top w:val="single" w:sz="4" w:space="0" w:color="auto"/>
              <w:left w:val="single" w:sz="4" w:space="0" w:color="auto"/>
              <w:bottom w:val="single" w:sz="4" w:space="0" w:color="auto"/>
              <w:right w:val="single" w:sz="4" w:space="0" w:color="auto"/>
            </w:tcBorders>
          </w:tcPr>
          <w:p w14:paraId="62958362"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3</w:t>
            </w:r>
          </w:p>
        </w:tc>
        <w:tc>
          <w:tcPr>
            <w:tcW w:w="4536" w:type="dxa"/>
            <w:tcBorders>
              <w:top w:val="single" w:sz="4" w:space="0" w:color="auto"/>
              <w:left w:val="single" w:sz="4" w:space="0" w:color="auto"/>
              <w:bottom w:val="single" w:sz="4" w:space="0" w:color="auto"/>
              <w:right w:val="single" w:sz="4" w:space="0" w:color="auto"/>
            </w:tcBorders>
          </w:tcPr>
          <w:p w14:paraId="1CDE27F0"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User ID for Super Admin</w:t>
            </w:r>
          </w:p>
        </w:tc>
        <w:tc>
          <w:tcPr>
            <w:tcW w:w="4394" w:type="dxa"/>
            <w:tcBorders>
              <w:top w:val="single" w:sz="4" w:space="0" w:color="auto"/>
              <w:left w:val="single" w:sz="4" w:space="0" w:color="auto"/>
              <w:bottom w:val="single" w:sz="4" w:space="0" w:color="auto"/>
              <w:right w:val="single" w:sz="4" w:space="0" w:color="auto"/>
            </w:tcBorders>
          </w:tcPr>
          <w:p w14:paraId="11AED3CB" w14:textId="77777777" w:rsidR="009439F5" w:rsidRPr="006A178D" w:rsidRDefault="009439F5" w:rsidP="00E62DD1">
            <w:pPr>
              <w:pStyle w:val="NoSpacing"/>
              <w:rPr>
                <w:rFonts w:ascii="Times New Roman" w:hAnsi="Times New Roman"/>
                <w:sz w:val="24"/>
                <w:szCs w:val="24"/>
              </w:rPr>
            </w:pPr>
          </w:p>
        </w:tc>
      </w:tr>
      <w:tr w:rsidR="009439F5" w:rsidRPr="006A178D" w14:paraId="72B012B9" w14:textId="77777777" w:rsidTr="009439F5">
        <w:trPr>
          <w:trHeight w:val="558"/>
        </w:trPr>
        <w:tc>
          <w:tcPr>
            <w:tcW w:w="817" w:type="dxa"/>
            <w:tcBorders>
              <w:top w:val="single" w:sz="4" w:space="0" w:color="auto"/>
              <w:left w:val="single" w:sz="4" w:space="0" w:color="auto"/>
              <w:bottom w:val="single" w:sz="4" w:space="0" w:color="auto"/>
              <w:right w:val="single" w:sz="4" w:space="0" w:color="auto"/>
            </w:tcBorders>
          </w:tcPr>
          <w:p w14:paraId="42CE7A15"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4</w:t>
            </w:r>
          </w:p>
        </w:tc>
        <w:tc>
          <w:tcPr>
            <w:tcW w:w="4536" w:type="dxa"/>
            <w:tcBorders>
              <w:top w:val="single" w:sz="4" w:space="0" w:color="auto"/>
              <w:left w:val="single" w:sz="4" w:space="0" w:color="auto"/>
              <w:bottom w:val="single" w:sz="4" w:space="0" w:color="auto"/>
              <w:right w:val="single" w:sz="4" w:space="0" w:color="auto"/>
            </w:tcBorders>
          </w:tcPr>
          <w:p w14:paraId="062E62DB"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Contact Person (The account details will be sent to this person)</w:t>
            </w:r>
          </w:p>
        </w:tc>
        <w:tc>
          <w:tcPr>
            <w:tcW w:w="4394" w:type="dxa"/>
            <w:tcBorders>
              <w:top w:val="single" w:sz="4" w:space="0" w:color="auto"/>
              <w:left w:val="single" w:sz="4" w:space="0" w:color="auto"/>
              <w:bottom w:val="single" w:sz="4" w:space="0" w:color="auto"/>
              <w:right w:val="single" w:sz="4" w:space="0" w:color="auto"/>
            </w:tcBorders>
          </w:tcPr>
          <w:p w14:paraId="3C931C43" w14:textId="77777777" w:rsidR="009439F5" w:rsidRPr="006A178D" w:rsidRDefault="009439F5" w:rsidP="00E62DD1">
            <w:pPr>
              <w:pStyle w:val="NoSpacing"/>
              <w:rPr>
                <w:rFonts w:ascii="Times New Roman" w:hAnsi="Times New Roman"/>
                <w:sz w:val="24"/>
                <w:szCs w:val="24"/>
              </w:rPr>
            </w:pPr>
          </w:p>
        </w:tc>
      </w:tr>
      <w:tr w:rsidR="009439F5" w:rsidRPr="006A178D" w14:paraId="66B0A0F2" w14:textId="77777777" w:rsidTr="009439F5">
        <w:tc>
          <w:tcPr>
            <w:tcW w:w="817" w:type="dxa"/>
            <w:tcBorders>
              <w:top w:val="single" w:sz="4" w:space="0" w:color="auto"/>
              <w:left w:val="single" w:sz="4" w:space="0" w:color="auto"/>
              <w:bottom w:val="single" w:sz="4" w:space="0" w:color="auto"/>
              <w:right w:val="single" w:sz="4" w:space="0" w:color="auto"/>
            </w:tcBorders>
          </w:tcPr>
          <w:p w14:paraId="67CB41FC"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5</w:t>
            </w:r>
          </w:p>
        </w:tc>
        <w:tc>
          <w:tcPr>
            <w:tcW w:w="4536" w:type="dxa"/>
            <w:tcBorders>
              <w:top w:val="single" w:sz="4" w:space="0" w:color="auto"/>
              <w:left w:val="single" w:sz="4" w:space="0" w:color="auto"/>
              <w:bottom w:val="single" w:sz="4" w:space="0" w:color="auto"/>
              <w:right w:val="single" w:sz="4" w:space="0" w:color="auto"/>
            </w:tcBorders>
          </w:tcPr>
          <w:p w14:paraId="7BAF4745"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Official mail ID of Super Admin (Communication related to this account will be sent to this mail ID)</w:t>
            </w:r>
          </w:p>
        </w:tc>
        <w:tc>
          <w:tcPr>
            <w:tcW w:w="4394" w:type="dxa"/>
            <w:tcBorders>
              <w:top w:val="single" w:sz="4" w:space="0" w:color="auto"/>
              <w:left w:val="single" w:sz="4" w:space="0" w:color="auto"/>
              <w:bottom w:val="single" w:sz="4" w:space="0" w:color="auto"/>
              <w:right w:val="single" w:sz="4" w:space="0" w:color="auto"/>
            </w:tcBorders>
          </w:tcPr>
          <w:p w14:paraId="0E4E2365" w14:textId="77777777" w:rsidR="009439F5" w:rsidRPr="006A178D" w:rsidRDefault="009439F5" w:rsidP="00E62DD1">
            <w:pPr>
              <w:pStyle w:val="NoSpacing"/>
              <w:rPr>
                <w:rFonts w:ascii="Times New Roman" w:hAnsi="Times New Roman"/>
                <w:sz w:val="24"/>
                <w:szCs w:val="24"/>
              </w:rPr>
            </w:pPr>
          </w:p>
        </w:tc>
      </w:tr>
      <w:tr w:rsidR="009439F5" w:rsidRPr="006A178D" w14:paraId="1801F539" w14:textId="77777777" w:rsidTr="009439F5">
        <w:trPr>
          <w:trHeight w:val="332"/>
        </w:trPr>
        <w:tc>
          <w:tcPr>
            <w:tcW w:w="817" w:type="dxa"/>
            <w:tcBorders>
              <w:top w:val="single" w:sz="4" w:space="0" w:color="auto"/>
              <w:left w:val="single" w:sz="4" w:space="0" w:color="auto"/>
              <w:bottom w:val="single" w:sz="4" w:space="0" w:color="auto"/>
              <w:right w:val="single" w:sz="4" w:space="0" w:color="auto"/>
            </w:tcBorders>
          </w:tcPr>
          <w:p w14:paraId="211B5A27"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6</w:t>
            </w:r>
          </w:p>
        </w:tc>
        <w:tc>
          <w:tcPr>
            <w:tcW w:w="4536" w:type="dxa"/>
            <w:tcBorders>
              <w:top w:val="single" w:sz="4" w:space="0" w:color="auto"/>
              <w:left w:val="single" w:sz="4" w:space="0" w:color="auto"/>
              <w:bottom w:val="single" w:sz="4" w:space="0" w:color="auto"/>
              <w:right w:val="single" w:sz="4" w:space="0" w:color="auto"/>
            </w:tcBorders>
          </w:tcPr>
          <w:p w14:paraId="315E55C6"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Address for Communication with Pin Code</w:t>
            </w:r>
          </w:p>
        </w:tc>
        <w:tc>
          <w:tcPr>
            <w:tcW w:w="4394" w:type="dxa"/>
            <w:tcBorders>
              <w:top w:val="single" w:sz="4" w:space="0" w:color="auto"/>
              <w:left w:val="single" w:sz="4" w:space="0" w:color="auto"/>
              <w:bottom w:val="single" w:sz="4" w:space="0" w:color="auto"/>
              <w:right w:val="single" w:sz="4" w:space="0" w:color="auto"/>
            </w:tcBorders>
          </w:tcPr>
          <w:p w14:paraId="0B0D4AF9" w14:textId="77777777" w:rsidR="009439F5" w:rsidRPr="006A178D" w:rsidRDefault="009439F5" w:rsidP="00E62DD1">
            <w:pPr>
              <w:pStyle w:val="NoSpacing"/>
              <w:rPr>
                <w:rFonts w:ascii="Times New Roman" w:hAnsi="Times New Roman"/>
                <w:sz w:val="24"/>
                <w:szCs w:val="24"/>
              </w:rPr>
            </w:pPr>
          </w:p>
        </w:tc>
      </w:tr>
      <w:tr w:rsidR="009439F5" w:rsidRPr="006A178D" w14:paraId="62EFCF18" w14:textId="77777777" w:rsidTr="009439F5">
        <w:trPr>
          <w:trHeight w:val="350"/>
        </w:trPr>
        <w:tc>
          <w:tcPr>
            <w:tcW w:w="817" w:type="dxa"/>
            <w:tcBorders>
              <w:top w:val="single" w:sz="4" w:space="0" w:color="auto"/>
              <w:left w:val="single" w:sz="4" w:space="0" w:color="auto"/>
              <w:bottom w:val="single" w:sz="4" w:space="0" w:color="auto"/>
              <w:right w:val="single" w:sz="4" w:space="0" w:color="auto"/>
            </w:tcBorders>
          </w:tcPr>
          <w:p w14:paraId="1E29391E"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7</w:t>
            </w:r>
          </w:p>
        </w:tc>
        <w:tc>
          <w:tcPr>
            <w:tcW w:w="4536" w:type="dxa"/>
            <w:tcBorders>
              <w:top w:val="single" w:sz="4" w:space="0" w:color="auto"/>
              <w:left w:val="single" w:sz="4" w:space="0" w:color="auto"/>
              <w:bottom w:val="single" w:sz="4" w:space="0" w:color="auto"/>
              <w:right w:val="single" w:sz="4" w:space="0" w:color="auto"/>
            </w:tcBorders>
          </w:tcPr>
          <w:p w14:paraId="2E80EA39"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 xml:space="preserve">Phone Number with STD Code </w:t>
            </w:r>
          </w:p>
        </w:tc>
        <w:tc>
          <w:tcPr>
            <w:tcW w:w="4394" w:type="dxa"/>
            <w:tcBorders>
              <w:top w:val="single" w:sz="4" w:space="0" w:color="auto"/>
              <w:left w:val="single" w:sz="4" w:space="0" w:color="auto"/>
              <w:bottom w:val="single" w:sz="4" w:space="0" w:color="auto"/>
              <w:right w:val="single" w:sz="4" w:space="0" w:color="auto"/>
            </w:tcBorders>
          </w:tcPr>
          <w:p w14:paraId="22A65AA2" w14:textId="77777777" w:rsidR="009439F5" w:rsidRPr="006A178D" w:rsidRDefault="009439F5" w:rsidP="00E62DD1">
            <w:pPr>
              <w:pStyle w:val="NoSpacing"/>
              <w:rPr>
                <w:rFonts w:ascii="Times New Roman" w:hAnsi="Times New Roman"/>
                <w:sz w:val="24"/>
                <w:szCs w:val="24"/>
              </w:rPr>
            </w:pPr>
          </w:p>
        </w:tc>
      </w:tr>
      <w:tr w:rsidR="009439F5" w:rsidRPr="006A178D" w14:paraId="6C5C267D" w14:textId="77777777" w:rsidTr="009439F5">
        <w:trPr>
          <w:trHeight w:val="350"/>
        </w:trPr>
        <w:tc>
          <w:tcPr>
            <w:tcW w:w="817" w:type="dxa"/>
            <w:tcBorders>
              <w:top w:val="single" w:sz="4" w:space="0" w:color="auto"/>
              <w:left w:val="single" w:sz="4" w:space="0" w:color="auto"/>
              <w:bottom w:val="single" w:sz="4" w:space="0" w:color="auto"/>
              <w:right w:val="single" w:sz="4" w:space="0" w:color="auto"/>
            </w:tcBorders>
          </w:tcPr>
          <w:p w14:paraId="24E8A82F"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8</w:t>
            </w:r>
          </w:p>
        </w:tc>
        <w:tc>
          <w:tcPr>
            <w:tcW w:w="4536" w:type="dxa"/>
            <w:tcBorders>
              <w:top w:val="single" w:sz="4" w:space="0" w:color="auto"/>
              <w:left w:val="single" w:sz="4" w:space="0" w:color="auto"/>
              <w:bottom w:val="single" w:sz="4" w:space="0" w:color="auto"/>
              <w:right w:val="single" w:sz="4" w:space="0" w:color="auto"/>
            </w:tcBorders>
          </w:tcPr>
          <w:p w14:paraId="0C88CC19"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Mobile number of contact person</w:t>
            </w:r>
          </w:p>
        </w:tc>
        <w:tc>
          <w:tcPr>
            <w:tcW w:w="4394" w:type="dxa"/>
            <w:tcBorders>
              <w:top w:val="single" w:sz="4" w:space="0" w:color="auto"/>
              <w:left w:val="single" w:sz="4" w:space="0" w:color="auto"/>
              <w:bottom w:val="single" w:sz="4" w:space="0" w:color="auto"/>
              <w:right w:val="single" w:sz="4" w:space="0" w:color="auto"/>
            </w:tcBorders>
          </w:tcPr>
          <w:p w14:paraId="770A9752" w14:textId="77777777" w:rsidR="009439F5" w:rsidRPr="006A178D" w:rsidRDefault="009439F5" w:rsidP="00E62DD1">
            <w:pPr>
              <w:pStyle w:val="NoSpacing"/>
              <w:rPr>
                <w:rFonts w:ascii="Times New Roman" w:hAnsi="Times New Roman"/>
                <w:sz w:val="24"/>
                <w:szCs w:val="24"/>
              </w:rPr>
            </w:pPr>
          </w:p>
        </w:tc>
      </w:tr>
      <w:tr w:rsidR="009439F5" w:rsidRPr="006A178D" w14:paraId="0F54418B" w14:textId="77777777" w:rsidTr="009439F5">
        <w:trPr>
          <w:trHeight w:val="350"/>
        </w:trPr>
        <w:tc>
          <w:tcPr>
            <w:tcW w:w="817" w:type="dxa"/>
            <w:tcBorders>
              <w:top w:val="single" w:sz="4" w:space="0" w:color="auto"/>
              <w:left w:val="single" w:sz="4" w:space="0" w:color="auto"/>
              <w:bottom w:val="single" w:sz="4" w:space="0" w:color="auto"/>
              <w:right w:val="single" w:sz="4" w:space="0" w:color="auto"/>
            </w:tcBorders>
          </w:tcPr>
          <w:p w14:paraId="263D7370"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9</w:t>
            </w:r>
          </w:p>
        </w:tc>
        <w:tc>
          <w:tcPr>
            <w:tcW w:w="4536" w:type="dxa"/>
            <w:tcBorders>
              <w:top w:val="single" w:sz="4" w:space="0" w:color="auto"/>
              <w:left w:val="single" w:sz="4" w:space="0" w:color="auto"/>
              <w:bottom w:val="single" w:sz="4" w:space="0" w:color="auto"/>
              <w:right w:val="single" w:sz="4" w:space="0" w:color="auto"/>
            </w:tcBorders>
          </w:tcPr>
          <w:p w14:paraId="1E824411"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 xml:space="preserve">Fax Number with STD Code </w:t>
            </w:r>
          </w:p>
        </w:tc>
        <w:tc>
          <w:tcPr>
            <w:tcW w:w="4394" w:type="dxa"/>
            <w:tcBorders>
              <w:top w:val="single" w:sz="4" w:space="0" w:color="auto"/>
              <w:left w:val="single" w:sz="4" w:space="0" w:color="auto"/>
              <w:bottom w:val="single" w:sz="4" w:space="0" w:color="auto"/>
              <w:right w:val="single" w:sz="4" w:space="0" w:color="auto"/>
            </w:tcBorders>
          </w:tcPr>
          <w:p w14:paraId="0679F262" w14:textId="77777777" w:rsidR="009439F5" w:rsidRPr="006A178D" w:rsidRDefault="009439F5" w:rsidP="00E62DD1">
            <w:pPr>
              <w:pStyle w:val="NoSpacing"/>
              <w:rPr>
                <w:rFonts w:ascii="Times New Roman" w:hAnsi="Times New Roman"/>
                <w:sz w:val="24"/>
                <w:szCs w:val="24"/>
              </w:rPr>
            </w:pPr>
          </w:p>
        </w:tc>
      </w:tr>
      <w:tr w:rsidR="009439F5" w:rsidRPr="006A178D" w14:paraId="1EE8B934" w14:textId="77777777" w:rsidTr="009439F5">
        <w:trPr>
          <w:trHeight w:val="350"/>
        </w:trPr>
        <w:tc>
          <w:tcPr>
            <w:tcW w:w="817" w:type="dxa"/>
            <w:tcBorders>
              <w:top w:val="single" w:sz="4" w:space="0" w:color="auto"/>
              <w:left w:val="single" w:sz="4" w:space="0" w:color="auto"/>
              <w:bottom w:val="single" w:sz="4" w:space="0" w:color="auto"/>
              <w:right w:val="single" w:sz="4" w:space="0" w:color="auto"/>
            </w:tcBorders>
          </w:tcPr>
          <w:p w14:paraId="2E631DDB"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10</w:t>
            </w:r>
          </w:p>
        </w:tc>
        <w:tc>
          <w:tcPr>
            <w:tcW w:w="4536" w:type="dxa"/>
            <w:tcBorders>
              <w:top w:val="single" w:sz="4" w:space="0" w:color="auto"/>
              <w:left w:val="single" w:sz="4" w:space="0" w:color="auto"/>
              <w:bottom w:val="single" w:sz="4" w:space="0" w:color="auto"/>
              <w:right w:val="single" w:sz="4" w:space="0" w:color="auto"/>
            </w:tcBorders>
          </w:tcPr>
          <w:p w14:paraId="2B7D226B"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 xml:space="preserve">Email id for correspondence in matters related to the interface </w:t>
            </w:r>
            <w:proofErr w:type="gramStart"/>
            <w:r w:rsidRPr="006A178D">
              <w:rPr>
                <w:rFonts w:ascii="Times New Roman" w:hAnsi="Times New Roman"/>
                <w:sz w:val="24"/>
                <w:szCs w:val="24"/>
              </w:rPr>
              <w:t>( preferably</w:t>
            </w:r>
            <w:proofErr w:type="gramEnd"/>
            <w:r w:rsidRPr="006A178D">
              <w:rPr>
                <w:rFonts w:ascii="Times New Roman" w:hAnsi="Times New Roman"/>
                <w:sz w:val="24"/>
                <w:szCs w:val="24"/>
              </w:rPr>
              <w:t xml:space="preserve"> a corporate group mail id)</w:t>
            </w:r>
          </w:p>
        </w:tc>
        <w:tc>
          <w:tcPr>
            <w:tcW w:w="4394" w:type="dxa"/>
            <w:tcBorders>
              <w:top w:val="single" w:sz="4" w:space="0" w:color="auto"/>
              <w:left w:val="single" w:sz="4" w:space="0" w:color="auto"/>
              <w:bottom w:val="single" w:sz="4" w:space="0" w:color="auto"/>
              <w:right w:val="single" w:sz="4" w:space="0" w:color="auto"/>
            </w:tcBorders>
          </w:tcPr>
          <w:p w14:paraId="7A9E1DC3" w14:textId="77777777" w:rsidR="009439F5" w:rsidRPr="006A178D" w:rsidRDefault="009439F5" w:rsidP="00E62DD1">
            <w:pPr>
              <w:pStyle w:val="NoSpacing"/>
              <w:rPr>
                <w:rFonts w:ascii="Times New Roman" w:hAnsi="Times New Roman"/>
                <w:sz w:val="24"/>
                <w:szCs w:val="24"/>
              </w:rPr>
            </w:pPr>
          </w:p>
        </w:tc>
      </w:tr>
    </w:tbl>
    <w:p w14:paraId="6115C100" w14:textId="77777777" w:rsidR="009439F5" w:rsidRPr="006A178D" w:rsidRDefault="009439F5" w:rsidP="009439F5">
      <w:pPr>
        <w:adjustRightInd w:val="0"/>
        <w:jc w:val="both"/>
      </w:pPr>
      <w:r w:rsidRPr="006A178D">
        <w:rPr>
          <w:b/>
        </w:rPr>
        <w:t>Note:</w:t>
      </w:r>
      <w:r w:rsidRPr="006A178D">
        <w:t xml:space="preserve"> This application is only for super admin login in </w:t>
      </w:r>
      <w:r w:rsidRPr="006A178D">
        <w:rPr>
          <w:b/>
          <w:bCs/>
        </w:rPr>
        <w:t>N</w:t>
      </w:r>
      <w:r w:rsidRPr="006A178D">
        <w:rPr>
          <w:sz w:val="16"/>
        </w:rPr>
        <w:t>SCCL</w:t>
      </w:r>
      <w:r w:rsidRPr="006A178D">
        <w:rPr>
          <w:b/>
          <w:bCs/>
        </w:rPr>
        <w:t>-MASS</w:t>
      </w:r>
      <w:r w:rsidRPr="006A178D">
        <w:t>.</w:t>
      </w:r>
    </w:p>
    <w:p w14:paraId="1A9A1749" w14:textId="77777777" w:rsidR="009439F5" w:rsidRPr="006A178D" w:rsidRDefault="009439F5" w:rsidP="009439F5">
      <w:pPr>
        <w:jc w:val="both"/>
      </w:pPr>
      <w:r w:rsidRPr="006A178D">
        <w:t>We hereby authorize NSE Clearing to act upon the instructions sent through the interface and we shall be solely responsible for any errors pertaining to data entry from our end. We understand that we have been granted User Management access through frontend application ‘</w:t>
      </w:r>
      <w:r w:rsidRPr="006A178D">
        <w:rPr>
          <w:b/>
          <w:bCs/>
        </w:rPr>
        <w:t>N</w:t>
      </w:r>
      <w:r w:rsidRPr="006A178D">
        <w:rPr>
          <w:sz w:val="16"/>
        </w:rPr>
        <w:t>SCCL</w:t>
      </w:r>
      <w:r w:rsidRPr="006A178D">
        <w:t>-</w:t>
      </w:r>
      <w:r w:rsidRPr="006A178D">
        <w:rPr>
          <w:b/>
          <w:bCs/>
        </w:rPr>
        <w:t>MASS</w:t>
      </w:r>
      <w:r w:rsidRPr="006A178D">
        <w:t xml:space="preserve">’ and we agree and understand that we shall be solely responsible for User Management activities undertaken by us. </w:t>
      </w:r>
    </w:p>
    <w:p w14:paraId="247C0FC8" w14:textId="77777777" w:rsidR="009439F5" w:rsidRPr="006A178D" w:rsidRDefault="009439F5" w:rsidP="009439F5">
      <w:pPr>
        <w:adjustRightInd w:val="0"/>
        <w:jc w:val="both"/>
      </w:pPr>
      <w:r w:rsidRPr="006A178D">
        <w:t xml:space="preserve">We would request you to advise us the account details allotted to us for this purpose at the </w:t>
      </w:r>
      <w:proofErr w:type="gramStart"/>
      <w:r w:rsidRPr="006A178D">
        <w:t>above mentioned</w:t>
      </w:r>
      <w:proofErr w:type="gramEnd"/>
      <w:r w:rsidRPr="006A178D">
        <w:t xml:space="preserve"> address.</w:t>
      </w:r>
    </w:p>
    <w:p w14:paraId="46763157" w14:textId="77777777" w:rsidR="009439F5" w:rsidRPr="006A178D" w:rsidRDefault="009439F5" w:rsidP="009439F5">
      <w:pPr>
        <w:adjustRightInd w:val="0"/>
        <w:jc w:val="both"/>
      </w:pPr>
      <w:r w:rsidRPr="006A178D">
        <w:t>Yours sincerely,</w:t>
      </w:r>
    </w:p>
    <w:p w14:paraId="3F4FAD99" w14:textId="77777777" w:rsidR="00596C5C" w:rsidRPr="006A178D" w:rsidRDefault="00596C5C" w:rsidP="009439F5">
      <w:pPr>
        <w:pStyle w:val="NoSpacing"/>
        <w:rPr>
          <w:rFonts w:ascii="Times New Roman" w:hAnsi="Times New Roman"/>
          <w:sz w:val="24"/>
          <w:szCs w:val="24"/>
        </w:rPr>
      </w:pPr>
    </w:p>
    <w:p w14:paraId="6EC39BFF" w14:textId="77777777" w:rsidR="009439F5" w:rsidRPr="006A178D" w:rsidRDefault="009439F5" w:rsidP="009439F5">
      <w:pPr>
        <w:pStyle w:val="NoSpacing"/>
        <w:rPr>
          <w:rFonts w:ascii="Times New Roman" w:hAnsi="Times New Roman"/>
          <w:sz w:val="24"/>
          <w:szCs w:val="24"/>
        </w:rPr>
      </w:pPr>
      <w:r w:rsidRPr="006A178D">
        <w:rPr>
          <w:rFonts w:ascii="Times New Roman" w:hAnsi="Times New Roman"/>
          <w:sz w:val="24"/>
          <w:szCs w:val="24"/>
        </w:rPr>
        <w:t>Authorized Signatory</w:t>
      </w:r>
    </w:p>
    <w:p w14:paraId="61448889" w14:textId="77777777" w:rsidR="009439F5" w:rsidRPr="006A178D" w:rsidRDefault="009439F5" w:rsidP="009439F5">
      <w:pPr>
        <w:pStyle w:val="NoSpacing"/>
        <w:rPr>
          <w:rFonts w:ascii="Times New Roman" w:hAnsi="Times New Roman"/>
          <w:sz w:val="24"/>
          <w:szCs w:val="24"/>
        </w:rPr>
      </w:pPr>
      <w:r w:rsidRPr="006A178D">
        <w:rPr>
          <w:rFonts w:ascii="Times New Roman" w:hAnsi="Times New Roman"/>
          <w:sz w:val="24"/>
          <w:szCs w:val="24"/>
        </w:rPr>
        <w:t>Name:</w:t>
      </w:r>
    </w:p>
    <w:p w14:paraId="1D36D633" w14:textId="77777777" w:rsidR="008A420A" w:rsidRDefault="009439F5" w:rsidP="005B782D">
      <w:pPr>
        <w:pStyle w:val="NoSpacing"/>
        <w:rPr>
          <w:rFonts w:ascii="Times New Roman" w:hAnsi="Times New Roman"/>
          <w:sz w:val="24"/>
          <w:szCs w:val="24"/>
        </w:rPr>
      </w:pPr>
      <w:r w:rsidRPr="006A178D">
        <w:rPr>
          <w:rFonts w:ascii="Times New Roman" w:hAnsi="Times New Roman"/>
          <w:sz w:val="24"/>
          <w:szCs w:val="24"/>
        </w:rPr>
        <w:t>Designation:</w:t>
      </w:r>
    </w:p>
    <w:p w14:paraId="5BC4219E" w14:textId="77777777" w:rsidR="005714D2" w:rsidRPr="005714D2" w:rsidRDefault="005714D2" w:rsidP="00275382">
      <w:pPr>
        <w:pStyle w:val="Heading1"/>
        <w:rPr>
          <w:color w:val="0000FF"/>
        </w:rPr>
      </w:pPr>
      <w:bookmarkStart w:id="2278" w:name="_Toc135823535"/>
      <w:r w:rsidRPr="005714D2">
        <w:rPr>
          <w:lang w:val="en-US"/>
        </w:rPr>
        <w:lastRenderedPageBreak/>
        <w:t xml:space="preserve">Format for upload of </w:t>
      </w:r>
      <w:proofErr w:type="gramStart"/>
      <w:r w:rsidRPr="005714D2">
        <w:rPr>
          <w:lang w:val="en-US"/>
        </w:rPr>
        <w:t>non settlement</w:t>
      </w:r>
      <w:proofErr w:type="gramEnd"/>
      <w:r w:rsidRPr="005714D2">
        <w:rPr>
          <w:lang w:val="en-US"/>
        </w:rPr>
        <w:t xml:space="preserve"> related payments</w:t>
      </w:r>
      <w:bookmarkEnd w:id="2278"/>
    </w:p>
    <w:p w14:paraId="0E4A81FE" w14:textId="77777777" w:rsidR="005714D2" w:rsidRPr="006A178D" w:rsidRDefault="005714D2" w:rsidP="005714D2">
      <w:pPr>
        <w:rPr>
          <w:b/>
          <w:bCs/>
          <w:color w:val="0000FF"/>
        </w:rPr>
      </w:pPr>
    </w:p>
    <w:p w14:paraId="5B69ADB6"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File Path: NMASS-File Management-Upload</w:t>
      </w:r>
    </w:p>
    <w:p w14:paraId="003A010D"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Naming Convention:</w:t>
      </w:r>
    </w:p>
    <w:p w14:paraId="4C4712B5"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&lt;Custodian Code&gt;_NSP_DDMMYYYY.csv</w:t>
      </w:r>
    </w:p>
    <w:p w14:paraId="5DA5926E"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DDMMYYYY specifies the current date</w:t>
      </w:r>
    </w:p>
    <w:p w14:paraId="33EF64AC" w14:textId="77777777" w:rsidR="001728BE" w:rsidRDefault="001728BE" w:rsidP="005714D2">
      <w:pPr>
        <w:pStyle w:val="NoSpacing"/>
        <w:rPr>
          <w:rFonts w:ascii="Times New Roman" w:hAnsi="Times New Roman"/>
          <w:sz w:val="24"/>
          <w:szCs w:val="24"/>
        </w:rPr>
      </w:pPr>
    </w:p>
    <w:p w14:paraId="01F5E4BE"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The file for a Custodian shall contain the following</w:t>
      </w:r>
      <w:r w:rsidR="001728BE">
        <w:rPr>
          <w:rFonts w:ascii="Times New Roman" w:hAnsi="Times New Roman"/>
          <w:sz w:val="24"/>
          <w:szCs w:val="24"/>
        </w:rPr>
        <w:t xml:space="preserve"> </w:t>
      </w:r>
      <w:proofErr w:type="spellStart"/>
      <w:r w:rsidRPr="005714D2">
        <w:rPr>
          <w:rFonts w:ascii="Times New Roman" w:hAnsi="Times New Roman"/>
          <w:sz w:val="24"/>
          <w:szCs w:val="24"/>
        </w:rPr>
        <w:t>Settlement_Type</w:t>
      </w:r>
      <w:proofErr w:type="spellEnd"/>
    </w:p>
    <w:p w14:paraId="515500B9" w14:textId="77777777" w:rsidR="005714D2" w:rsidRPr="005714D2" w:rsidRDefault="005714D2" w:rsidP="005714D2">
      <w:pPr>
        <w:pStyle w:val="NoSpacing"/>
        <w:rPr>
          <w:rFonts w:ascii="Times New Roman" w:hAnsi="Times New Roman"/>
          <w:sz w:val="24"/>
          <w:szCs w:val="24"/>
        </w:rPr>
      </w:pPr>
      <w:proofErr w:type="spellStart"/>
      <w:r w:rsidRPr="005714D2">
        <w:rPr>
          <w:rFonts w:ascii="Times New Roman" w:hAnsi="Times New Roman"/>
          <w:sz w:val="24"/>
          <w:szCs w:val="24"/>
        </w:rPr>
        <w:t>Settlement_Number</w:t>
      </w:r>
      <w:proofErr w:type="spellEnd"/>
    </w:p>
    <w:p w14:paraId="45099FC9" w14:textId="77777777" w:rsidR="005714D2" w:rsidRPr="005714D2" w:rsidRDefault="005714D2" w:rsidP="005714D2">
      <w:pPr>
        <w:pStyle w:val="NoSpacing"/>
        <w:rPr>
          <w:rFonts w:ascii="Times New Roman" w:hAnsi="Times New Roman"/>
          <w:sz w:val="24"/>
          <w:szCs w:val="24"/>
        </w:rPr>
      </w:pPr>
      <w:proofErr w:type="spellStart"/>
      <w:r w:rsidRPr="005714D2">
        <w:rPr>
          <w:rFonts w:ascii="Times New Roman" w:hAnsi="Times New Roman"/>
          <w:sz w:val="24"/>
          <w:szCs w:val="24"/>
        </w:rPr>
        <w:t>TM_Code</w:t>
      </w:r>
      <w:proofErr w:type="spellEnd"/>
    </w:p>
    <w:p w14:paraId="1D43C60D" w14:textId="77777777" w:rsidR="005714D2" w:rsidRPr="005714D2" w:rsidRDefault="005714D2" w:rsidP="005714D2">
      <w:pPr>
        <w:pStyle w:val="NoSpacing"/>
        <w:rPr>
          <w:rFonts w:ascii="Times New Roman" w:hAnsi="Times New Roman"/>
          <w:sz w:val="24"/>
          <w:szCs w:val="24"/>
        </w:rPr>
      </w:pPr>
      <w:proofErr w:type="spellStart"/>
      <w:r w:rsidRPr="005714D2">
        <w:rPr>
          <w:rFonts w:ascii="Times New Roman" w:hAnsi="Times New Roman"/>
          <w:sz w:val="24"/>
          <w:szCs w:val="24"/>
        </w:rPr>
        <w:t>CP_Code</w:t>
      </w:r>
      <w:proofErr w:type="spellEnd"/>
    </w:p>
    <w:p w14:paraId="4C11A701" w14:textId="77777777" w:rsidR="005714D2" w:rsidRDefault="005714D2" w:rsidP="005714D2">
      <w:pPr>
        <w:pStyle w:val="NoSpacing"/>
        <w:rPr>
          <w:rFonts w:ascii="Times New Roman" w:hAnsi="Times New Roman"/>
          <w:sz w:val="24"/>
          <w:szCs w:val="24"/>
        </w:rPr>
      </w:pPr>
      <w:r w:rsidRPr="005714D2">
        <w:rPr>
          <w:rFonts w:ascii="Times New Roman" w:hAnsi="Times New Roman"/>
          <w:sz w:val="24"/>
          <w:szCs w:val="24"/>
        </w:rPr>
        <w:t>Amount</w:t>
      </w:r>
    </w:p>
    <w:p w14:paraId="5C40B9BD" w14:textId="77777777" w:rsidR="001728BE" w:rsidRDefault="001728BE" w:rsidP="005714D2">
      <w:pPr>
        <w:pStyle w:val="NoSpacing"/>
        <w:rPr>
          <w:rFonts w:ascii="Times New Roman" w:hAnsi="Times New Roman"/>
          <w:sz w:val="24"/>
          <w:szCs w:val="24"/>
        </w:rPr>
      </w:pPr>
      <w:r>
        <w:rPr>
          <w:rFonts w:ascii="Times New Roman" w:hAnsi="Times New Roman"/>
          <w:sz w:val="24"/>
          <w:szCs w:val="24"/>
        </w:rPr>
        <w:t>Exchange Indicator (B – BSE; N – NSE; M -MSEI)</w:t>
      </w:r>
    </w:p>
    <w:p w14:paraId="3A226279" w14:textId="77777777" w:rsidR="001728BE" w:rsidRPr="005714D2" w:rsidRDefault="001728BE" w:rsidP="005714D2">
      <w:pPr>
        <w:pStyle w:val="NoSpacing"/>
        <w:rPr>
          <w:rFonts w:ascii="Times New Roman" w:hAnsi="Times New Roman"/>
          <w:sz w:val="24"/>
          <w:szCs w:val="24"/>
        </w:rPr>
      </w:pPr>
    </w:p>
    <w:p w14:paraId="54289B7D"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The Custodian shall provide the information pertaining to the headers mentioned</w:t>
      </w:r>
    </w:p>
    <w:p w14:paraId="34E1FAF4"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above with respect to TMs and Custodial Participants (CPs) for which non settlement</w:t>
      </w:r>
    </w:p>
    <w:p w14:paraId="5C6535BC" w14:textId="77777777" w:rsidR="001728BE" w:rsidRDefault="005714D2" w:rsidP="005714D2">
      <w:pPr>
        <w:pStyle w:val="NoSpacing"/>
        <w:rPr>
          <w:rFonts w:ascii="Times New Roman" w:hAnsi="Times New Roman"/>
          <w:sz w:val="24"/>
          <w:szCs w:val="24"/>
        </w:rPr>
      </w:pPr>
      <w:r w:rsidRPr="005714D2">
        <w:rPr>
          <w:rFonts w:ascii="Times New Roman" w:hAnsi="Times New Roman"/>
          <w:sz w:val="24"/>
          <w:szCs w:val="24"/>
        </w:rPr>
        <w:t>transactions need to be created.</w:t>
      </w:r>
    </w:p>
    <w:p w14:paraId="31CB57FF" w14:textId="77777777" w:rsidR="001728BE" w:rsidRPr="006A178D" w:rsidRDefault="001728BE" w:rsidP="005714D2">
      <w:pPr>
        <w:pStyle w:val="NoSpacing"/>
        <w:rPr>
          <w:rFonts w:ascii="Times New Roman" w:hAnsi="Times New Roman"/>
          <w:sz w:val="24"/>
          <w:szCs w:val="24"/>
        </w:rPr>
      </w:pPr>
    </w:p>
    <w:p w14:paraId="211D25C8" w14:textId="13488F94" w:rsidR="00360A02" w:rsidRPr="005714D2" w:rsidRDefault="00360A02" w:rsidP="00360A02">
      <w:pPr>
        <w:pStyle w:val="Heading1"/>
        <w:rPr>
          <w:color w:val="0000FF"/>
        </w:rPr>
      </w:pPr>
      <w:bookmarkStart w:id="2279" w:name="_Toc88915047"/>
      <w:bookmarkStart w:id="2280" w:name="_Toc88915119"/>
      <w:bookmarkStart w:id="2281" w:name="_Toc88915048"/>
      <w:bookmarkStart w:id="2282" w:name="_Toc88915120"/>
      <w:bookmarkStart w:id="2283" w:name="_Toc91536800"/>
      <w:bookmarkStart w:id="2284" w:name="_Toc88915049"/>
      <w:bookmarkStart w:id="2285" w:name="_Toc88915121"/>
      <w:bookmarkStart w:id="2286" w:name="_Toc91536801"/>
      <w:bookmarkStart w:id="2287" w:name="_Toc88915050"/>
      <w:bookmarkStart w:id="2288" w:name="_Toc88915122"/>
      <w:bookmarkStart w:id="2289" w:name="_Toc91536802"/>
      <w:bookmarkStart w:id="2290" w:name="_Toc91536803"/>
      <w:bookmarkStart w:id="2291" w:name="_Toc135823536"/>
      <w:bookmarkEnd w:id="2279"/>
      <w:bookmarkEnd w:id="2280"/>
      <w:bookmarkEnd w:id="2281"/>
      <w:bookmarkEnd w:id="2282"/>
      <w:bookmarkEnd w:id="2283"/>
      <w:bookmarkEnd w:id="2284"/>
      <w:bookmarkEnd w:id="2285"/>
      <w:bookmarkEnd w:id="2286"/>
      <w:bookmarkEnd w:id="2287"/>
      <w:bookmarkEnd w:id="2288"/>
      <w:bookmarkEnd w:id="2289"/>
      <w:bookmarkEnd w:id="2290"/>
      <w:r w:rsidRPr="005714D2">
        <w:rPr>
          <w:lang w:val="en-US"/>
        </w:rPr>
        <w:t xml:space="preserve">Format for </w:t>
      </w:r>
      <w:r w:rsidR="000F096C">
        <w:rPr>
          <w:lang w:val="en-US"/>
        </w:rPr>
        <w:t>do</w:t>
      </w:r>
      <w:r w:rsidR="00A852BE">
        <w:rPr>
          <w:lang w:val="en-US"/>
        </w:rPr>
        <w:t>w</w:t>
      </w:r>
      <w:r w:rsidR="000F096C">
        <w:rPr>
          <w:lang w:val="en-US"/>
        </w:rPr>
        <w:t>nload</w:t>
      </w:r>
      <w:r w:rsidRPr="005714D2">
        <w:rPr>
          <w:lang w:val="en-US"/>
        </w:rPr>
        <w:t xml:space="preserve"> of </w:t>
      </w:r>
      <w:proofErr w:type="gramStart"/>
      <w:r w:rsidRPr="005714D2">
        <w:rPr>
          <w:lang w:val="en-US"/>
        </w:rPr>
        <w:t>non settlement</w:t>
      </w:r>
      <w:proofErr w:type="gramEnd"/>
      <w:r w:rsidRPr="005714D2">
        <w:rPr>
          <w:lang w:val="en-US"/>
        </w:rPr>
        <w:t xml:space="preserve"> related payments</w:t>
      </w:r>
      <w:bookmarkEnd w:id="2291"/>
    </w:p>
    <w:p w14:paraId="32DE9C41" w14:textId="77777777" w:rsidR="00360A02" w:rsidRDefault="00360A02" w:rsidP="005714D2">
      <w:pPr>
        <w:pStyle w:val="NoSpacing"/>
        <w:rPr>
          <w:rFonts w:ascii="Times New Roman" w:hAnsi="Times New Roman"/>
          <w:sz w:val="24"/>
          <w:szCs w:val="24"/>
        </w:rPr>
      </w:pPr>
    </w:p>
    <w:p w14:paraId="69A94E14" w14:textId="31B97587" w:rsidR="00A6429F" w:rsidRDefault="00A6429F" w:rsidP="005714D2">
      <w:pPr>
        <w:pStyle w:val="NoSpacing"/>
        <w:rPr>
          <w:rFonts w:ascii="Times New Roman" w:hAnsi="Times New Roman"/>
          <w:sz w:val="24"/>
          <w:szCs w:val="24"/>
        </w:rPr>
      </w:pPr>
      <w:r w:rsidRPr="00A6429F">
        <w:rPr>
          <w:rFonts w:ascii="Times New Roman" w:hAnsi="Times New Roman"/>
          <w:sz w:val="24"/>
          <w:szCs w:val="24"/>
        </w:rPr>
        <w:t>REPORT TO CLEARING MEMBER</w:t>
      </w:r>
    </w:p>
    <w:p w14:paraId="680A27D5" w14:textId="12AFE000" w:rsidR="00A6429F" w:rsidRDefault="00A6429F" w:rsidP="005714D2">
      <w:pPr>
        <w:pStyle w:val="NoSpacing"/>
        <w:rPr>
          <w:rFonts w:ascii="Times New Roman" w:hAnsi="Times New Roman"/>
          <w:sz w:val="24"/>
          <w:szCs w:val="24"/>
        </w:rPr>
      </w:pPr>
      <w:r w:rsidRPr="00A6429F">
        <w:rPr>
          <w:rFonts w:ascii="Times New Roman" w:hAnsi="Times New Roman"/>
          <w:sz w:val="24"/>
          <w:szCs w:val="24"/>
        </w:rPr>
        <w:t>F</w:t>
      </w:r>
      <w:r>
        <w:rPr>
          <w:rFonts w:ascii="Times New Roman" w:hAnsi="Times New Roman"/>
          <w:sz w:val="24"/>
          <w:szCs w:val="24"/>
        </w:rPr>
        <w:t>ile</w:t>
      </w:r>
      <w:r w:rsidRPr="00A6429F">
        <w:rPr>
          <w:rFonts w:ascii="Times New Roman" w:hAnsi="Times New Roman"/>
          <w:sz w:val="24"/>
          <w:szCs w:val="24"/>
        </w:rPr>
        <w:t xml:space="preserve"> </w:t>
      </w:r>
      <w:r>
        <w:rPr>
          <w:rFonts w:ascii="Times New Roman" w:hAnsi="Times New Roman"/>
          <w:sz w:val="24"/>
          <w:szCs w:val="24"/>
        </w:rPr>
        <w:t>Path</w:t>
      </w:r>
      <w:r w:rsidRPr="00A6429F">
        <w:rPr>
          <w:rFonts w:ascii="Times New Roman" w:hAnsi="Times New Roman"/>
          <w:sz w:val="24"/>
          <w:szCs w:val="24"/>
        </w:rPr>
        <w:t>: MEMBER CODE – NSP</w:t>
      </w:r>
    </w:p>
    <w:p w14:paraId="4FD7CBF9" w14:textId="60D86BB8"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Naming Convention:</w:t>
      </w:r>
    </w:p>
    <w:p w14:paraId="24B901F3"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&lt;</w:t>
      </w:r>
      <w:r w:rsidR="00274198">
        <w:rPr>
          <w:rFonts w:ascii="Times New Roman" w:hAnsi="Times New Roman"/>
          <w:sz w:val="24"/>
          <w:szCs w:val="24"/>
        </w:rPr>
        <w:t>Member</w:t>
      </w:r>
      <w:r w:rsidR="00274198" w:rsidRPr="005714D2">
        <w:rPr>
          <w:rFonts w:ascii="Times New Roman" w:hAnsi="Times New Roman"/>
          <w:sz w:val="24"/>
          <w:szCs w:val="24"/>
        </w:rPr>
        <w:t xml:space="preserve"> </w:t>
      </w:r>
      <w:r w:rsidRPr="005714D2">
        <w:rPr>
          <w:rFonts w:ascii="Times New Roman" w:hAnsi="Times New Roman"/>
          <w:sz w:val="24"/>
          <w:szCs w:val="24"/>
        </w:rPr>
        <w:t>Code&gt;_NSP_DDMMYYYY.csv</w:t>
      </w:r>
    </w:p>
    <w:p w14:paraId="688C8FBB"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DDMMYYYY specifies the current date.</w:t>
      </w:r>
    </w:p>
    <w:p w14:paraId="7372EB92"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The file for a Trading Member shall contain the following header</w:t>
      </w:r>
    </w:p>
    <w:p w14:paraId="755D2237" w14:textId="77777777" w:rsidR="005714D2" w:rsidRDefault="005714D2" w:rsidP="005714D2">
      <w:pPr>
        <w:pStyle w:val="NoSpacing"/>
        <w:rPr>
          <w:rFonts w:ascii="Times New Roman" w:hAnsi="Times New Roman"/>
          <w:sz w:val="24"/>
          <w:szCs w:val="24"/>
        </w:rPr>
      </w:pPr>
      <w:proofErr w:type="spellStart"/>
      <w:r w:rsidRPr="005714D2">
        <w:rPr>
          <w:rFonts w:ascii="Times New Roman" w:hAnsi="Times New Roman"/>
          <w:sz w:val="24"/>
          <w:szCs w:val="24"/>
        </w:rPr>
        <w:t>Settlement_Number</w:t>
      </w:r>
      <w:proofErr w:type="spellEnd"/>
    </w:p>
    <w:p w14:paraId="10F69C75" w14:textId="77777777" w:rsidR="00274198" w:rsidRPr="005714D2" w:rsidRDefault="00274198" w:rsidP="005714D2">
      <w:pPr>
        <w:pStyle w:val="NoSpacing"/>
        <w:rPr>
          <w:rFonts w:ascii="Times New Roman" w:hAnsi="Times New Roman"/>
          <w:sz w:val="24"/>
          <w:szCs w:val="24"/>
        </w:rPr>
      </w:pPr>
      <w:r>
        <w:rPr>
          <w:rFonts w:ascii="Times New Roman" w:hAnsi="Times New Roman"/>
          <w:sz w:val="24"/>
          <w:szCs w:val="24"/>
        </w:rPr>
        <w:t>TM Code</w:t>
      </w:r>
    </w:p>
    <w:p w14:paraId="5FDCED5F" w14:textId="77777777" w:rsidR="005714D2" w:rsidRPr="005714D2" w:rsidRDefault="005714D2" w:rsidP="005714D2">
      <w:pPr>
        <w:pStyle w:val="NoSpacing"/>
        <w:rPr>
          <w:rFonts w:ascii="Times New Roman" w:hAnsi="Times New Roman"/>
          <w:sz w:val="24"/>
          <w:szCs w:val="24"/>
        </w:rPr>
      </w:pPr>
      <w:proofErr w:type="spellStart"/>
      <w:r w:rsidRPr="005714D2">
        <w:rPr>
          <w:rFonts w:ascii="Times New Roman" w:hAnsi="Times New Roman"/>
          <w:sz w:val="24"/>
          <w:szCs w:val="24"/>
        </w:rPr>
        <w:t>Custodian_Code</w:t>
      </w:r>
      <w:proofErr w:type="spellEnd"/>
    </w:p>
    <w:p w14:paraId="398B508B" w14:textId="77777777" w:rsidR="005714D2" w:rsidRPr="005714D2" w:rsidRDefault="005714D2" w:rsidP="005714D2">
      <w:pPr>
        <w:pStyle w:val="NoSpacing"/>
        <w:rPr>
          <w:rFonts w:ascii="Times New Roman" w:hAnsi="Times New Roman"/>
          <w:sz w:val="24"/>
          <w:szCs w:val="24"/>
        </w:rPr>
      </w:pPr>
      <w:proofErr w:type="spellStart"/>
      <w:r w:rsidRPr="005714D2">
        <w:rPr>
          <w:rFonts w:ascii="Times New Roman" w:hAnsi="Times New Roman"/>
          <w:sz w:val="24"/>
          <w:szCs w:val="24"/>
        </w:rPr>
        <w:t>CP_Code</w:t>
      </w:r>
      <w:proofErr w:type="spellEnd"/>
    </w:p>
    <w:p w14:paraId="309DC814" w14:textId="77777777" w:rsidR="005714D2" w:rsidRDefault="005714D2" w:rsidP="005714D2">
      <w:pPr>
        <w:pStyle w:val="NoSpacing"/>
        <w:rPr>
          <w:rFonts w:ascii="Times New Roman" w:hAnsi="Times New Roman"/>
          <w:sz w:val="24"/>
          <w:szCs w:val="24"/>
        </w:rPr>
      </w:pPr>
      <w:r w:rsidRPr="005714D2">
        <w:rPr>
          <w:rFonts w:ascii="Times New Roman" w:hAnsi="Times New Roman"/>
          <w:sz w:val="24"/>
          <w:szCs w:val="24"/>
        </w:rPr>
        <w:t>Amount</w:t>
      </w:r>
    </w:p>
    <w:p w14:paraId="30116A1A" w14:textId="77777777" w:rsidR="00274198" w:rsidRDefault="00274198" w:rsidP="005714D2">
      <w:pPr>
        <w:pStyle w:val="NoSpacing"/>
        <w:rPr>
          <w:rFonts w:ascii="Times New Roman" w:hAnsi="Times New Roman"/>
          <w:sz w:val="24"/>
          <w:szCs w:val="24"/>
        </w:rPr>
      </w:pPr>
    </w:p>
    <w:p w14:paraId="2720422F" w14:textId="27191BA2" w:rsidR="00274198" w:rsidRPr="00D541AB" w:rsidRDefault="00A6429F" w:rsidP="00D541AB">
      <w:pPr>
        <w:pStyle w:val="NoSpacing"/>
      </w:pPr>
      <w:r w:rsidRPr="00D541AB">
        <w:rPr>
          <w:rFonts w:ascii="Times New Roman" w:hAnsi="Times New Roman"/>
          <w:sz w:val="24"/>
          <w:szCs w:val="24"/>
        </w:rPr>
        <w:t>REPORT TO TRADING MEMBER</w:t>
      </w:r>
    </w:p>
    <w:p w14:paraId="2C1EAAE1" w14:textId="77777777" w:rsidR="00274198" w:rsidRPr="005714D2" w:rsidRDefault="00274198" w:rsidP="00274198">
      <w:pPr>
        <w:pStyle w:val="NoSpacing"/>
        <w:rPr>
          <w:rFonts w:ascii="Times New Roman" w:hAnsi="Times New Roman"/>
          <w:sz w:val="24"/>
          <w:szCs w:val="24"/>
        </w:rPr>
      </w:pPr>
      <w:r w:rsidRPr="005714D2">
        <w:rPr>
          <w:rFonts w:ascii="Times New Roman" w:hAnsi="Times New Roman"/>
          <w:sz w:val="24"/>
          <w:szCs w:val="24"/>
        </w:rPr>
        <w:t>File Path: Member Code – NSP</w:t>
      </w:r>
    </w:p>
    <w:p w14:paraId="2F8E4C76" w14:textId="77777777" w:rsidR="00274198" w:rsidRDefault="00274198" w:rsidP="00274198">
      <w:pPr>
        <w:pStyle w:val="NoSpacing"/>
        <w:rPr>
          <w:rFonts w:ascii="Times New Roman" w:hAnsi="Times New Roman"/>
          <w:sz w:val="24"/>
          <w:szCs w:val="24"/>
        </w:rPr>
      </w:pPr>
      <w:r w:rsidRPr="005714D2">
        <w:rPr>
          <w:rFonts w:ascii="Times New Roman" w:hAnsi="Times New Roman"/>
          <w:sz w:val="24"/>
          <w:szCs w:val="24"/>
        </w:rPr>
        <w:t>Naming Convention:</w:t>
      </w:r>
    </w:p>
    <w:p w14:paraId="13932478" w14:textId="07B1E5A9" w:rsidR="00274198" w:rsidRPr="005714D2" w:rsidRDefault="00274198" w:rsidP="00274198">
      <w:pPr>
        <w:pStyle w:val="NoSpacing"/>
        <w:rPr>
          <w:rFonts w:ascii="Times New Roman" w:hAnsi="Times New Roman"/>
          <w:sz w:val="24"/>
          <w:szCs w:val="24"/>
        </w:rPr>
      </w:pPr>
      <w:r w:rsidRPr="005714D2">
        <w:rPr>
          <w:rFonts w:ascii="Times New Roman" w:hAnsi="Times New Roman"/>
          <w:sz w:val="24"/>
          <w:szCs w:val="24"/>
        </w:rPr>
        <w:t>&lt;</w:t>
      </w:r>
      <w:r>
        <w:rPr>
          <w:rFonts w:ascii="Times New Roman" w:hAnsi="Times New Roman"/>
          <w:sz w:val="24"/>
          <w:szCs w:val="24"/>
        </w:rPr>
        <w:t>Member</w:t>
      </w:r>
      <w:r w:rsidRPr="005714D2">
        <w:rPr>
          <w:rFonts w:ascii="Times New Roman" w:hAnsi="Times New Roman"/>
          <w:sz w:val="24"/>
          <w:szCs w:val="24"/>
        </w:rPr>
        <w:t xml:space="preserve"> Code&gt;_</w:t>
      </w:r>
      <w:r w:rsidR="002C4002">
        <w:rPr>
          <w:rFonts w:ascii="Times New Roman" w:hAnsi="Times New Roman"/>
          <w:sz w:val="24"/>
          <w:szCs w:val="24"/>
        </w:rPr>
        <w:t>T_</w:t>
      </w:r>
      <w:r w:rsidRPr="005714D2">
        <w:rPr>
          <w:rFonts w:ascii="Times New Roman" w:hAnsi="Times New Roman"/>
          <w:sz w:val="24"/>
          <w:szCs w:val="24"/>
        </w:rPr>
        <w:t>NSP_DDMMYYYY.csv</w:t>
      </w:r>
    </w:p>
    <w:p w14:paraId="0EEABA3C" w14:textId="77777777" w:rsidR="00274198" w:rsidRPr="005714D2" w:rsidRDefault="00274198" w:rsidP="00274198">
      <w:pPr>
        <w:pStyle w:val="NoSpacing"/>
        <w:rPr>
          <w:rFonts w:ascii="Times New Roman" w:hAnsi="Times New Roman"/>
          <w:sz w:val="24"/>
          <w:szCs w:val="24"/>
        </w:rPr>
      </w:pPr>
      <w:r w:rsidRPr="005714D2">
        <w:rPr>
          <w:rFonts w:ascii="Times New Roman" w:hAnsi="Times New Roman"/>
          <w:sz w:val="24"/>
          <w:szCs w:val="24"/>
        </w:rPr>
        <w:t>DDMMYYYY specifies the current date.</w:t>
      </w:r>
    </w:p>
    <w:p w14:paraId="5DF735F9" w14:textId="77777777" w:rsidR="00274198" w:rsidRPr="005714D2" w:rsidRDefault="00274198" w:rsidP="00274198">
      <w:pPr>
        <w:pStyle w:val="NoSpacing"/>
        <w:rPr>
          <w:rFonts w:ascii="Times New Roman" w:hAnsi="Times New Roman"/>
          <w:sz w:val="24"/>
          <w:szCs w:val="24"/>
        </w:rPr>
      </w:pPr>
      <w:r w:rsidRPr="005714D2">
        <w:rPr>
          <w:rFonts w:ascii="Times New Roman" w:hAnsi="Times New Roman"/>
          <w:sz w:val="24"/>
          <w:szCs w:val="24"/>
        </w:rPr>
        <w:t>The file for a Trading Member shall contain the following header</w:t>
      </w:r>
    </w:p>
    <w:p w14:paraId="430AA148" w14:textId="77777777" w:rsidR="00274198" w:rsidRDefault="00274198" w:rsidP="00274198">
      <w:pPr>
        <w:pStyle w:val="NoSpacing"/>
        <w:rPr>
          <w:rFonts w:ascii="Times New Roman" w:hAnsi="Times New Roman"/>
          <w:sz w:val="24"/>
          <w:szCs w:val="24"/>
        </w:rPr>
      </w:pPr>
      <w:proofErr w:type="spellStart"/>
      <w:r w:rsidRPr="005714D2">
        <w:rPr>
          <w:rFonts w:ascii="Times New Roman" w:hAnsi="Times New Roman"/>
          <w:sz w:val="24"/>
          <w:szCs w:val="24"/>
        </w:rPr>
        <w:t>Settlement_Number</w:t>
      </w:r>
      <w:proofErr w:type="spellEnd"/>
    </w:p>
    <w:p w14:paraId="09DA0FEA" w14:textId="77777777" w:rsidR="00274198" w:rsidRPr="005714D2" w:rsidRDefault="00274198" w:rsidP="00274198">
      <w:pPr>
        <w:pStyle w:val="NoSpacing"/>
        <w:rPr>
          <w:rFonts w:ascii="Times New Roman" w:hAnsi="Times New Roman"/>
          <w:sz w:val="24"/>
          <w:szCs w:val="24"/>
        </w:rPr>
      </w:pPr>
      <w:proofErr w:type="spellStart"/>
      <w:r w:rsidRPr="005714D2">
        <w:rPr>
          <w:rFonts w:ascii="Times New Roman" w:hAnsi="Times New Roman"/>
          <w:sz w:val="24"/>
          <w:szCs w:val="24"/>
        </w:rPr>
        <w:t>Custodian_Code</w:t>
      </w:r>
      <w:proofErr w:type="spellEnd"/>
    </w:p>
    <w:p w14:paraId="0DA145CC" w14:textId="77777777" w:rsidR="00274198" w:rsidRPr="005714D2" w:rsidRDefault="00274198" w:rsidP="00274198">
      <w:pPr>
        <w:pStyle w:val="NoSpacing"/>
        <w:rPr>
          <w:rFonts w:ascii="Times New Roman" w:hAnsi="Times New Roman"/>
          <w:sz w:val="24"/>
          <w:szCs w:val="24"/>
        </w:rPr>
      </w:pPr>
      <w:proofErr w:type="spellStart"/>
      <w:r w:rsidRPr="005714D2">
        <w:rPr>
          <w:rFonts w:ascii="Times New Roman" w:hAnsi="Times New Roman"/>
          <w:sz w:val="24"/>
          <w:szCs w:val="24"/>
        </w:rPr>
        <w:t>CP_Code</w:t>
      </w:r>
      <w:proofErr w:type="spellEnd"/>
    </w:p>
    <w:p w14:paraId="342A14DE" w14:textId="03C9CA7D" w:rsidR="000F0E88" w:rsidRPr="00083570" w:rsidRDefault="00274198" w:rsidP="000F0E88">
      <w:pPr>
        <w:pStyle w:val="NoSpacing"/>
        <w:rPr>
          <w:rFonts w:ascii="Times New Roman" w:hAnsi="Times New Roman"/>
          <w:sz w:val="24"/>
          <w:szCs w:val="24"/>
        </w:rPr>
      </w:pPr>
      <w:r w:rsidRPr="005714D2">
        <w:rPr>
          <w:rFonts w:ascii="Times New Roman" w:hAnsi="Times New Roman"/>
          <w:sz w:val="24"/>
          <w:szCs w:val="24"/>
        </w:rPr>
        <w:t>Amount</w:t>
      </w:r>
      <w:bookmarkEnd w:id="0"/>
      <w:bookmarkEnd w:id="2"/>
    </w:p>
    <w:sectPr w:rsidR="000F0E88" w:rsidRPr="00083570" w:rsidSect="0006452D">
      <w:headerReference w:type="even" r:id="rId40"/>
      <w:headerReference w:type="default" r:id="rId41"/>
      <w:footerReference w:type="even" r:id="rId42"/>
      <w:footerReference w:type="default" r:id="rId43"/>
      <w:headerReference w:type="first" r:id="rId44"/>
      <w:footerReference w:type="first" r:id="rId45"/>
      <w:endnotePr>
        <w:numFmt w:val="decimal"/>
        <w:numStart w:val="0"/>
      </w:endnotePr>
      <w:pgSz w:w="11909" w:h="16834"/>
      <w:pgMar w:top="1560" w:right="1419" w:bottom="1440" w:left="15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2633C" w14:textId="77777777" w:rsidR="009E7302" w:rsidRDefault="009E7302" w:rsidP="009A7941">
      <w:r>
        <w:separator/>
      </w:r>
    </w:p>
  </w:endnote>
  <w:endnote w:type="continuationSeparator" w:id="0">
    <w:p w14:paraId="170DBAA7" w14:textId="77777777" w:rsidR="009E7302" w:rsidRDefault="009E7302" w:rsidP="009A7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
    <w:panose1 w:val="020B0604020202030204"/>
    <w:charset w:val="00"/>
    <w:family w:val="swiss"/>
    <w:notTrueType/>
    <w:pitch w:val="variable"/>
    <w:sig w:usb0="00000003" w:usb1="00000000" w:usb2="00000000" w:usb3="00000000" w:csb0="00000001"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body">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06A5E" w14:textId="77777777" w:rsidR="00DE4CFC" w:rsidRDefault="00DE4C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6EA20" w14:textId="12921305" w:rsidR="005B244F" w:rsidRDefault="00DE4CFC">
    <w:pPr>
      <w:pStyle w:val="Footer"/>
    </w:pPr>
    <w:r>
      <w:rPr>
        <w:noProof/>
        <w:lang w:val="en-IN" w:eastAsia="en-IN"/>
      </w:rPr>
      <mc:AlternateContent>
        <mc:Choice Requires="wps">
          <w:drawing>
            <wp:anchor distT="0" distB="0" distL="114300" distR="114300" simplePos="0" relativeHeight="251671040" behindDoc="0" locked="0" layoutInCell="0" allowOverlap="1" wp14:anchorId="08F07126" wp14:editId="1BC5C587">
              <wp:simplePos x="0" y="0"/>
              <wp:positionH relativeFrom="page">
                <wp:posOffset>0</wp:posOffset>
              </wp:positionH>
              <wp:positionV relativeFrom="page">
                <wp:posOffset>10225405</wp:posOffset>
              </wp:positionV>
              <wp:extent cx="7562215" cy="273050"/>
              <wp:effectExtent l="0" t="0" r="0" b="12700"/>
              <wp:wrapNone/>
              <wp:docPr id="2" name="MSIPCMfa6b4a9f80ed0483e69e430f" descr="{&quot;HashCode&quot;:-152081291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72624E9" w14:textId="31CD25DD" w:rsidR="00DE4CFC" w:rsidRPr="00DE4CFC" w:rsidRDefault="00DE4CFC" w:rsidP="00DE4CFC">
                          <w:pPr>
                            <w:jc w:val="center"/>
                            <w:rPr>
                              <w:rFonts w:ascii="Calibri" w:hAnsi="Calibri" w:cs="Calibri"/>
                              <w:color w:val="A80000"/>
                              <w:sz w:val="20"/>
                            </w:rPr>
                          </w:pPr>
                          <w:r w:rsidRPr="00DE4CFC">
                            <w:rPr>
                              <w:rFonts w:ascii="Calibri" w:hAnsi="Calibri" w:cs="Calibri"/>
                              <w:color w:val="A80000"/>
                              <w:sz w:val="20"/>
                            </w:rPr>
                            <w:t>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8F07126" id="_x0000_t202" coordsize="21600,21600" o:spt="202" path="m,l,21600r21600,l21600,xe">
              <v:stroke joinstyle="miter"/>
              <v:path gradientshapeok="t" o:connecttype="rect"/>
            </v:shapetype>
            <v:shape id="MSIPCMfa6b4a9f80ed0483e69e430f" o:spid="_x0000_s1026" type="#_x0000_t202" alt="{&quot;HashCode&quot;:-1520812918,&quot;Height&quot;:841.0,&quot;Width&quot;:595.0,&quot;Placement&quot;:&quot;Footer&quot;,&quot;Index&quot;:&quot;Primary&quot;,&quot;Section&quot;:1,&quot;Top&quot;:0.0,&quot;Left&quot;:0.0}" style="position:absolute;margin-left:0;margin-top:805.15pt;width:595.45pt;height:21.5pt;z-index:2516710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fill o:detectmouseclick="t"/>
              <v:textbox inset=",0,,0">
                <w:txbxContent>
                  <w:p w14:paraId="272624E9" w14:textId="31CD25DD" w:rsidR="00DE4CFC" w:rsidRPr="00DE4CFC" w:rsidRDefault="00DE4CFC" w:rsidP="00DE4CFC">
                    <w:pPr>
                      <w:jc w:val="center"/>
                      <w:rPr>
                        <w:rFonts w:ascii="Calibri" w:hAnsi="Calibri" w:cs="Calibri"/>
                        <w:color w:val="A80000"/>
                        <w:sz w:val="20"/>
                      </w:rPr>
                    </w:pPr>
                    <w:r w:rsidRPr="00DE4CFC">
                      <w:rPr>
                        <w:rFonts w:ascii="Calibri" w:hAnsi="Calibri" w:cs="Calibri"/>
                        <w:color w:val="A80000"/>
                        <w:sz w:val="20"/>
                      </w:rPr>
                      <w:t>Confidential</w:t>
                    </w:r>
                  </w:p>
                </w:txbxContent>
              </v:textbox>
              <w10:wrap anchorx="page" anchory="page"/>
            </v:shape>
          </w:pict>
        </mc:Fallback>
      </mc:AlternateContent>
    </w:r>
    <w:r w:rsidR="00941907">
      <w:rPr>
        <w:noProof/>
        <w:lang w:val="en-IN" w:eastAsia="en-IN"/>
      </w:rPr>
      <mc:AlternateContent>
        <mc:Choice Requires="wps">
          <w:drawing>
            <wp:anchor distT="0" distB="0" distL="114300" distR="114300" simplePos="0" relativeHeight="251670016" behindDoc="0" locked="0" layoutInCell="0" allowOverlap="1" wp14:anchorId="16923663" wp14:editId="112731C6">
              <wp:simplePos x="0" y="0"/>
              <wp:positionH relativeFrom="page">
                <wp:align>center</wp:align>
              </wp:positionH>
              <wp:positionV relativeFrom="page">
                <wp:align>bottom</wp:align>
              </wp:positionV>
              <wp:extent cx="7772400" cy="464185"/>
              <wp:effectExtent l="0" t="0" r="0" b="12065"/>
              <wp:wrapNone/>
              <wp:docPr id="1" name="MSIPCM2e6e4fd497216ded359801f1" descr="{&quot;HashCode&quot;:-1520812918,&quot;Height&quot;:9999999.0,&quot;Width&quot;:9999999.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464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E1ADD3" w14:textId="0A2F22CA" w:rsidR="00423B16" w:rsidRPr="00BC5EE4" w:rsidRDefault="00BC5EE4" w:rsidP="00BC5EE4">
                          <w:pPr>
                            <w:jc w:val="center"/>
                            <w:rPr>
                              <w:rFonts w:ascii="Calibri" w:hAnsi="Calibri" w:cs="Calibri"/>
                              <w:color w:val="A80000"/>
                              <w:sz w:val="20"/>
                            </w:rPr>
                          </w:pPr>
                          <w:r w:rsidRPr="00BC5EE4">
                            <w:rPr>
                              <w:rFonts w:ascii="Calibri" w:hAnsi="Calibri" w:cs="Calibri"/>
                              <w:color w:val="A80000"/>
                              <w:sz w:val="20"/>
                            </w:rPr>
                            <w:t>Confidential</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16923663" id="_x0000_t202" coordsize="21600,21600" o:spt="202" path="m,l,21600r21600,l21600,xe">
              <v:stroke joinstyle="miter"/>
              <v:path gradientshapeok="t" o:connecttype="rect"/>
            </v:shapetype>
            <v:shape id="MSIPCM2e6e4fd497216ded359801f1" o:spid="_x0000_s1026" type="#_x0000_t202" alt="{&quot;HashCode&quot;:-1520812918,&quot;Height&quot;:9999999.0,&quot;Width&quot;:9999999.0,&quot;Placement&quot;:&quot;Footer&quot;,&quot;Index&quot;:&quot;Primary&quot;,&quot;Section&quot;:2,&quot;Top&quot;:0.0,&quot;Left&quot;:0.0}" style="position:absolute;margin-left:0;margin-top:0;width:612pt;height:36.55pt;z-index:251670016;visibility:visible;mso-wrap-style:square;mso-width-percent:0;mso-height-percent:0;mso-wrap-distance-left:9pt;mso-wrap-distance-top:0;mso-wrap-distance-right:9pt;mso-wrap-distance-bottom:0;mso-position-horizontal:center;mso-position-horizontal-relative:page;mso-position-vertical:bottom;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" o:allowincell="f" filled="f" stroked="f">
              <v:textbox inset=",0,,0">
                <w:txbxContent>
                  <w:p w14:paraId="54E1ADD3" w14:textId="0A2F22CA" w:rsidR="00423B16" w:rsidRPr="00BC5EE4" w:rsidRDefault="00BC5EE4" w:rsidP="00BC5EE4">
                    <w:pPr>
                      <w:jc w:val="center"/>
                      <w:rPr>
                        <w:rFonts w:ascii="Calibri" w:hAnsi="Calibri" w:cs="Calibri"/>
                        <w:color w:val="A80000"/>
                        <w:sz w:val="20"/>
                      </w:rPr>
                    </w:pPr>
                    <w:r w:rsidRPr="00BC5EE4">
                      <w:rPr>
                        <w:rFonts w:ascii="Calibri" w:hAnsi="Calibri" w:cs="Calibri"/>
                        <w:color w:val="A80000"/>
                        <w:sz w:val="20"/>
                      </w:rPr>
                      <w:t>Confidential</w:t>
                    </w:r>
                  </w:p>
                </w:txbxContent>
              </v:textbox>
              <w10:wrap anchorx="page" anchory="page"/>
            </v:shape>
          </w:pict>
        </mc:Fallback>
      </mc:AlternateContent>
    </w:r>
    <w:r w:rsidR="00941907" w:rsidRPr="00F243C1">
      <w:rPr>
        <w:noProof/>
        <w:lang w:val="en-IN" w:eastAsia="en-IN"/>
      </w:rPr>
      <w:drawing>
        <wp:inline distT="0" distB="0" distL="0" distR="0" wp14:anchorId="64BBC548" wp14:editId="613EFEDD">
          <wp:extent cx="4858385" cy="461010"/>
          <wp:effectExtent l="0" t="0" r="0" b="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8385" cy="461010"/>
                  </a:xfrm>
                  <a:prstGeom prst="rect">
                    <a:avLst/>
                  </a:prstGeom>
                  <a:noFill/>
                  <a:ln>
                    <a:noFill/>
                  </a:ln>
                </pic:spPr>
              </pic:pic>
            </a:graphicData>
          </a:graphic>
        </wp:inline>
      </w:drawing>
    </w:r>
    <w:r w:rsidR="005B244F" w:rsidRPr="00A755A8">
      <w:rPr>
        <w:sz w:val="16"/>
        <w:szCs w:val="16"/>
        <w:lang w:val="fr-CA"/>
      </w:rPr>
      <w:t xml:space="preserve"> </w:t>
    </w:r>
    <w:r w:rsidR="005B244F" w:rsidRPr="007068D2">
      <w:rPr>
        <w:sz w:val="16"/>
        <w:szCs w:val="16"/>
        <w:lang w:val="fr-CA"/>
      </w:rPr>
      <w:t xml:space="preserve">Page </w:t>
    </w:r>
    <w:r w:rsidR="005B244F" w:rsidRPr="007068D2">
      <w:rPr>
        <w:b/>
        <w:bCs/>
        <w:sz w:val="16"/>
        <w:szCs w:val="16"/>
      </w:rPr>
      <w:fldChar w:fldCharType="begin"/>
    </w:r>
    <w:r w:rsidR="005B244F" w:rsidRPr="007068D2">
      <w:rPr>
        <w:b/>
        <w:bCs/>
        <w:sz w:val="16"/>
        <w:szCs w:val="16"/>
        <w:lang w:val="fr-CA"/>
      </w:rPr>
      <w:instrText xml:space="preserve"> PAGE </w:instrText>
    </w:r>
    <w:r w:rsidR="005B244F" w:rsidRPr="007068D2">
      <w:rPr>
        <w:b/>
        <w:bCs/>
        <w:sz w:val="16"/>
        <w:szCs w:val="16"/>
      </w:rPr>
      <w:fldChar w:fldCharType="separate"/>
    </w:r>
    <w:r w:rsidR="00BA39B4">
      <w:rPr>
        <w:b/>
        <w:bCs/>
        <w:noProof/>
        <w:sz w:val="16"/>
        <w:szCs w:val="16"/>
        <w:lang w:val="fr-CA"/>
      </w:rPr>
      <w:t>119</w:t>
    </w:r>
    <w:r w:rsidR="005B244F" w:rsidRPr="007068D2">
      <w:rPr>
        <w:b/>
        <w:bCs/>
        <w:sz w:val="16"/>
        <w:szCs w:val="16"/>
      </w:rPr>
      <w:fldChar w:fldCharType="end"/>
    </w:r>
    <w:r w:rsidR="005B244F" w:rsidRPr="007068D2">
      <w:rPr>
        <w:sz w:val="16"/>
        <w:szCs w:val="16"/>
        <w:lang w:val="fr-CA"/>
      </w:rPr>
      <w:t xml:space="preserve"> of </w:t>
    </w:r>
    <w:r w:rsidR="005B244F" w:rsidRPr="007068D2">
      <w:rPr>
        <w:b/>
        <w:bCs/>
        <w:sz w:val="16"/>
        <w:szCs w:val="16"/>
      </w:rPr>
      <w:fldChar w:fldCharType="begin"/>
    </w:r>
    <w:r w:rsidR="005B244F" w:rsidRPr="007068D2">
      <w:rPr>
        <w:b/>
        <w:bCs/>
        <w:sz w:val="16"/>
        <w:szCs w:val="16"/>
        <w:lang w:val="fr-CA"/>
      </w:rPr>
      <w:instrText xml:space="preserve"> NUMPAGES  </w:instrText>
    </w:r>
    <w:r w:rsidR="005B244F" w:rsidRPr="007068D2">
      <w:rPr>
        <w:b/>
        <w:bCs/>
        <w:sz w:val="16"/>
        <w:szCs w:val="16"/>
      </w:rPr>
      <w:fldChar w:fldCharType="separate"/>
    </w:r>
    <w:r w:rsidR="00BA39B4">
      <w:rPr>
        <w:b/>
        <w:bCs/>
        <w:noProof/>
        <w:sz w:val="16"/>
        <w:szCs w:val="16"/>
        <w:lang w:val="fr-CA"/>
      </w:rPr>
      <w:t>122</w:t>
    </w:r>
    <w:r w:rsidR="005B244F" w:rsidRPr="007068D2">
      <w:rPr>
        <w:b/>
        <w:bCs/>
        <w:sz w:val="16"/>
        <w:szCs w:val="16"/>
      </w:rPr>
      <w:fldChar w:fldCharType="end"/>
    </w:r>
  </w:p>
  <w:p w14:paraId="7EE0C91A" w14:textId="77777777" w:rsidR="005B244F" w:rsidRDefault="005B244F"/>
  <w:p w14:paraId="108FF7D7" w14:textId="77777777" w:rsidR="005B244F" w:rsidRDefault="005B244F"/>
  <w:p w14:paraId="7E239D49" w14:textId="77777777" w:rsidR="005B244F" w:rsidRDefault="005B244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BC2C7" w14:textId="77777777" w:rsidR="00DE4CFC" w:rsidRDefault="00DE4C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615C0" w14:textId="77777777" w:rsidR="009E7302" w:rsidRDefault="009E7302" w:rsidP="009A7941">
      <w:r>
        <w:separator/>
      </w:r>
    </w:p>
  </w:footnote>
  <w:footnote w:type="continuationSeparator" w:id="0">
    <w:p w14:paraId="27B86D36" w14:textId="77777777" w:rsidR="009E7302" w:rsidRDefault="009E7302" w:rsidP="009A7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98E2E" w14:textId="77777777" w:rsidR="00DE4CFC" w:rsidRDefault="00DE4C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D2CA6" w14:textId="08C79B78" w:rsidR="005B244F" w:rsidRDefault="00941907" w:rsidP="00F243C1">
    <w:pPr>
      <w:pStyle w:val="Header"/>
    </w:pPr>
    <w:r w:rsidRPr="00F243C1">
      <w:rPr>
        <w:noProof/>
        <w:lang w:val="en-IN" w:eastAsia="en-IN"/>
      </w:rPr>
      <w:drawing>
        <wp:inline distT="0" distB="0" distL="0" distR="0" wp14:anchorId="5D7B781C" wp14:editId="44B9037D">
          <wp:extent cx="1860550" cy="668020"/>
          <wp:effectExtent l="0" t="0" r="0" b="0"/>
          <wp:docPr id="19" name="Picture 4" descr="C:\Users\sachins\Desktop\nscc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achins\Desktop\nsccl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0550" cy="668020"/>
                  </a:xfrm>
                  <a:prstGeom prst="rect">
                    <a:avLst/>
                  </a:prstGeom>
                  <a:noFill/>
                  <a:ln>
                    <a:noFill/>
                  </a:ln>
                </pic:spPr>
              </pic:pic>
            </a:graphicData>
          </a:graphic>
        </wp:inline>
      </w:drawing>
    </w:r>
  </w:p>
  <w:p w14:paraId="6876D636" w14:textId="77777777" w:rsidR="005B244F" w:rsidRDefault="005B244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F59A8" w14:textId="77777777" w:rsidR="00DE4CFC" w:rsidRDefault="00DE4C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10B76"/>
    <w:multiLevelType w:val="hybridMultilevel"/>
    <w:tmpl w:val="FFFFFFFF"/>
    <w:lvl w:ilvl="0" w:tplc="B9B27E1C">
      <w:start w:val="1"/>
      <w:numFmt w:val="decimal"/>
      <w:lvlText w:val="%1."/>
      <w:lvlJc w:val="left"/>
      <w:pPr>
        <w:ind w:left="720" w:hanging="360"/>
      </w:pPr>
    </w:lvl>
    <w:lvl w:ilvl="1" w:tplc="7D7A1AA0">
      <w:start w:val="1"/>
      <w:numFmt w:val="lowerLetter"/>
      <w:lvlText w:val="%2."/>
      <w:lvlJc w:val="left"/>
      <w:pPr>
        <w:ind w:left="1440" w:hanging="360"/>
      </w:pPr>
    </w:lvl>
    <w:lvl w:ilvl="2" w:tplc="E12A967A">
      <w:start w:val="1"/>
      <w:numFmt w:val="lowerRoman"/>
      <w:lvlText w:val="%3."/>
      <w:lvlJc w:val="right"/>
      <w:pPr>
        <w:ind w:left="2160" w:hanging="180"/>
      </w:pPr>
    </w:lvl>
    <w:lvl w:ilvl="3" w:tplc="5D422116">
      <w:start w:val="1"/>
      <w:numFmt w:val="decimal"/>
      <w:lvlText w:val="%4."/>
      <w:lvlJc w:val="left"/>
      <w:pPr>
        <w:ind w:left="2880" w:hanging="360"/>
      </w:pPr>
    </w:lvl>
    <w:lvl w:ilvl="4" w:tplc="A5E842D4">
      <w:start w:val="1"/>
      <w:numFmt w:val="lowerLetter"/>
      <w:lvlText w:val="%5."/>
      <w:lvlJc w:val="left"/>
      <w:pPr>
        <w:ind w:left="3600" w:hanging="360"/>
      </w:pPr>
    </w:lvl>
    <w:lvl w:ilvl="5" w:tplc="270EB778">
      <w:start w:val="1"/>
      <w:numFmt w:val="lowerRoman"/>
      <w:lvlText w:val="%6."/>
      <w:lvlJc w:val="right"/>
      <w:pPr>
        <w:ind w:left="4320" w:hanging="180"/>
      </w:pPr>
    </w:lvl>
    <w:lvl w:ilvl="6" w:tplc="069E5ECE">
      <w:start w:val="1"/>
      <w:numFmt w:val="decimal"/>
      <w:lvlText w:val="%7."/>
      <w:lvlJc w:val="left"/>
      <w:pPr>
        <w:ind w:left="5040" w:hanging="360"/>
      </w:pPr>
    </w:lvl>
    <w:lvl w:ilvl="7" w:tplc="815650E8">
      <w:start w:val="1"/>
      <w:numFmt w:val="lowerLetter"/>
      <w:lvlText w:val="%8."/>
      <w:lvlJc w:val="left"/>
      <w:pPr>
        <w:ind w:left="5760" w:hanging="360"/>
      </w:pPr>
    </w:lvl>
    <w:lvl w:ilvl="8" w:tplc="41BE8F9E">
      <w:start w:val="1"/>
      <w:numFmt w:val="lowerRoman"/>
      <w:lvlText w:val="%9."/>
      <w:lvlJc w:val="right"/>
      <w:pPr>
        <w:ind w:left="6480" w:hanging="180"/>
      </w:pPr>
    </w:lvl>
  </w:abstractNum>
  <w:abstractNum w:abstractNumId="1" w15:restartNumberingAfterBreak="0">
    <w:nsid w:val="03D36B20"/>
    <w:multiLevelType w:val="hybridMultilevel"/>
    <w:tmpl w:val="8B74563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9C54D7"/>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06244BF3"/>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65D3F53"/>
    <w:multiLevelType w:val="multilevel"/>
    <w:tmpl w:val="1DE654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7225EA3"/>
    <w:multiLevelType w:val="multilevel"/>
    <w:tmpl w:val="DDC0BB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F74027"/>
    <w:multiLevelType w:val="hybridMultilevel"/>
    <w:tmpl w:val="228EF1C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8AA24A5"/>
    <w:multiLevelType w:val="hybridMultilevel"/>
    <w:tmpl w:val="684CC206"/>
    <w:lvl w:ilvl="0" w:tplc="FC9EF502">
      <w:start w:val="1"/>
      <w:numFmt w:val="decimal"/>
      <w:pStyle w:val="Heading1"/>
      <w:lvlText w:val="%1."/>
      <w:lvlJc w:val="left"/>
      <w:pPr>
        <w:ind w:left="360" w:hanging="360"/>
      </w:pPr>
      <w:rPr>
        <w:rFonts w:hint="default"/>
        <w:color w:val="auto"/>
        <w:spacing w:val="0"/>
        <w:kern w:val="0"/>
        <w:position w:val="0"/>
        <w:vertAlign w:val="baseline"/>
      </w:rPr>
    </w:lvl>
    <w:lvl w:ilvl="1" w:tplc="96CC7FD0">
      <w:start w:val="1"/>
      <w:numFmt w:val="decimal"/>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9AE017D"/>
    <w:multiLevelType w:val="hybridMultilevel"/>
    <w:tmpl w:val="A364E088"/>
    <w:lvl w:ilvl="0" w:tplc="0409000F">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0A477A38"/>
    <w:multiLevelType w:val="multilevel"/>
    <w:tmpl w:val="DE4A6F78"/>
    <w:lvl w:ilvl="0">
      <w:start w:val="1"/>
      <w:numFmt w:val="decimal"/>
      <w:lvlText w:val="%1.1.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BA55DF0"/>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EF048FB"/>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FF00FC1"/>
    <w:multiLevelType w:val="hybridMultilevel"/>
    <w:tmpl w:val="A7F889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24334F"/>
    <w:multiLevelType w:val="hybridMultilevel"/>
    <w:tmpl w:val="4DB80C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12BF68F2"/>
    <w:multiLevelType w:val="hybridMultilevel"/>
    <w:tmpl w:val="8B7456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1D7A72"/>
    <w:multiLevelType w:val="hybridMultilevel"/>
    <w:tmpl w:val="E1E223F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9AB644C"/>
    <w:multiLevelType w:val="hybridMultilevel"/>
    <w:tmpl w:val="CAB06294"/>
    <w:lvl w:ilvl="0" w:tplc="0E182F28">
      <w:start w:val="1"/>
      <w:numFmt w:val="lowerRoman"/>
      <w:lvlText w:val="%1."/>
      <w:lvlJc w:val="righ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CCA3AEE"/>
    <w:multiLevelType w:val="hybridMultilevel"/>
    <w:tmpl w:val="FF90BC56"/>
    <w:lvl w:ilvl="0" w:tplc="04090001">
      <w:start w:val="1"/>
      <w:numFmt w:val="bullet"/>
      <w:lvlText w:val=""/>
      <w:lvlJc w:val="left"/>
      <w:pPr>
        <w:ind w:left="1181" w:hanging="360"/>
      </w:pPr>
      <w:rPr>
        <w:rFonts w:ascii="Symbol" w:hAnsi="Symbol" w:hint="default"/>
      </w:rPr>
    </w:lvl>
    <w:lvl w:ilvl="1" w:tplc="04090003" w:tentative="1">
      <w:start w:val="1"/>
      <w:numFmt w:val="bullet"/>
      <w:lvlText w:val="o"/>
      <w:lvlJc w:val="left"/>
      <w:pPr>
        <w:ind w:left="1901" w:hanging="360"/>
      </w:pPr>
      <w:rPr>
        <w:rFonts w:ascii="Courier New" w:hAnsi="Courier New" w:cs="Courier New" w:hint="default"/>
      </w:rPr>
    </w:lvl>
    <w:lvl w:ilvl="2" w:tplc="04090005" w:tentative="1">
      <w:start w:val="1"/>
      <w:numFmt w:val="bullet"/>
      <w:lvlText w:val=""/>
      <w:lvlJc w:val="left"/>
      <w:pPr>
        <w:ind w:left="2621" w:hanging="360"/>
      </w:pPr>
      <w:rPr>
        <w:rFonts w:ascii="Wingdings" w:hAnsi="Wingdings" w:hint="default"/>
      </w:rPr>
    </w:lvl>
    <w:lvl w:ilvl="3" w:tplc="04090001" w:tentative="1">
      <w:start w:val="1"/>
      <w:numFmt w:val="bullet"/>
      <w:lvlText w:val=""/>
      <w:lvlJc w:val="left"/>
      <w:pPr>
        <w:ind w:left="3341" w:hanging="360"/>
      </w:pPr>
      <w:rPr>
        <w:rFonts w:ascii="Symbol" w:hAnsi="Symbol" w:hint="default"/>
      </w:rPr>
    </w:lvl>
    <w:lvl w:ilvl="4" w:tplc="04090003" w:tentative="1">
      <w:start w:val="1"/>
      <w:numFmt w:val="bullet"/>
      <w:lvlText w:val="o"/>
      <w:lvlJc w:val="left"/>
      <w:pPr>
        <w:ind w:left="4061" w:hanging="360"/>
      </w:pPr>
      <w:rPr>
        <w:rFonts w:ascii="Courier New" w:hAnsi="Courier New" w:cs="Courier New" w:hint="default"/>
      </w:rPr>
    </w:lvl>
    <w:lvl w:ilvl="5" w:tplc="04090005" w:tentative="1">
      <w:start w:val="1"/>
      <w:numFmt w:val="bullet"/>
      <w:lvlText w:val=""/>
      <w:lvlJc w:val="left"/>
      <w:pPr>
        <w:ind w:left="4781" w:hanging="360"/>
      </w:pPr>
      <w:rPr>
        <w:rFonts w:ascii="Wingdings" w:hAnsi="Wingdings" w:hint="default"/>
      </w:rPr>
    </w:lvl>
    <w:lvl w:ilvl="6" w:tplc="04090001" w:tentative="1">
      <w:start w:val="1"/>
      <w:numFmt w:val="bullet"/>
      <w:lvlText w:val=""/>
      <w:lvlJc w:val="left"/>
      <w:pPr>
        <w:ind w:left="5501" w:hanging="360"/>
      </w:pPr>
      <w:rPr>
        <w:rFonts w:ascii="Symbol" w:hAnsi="Symbol" w:hint="default"/>
      </w:rPr>
    </w:lvl>
    <w:lvl w:ilvl="7" w:tplc="04090003" w:tentative="1">
      <w:start w:val="1"/>
      <w:numFmt w:val="bullet"/>
      <w:lvlText w:val="o"/>
      <w:lvlJc w:val="left"/>
      <w:pPr>
        <w:ind w:left="6221" w:hanging="360"/>
      </w:pPr>
      <w:rPr>
        <w:rFonts w:ascii="Courier New" w:hAnsi="Courier New" w:cs="Courier New" w:hint="default"/>
      </w:rPr>
    </w:lvl>
    <w:lvl w:ilvl="8" w:tplc="04090005" w:tentative="1">
      <w:start w:val="1"/>
      <w:numFmt w:val="bullet"/>
      <w:lvlText w:val=""/>
      <w:lvlJc w:val="left"/>
      <w:pPr>
        <w:ind w:left="6941" w:hanging="360"/>
      </w:pPr>
      <w:rPr>
        <w:rFonts w:ascii="Wingdings" w:hAnsi="Wingdings" w:hint="default"/>
      </w:rPr>
    </w:lvl>
  </w:abstractNum>
  <w:abstractNum w:abstractNumId="18" w15:restartNumberingAfterBreak="0">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21D5104A"/>
    <w:multiLevelType w:val="hybridMultilevel"/>
    <w:tmpl w:val="F3E4048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23D84A35"/>
    <w:multiLevelType w:val="hybridMultilevel"/>
    <w:tmpl w:val="B8A2A0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147FF3"/>
    <w:multiLevelType w:val="hybridMultilevel"/>
    <w:tmpl w:val="307C615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275C2E3E"/>
    <w:multiLevelType w:val="multilevel"/>
    <w:tmpl w:val="8116A4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1F53E7C"/>
    <w:multiLevelType w:val="hybridMultilevel"/>
    <w:tmpl w:val="108E57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2FC26F4"/>
    <w:multiLevelType w:val="hybridMultilevel"/>
    <w:tmpl w:val="3460BB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AC6DA3"/>
    <w:multiLevelType w:val="hybridMultilevel"/>
    <w:tmpl w:val="FFFFFFFF"/>
    <w:lvl w:ilvl="0" w:tplc="BF967438">
      <w:start w:val="1"/>
      <w:numFmt w:val="bullet"/>
      <w:lvlText w:val=""/>
      <w:lvlJc w:val="left"/>
      <w:pPr>
        <w:ind w:left="720" w:hanging="360"/>
      </w:pPr>
      <w:rPr>
        <w:rFonts w:ascii="Symbol" w:hAnsi="Symbol" w:hint="default"/>
      </w:rPr>
    </w:lvl>
    <w:lvl w:ilvl="1" w:tplc="F2CC04B0">
      <w:start w:val="1"/>
      <w:numFmt w:val="bullet"/>
      <w:lvlText w:val="o"/>
      <w:lvlJc w:val="left"/>
      <w:pPr>
        <w:ind w:left="1440" w:hanging="360"/>
      </w:pPr>
      <w:rPr>
        <w:rFonts w:ascii="Courier New" w:hAnsi="Courier New" w:hint="default"/>
      </w:rPr>
    </w:lvl>
    <w:lvl w:ilvl="2" w:tplc="1C4A955E">
      <w:start w:val="1"/>
      <w:numFmt w:val="bullet"/>
      <w:lvlText w:val=""/>
      <w:lvlJc w:val="left"/>
      <w:pPr>
        <w:ind w:left="2160" w:hanging="360"/>
      </w:pPr>
      <w:rPr>
        <w:rFonts w:ascii="Wingdings" w:hAnsi="Wingdings" w:hint="default"/>
      </w:rPr>
    </w:lvl>
    <w:lvl w:ilvl="3" w:tplc="BDBEA2FE">
      <w:start w:val="1"/>
      <w:numFmt w:val="bullet"/>
      <w:lvlText w:val=""/>
      <w:lvlJc w:val="left"/>
      <w:pPr>
        <w:ind w:left="2880" w:hanging="360"/>
      </w:pPr>
      <w:rPr>
        <w:rFonts w:ascii="Symbol" w:hAnsi="Symbol" w:hint="default"/>
      </w:rPr>
    </w:lvl>
    <w:lvl w:ilvl="4" w:tplc="89C4CF96">
      <w:start w:val="1"/>
      <w:numFmt w:val="bullet"/>
      <w:lvlText w:val="o"/>
      <w:lvlJc w:val="left"/>
      <w:pPr>
        <w:ind w:left="3600" w:hanging="360"/>
      </w:pPr>
      <w:rPr>
        <w:rFonts w:ascii="Courier New" w:hAnsi="Courier New" w:hint="default"/>
      </w:rPr>
    </w:lvl>
    <w:lvl w:ilvl="5" w:tplc="50BCAD28">
      <w:start w:val="1"/>
      <w:numFmt w:val="bullet"/>
      <w:lvlText w:val=""/>
      <w:lvlJc w:val="left"/>
      <w:pPr>
        <w:ind w:left="4320" w:hanging="360"/>
      </w:pPr>
      <w:rPr>
        <w:rFonts w:ascii="Wingdings" w:hAnsi="Wingdings" w:hint="default"/>
      </w:rPr>
    </w:lvl>
    <w:lvl w:ilvl="6" w:tplc="5B3A288A">
      <w:start w:val="1"/>
      <w:numFmt w:val="bullet"/>
      <w:lvlText w:val=""/>
      <w:lvlJc w:val="left"/>
      <w:pPr>
        <w:ind w:left="5040" w:hanging="360"/>
      </w:pPr>
      <w:rPr>
        <w:rFonts w:ascii="Symbol" w:hAnsi="Symbol" w:hint="default"/>
      </w:rPr>
    </w:lvl>
    <w:lvl w:ilvl="7" w:tplc="9412F76C">
      <w:start w:val="1"/>
      <w:numFmt w:val="bullet"/>
      <w:lvlText w:val="o"/>
      <w:lvlJc w:val="left"/>
      <w:pPr>
        <w:ind w:left="5760" w:hanging="360"/>
      </w:pPr>
      <w:rPr>
        <w:rFonts w:ascii="Courier New" w:hAnsi="Courier New" w:hint="default"/>
      </w:rPr>
    </w:lvl>
    <w:lvl w:ilvl="8" w:tplc="8FFC560E">
      <w:start w:val="1"/>
      <w:numFmt w:val="bullet"/>
      <w:lvlText w:val=""/>
      <w:lvlJc w:val="left"/>
      <w:pPr>
        <w:ind w:left="6480" w:hanging="360"/>
      </w:pPr>
      <w:rPr>
        <w:rFonts w:ascii="Wingdings" w:hAnsi="Wingdings" w:hint="default"/>
      </w:rPr>
    </w:lvl>
  </w:abstractNum>
  <w:abstractNum w:abstractNumId="26" w15:restartNumberingAfterBreak="0">
    <w:nsid w:val="3DCA3ACB"/>
    <w:multiLevelType w:val="hybridMultilevel"/>
    <w:tmpl w:val="3A682B0E"/>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3EAB721E"/>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FDC209C"/>
    <w:multiLevelType w:val="hybridMultilevel"/>
    <w:tmpl w:val="78B2C046"/>
    <w:lvl w:ilvl="0" w:tplc="48D6B6D0">
      <w:start w:val="1"/>
      <w:numFmt w:val="lowerRoman"/>
      <w:lvlText w:val="%1.)"/>
      <w:lvlJc w:val="left"/>
      <w:pPr>
        <w:tabs>
          <w:tab w:val="num" w:pos="720"/>
        </w:tabs>
        <w:ind w:left="720" w:hanging="72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29" w15:restartNumberingAfterBreak="0">
    <w:nsid w:val="422550D8"/>
    <w:multiLevelType w:val="hybridMultilevel"/>
    <w:tmpl w:val="5A5292E0"/>
    <w:lvl w:ilvl="0" w:tplc="4BDA48F4">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0" w15:restartNumberingAfterBreak="0">
    <w:nsid w:val="491C6E61"/>
    <w:multiLevelType w:val="hybridMultilevel"/>
    <w:tmpl w:val="FFFFFFFF"/>
    <w:lvl w:ilvl="0" w:tplc="76F06330">
      <w:start w:val="1"/>
      <w:numFmt w:val="bullet"/>
      <w:lvlText w:val="·"/>
      <w:lvlJc w:val="left"/>
      <w:pPr>
        <w:ind w:left="720" w:hanging="360"/>
      </w:pPr>
      <w:rPr>
        <w:rFonts w:ascii="Symbol" w:hAnsi="Symbol" w:hint="default"/>
      </w:rPr>
    </w:lvl>
    <w:lvl w:ilvl="1" w:tplc="90EE6E64">
      <w:start w:val="1"/>
      <w:numFmt w:val="bullet"/>
      <w:lvlText w:val="o"/>
      <w:lvlJc w:val="left"/>
      <w:pPr>
        <w:ind w:left="1440" w:hanging="360"/>
      </w:pPr>
      <w:rPr>
        <w:rFonts w:ascii="Courier New" w:hAnsi="Courier New" w:hint="default"/>
      </w:rPr>
    </w:lvl>
    <w:lvl w:ilvl="2" w:tplc="5C605E86">
      <w:start w:val="1"/>
      <w:numFmt w:val="bullet"/>
      <w:lvlText w:val=""/>
      <w:lvlJc w:val="left"/>
      <w:pPr>
        <w:ind w:left="2160" w:hanging="360"/>
      </w:pPr>
      <w:rPr>
        <w:rFonts w:ascii="Wingdings" w:hAnsi="Wingdings" w:hint="default"/>
      </w:rPr>
    </w:lvl>
    <w:lvl w:ilvl="3" w:tplc="D6DAE8D0">
      <w:start w:val="1"/>
      <w:numFmt w:val="bullet"/>
      <w:lvlText w:val=""/>
      <w:lvlJc w:val="left"/>
      <w:pPr>
        <w:ind w:left="2880" w:hanging="360"/>
      </w:pPr>
      <w:rPr>
        <w:rFonts w:ascii="Symbol" w:hAnsi="Symbol" w:hint="default"/>
      </w:rPr>
    </w:lvl>
    <w:lvl w:ilvl="4" w:tplc="194E0D86">
      <w:start w:val="1"/>
      <w:numFmt w:val="bullet"/>
      <w:lvlText w:val="o"/>
      <w:lvlJc w:val="left"/>
      <w:pPr>
        <w:ind w:left="3600" w:hanging="360"/>
      </w:pPr>
      <w:rPr>
        <w:rFonts w:ascii="Courier New" w:hAnsi="Courier New" w:hint="default"/>
      </w:rPr>
    </w:lvl>
    <w:lvl w:ilvl="5" w:tplc="4F34FFB4">
      <w:start w:val="1"/>
      <w:numFmt w:val="bullet"/>
      <w:lvlText w:val=""/>
      <w:lvlJc w:val="left"/>
      <w:pPr>
        <w:ind w:left="4320" w:hanging="360"/>
      </w:pPr>
      <w:rPr>
        <w:rFonts w:ascii="Wingdings" w:hAnsi="Wingdings" w:hint="default"/>
      </w:rPr>
    </w:lvl>
    <w:lvl w:ilvl="6" w:tplc="478C3DDC">
      <w:start w:val="1"/>
      <w:numFmt w:val="bullet"/>
      <w:lvlText w:val=""/>
      <w:lvlJc w:val="left"/>
      <w:pPr>
        <w:ind w:left="5040" w:hanging="360"/>
      </w:pPr>
      <w:rPr>
        <w:rFonts w:ascii="Symbol" w:hAnsi="Symbol" w:hint="default"/>
      </w:rPr>
    </w:lvl>
    <w:lvl w:ilvl="7" w:tplc="8A485722">
      <w:start w:val="1"/>
      <w:numFmt w:val="bullet"/>
      <w:lvlText w:val="o"/>
      <w:lvlJc w:val="left"/>
      <w:pPr>
        <w:ind w:left="5760" w:hanging="360"/>
      </w:pPr>
      <w:rPr>
        <w:rFonts w:ascii="Courier New" w:hAnsi="Courier New" w:hint="default"/>
      </w:rPr>
    </w:lvl>
    <w:lvl w:ilvl="8" w:tplc="264C8AD4">
      <w:start w:val="1"/>
      <w:numFmt w:val="bullet"/>
      <w:lvlText w:val=""/>
      <w:lvlJc w:val="left"/>
      <w:pPr>
        <w:ind w:left="6480" w:hanging="360"/>
      </w:pPr>
      <w:rPr>
        <w:rFonts w:ascii="Wingdings" w:hAnsi="Wingdings" w:hint="default"/>
      </w:rPr>
    </w:lvl>
  </w:abstractNum>
  <w:abstractNum w:abstractNumId="31" w15:restartNumberingAfterBreak="0">
    <w:nsid w:val="49270EDD"/>
    <w:multiLevelType w:val="hybridMultilevel"/>
    <w:tmpl w:val="FFFFFFFF"/>
    <w:lvl w:ilvl="0" w:tplc="AB5C86AA">
      <w:start w:val="1"/>
      <w:numFmt w:val="bullet"/>
      <w:lvlText w:val="·"/>
      <w:lvlJc w:val="left"/>
      <w:pPr>
        <w:ind w:left="720" w:hanging="360"/>
      </w:pPr>
      <w:rPr>
        <w:rFonts w:ascii="Symbol" w:hAnsi="Symbol" w:hint="default"/>
      </w:rPr>
    </w:lvl>
    <w:lvl w:ilvl="1" w:tplc="AADC28A6">
      <w:start w:val="1"/>
      <w:numFmt w:val="bullet"/>
      <w:lvlText w:val="o"/>
      <w:lvlJc w:val="left"/>
      <w:pPr>
        <w:ind w:left="1440" w:hanging="360"/>
      </w:pPr>
      <w:rPr>
        <w:rFonts w:ascii="Courier New" w:hAnsi="Courier New" w:hint="default"/>
      </w:rPr>
    </w:lvl>
    <w:lvl w:ilvl="2" w:tplc="BF547B0A">
      <w:start w:val="1"/>
      <w:numFmt w:val="bullet"/>
      <w:lvlText w:val=""/>
      <w:lvlJc w:val="left"/>
      <w:pPr>
        <w:ind w:left="2160" w:hanging="360"/>
      </w:pPr>
      <w:rPr>
        <w:rFonts w:ascii="Wingdings" w:hAnsi="Wingdings" w:hint="default"/>
      </w:rPr>
    </w:lvl>
    <w:lvl w:ilvl="3" w:tplc="A3C8CA4E">
      <w:start w:val="1"/>
      <w:numFmt w:val="bullet"/>
      <w:lvlText w:val=""/>
      <w:lvlJc w:val="left"/>
      <w:pPr>
        <w:ind w:left="2880" w:hanging="360"/>
      </w:pPr>
      <w:rPr>
        <w:rFonts w:ascii="Symbol" w:hAnsi="Symbol" w:hint="default"/>
      </w:rPr>
    </w:lvl>
    <w:lvl w:ilvl="4" w:tplc="C0C8393E">
      <w:start w:val="1"/>
      <w:numFmt w:val="bullet"/>
      <w:lvlText w:val="o"/>
      <w:lvlJc w:val="left"/>
      <w:pPr>
        <w:ind w:left="3600" w:hanging="360"/>
      </w:pPr>
      <w:rPr>
        <w:rFonts w:ascii="Courier New" w:hAnsi="Courier New" w:hint="default"/>
      </w:rPr>
    </w:lvl>
    <w:lvl w:ilvl="5" w:tplc="5890ED90">
      <w:start w:val="1"/>
      <w:numFmt w:val="bullet"/>
      <w:lvlText w:val=""/>
      <w:lvlJc w:val="left"/>
      <w:pPr>
        <w:ind w:left="4320" w:hanging="360"/>
      </w:pPr>
      <w:rPr>
        <w:rFonts w:ascii="Wingdings" w:hAnsi="Wingdings" w:hint="default"/>
      </w:rPr>
    </w:lvl>
    <w:lvl w:ilvl="6" w:tplc="55CE1BB6">
      <w:start w:val="1"/>
      <w:numFmt w:val="bullet"/>
      <w:lvlText w:val=""/>
      <w:lvlJc w:val="left"/>
      <w:pPr>
        <w:ind w:left="5040" w:hanging="360"/>
      </w:pPr>
      <w:rPr>
        <w:rFonts w:ascii="Symbol" w:hAnsi="Symbol" w:hint="default"/>
      </w:rPr>
    </w:lvl>
    <w:lvl w:ilvl="7" w:tplc="97288030">
      <w:start w:val="1"/>
      <w:numFmt w:val="bullet"/>
      <w:lvlText w:val="o"/>
      <w:lvlJc w:val="left"/>
      <w:pPr>
        <w:ind w:left="5760" w:hanging="360"/>
      </w:pPr>
      <w:rPr>
        <w:rFonts w:ascii="Courier New" w:hAnsi="Courier New" w:hint="default"/>
      </w:rPr>
    </w:lvl>
    <w:lvl w:ilvl="8" w:tplc="237C9CFA">
      <w:start w:val="1"/>
      <w:numFmt w:val="bullet"/>
      <w:lvlText w:val=""/>
      <w:lvlJc w:val="left"/>
      <w:pPr>
        <w:ind w:left="6480" w:hanging="360"/>
      </w:pPr>
      <w:rPr>
        <w:rFonts w:ascii="Wingdings" w:hAnsi="Wingdings" w:hint="default"/>
      </w:rPr>
    </w:lvl>
  </w:abstractNum>
  <w:abstractNum w:abstractNumId="32" w15:restartNumberingAfterBreak="0">
    <w:nsid w:val="4B1243F2"/>
    <w:multiLevelType w:val="hybridMultilevel"/>
    <w:tmpl w:val="CAB06294"/>
    <w:lvl w:ilvl="0" w:tplc="0409000F">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3" w15:restartNumberingAfterBreak="0">
    <w:nsid w:val="4C5938B7"/>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4E851938"/>
    <w:multiLevelType w:val="hybridMultilevel"/>
    <w:tmpl w:val="4AD6884C"/>
    <w:lvl w:ilvl="0" w:tplc="0409001B">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F7B58FF"/>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4FA127B5"/>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7" w15:restartNumberingAfterBreak="0">
    <w:nsid w:val="50B911E4"/>
    <w:multiLevelType w:val="hybridMultilevel"/>
    <w:tmpl w:val="3662B17C"/>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53430561"/>
    <w:multiLevelType w:val="hybridMultilevel"/>
    <w:tmpl w:val="FFFFFFFF"/>
    <w:lvl w:ilvl="0" w:tplc="EF04264C">
      <w:start w:val="1"/>
      <w:numFmt w:val="bullet"/>
      <w:lvlText w:val="·"/>
      <w:lvlJc w:val="left"/>
      <w:pPr>
        <w:ind w:left="720" w:hanging="360"/>
      </w:pPr>
      <w:rPr>
        <w:rFonts w:ascii="Symbol" w:hAnsi="Symbol" w:hint="default"/>
      </w:rPr>
    </w:lvl>
    <w:lvl w:ilvl="1" w:tplc="9A4033BE">
      <w:start w:val="1"/>
      <w:numFmt w:val="bullet"/>
      <w:lvlText w:val="o"/>
      <w:lvlJc w:val="left"/>
      <w:pPr>
        <w:ind w:left="1440" w:hanging="360"/>
      </w:pPr>
      <w:rPr>
        <w:rFonts w:ascii="Courier New" w:hAnsi="Courier New" w:hint="default"/>
      </w:rPr>
    </w:lvl>
    <w:lvl w:ilvl="2" w:tplc="5EDA2950">
      <w:start w:val="1"/>
      <w:numFmt w:val="bullet"/>
      <w:lvlText w:val=""/>
      <w:lvlJc w:val="left"/>
      <w:pPr>
        <w:ind w:left="2160" w:hanging="360"/>
      </w:pPr>
      <w:rPr>
        <w:rFonts w:ascii="Wingdings" w:hAnsi="Wingdings" w:hint="default"/>
      </w:rPr>
    </w:lvl>
    <w:lvl w:ilvl="3" w:tplc="63A6719A">
      <w:start w:val="1"/>
      <w:numFmt w:val="bullet"/>
      <w:lvlText w:val=""/>
      <w:lvlJc w:val="left"/>
      <w:pPr>
        <w:ind w:left="2880" w:hanging="360"/>
      </w:pPr>
      <w:rPr>
        <w:rFonts w:ascii="Symbol" w:hAnsi="Symbol" w:hint="default"/>
      </w:rPr>
    </w:lvl>
    <w:lvl w:ilvl="4" w:tplc="BA2A8F7E">
      <w:start w:val="1"/>
      <w:numFmt w:val="bullet"/>
      <w:lvlText w:val="o"/>
      <w:lvlJc w:val="left"/>
      <w:pPr>
        <w:ind w:left="3600" w:hanging="360"/>
      </w:pPr>
      <w:rPr>
        <w:rFonts w:ascii="Courier New" w:hAnsi="Courier New" w:hint="default"/>
      </w:rPr>
    </w:lvl>
    <w:lvl w:ilvl="5" w:tplc="73CE1860">
      <w:start w:val="1"/>
      <w:numFmt w:val="bullet"/>
      <w:lvlText w:val=""/>
      <w:lvlJc w:val="left"/>
      <w:pPr>
        <w:ind w:left="4320" w:hanging="360"/>
      </w:pPr>
      <w:rPr>
        <w:rFonts w:ascii="Wingdings" w:hAnsi="Wingdings" w:hint="default"/>
      </w:rPr>
    </w:lvl>
    <w:lvl w:ilvl="6" w:tplc="70700D2C">
      <w:start w:val="1"/>
      <w:numFmt w:val="bullet"/>
      <w:lvlText w:val=""/>
      <w:lvlJc w:val="left"/>
      <w:pPr>
        <w:ind w:left="5040" w:hanging="360"/>
      </w:pPr>
      <w:rPr>
        <w:rFonts w:ascii="Symbol" w:hAnsi="Symbol" w:hint="default"/>
      </w:rPr>
    </w:lvl>
    <w:lvl w:ilvl="7" w:tplc="B972D552">
      <w:start w:val="1"/>
      <w:numFmt w:val="bullet"/>
      <w:lvlText w:val="o"/>
      <w:lvlJc w:val="left"/>
      <w:pPr>
        <w:ind w:left="5760" w:hanging="360"/>
      </w:pPr>
      <w:rPr>
        <w:rFonts w:ascii="Courier New" w:hAnsi="Courier New" w:hint="default"/>
      </w:rPr>
    </w:lvl>
    <w:lvl w:ilvl="8" w:tplc="4F4EC588">
      <w:start w:val="1"/>
      <w:numFmt w:val="bullet"/>
      <w:lvlText w:val=""/>
      <w:lvlJc w:val="left"/>
      <w:pPr>
        <w:ind w:left="6480" w:hanging="360"/>
      </w:pPr>
      <w:rPr>
        <w:rFonts w:ascii="Wingdings" w:hAnsi="Wingdings" w:hint="default"/>
      </w:rPr>
    </w:lvl>
  </w:abstractNum>
  <w:abstractNum w:abstractNumId="39" w15:restartNumberingAfterBreak="0">
    <w:nsid w:val="551249F1"/>
    <w:multiLevelType w:val="hybridMultilevel"/>
    <w:tmpl w:val="CAB06294"/>
    <w:lvl w:ilvl="0" w:tplc="0409000F">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0" w15:restartNumberingAfterBreak="0">
    <w:nsid w:val="5601229C"/>
    <w:multiLevelType w:val="hybridMultilevel"/>
    <w:tmpl w:val="D5C8D812"/>
    <w:lvl w:ilvl="0" w:tplc="0409001B">
      <w:start w:val="1"/>
      <w:numFmt w:val="lowerRoman"/>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15:restartNumberingAfterBreak="0">
    <w:nsid w:val="56233233"/>
    <w:multiLevelType w:val="hybridMultilevel"/>
    <w:tmpl w:val="76421CCC"/>
    <w:lvl w:ilvl="0" w:tplc="182E1F94">
      <w:start w:val="1"/>
      <w:numFmt w:val="lowerLetter"/>
      <w:lvlText w:val="%1)"/>
      <w:lvlJc w:val="left"/>
      <w:pPr>
        <w:ind w:left="720" w:hanging="360"/>
      </w:pPr>
      <w:rPr>
        <w:rFonts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653094F"/>
    <w:multiLevelType w:val="hybridMultilevel"/>
    <w:tmpl w:val="CAB06294"/>
    <w:lvl w:ilvl="0" w:tplc="0E182F28">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3" w15:restartNumberingAfterBreak="0">
    <w:nsid w:val="57FA6339"/>
    <w:multiLevelType w:val="multilevel"/>
    <w:tmpl w:val="CA7A5B2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8BD13A2"/>
    <w:multiLevelType w:val="hybridMultilevel"/>
    <w:tmpl w:val="B330D31A"/>
    <w:lvl w:ilvl="0" w:tplc="0409001B">
      <w:start w:val="1"/>
      <w:numFmt w:val="decimal"/>
      <w:lvlText w:val="%1."/>
      <w:lvlJc w:val="left"/>
      <w:pPr>
        <w:tabs>
          <w:tab w:val="num" w:pos="360"/>
        </w:tabs>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C922306"/>
    <w:multiLevelType w:val="hybridMultilevel"/>
    <w:tmpl w:val="FDD694F4"/>
    <w:lvl w:ilvl="0" w:tplc="04090001">
      <w:start w:val="1"/>
      <w:numFmt w:val="bullet"/>
      <w:lvlText w:val=""/>
      <w:lvlJc w:val="left"/>
      <w:pPr>
        <w:ind w:left="720" w:hanging="360"/>
      </w:pPr>
      <w:rPr>
        <w:rFonts w:ascii="Symbol" w:hAnsi="Symbol" w:hint="default"/>
      </w:rPr>
    </w:lvl>
    <w:lvl w:ilvl="1" w:tplc="C59C9202">
      <w:start w:val="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E4E1F10"/>
    <w:multiLevelType w:val="hybridMultilevel"/>
    <w:tmpl w:val="A372EFE8"/>
    <w:lvl w:ilvl="0" w:tplc="40090001">
      <w:start w:val="1"/>
      <w:numFmt w:val="bullet"/>
      <w:lvlText w:val=""/>
      <w:lvlJc w:val="left"/>
      <w:pPr>
        <w:ind w:left="436"/>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461C0600">
      <w:start w:val="1"/>
      <w:numFmt w:val="bullet"/>
      <w:lvlText w:val="o"/>
      <w:lvlJc w:val="left"/>
      <w:pPr>
        <w:ind w:left="12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7A89BEE">
      <w:start w:val="1"/>
      <w:numFmt w:val="bullet"/>
      <w:lvlText w:val="▪"/>
      <w:lvlJc w:val="left"/>
      <w:pPr>
        <w:ind w:left="19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22CAC50">
      <w:start w:val="1"/>
      <w:numFmt w:val="bullet"/>
      <w:lvlText w:val="•"/>
      <w:lvlJc w:val="left"/>
      <w:pPr>
        <w:ind w:left="26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ED06CCE">
      <w:start w:val="1"/>
      <w:numFmt w:val="bullet"/>
      <w:lvlText w:val="o"/>
      <w:lvlJc w:val="left"/>
      <w:pPr>
        <w:ind w:left="33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6E22372">
      <w:start w:val="1"/>
      <w:numFmt w:val="bullet"/>
      <w:lvlText w:val="▪"/>
      <w:lvlJc w:val="left"/>
      <w:pPr>
        <w:ind w:left="41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9BCA77A">
      <w:start w:val="1"/>
      <w:numFmt w:val="bullet"/>
      <w:lvlText w:val="•"/>
      <w:lvlJc w:val="left"/>
      <w:pPr>
        <w:ind w:left="48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C5AABAE">
      <w:start w:val="1"/>
      <w:numFmt w:val="bullet"/>
      <w:lvlText w:val="o"/>
      <w:lvlJc w:val="left"/>
      <w:pPr>
        <w:ind w:left="55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FDAC0DA">
      <w:start w:val="1"/>
      <w:numFmt w:val="bullet"/>
      <w:lvlText w:val="▪"/>
      <w:lvlJc w:val="left"/>
      <w:pPr>
        <w:ind w:left="62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5EAD651A"/>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8" w15:restartNumberingAfterBreak="0">
    <w:nsid w:val="5EEE2E19"/>
    <w:multiLevelType w:val="hybridMultilevel"/>
    <w:tmpl w:val="307C615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9" w15:restartNumberingAfterBreak="0">
    <w:nsid w:val="62D020A6"/>
    <w:multiLevelType w:val="hybridMultilevel"/>
    <w:tmpl w:val="8A0EC238"/>
    <w:lvl w:ilvl="0" w:tplc="F29285AC">
      <w:start w:val="1"/>
      <w:numFmt w:val="decimal"/>
      <w:lvlText w:val="%1."/>
      <w:lvlJc w:val="left"/>
      <w:pPr>
        <w:tabs>
          <w:tab w:val="num" w:pos="360"/>
        </w:tabs>
        <w:ind w:left="360" w:hanging="360"/>
      </w:pPr>
    </w:lvl>
    <w:lvl w:ilvl="1" w:tplc="40090019" w:tentative="1">
      <w:start w:val="1"/>
      <w:numFmt w:val="lowerLetter"/>
      <w:lvlText w:val="%2."/>
      <w:lvlJc w:val="left"/>
      <w:pPr>
        <w:tabs>
          <w:tab w:val="num" w:pos="1080"/>
        </w:tabs>
        <w:ind w:left="1080" w:hanging="360"/>
      </w:pPr>
    </w:lvl>
    <w:lvl w:ilvl="2" w:tplc="4009001B" w:tentative="1">
      <w:start w:val="1"/>
      <w:numFmt w:val="lowerRoman"/>
      <w:lvlText w:val="%3."/>
      <w:lvlJc w:val="right"/>
      <w:pPr>
        <w:tabs>
          <w:tab w:val="num" w:pos="1800"/>
        </w:tabs>
        <w:ind w:left="1800" w:hanging="180"/>
      </w:pPr>
    </w:lvl>
    <w:lvl w:ilvl="3" w:tplc="4009000F" w:tentative="1">
      <w:start w:val="1"/>
      <w:numFmt w:val="decimal"/>
      <w:lvlText w:val="%4."/>
      <w:lvlJc w:val="left"/>
      <w:pPr>
        <w:tabs>
          <w:tab w:val="num" w:pos="2520"/>
        </w:tabs>
        <w:ind w:left="2520" w:hanging="360"/>
      </w:pPr>
    </w:lvl>
    <w:lvl w:ilvl="4" w:tplc="40090019" w:tentative="1">
      <w:start w:val="1"/>
      <w:numFmt w:val="lowerLetter"/>
      <w:lvlText w:val="%5."/>
      <w:lvlJc w:val="left"/>
      <w:pPr>
        <w:tabs>
          <w:tab w:val="num" w:pos="3240"/>
        </w:tabs>
        <w:ind w:left="3240" w:hanging="360"/>
      </w:pPr>
    </w:lvl>
    <w:lvl w:ilvl="5" w:tplc="4009001B" w:tentative="1">
      <w:start w:val="1"/>
      <w:numFmt w:val="lowerRoman"/>
      <w:lvlText w:val="%6."/>
      <w:lvlJc w:val="right"/>
      <w:pPr>
        <w:tabs>
          <w:tab w:val="num" w:pos="3960"/>
        </w:tabs>
        <w:ind w:left="3960" w:hanging="180"/>
      </w:pPr>
    </w:lvl>
    <w:lvl w:ilvl="6" w:tplc="4009000F" w:tentative="1">
      <w:start w:val="1"/>
      <w:numFmt w:val="decimal"/>
      <w:lvlText w:val="%7."/>
      <w:lvlJc w:val="left"/>
      <w:pPr>
        <w:tabs>
          <w:tab w:val="num" w:pos="4680"/>
        </w:tabs>
        <w:ind w:left="4680" w:hanging="360"/>
      </w:pPr>
    </w:lvl>
    <w:lvl w:ilvl="7" w:tplc="40090019" w:tentative="1">
      <w:start w:val="1"/>
      <w:numFmt w:val="lowerLetter"/>
      <w:lvlText w:val="%8."/>
      <w:lvlJc w:val="left"/>
      <w:pPr>
        <w:tabs>
          <w:tab w:val="num" w:pos="5400"/>
        </w:tabs>
        <w:ind w:left="5400" w:hanging="360"/>
      </w:pPr>
    </w:lvl>
    <w:lvl w:ilvl="8" w:tplc="4009001B" w:tentative="1">
      <w:start w:val="1"/>
      <w:numFmt w:val="lowerRoman"/>
      <w:lvlText w:val="%9."/>
      <w:lvlJc w:val="right"/>
      <w:pPr>
        <w:tabs>
          <w:tab w:val="num" w:pos="6120"/>
        </w:tabs>
        <w:ind w:left="6120" w:hanging="180"/>
      </w:pPr>
    </w:lvl>
  </w:abstractNum>
  <w:abstractNum w:abstractNumId="50" w15:restartNumberingAfterBreak="0">
    <w:nsid w:val="640C629F"/>
    <w:multiLevelType w:val="hybridMultilevel"/>
    <w:tmpl w:val="EFCE416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 w15:restartNumberingAfterBreak="0">
    <w:nsid w:val="655775CF"/>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2" w15:restartNumberingAfterBreak="0">
    <w:nsid w:val="67143A15"/>
    <w:multiLevelType w:val="hybridMultilevel"/>
    <w:tmpl w:val="E8800B2C"/>
    <w:lvl w:ilvl="0" w:tplc="24866F16">
      <w:start w:val="1"/>
      <w:numFmt w:val="decimal"/>
      <w:lvlText w:val="%1."/>
      <w:lvlJc w:val="left"/>
      <w:pPr>
        <w:tabs>
          <w:tab w:val="num" w:pos="360"/>
        </w:tabs>
        <w:ind w:left="360" w:hanging="360"/>
      </w:pPr>
      <w:rPr>
        <w:b w:val="0"/>
        <w:i w:val="0"/>
      </w:rPr>
    </w:lvl>
    <w:lvl w:ilvl="1" w:tplc="2616777E">
      <w:start w:val="1"/>
      <w:numFmt w:val="decimal"/>
      <w:lvlText w:val="%2."/>
      <w:lvlJc w:val="left"/>
      <w:pPr>
        <w:tabs>
          <w:tab w:val="num" w:pos="1440"/>
        </w:tabs>
        <w:ind w:left="1440" w:hanging="360"/>
      </w:pPr>
    </w:lvl>
    <w:lvl w:ilvl="2" w:tplc="B924092C">
      <w:start w:val="1"/>
      <w:numFmt w:val="decimal"/>
      <w:lvlText w:val="%3."/>
      <w:lvlJc w:val="left"/>
      <w:pPr>
        <w:tabs>
          <w:tab w:val="num" w:pos="2160"/>
        </w:tabs>
        <w:ind w:left="2160" w:hanging="360"/>
      </w:pPr>
    </w:lvl>
    <w:lvl w:ilvl="3" w:tplc="509E1764">
      <w:start w:val="1"/>
      <w:numFmt w:val="decimal"/>
      <w:lvlText w:val="%4."/>
      <w:lvlJc w:val="left"/>
      <w:pPr>
        <w:tabs>
          <w:tab w:val="num" w:pos="2880"/>
        </w:tabs>
        <w:ind w:left="2880" w:hanging="360"/>
      </w:pPr>
    </w:lvl>
    <w:lvl w:ilvl="4" w:tplc="A9884042">
      <w:start w:val="1"/>
      <w:numFmt w:val="decimal"/>
      <w:lvlText w:val="%5."/>
      <w:lvlJc w:val="left"/>
      <w:pPr>
        <w:tabs>
          <w:tab w:val="num" w:pos="3600"/>
        </w:tabs>
        <w:ind w:left="3600" w:hanging="360"/>
      </w:pPr>
    </w:lvl>
    <w:lvl w:ilvl="5" w:tplc="A1B2AFF4">
      <w:start w:val="1"/>
      <w:numFmt w:val="decimal"/>
      <w:lvlText w:val="%6."/>
      <w:lvlJc w:val="left"/>
      <w:pPr>
        <w:tabs>
          <w:tab w:val="num" w:pos="4320"/>
        </w:tabs>
        <w:ind w:left="4320" w:hanging="360"/>
      </w:pPr>
    </w:lvl>
    <w:lvl w:ilvl="6" w:tplc="D53E225A">
      <w:start w:val="1"/>
      <w:numFmt w:val="decimal"/>
      <w:lvlText w:val="%7."/>
      <w:lvlJc w:val="left"/>
      <w:pPr>
        <w:tabs>
          <w:tab w:val="num" w:pos="5040"/>
        </w:tabs>
        <w:ind w:left="5040" w:hanging="360"/>
      </w:pPr>
    </w:lvl>
    <w:lvl w:ilvl="7" w:tplc="29668874">
      <w:start w:val="1"/>
      <w:numFmt w:val="decimal"/>
      <w:lvlText w:val="%8."/>
      <w:lvlJc w:val="left"/>
      <w:pPr>
        <w:tabs>
          <w:tab w:val="num" w:pos="5760"/>
        </w:tabs>
        <w:ind w:left="5760" w:hanging="360"/>
      </w:pPr>
    </w:lvl>
    <w:lvl w:ilvl="8" w:tplc="6DBEABE0">
      <w:start w:val="1"/>
      <w:numFmt w:val="decimal"/>
      <w:lvlText w:val="%9."/>
      <w:lvlJc w:val="left"/>
      <w:pPr>
        <w:tabs>
          <w:tab w:val="num" w:pos="6480"/>
        </w:tabs>
        <w:ind w:left="6480" w:hanging="360"/>
      </w:pPr>
    </w:lvl>
  </w:abstractNum>
  <w:abstractNum w:abstractNumId="53" w15:restartNumberingAfterBreak="0">
    <w:nsid w:val="67D518F6"/>
    <w:multiLevelType w:val="hybridMultilevel"/>
    <w:tmpl w:val="FFFFFFFF"/>
    <w:lvl w:ilvl="0" w:tplc="A484E9B6">
      <w:start w:val="1"/>
      <w:numFmt w:val="decimal"/>
      <w:lvlText w:val="%1."/>
      <w:lvlJc w:val="left"/>
      <w:pPr>
        <w:ind w:left="720" w:hanging="360"/>
      </w:pPr>
    </w:lvl>
    <w:lvl w:ilvl="1" w:tplc="9B768616">
      <w:start w:val="1"/>
      <w:numFmt w:val="decimal"/>
      <w:lvlText w:val="%2."/>
      <w:lvlJc w:val="left"/>
      <w:pPr>
        <w:ind w:left="1440" w:hanging="360"/>
      </w:pPr>
    </w:lvl>
    <w:lvl w:ilvl="2" w:tplc="85CA2C3E">
      <w:start w:val="1"/>
      <w:numFmt w:val="lowerRoman"/>
      <w:lvlText w:val="%3."/>
      <w:lvlJc w:val="right"/>
      <w:pPr>
        <w:ind w:left="2160" w:hanging="180"/>
      </w:pPr>
    </w:lvl>
    <w:lvl w:ilvl="3" w:tplc="D428A1AA">
      <w:start w:val="1"/>
      <w:numFmt w:val="decimal"/>
      <w:lvlText w:val="%4."/>
      <w:lvlJc w:val="left"/>
      <w:pPr>
        <w:ind w:left="2880" w:hanging="360"/>
      </w:pPr>
    </w:lvl>
    <w:lvl w:ilvl="4" w:tplc="7F36E232">
      <w:start w:val="1"/>
      <w:numFmt w:val="lowerLetter"/>
      <w:lvlText w:val="%5."/>
      <w:lvlJc w:val="left"/>
      <w:pPr>
        <w:ind w:left="3600" w:hanging="360"/>
      </w:pPr>
    </w:lvl>
    <w:lvl w:ilvl="5" w:tplc="1890B12C">
      <w:start w:val="1"/>
      <w:numFmt w:val="lowerRoman"/>
      <w:lvlText w:val="%6."/>
      <w:lvlJc w:val="right"/>
      <w:pPr>
        <w:ind w:left="4320" w:hanging="180"/>
      </w:pPr>
    </w:lvl>
    <w:lvl w:ilvl="6" w:tplc="525C05EE">
      <w:start w:val="1"/>
      <w:numFmt w:val="decimal"/>
      <w:lvlText w:val="%7."/>
      <w:lvlJc w:val="left"/>
      <w:pPr>
        <w:ind w:left="5040" w:hanging="360"/>
      </w:pPr>
    </w:lvl>
    <w:lvl w:ilvl="7" w:tplc="FB5CB922">
      <w:start w:val="1"/>
      <w:numFmt w:val="lowerLetter"/>
      <w:lvlText w:val="%8."/>
      <w:lvlJc w:val="left"/>
      <w:pPr>
        <w:ind w:left="5760" w:hanging="360"/>
      </w:pPr>
    </w:lvl>
    <w:lvl w:ilvl="8" w:tplc="FF921E00">
      <w:start w:val="1"/>
      <w:numFmt w:val="lowerRoman"/>
      <w:lvlText w:val="%9."/>
      <w:lvlJc w:val="right"/>
      <w:pPr>
        <w:ind w:left="6480" w:hanging="180"/>
      </w:pPr>
    </w:lvl>
  </w:abstractNum>
  <w:abstractNum w:abstractNumId="54" w15:restartNumberingAfterBreak="0">
    <w:nsid w:val="680D78B5"/>
    <w:multiLevelType w:val="hybridMultilevel"/>
    <w:tmpl w:val="DE449242"/>
    <w:lvl w:ilvl="0" w:tplc="4BDA48F4">
      <w:start w:val="1"/>
      <w:numFmt w:val="lowerLetter"/>
      <w:lvlText w:val="(%1)"/>
      <w:lvlJc w:val="left"/>
      <w:pPr>
        <w:tabs>
          <w:tab w:val="num" w:pos="360"/>
        </w:tabs>
        <w:ind w:left="360" w:hanging="360"/>
      </w:pPr>
      <w:rPr>
        <w:rFonts w:hint="default"/>
      </w:rPr>
    </w:lvl>
    <w:lvl w:ilvl="1" w:tplc="40090019">
      <w:start w:val="1"/>
      <w:numFmt w:val="lowerLetter"/>
      <w:lvlText w:val="%2."/>
      <w:lvlJc w:val="left"/>
      <w:pPr>
        <w:ind w:left="1440" w:hanging="360"/>
      </w:pPr>
    </w:lvl>
    <w:lvl w:ilvl="2" w:tplc="7D42DBAE">
      <w:start w:val="1"/>
      <w:numFmt w:val="decimal"/>
      <w:lvlText w:val="(%3)"/>
      <w:lvlJc w:val="left"/>
      <w:pPr>
        <w:ind w:left="2535" w:hanging="555"/>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15:restartNumberingAfterBreak="0">
    <w:nsid w:val="68C46BBE"/>
    <w:multiLevelType w:val="hybridMultilevel"/>
    <w:tmpl w:val="FFFFFFFF"/>
    <w:lvl w:ilvl="0" w:tplc="68FC04A6">
      <w:start w:val="1"/>
      <w:numFmt w:val="bullet"/>
      <w:lvlText w:val="·"/>
      <w:lvlJc w:val="left"/>
      <w:pPr>
        <w:ind w:left="720" w:hanging="360"/>
      </w:pPr>
      <w:rPr>
        <w:rFonts w:ascii="Symbol" w:hAnsi="Symbol" w:hint="default"/>
      </w:rPr>
    </w:lvl>
    <w:lvl w:ilvl="1" w:tplc="AFD04BC6">
      <w:start w:val="1"/>
      <w:numFmt w:val="bullet"/>
      <w:lvlText w:val="o"/>
      <w:lvlJc w:val="left"/>
      <w:pPr>
        <w:ind w:left="1440" w:hanging="360"/>
      </w:pPr>
      <w:rPr>
        <w:rFonts w:ascii="Courier New" w:hAnsi="Courier New" w:hint="default"/>
      </w:rPr>
    </w:lvl>
    <w:lvl w:ilvl="2" w:tplc="57B40DA0">
      <w:start w:val="1"/>
      <w:numFmt w:val="bullet"/>
      <w:lvlText w:val=""/>
      <w:lvlJc w:val="left"/>
      <w:pPr>
        <w:ind w:left="2160" w:hanging="360"/>
      </w:pPr>
      <w:rPr>
        <w:rFonts w:ascii="Wingdings" w:hAnsi="Wingdings" w:hint="default"/>
      </w:rPr>
    </w:lvl>
    <w:lvl w:ilvl="3" w:tplc="EFEE08AA">
      <w:start w:val="1"/>
      <w:numFmt w:val="bullet"/>
      <w:lvlText w:val=""/>
      <w:lvlJc w:val="left"/>
      <w:pPr>
        <w:ind w:left="2880" w:hanging="360"/>
      </w:pPr>
      <w:rPr>
        <w:rFonts w:ascii="Symbol" w:hAnsi="Symbol" w:hint="default"/>
      </w:rPr>
    </w:lvl>
    <w:lvl w:ilvl="4" w:tplc="9B440D96">
      <w:start w:val="1"/>
      <w:numFmt w:val="bullet"/>
      <w:lvlText w:val="o"/>
      <w:lvlJc w:val="left"/>
      <w:pPr>
        <w:ind w:left="3600" w:hanging="360"/>
      </w:pPr>
      <w:rPr>
        <w:rFonts w:ascii="Courier New" w:hAnsi="Courier New" w:hint="default"/>
      </w:rPr>
    </w:lvl>
    <w:lvl w:ilvl="5" w:tplc="7196F904">
      <w:start w:val="1"/>
      <w:numFmt w:val="bullet"/>
      <w:lvlText w:val=""/>
      <w:lvlJc w:val="left"/>
      <w:pPr>
        <w:ind w:left="4320" w:hanging="360"/>
      </w:pPr>
      <w:rPr>
        <w:rFonts w:ascii="Wingdings" w:hAnsi="Wingdings" w:hint="default"/>
      </w:rPr>
    </w:lvl>
    <w:lvl w:ilvl="6" w:tplc="AACE11CC">
      <w:start w:val="1"/>
      <w:numFmt w:val="bullet"/>
      <w:lvlText w:val=""/>
      <w:lvlJc w:val="left"/>
      <w:pPr>
        <w:ind w:left="5040" w:hanging="360"/>
      </w:pPr>
      <w:rPr>
        <w:rFonts w:ascii="Symbol" w:hAnsi="Symbol" w:hint="default"/>
      </w:rPr>
    </w:lvl>
    <w:lvl w:ilvl="7" w:tplc="3F0AB000">
      <w:start w:val="1"/>
      <w:numFmt w:val="bullet"/>
      <w:lvlText w:val="o"/>
      <w:lvlJc w:val="left"/>
      <w:pPr>
        <w:ind w:left="5760" w:hanging="360"/>
      </w:pPr>
      <w:rPr>
        <w:rFonts w:ascii="Courier New" w:hAnsi="Courier New" w:hint="default"/>
      </w:rPr>
    </w:lvl>
    <w:lvl w:ilvl="8" w:tplc="7752E2E8">
      <w:start w:val="1"/>
      <w:numFmt w:val="bullet"/>
      <w:lvlText w:val=""/>
      <w:lvlJc w:val="left"/>
      <w:pPr>
        <w:ind w:left="6480" w:hanging="360"/>
      </w:pPr>
      <w:rPr>
        <w:rFonts w:ascii="Wingdings" w:hAnsi="Wingdings" w:hint="default"/>
      </w:rPr>
    </w:lvl>
  </w:abstractNum>
  <w:abstractNum w:abstractNumId="56" w15:restartNumberingAfterBreak="0">
    <w:nsid w:val="68C928B3"/>
    <w:multiLevelType w:val="hybridMultilevel"/>
    <w:tmpl w:val="9970C7A6"/>
    <w:lvl w:ilvl="0" w:tplc="7B98FAEE">
      <w:start w:val="1"/>
      <w:numFmt w:val="bullet"/>
      <w:pStyle w:val="Heading2"/>
      <w:lvlText w:val=""/>
      <w:lvlJc w:val="left"/>
      <w:pPr>
        <w:ind w:left="720" w:hanging="360"/>
      </w:pPr>
      <w:rPr>
        <w:rFonts w:ascii="Symbol" w:hAnsi="Symbol" w:hint="default"/>
        <w:color w:val="FFFFFF"/>
      </w:rPr>
    </w:lvl>
    <w:lvl w:ilvl="1" w:tplc="18F6F910" w:tentative="1">
      <w:start w:val="1"/>
      <w:numFmt w:val="bullet"/>
      <w:lvlText w:val="o"/>
      <w:lvlJc w:val="left"/>
      <w:pPr>
        <w:ind w:left="1440" w:hanging="360"/>
      </w:pPr>
      <w:rPr>
        <w:rFonts w:ascii="Courier New" w:hAnsi="Courier New" w:cs="Courier New" w:hint="default"/>
      </w:rPr>
    </w:lvl>
    <w:lvl w:ilvl="2" w:tplc="9E2EF5E6" w:tentative="1">
      <w:start w:val="1"/>
      <w:numFmt w:val="bullet"/>
      <w:lvlText w:val=""/>
      <w:lvlJc w:val="left"/>
      <w:pPr>
        <w:ind w:left="2160" w:hanging="360"/>
      </w:pPr>
      <w:rPr>
        <w:rFonts w:ascii="Wingdings" w:hAnsi="Wingdings" w:hint="default"/>
      </w:rPr>
    </w:lvl>
    <w:lvl w:ilvl="3" w:tplc="076E6CEE" w:tentative="1">
      <w:start w:val="1"/>
      <w:numFmt w:val="bullet"/>
      <w:lvlText w:val=""/>
      <w:lvlJc w:val="left"/>
      <w:pPr>
        <w:ind w:left="2880" w:hanging="360"/>
      </w:pPr>
      <w:rPr>
        <w:rFonts w:ascii="Symbol" w:hAnsi="Symbol" w:hint="default"/>
      </w:rPr>
    </w:lvl>
    <w:lvl w:ilvl="4" w:tplc="76D691EA" w:tentative="1">
      <w:start w:val="1"/>
      <w:numFmt w:val="bullet"/>
      <w:lvlText w:val="o"/>
      <w:lvlJc w:val="left"/>
      <w:pPr>
        <w:ind w:left="3600" w:hanging="360"/>
      </w:pPr>
      <w:rPr>
        <w:rFonts w:ascii="Courier New" w:hAnsi="Courier New" w:cs="Courier New" w:hint="default"/>
      </w:rPr>
    </w:lvl>
    <w:lvl w:ilvl="5" w:tplc="3B84BE9E" w:tentative="1">
      <w:start w:val="1"/>
      <w:numFmt w:val="bullet"/>
      <w:lvlText w:val=""/>
      <w:lvlJc w:val="left"/>
      <w:pPr>
        <w:ind w:left="4320" w:hanging="360"/>
      </w:pPr>
      <w:rPr>
        <w:rFonts w:ascii="Wingdings" w:hAnsi="Wingdings" w:hint="default"/>
      </w:rPr>
    </w:lvl>
    <w:lvl w:ilvl="6" w:tplc="60DA10D6" w:tentative="1">
      <w:start w:val="1"/>
      <w:numFmt w:val="bullet"/>
      <w:lvlText w:val=""/>
      <w:lvlJc w:val="left"/>
      <w:pPr>
        <w:ind w:left="5040" w:hanging="360"/>
      </w:pPr>
      <w:rPr>
        <w:rFonts w:ascii="Symbol" w:hAnsi="Symbol" w:hint="default"/>
      </w:rPr>
    </w:lvl>
    <w:lvl w:ilvl="7" w:tplc="5E46201E" w:tentative="1">
      <w:start w:val="1"/>
      <w:numFmt w:val="bullet"/>
      <w:lvlText w:val="o"/>
      <w:lvlJc w:val="left"/>
      <w:pPr>
        <w:ind w:left="5760" w:hanging="360"/>
      </w:pPr>
      <w:rPr>
        <w:rFonts w:ascii="Courier New" w:hAnsi="Courier New" w:cs="Courier New" w:hint="default"/>
      </w:rPr>
    </w:lvl>
    <w:lvl w:ilvl="8" w:tplc="A5B6DAE0" w:tentative="1">
      <w:start w:val="1"/>
      <w:numFmt w:val="bullet"/>
      <w:lvlText w:val=""/>
      <w:lvlJc w:val="left"/>
      <w:pPr>
        <w:ind w:left="6480" w:hanging="360"/>
      </w:pPr>
      <w:rPr>
        <w:rFonts w:ascii="Wingdings" w:hAnsi="Wingdings" w:hint="default"/>
      </w:rPr>
    </w:lvl>
  </w:abstractNum>
  <w:abstractNum w:abstractNumId="57" w15:restartNumberingAfterBreak="0">
    <w:nsid w:val="6ADF4316"/>
    <w:multiLevelType w:val="hybridMultilevel"/>
    <w:tmpl w:val="CA76A1F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8" w15:restartNumberingAfterBreak="0">
    <w:nsid w:val="6C8459D6"/>
    <w:multiLevelType w:val="hybridMultilevel"/>
    <w:tmpl w:val="45F64D1C"/>
    <w:lvl w:ilvl="0" w:tplc="B3B221C0">
      <w:start w:val="1"/>
      <w:numFmt w:val="decimal"/>
      <w:lvlText w:val="%1."/>
      <w:lvlJc w:val="left"/>
      <w:pPr>
        <w:tabs>
          <w:tab w:val="num" w:pos="720"/>
        </w:tabs>
        <w:ind w:left="720" w:hanging="360"/>
      </w:p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59" w15:restartNumberingAfterBreak="0">
    <w:nsid w:val="6E796FE9"/>
    <w:multiLevelType w:val="hybridMultilevel"/>
    <w:tmpl w:val="307C615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0" w15:restartNumberingAfterBreak="0">
    <w:nsid w:val="6FCE03B3"/>
    <w:multiLevelType w:val="hybridMultilevel"/>
    <w:tmpl w:val="D9402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FEA3451"/>
    <w:multiLevelType w:val="hybridMultilevel"/>
    <w:tmpl w:val="B9569C64"/>
    <w:lvl w:ilvl="0" w:tplc="792AB538">
      <w:start w:val="58"/>
      <w:numFmt w:val="decimal"/>
      <w:lvlText w:val="%1"/>
      <w:lvlJc w:val="left"/>
      <w:pPr>
        <w:ind w:left="1803" w:hanging="360"/>
      </w:pPr>
      <w:rPr>
        <w:rFonts w:hint="default"/>
        <w:color w:val="auto"/>
      </w:rPr>
    </w:lvl>
    <w:lvl w:ilvl="1" w:tplc="04090019" w:tentative="1">
      <w:start w:val="1"/>
      <w:numFmt w:val="lowerLetter"/>
      <w:lvlText w:val="%2."/>
      <w:lvlJc w:val="left"/>
      <w:pPr>
        <w:ind w:left="2523" w:hanging="360"/>
      </w:pPr>
    </w:lvl>
    <w:lvl w:ilvl="2" w:tplc="0409001B" w:tentative="1">
      <w:start w:val="1"/>
      <w:numFmt w:val="lowerRoman"/>
      <w:lvlText w:val="%3."/>
      <w:lvlJc w:val="right"/>
      <w:pPr>
        <w:ind w:left="3243" w:hanging="180"/>
      </w:pPr>
    </w:lvl>
    <w:lvl w:ilvl="3" w:tplc="0409000F" w:tentative="1">
      <w:start w:val="1"/>
      <w:numFmt w:val="decimal"/>
      <w:lvlText w:val="%4."/>
      <w:lvlJc w:val="left"/>
      <w:pPr>
        <w:ind w:left="3963" w:hanging="360"/>
      </w:pPr>
    </w:lvl>
    <w:lvl w:ilvl="4" w:tplc="04090019" w:tentative="1">
      <w:start w:val="1"/>
      <w:numFmt w:val="lowerLetter"/>
      <w:lvlText w:val="%5."/>
      <w:lvlJc w:val="left"/>
      <w:pPr>
        <w:ind w:left="4683" w:hanging="360"/>
      </w:pPr>
    </w:lvl>
    <w:lvl w:ilvl="5" w:tplc="0409001B" w:tentative="1">
      <w:start w:val="1"/>
      <w:numFmt w:val="lowerRoman"/>
      <w:lvlText w:val="%6."/>
      <w:lvlJc w:val="right"/>
      <w:pPr>
        <w:ind w:left="5403" w:hanging="180"/>
      </w:pPr>
    </w:lvl>
    <w:lvl w:ilvl="6" w:tplc="0409000F" w:tentative="1">
      <w:start w:val="1"/>
      <w:numFmt w:val="decimal"/>
      <w:lvlText w:val="%7."/>
      <w:lvlJc w:val="left"/>
      <w:pPr>
        <w:ind w:left="6123" w:hanging="360"/>
      </w:pPr>
    </w:lvl>
    <w:lvl w:ilvl="7" w:tplc="04090019" w:tentative="1">
      <w:start w:val="1"/>
      <w:numFmt w:val="lowerLetter"/>
      <w:lvlText w:val="%8."/>
      <w:lvlJc w:val="left"/>
      <w:pPr>
        <w:ind w:left="6843" w:hanging="360"/>
      </w:pPr>
    </w:lvl>
    <w:lvl w:ilvl="8" w:tplc="0409001B" w:tentative="1">
      <w:start w:val="1"/>
      <w:numFmt w:val="lowerRoman"/>
      <w:lvlText w:val="%9."/>
      <w:lvlJc w:val="right"/>
      <w:pPr>
        <w:ind w:left="7563" w:hanging="180"/>
      </w:pPr>
    </w:lvl>
  </w:abstractNum>
  <w:abstractNum w:abstractNumId="62" w15:restartNumberingAfterBreak="0">
    <w:nsid w:val="717A244B"/>
    <w:multiLevelType w:val="hybridMultilevel"/>
    <w:tmpl w:val="2D8A787E"/>
    <w:lvl w:ilvl="0" w:tplc="C99E3EAC">
      <w:start w:val="1"/>
      <w:numFmt w:val="decimal"/>
      <w:lvlText w:val="%1."/>
      <w:lvlJc w:val="left"/>
      <w:pPr>
        <w:tabs>
          <w:tab w:val="num" w:pos="720"/>
        </w:tabs>
        <w:ind w:left="720" w:hanging="360"/>
      </w:pPr>
    </w:lvl>
    <w:lvl w:ilvl="1" w:tplc="CD1071AA">
      <w:start w:val="1"/>
      <w:numFmt w:val="decimal"/>
      <w:lvlText w:val="%2."/>
      <w:lvlJc w:val="left"/>
      <w:pPr>
        <w:tabs>
          <w:tab w:val="num" w:pos="1440"/>
        </w:tabs>
        <w:ind w:left="1440" w:hanging="360"/>
      </w:pPr>
    </w:lvl>
    <w:lvl w:ilvl="2" w:tplc="1BD626F2">
      <w:start w:val="1"/>
      <w:numFmt w:val="decimal"/>
      <w:lvlText w:val="%3."/>
      <w:lvlJc w:val="left"/>
      <w:pPr>
        <w:tabs>
          <w:tab w:val="num" w:pos="2160"/>
        </w:tabs>
        <w:ind w:left="2160" w:hanging="360"/>
      </w:pPr>
    </w:lvl>
    <w:lvl w:ilvl="3" w:tplc="7DC2E1B6">
      <w:start w:val="1"/>
      <w:numFmt w:val="decimal"/>
      <w:lvlText w:val="%4."/>
      <w:lvlJc w:val="left"/>
      <w:pPr>
        <w:tabs>
          <w:tab w:val="num" w:pos="2880"/>
        </w:tabs>
        <w:ind w:left="2880" w:hanging="360"/>
      </w:pPr>
    </w:lvl>
    <w:lvl w:ilvl="4" w:tplc="AED6E628">
      <w:start w:val="1"/>
      <w:numFmt w:val="decimal"/>
      <w:lvlText w:val="%5."/>
      <w:lvlJc w:val="left"/>
      <w:pPr>
        <w:tabs>
          <w:tab w:val="num" w:pos="3600"/>
        </w:tabs>
        <w:ind w:left="3600" w:hanging="360"/>
      </w:pPr>
    </w:lvl>
    <w:lvl w:ilvl="5" w:tplc="24F66D62">
      <w:start w:val="1"/>
      <w:numFmt w:val="decimal"/>
      <w:lvlText w:val="%6."/>
      <w:lvlJc w:val="left"/>
      <w:pPr>
        <w:tabs>
          <w:tab w:val="num" w:pos="4320"/>
        </w:tabs>
        <w:ind w:left="4320" w:hanging="360"/>
      </w:pPr>
    </w:lvl>
    <w:lvl w:ilvl="6" w:tplc="E18E841A">
      <w:start w:val="1"/>
      <w:numFmt w:val="decimal"/>
      <w:lvlText w:val="%7."/>
      <w:lvlJc w:val="left"/>
      <w:pPr>
        <w:tabs>
          <w:tab w:val="num" w:pos="5040"/>
        </w:tabs>
        <w:ind w:left="5040" w:hanging="360"/>
      </w:pPr>
    </w:lvl>
    <w:lvl w:ilvl="7" w:tplc="6172C92A">
      <w:start w:val="1"/>
      <w:numFmt w:val="decimal"/>
      <w:lvlText w:val="%8."/>
      <w:lvlJc w:val="left"/>
      <w:pPr>
        <w:tabs>
          <w:tab w:val="num" w:pos="5760"/>
        </w:tabs>
        <w:ind w:left="5760" w:hanging="360"/>
      </w:pPr>
    </w:lvl>
    <w:lvl w:ilvl="8" w:tplc="EA0EA82C">
      <w:start w:val="1"/>
      <w:numFmt w:val="decimal"/>
      <w:lvlText w:val="%9."/>
      <w:lvlJc w:val="left"/>
      <w:pPr>
        <w:tabs>
          <w:tab w:val="num" w:pos="6480"/>
        </w:tabs>
        <w:ind w:left="6480" w:hanging="360"/>
      </w:pPr>
    </w:lvl>
  </w:abstractNum>
  <w:abstractNum w:abstractNumId="63" w15:restartNumberingAfterBreak="0">
    <w:nsid w:val="7366636B"/>
    <w:multiLevelType w:val="hybridMultilevel"/>
    <w:tmpl w:val="FFFFFFFF"/>
    <w:lvl w:ilvl="0" w:tplc="ABD45476">
      <w:start w:val="1"/>
      <w:numFmt w:val="bullet"/>
      <w:lvlText w:val=""/>
      <w:lvlJc w:val="left"/>
      <w:pPr>
        <w:ind w:left="720" w:hanging="360"/>
      </w:pPr>
      <w:rPr>
        <w:rFonts w:ascii="Symbol" w:hAnsi="Symbol" w:hint="default"/>
      </w:rPr>
    </w:lvl>
    <w:lvl w:ilvl="1" w:tplc="94A02F82">
      <w:start w:val="1"/>
      <w:numFmt w:val="bullet"/>
      <w:lvlText w:val="o"/>
      <w:lvlJc w:val="left"/>
      <w:pPr>
        <w:ind w:left="1440" w:hanging="360"/>
      </w:pPr>
      <w:rPr>
        <w:rFonts w:ascii="Courier New" w:hAnsi="Courier New" w:hint="default"/>
      </w:rPr>
    </w:lvl>
    <w:lvl w:ilvl="2" w:tplc="E458B9CE">
      <w:start w:val="1"/>
      <w:numFmt w:val="bullet"/>
      <w:lvlText w:val=""/>
      <w:lvlJc w:val="left"/>
      <w:pPr>
        <w:ind w:left="2160" w:hanging="360"/>
      </w:pPr>
      <w:rPr>
        <w:rFonts w:ascii="Wingdings" w:hAnsi="Wingdings" w:hint="default"/>
      </w:rPr>
    </w:lvl>
    <w:lvl w:ilvl="3" w:tplc="B24E0C74">
      <w:start w:val="1"/>
      <w:numFmt w:val="bullet"/>
      <w:lvlText w:val=""/>
      <w:lvlJc w:val="left"/>
      <w:pPr>
        <w:ind w:left="2880" w:hanging="360"/>
      </w:pPr>
      <w:rPr>
        <w:rFonts w:ascii="Symbol" w:hAnsi="Symbol" w:hint="default"/>
      </w:rPr>
    </w:lvl>
    <w:lvl w:ilvl="4" w:tplc="2DE652B0">
      <w:start w:val="1"/>
      <w:numFmt w:val="bullet"/>
      <w:lvlText w:val="o"/>
      <w:lvlJc w:val="left"/>
      <w:pPr>
        <w:ind w:left="3600" w:hanging="360"/>
      </w:pPr>
      <w:rPr>
        <w:rFonts w:ascii="Courier New" w:hAnsi="Courier New" w:hint="default"/>
      </w:rPr>
    </w:lvl>
    <w:lvl w:ilvl="5" w:tplc="C44E5B54">
      <w:start w:val="1"/>
      <w:numFmt w:val="bullet"/>
      <w:lvlText w:val=""/>
      <w:lvlJc w:val="left"/>
      <w:pPr>
        <w:ind w:left="4320" w:hanging="360"/>
      </w:pPr>
      <w:rPr>
        <w:rFonts w:ascii="Wingdings" w:hAnsi="Wingdings" w:hint="default"/>
      </w:rPr>
    </w:lvl>
    <w:lvl w:ilvl="6" w:tplc="138EA6D8">
      <w:start w:val="1"/>
      <w:numFmt w:val="bullet"/>
      <w:lvlText w:val=""/>
      <w:lvlJc w:val="left"/>
      <w:pPr>
        <w:ind w:left="5040" w:hanging="360"/>
      </w:pPr>
      <w:rPr>
        <w:rFonts w:ascii="Symbol" w:hAnsi="Symbol" w:hint="default"/>
      </w:rPr>
    </w:lvl>
    <w:lvl w:ilvl="7" w:tplc="1BF62CC4">
      <w:start w:val="1"/>
      <w:numFmt w:val="bullet"/>
      <w:lvlText w:val="o"/>
      <w:lvlJc w:val="left"/>
      <w:pPr>
        <w:ind w:left="5760" w:hanging="360"/>
      </w:pPr>
      <w:rPr>
        <w:rFonts w:ascii="Courier New" w:hAnsi="Courier New" w:hint="default"/>
      </w:rPr>
    </w:lvl>
    <w:lvl w:ilvl="8" w:tplc="A6C67FC4">
      <w:start w:val="1"/>
      <w:numFmt w:val="bullet"/>
      <w:lvlText w:val=""/>
      <w:lvlJc w:val="left"/>
      <w:pPr>
        <w:ind w:left="6480" w:hanging="360"/>
      </w:pPr>
      <w:rPr>
        <w:rFonts w:ascii="Wingdings" w:hAnsi="Wingdings" w:hint="default"/>
      </w:rPr>
    </w:lvl>
  </w:abstractNum>
  <w:abstractNum w:abstractNumId="64" w15:restartNumberingAfterBreak="0">
    <w:nsid w:val="73A431DE"/>
    <w:multiLevelType w:val="hybridMultilevel"/>
    <w:tmpl w:val="B7525526"/>
    <w:lvl w:ilvl="0" w:tplc="40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A170620"/>
    <w:multiLevelType w:val="multilevel"/>
    <w:tmpl w:val="60B443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A2104C0"/>
    <w:multiLevelType w:val="singleLevel"/>
    <w:tmpl w:val="B71C3D78"/>
    <w:lvl w:ilvl="0">
      <w:start w:val="1"/>
      <w:numFmt w:val="lowerLetter"/>
      <w:lvlText w:val="%1)"/>
      <w:legacy w:legacy="1" w:legacySpace="0" w:legacyIndent="360"/>
      <w:lvlJc w:val="left"/>
      <w:pPr>
        <w:ind w:left="360" w:hanging="360"/>
      </w:pPr>
    </w:lvl>
  </w:abstractNum>
  <w:abstractNum w:abstractNumId="67" w15:restartNumberingAfterBreak="0">
    <w:nsid w:val="7C8834D8"/>
    <w:multiLevelType w:val="hybridMultilevel"/>
    <w:tmpl w:val="997A5008"/>
    <w:lvl w:ilvl="0" w:tplc="059EF46E">
      <w:start w:val="1"/>
      <w:numFmt w:val="decimal"/>
      <w:lvlText w:val="%1."/>
      <w:lvlJc w:val="left"/>
      <w:pPr>
        <w:tabs>
          <w:tab w:val="num" w:pos="360"/>
        </w:tabs>
        <w:ind w:left="360" w:hanging="360"/>
      </w:pPr>
    </w:lvl>
    <w:lvl w:ilvl="1" w:tplc="B1BA9AC2">
      <w:start w:val="1"/>
      <w:numFmt w:val="decimal"/>
      <w:lvlText w:val="%2."/>
      <w:lvlJc w:val="left"/>
      <w:pPr>
        <w:tabs>
          <w:tab w:val="num" w:pos="1440"/>
        </w:tabs>
        <w:ind w:left="1440" w:hanging="360"/>
      </w:pPr>
    </w:lvl>
    <w:lvl w:ilvl="2" w:tplc="847887E8">
      <w:start w:val="1"/>
      <w:numFmt w:val="decimal"/>
      <w:lvlText w:val="%3."/>
      <w:lvlJc w:val="left"/>
      <w:pPr>
        <w:tabs>
          <w:tab w:val="num" w:pos="2160"/>
        </w:tabs>
        <w:ind w:left="2160" w:hanging="360"/>
      </w:pPr>
    </w:lvl>
    <w:lvl w:ilvl="3" w:tplc="43E4EF20">
      <w:start w:val="1"/>
      <w:numFmt w:val="decimal"/>
      <w:lvlText w:val="%4."/>
      <w:lvlJc w:val="left"/>
      <w:pPr>
        <w:tabs>
          <w:tab w:val="num" w:pos="2880"/>
        </w:tabs>
        <w:ind w:left="2880" w:hanging="360"/>
      </w:pPr>
    </w:lvl>
    <w:lvl w:ilvl="4" w:tplc="390AB38E">
      <w:start w:val="1"/>
      <w:numFmt w:val="decimal"/>
      <w:lvlText w:val="%5."/>
      <w:lvlJc w:val="left"/>
      <w:pPr>
        <w:tabs>
          <w:tab w:val="num" w:pos="3600"/>
        </w:tabs>
        <w:ind w:left="3600" w:hanging="360"/>
      </w:pPr>
    </w:lvl>
    <w:lvl w:ilvl="5" w:tplc="FD1CBCCA">
      <w:start w:val="1"/>
      <w:numFmt w:val="decimal"/>
      <w:lvlText w:val="%6."/>
      <w:lvlJc w:val="left"/>
      <w:pPr>
        <w:tabs>
          <w:tab w:val="num" w:pos="4320"/>
        </w:tabs>
        <w:ind w:left="4320" w:hanging="360"/>
      </w:pPr>
    </w:lvl>
    <w:lvl w:ilvl="6" w:tplc="06F65788">
      <w:start w:val="1"/>
      <w:numFmt w:val="decimal"/>
      <w:lvlText w:val="%7."/>
      <w:lvlJc w:val="left"/>
      <w:pPr>
        <w:tabs>
          <w:tab w:val="num" w:pos="5040"/>
        </w:tabs>
        <w:ind w:left="5040" w:hanging="360"/>
      </w:pPr>
    </w:lvl>
    <w:lvl w:ilvl="7" w:tplc="8B14F08E">
      <w:start w:val="1"/>
      <w:numFmt w:val="decimal"/>
      <w:lvlText w:val="%8."/>
      <w:lvlJc w:val="left"/>
      <w:pPr>
        <w:tabs>
          <w:tab w:val="num" w:pos="5760"/>
        </w:tabs>
        <w:ind w:left="5760" w:hanging="360"/>
      </w:pPr>
    </w:lvl>
    <w:lvl w:ilvl="8" w:tplc="05E8FFF4">
      <w:start w:val="1"/>
      <w:numFmt w:val="decimal"/>
      <w:lvlText w:val="%9."/>
      <w:lvlJc w:val="left"/>
      <w:pPr>
        <w:tabs>
          <w:tab w:val="num" w:pos="6480"/>
        </w:tabs>
        <w:ind w:left="6480" w:hanging="360"/>
      </w:pPr>
    </w:lvl>
  </w:abstractNum>
  <w:abstractNum w:abstractNumId="68" w15:restartNumberingAfterBreak="0">
    <w:nsid w:val="7F8C6A0E"/>
    <w:multiLevelType w:val="hybridMultilevel"/>
    <w:tmpl w:val="BD888688"/>
    <w:lvl w:ilvl="0" w:tplc="04090001">
      <w:start w:val="1"/>
      <w:numFmt w:val="decimal"/>
      <w:lvlText w:val="%1."/>
      <w:lvlJc w:val="left"/>
      <w:pPr>
        <w:tabs>
          <w:tab w:val="num" w:pos="828"/>
        </w:tabs>
        <w:ind w:left="828"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64018608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548802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002339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65271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908810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8134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901376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34062014">
    <w:abstractNumId w:val="66"/>
    <w:lvlOverride w:ilvl="0">
      <w:startOverride w:val="1"/>
    </w:lvlOverride>
  </w:num>
  <w:num w:numId="9" w16cid:durableId="6958899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80694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0032466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9606158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016806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391125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6137396">
    <w:abstractNumId w:val="34"/>
  </w:num>
  <w:num w:numId="16" w16cid:durableId="978807308">
    <w:abstractNumId w:val="49"/>
  </w:num>
  <w:num w:numId="17" w16cid:durableId="2091779515">
    <w:abstractNumId w:val="44"/>
  </w:num>
  <w:num w:numId="18" w16cid:durableId="1863978898">
    <w:abstractNumId w:val="59"/>
  </w:num>
  <w:num w:numId="19" w16cid:durableId="1571306312">
    <w:abstractNumId w:val="42"/>
  </w:num>
  <w:num w:numId="20" w16cid:durableId="1912883709">
    <w:abstractNumId w:val="39"/>
  </w:num>
  <w:num w:numId="21" w16cid:durableId="1821728735">
    <w:abstractNumId w:val="32"/>
  </w:num>
  <w:num w:numId="22" w16cid:durableId="1534003614">
    <w:abstractNumId w:val="35"/>
  </w:num>
  <w:num w:numId="23" w16cid:durableId="1066029311">
    <w:abstractNumId w:val="3"/>
  </w:num>
  <w:num w:numId="24" w16cid:durableId="6341447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81559838">
    <w:abstractNumId w:val="7"/>
  </w:num>
  <w:num w:numId="26" w16cid:durableId="548302219">
    <w:abstractNumId w:val="56"/>
  </w:num>
  <w:num w:numId="27" w16cid:durableId="1059548926">
    <w:abstractNumId w:val="54"/>
  </w:num>
  <w:num w:numId="28" w16cid:durableId="1278760787">
    <w:abstractNumId w:val="2"/>
  </w:num>
  <w:num w:numId="29" w16cid:durableId="1308709480">
    <w:abstractNumId w:val="10"/>
  </w:num>
  <w:num w:numId="30" w16cid:durableId="1230773625">
    <w:abstractNumId w:val="17"/>
  </w:num>
  <w:num w:numId="31" w16cid:durableId="1852404355">
    <w:abstractNumId w:val="46"/>
  </w:num>
  <w:num w:numId="32" w16cid:durableId="912852947">
    <w:abstractNumId w:val="16"/>
  </w:num>
  <w:num w:numId="33" w16cid:durableId="733625327">
    <w:abstractNumId w:val="11"/>
  </w:num>
  <w:num w:numId="34" w16cid:durableId="1972713680">
    <w:abstractNumId w:val="51"/>
  </w:num>
  <w:num w:numId="35" w16cid:durableId="305933287">
    <w:abstractNumId w:val="26"/>
  </w:num>
  <w:num w:numId="36" w16cid:durableId="174347145">
    <w:abstractNumId w:val="13"/>
  </w:num>
  <w:num w:numId="37" w16cid:durableId="2008708898">
    <w:abstractNumId w:val="36"/>
  </w:num>
  <w:num w:numId="38" w16cid:durableId="1501390457">
    <w:abstractNumId w:val="29"/>
  </w:num>
  <w:num w:numId="39" w16cid:durableId="219556095">
    <w:abstractNumId w:val="7"/>
  </w:num>
  <w:num w:numId="40" w16cid:durableId="1704283757">
    <w:abstractNumId w:val="33"/>
  </w:num>
  <w:num w:numId="41" w16cid:durableId="1398936151">
    <w:abstractNumId w:val="47"/>
  </w:num>
  <w:num w:numId="42" w16cid:durableId="1185097796">
    <w:abstractNumId w:val="7"/>
    <w:lvlOverride w:ilvl="0">
      <w:startOverride w:val="1"/>
    </w:lvlOverride>
  </w:num>
  <w:num w:numId="43" w16cid:durableId="46952576">
    <w:abstractNumId w:val="61"/>
  </w:num>
  <w:num w:numId="44" w16cid:durableId="1885754361">
    <w:abstractNumId w:val="7"/>
    <w:lvlOverride w:ilvl="0">
      <w:startOverride w:val="1"/>
    </w:lvlOverride>
  </w:num>
  <w:num w:numId="45" w16cid:durableId="912008767">
    <w:abstractNumId w:val="20"/>
  </w:num>
  <w:num w:numId="46" w16cid:durableId="1828746203">
    <w:abstractNumId w:val="6"/>
  </w:num>
  <w:num w:numId="47" w16cid:durableId="1720351434">
    <w:abstractNumId w:val="48"/>
  </w:num>
  <w:num w:numId="48" w16cid:durableId="949166796">
    <w:abstractNumId w:val="21"/>
  </w:num>
  <w:num w:numId="49" w16cid:durableId="1373462747">
    <w:abstractNumId w:val="7"/>
  </w:num>
  <w:num w:numId="50" w16cid:durableId="608397741">
    <w:abstractNumId w:val="7"/>
  </w:num>
  <w:num w:numId="51" w16cid:durableId="565577837">
    <w:abstractNumId w:val="5"/>
  </w:num>
  <w:num w:numId="52" w16cid:durableId="145437019">
    <w:abstractNumId w:val="24"/>
  </w:num>
  <w:num w:numId="53" w16cid:durableId="2081903569">
    <w:abstractNumId w:val="15"/>
  </w:num>
  <w:num w:numId="54" w16cid:durableId="450635074">
    <w:abstractNumId w:val="45"/>
  </w:num>
  <w:num w:numId="55" w16cid:durableId="1555577895">
    <w:abstractNumId w:val="14"/>
  </w:num>
  <w:num w:numId="56" w16cid:durableId="1909336608">
    <w:abstractNumId w:val="43"/>
  </w:num>
  <w:num w:numId="57" w16cid:durableId="1020358850">
    <w:abstractNumId w:val="27"/>
  </w:num>
  <w:num w:numId="58" w16cid:durableId="388309752">
    <w:abstractNumId w:val="9"/>
  </w:num>
  <w:num w:numId="59" w16cid:durableId="760874907">
    <w:abstractNumId w:val="41"/>
  </w:num>
  <w:num w:numId="60" w16cid:durableId="600799149">
    <w:abstractNumId w:val="64"/>
  </w:num>
  <w:num w:numId="61" w16cid:durableId="737049915">
    <w:abstractNumId w:val="1"/>
  </w:num>
  <w:num w:numId="62" w16cid:durableId="1300501126">
    <w:abstractNumId w:val="23"/>
  </w:num>
  <w:num w:numId="63" w16cid:durableId="693389268">
    <w:abstractNumId w:val="60"/>
  </w:num>
  <w:num w:numId="64" w16cid:durableId="1699231985">
    <w:abstractNumId w:val="31"/>
  </w:num>
  <w:num w:numId="65" w16cid:durableId="309019082">
    <w:abstractNumId w:val="55"/>
  </w:num>
  <w:num w:numId="66" w16cid:durableId="354816942">
    <w:abstractNumId w:val="30"/>
  </w:num>
  <w:num w:numId="67" w16cid:durableId="2032994293">
    <w:abstractNumId w:val="25"/>
  </w:num>
  <w:num w:numId="68" w16cid:durableId="378943379">
    <w:abstractNumId w:val="63"/>
  </w:num>
  <w:num w:numId="69" w16cid:durableId="158932325">
    <w:abstractNumId w:val="0"/>
  </w:num>
  <w:num w:numId="70" w16cid:durableId="13699192">
    <w:abstractNumId w:val="53"/>
  </w:num>
  <w:num w:numId="71" w16cid:durableId="1264143633">
    <w:abstractNumId w:val="38"/>
  </w:num>
  <w:num w:numId="72" w16cid:durableId="1406683919">
    <w:abstractNumId w:val="65"/>
  </w:num>
  <w:num w:numId="73" w16cid:durableId="513420921">
    <w:abstractNumId w:val="50"/>
  </w:num>
  <w:num w:numId="74" w16cid:durableId="1327125660">
    <w:abstractNumId w:val="12"/>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inde (CC-CLRNG)">
    <w15:presenceInfo w15:providerId="AD" w15:userId="S::sprashant@nse.co.in::5bc40521-6b55-4a62-8409-58e5940922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Pr>
  <w:endnotePr>
    <w:numFmt w:val="decimal"/>
    <w:numStart w:val="0"/>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3E2"/>
    <w:rsid w:val="00001694"/>
    <w:rsid w:val="0000215D"/>
    <w:rsid w:val="000026E7"/>
    <w:rsid w:val="000054C7"/>
    <w:rsid w:val="000077C1"/>
    <w:rsid w:val="00011755"/>
    <w:rsid w:val="00013F3F"/>
    <w:rsid w:val="0001412A"/>
    <w:rsid w:val="0001581A"/>
    <w:rsid w:val="000163F1"/>
    <w:rsid w:val="00017FF8"/>
    <w:rsid w:val="00025398"/>
    <w:rsid w:val="000269BB"/>
    <w:rsid w:val="0003103C"/>
    <w:rsid w:val="00032B01"/>
    <w:rsid w:val="00035E41"/>
    <w:rsid w:val="000417D3"/>
    <w:rsid w:val="0004514E"/>
    <w:rsid w:val="00045D84"/>
    <w:rsid w:val="000470D1"/>
    <w:rsid w:val="00047E5A"/>
    <w:rsid w:val="00052098"/>
    <w:rsid w:val="00054777"/>
    <w:rsid w:val="00055F2F"/>
    <w:rsid w:val="00057A53"/>
    <w:rsid w:val="0006130B"/>
    <w:rsid w:val="0006452D"/>
    <w:rsid w:val="00064EE2"/>
    <w:rsid w:val="00065582"/>
    <w:rsid w:val="0007039F"/>
    <w:rsid w:val="00070429"/>
    <w:rsid w:val="000720DB"/>
    <w:rsid w:val="00073D38"/>
    <w:rsid w:val="00077AC8"/>
    <w:rsid w:val="00082BEE"/>
    <w:rsid w:val="00083570"/>
    <w:rsid w:val="00083A26"/>
    <w:rsid w:val="00084C1B"/>
    <w:rsid w:val="00085D18"/>
    <w:rsid w:val="0008779A"/>
    <w:rsid w:val="0009047F"/>
    <w:rsid w:val="000920C1"/>
    <w:rsid w:val="00092239"/>
    <w:rsid w:val="000949FF"/>
    <w:rsid w:val="00095897"/>
    <w:rsid w:val="00095A86"/>
    <w:rsid w:val="00097D54"/>
    <w:rsid w:val="00097F35"/>
    <w:rsid w:val="000A02EE"/>
    <w:rsid w:val="000A0C16"/>
    <w:rsid w:val="000A4662"/>
    <w:rsid w:val="000A78A8"/>
    <w:rsid w:val="000B2549"/>
    <w:rsid w:val="000B3077"/>
    <w:rsid w:val="000B3A65"/>
    <w:rsid w:val="000B6A3A"/>
    <w:rsid w:val="000B6EDB"/>
    <w:rsid w:val="000C23A9"/>
    <w:rsid w:val="000C2B3F"/>
    <w:rsid w:val="000C45DB"/>
    <w:rsid w:val="000C6565"/>
    <w:rsid w:val="000D3404"/>
    <w:rsid w:val="000D3579"/>
    <w:rsid w:val="000D3C71"/>
    <w:rsid w:val="000D3DA6"/>
    <w:rsid w:val="000D57AF"/>
    <w:rsid w:val="000D5CAD"/>
    <w:rsid w:val="000E14B0"/>
    <w:rsid w:val="000E1CF3"/>
    <w:rsid w:val="000E2F33"/>
    <w:rsid w:val="000E348E"/>
    <w:rsid w:val="000E4151"/>
    <w:rsid w:val="000E56DB"/>
    <w:rsid w:val="000E6B62"/>
    <w:rsid w:val="000F05C2"/>
    <w:rsid w:val="000F096C"/>
    <w:rsid w:val="000F0E88"/>
    <w:rsid w:val="000F1437"/>
    <w:rsid w:val="000F38BA"/>
    <w:rsid w:val="000F466E"/>
    <w:rsid w:val="000F643B"/>
    <w:rsid w:val="000F71AE"/>
    <w:rsid w:val="001018F3"/>
    <w:rsid w:val="001029B7"/>
    <w:rsid w:val="00103769"/>
    <w:rsid w:val="00112A6A"/>
    <w:rsid w:val="00113352"/>
    <w:rsid w:val="0011509D"/>
    <w:rsid w:val="00115B87"/>
    <w:rsid w:val="001174C5"/>
    <w:rsid w:val="00121734"/>
    <w:rsid w:val="001227B8"/>
    <w:rsid w:val="00122C10"/>
    <w:rsid w:val="001238A3"/>
    <w:rsid w:val="00123DF9"/>
    <w:rsid w:val="00123EEA"/>
    <w:rsid w:val="00125513"/>
    <w:rsid w:val="00125E93"/>
    <w:rsid w:val="00126178"/>
    <w:rsid w:val="00132C81"/>
    <w:rsid w:val="00136245"/>
    <w:rsid w:val="00137533"/>
    <w:rsid w:val="00137C74"/>
    <w:rsid w:val="00142974"/>
    <w:rsid w:val="001434E7"/>
    <w:rsid w:val="00143730"/>
    <w:rsid w:val="001505A5"/>
    <w:rsid w:val="001524DD"/>
    <w:rsid w:val="00152669"/>
    <w:rsid w:val="00153006"/>
    <w:rsid w:val="00153243"/>
    <w:rsid w:val="001548CF"/>
    <w:rsid w:val="00155A1D"/>
    <w:rsid w:val="00155F71"/>
    <w:rsid w:val="00157E2F"/>
    <w:rsid w:val="00160508"/>
    <w:rsid w:val="00160546"/>
    <w:rsid w:val="001633EB"/>
    <w:rsid w:val="00166B11"/>
    <w:rsid w:val="00170F71"/>
    <w:rsid w:val="001728BE"/>
    <w:rsid w:val="00173487"/>
    <w:rsid w:val="00174A48"/>
    <w:rsid w:val="001757BA"/>
    <w:rsid w:val="00175A56"/>
    <w:rsid w:val="00176F3C"/>
    <w:rsid w:val="001773ED"/>
    <w:rsid w:val="00180012"/>
    <w:rsid w:val="00185352"/>
    <w:rsid w:val="00191703"/>
    <w:rsid w:val="00193F8F"/>
    <w:rsid w:val="00195EFB"/>
    <w:rsid w:val="001A2F2E"/>
    <w:rsid w:val="001A2FCE"/>
    <w:rsid w:val="001A3904"/>
    <w:rsid w:val="001A6FD6"/>
    <w:rsid w:val="001A7192"/>
    <w:rsid w:val="001B07E1"/>
    <w:rsid w:val="001B147C"/>
    <w:rsid w:val="001B4E7E"/>
    <w:rsid w:val="001B78D8"/>
    <w:rsid w:val="001C03DC"/>
    <w:rsid w:val="001C17A4"/>
    <w:rsid w:val="001C2ECC"/>
    <w:rsid w:val="001C31A9"/>
    <w:rsid w:val="001D022F"/>
    <w:rsid w:val="001D09CE"/>
    <w:rsid w:val="001D105F"/>
    <w:rsid w:val="001D3F72"/>
    <w:rsid w:val="001D6E83"/>
    <w:rsid w:val="001D7CE8"/>
    <w:rsid w:val="001E14E8"/>
    <w:rsid w:val="001E1BD4"/>
    <w:rsid w:val="001E2930"/>
    <w:rsid w:val="001E33E2"/>
    <w:rsid w:val="001E5D34"/>
    <w:rsid w:val="001F0443"/>
    <w:rsid w:val="001F09E1"/>
    <w:rsid w:val="001F5198"/>
    <w:rsid w:val="00201C4A"/>
    <w:rsid w:val="0020231F"/>
    <w:rsid w:val="00203CFC"/>
    <w:rsid w:val="00210EA4"/>
    <w:rsid w:val="00211C5F"/>
    <w:rsid w:val="00212618"/>
    <w:rsid w:val="00214315"/>
    <w:rsid w:val="002169E5"/>
    <w:rsid w:val="00232618"/>
    <w:rsid w:val="00237B94"/>
    <w:rsid w:val="002411AF"/>
    <w:rsid w:val="002416FB"/>
    <w:rsid w:val="00242B4E"/>
    <w:rsid w:val="0024333C"/>
    <w:rsid w:val="0024571A"/>
    <w:rsid w:val="00247F1D"/>
    <w:rsid w:val="002502B3"/>
    <w:rsid w:val="00251D73"/>
    <w:rsid w:val="002533D7"/>
    <w:rsid w:val="00253614"/>
    <w:rsid w:val="00257813"/>
    <w:rsid w:val="0026349E"/>
    <w:rsid w:val="002637DC"/>
    <w:rsid w:val="002672FB"/>
    <w:rsid w:val="00267558"/>
    <w:rsid w:val="00271DC0"/>
    <w:rsid w:val="00272F40"/>
    <w:rsid w:val="002737B0"/>
    <w:rsid w:val="0027380A"/>
    <w:rsid w:val="00274198"/>
    <w:rsid w:val="002741B3"/>
    <w:rsid w:val="00275382"/>
    <w:rsid w:val="00275B3C"/>
    <w:rsid w:val="00280752"/>
    <w:rsid w:val="00281E20"/>
    <w:rsid w:val="002906F3"/>
    <w:rsid w:val="00291518"/>
    <w:rsid w:val="00292297"/>
    <w:rsid w:val="00292975"/>
    <w:rsid w:val="00294A58"/>
    <w:rsid w:val="002963C9"/>
    <w:rsid w:val="00296F41"/>
    <w:rsid w:val="002A102D"/>
    <w:rsid w:val="002A2275"/>
    <w:rsid w:val="002A34F8"/>
    <w:rsid w:val="002A39D1"/>
    <w:rsid w:val="002A3D4E"/>
    <w:rsid w:val="002A4D40"/>
    <w:rsid w:val="002A4D45"/>
    <w:rsid w:val="002B145F"/>
    <w:rsid w:val="002B146D"/>
    <w:rsid w:val="002B17B7"/>
    <w:rsid w:val="002B1D9D"/>
    <w:rsid w:val="002B3D70"/>
    <w:rsid w:val="002C2CF2"/>
    <w:rsid w:val="002C33E7"/>
    <w:rsid w:val="002C4002"/>
    <w:rsid w:val="002C5274"/>
    <w:rsid w:val="002C5809"/>
    <w:rsid w:val="002C7004"/>
    <w:rsid w:val="002C79F4"/>
    <w:rsid w:val="002D0448"/>
    <w:rsid w:val="002D2945"/>
    <w:rsid w:val="002D2C70"/>
    <w:rsid w:val="002D677D"/>
    <w:rsid w:val="002D7B4E"/>
    <w:rsid w:val="002E5491"/>
    <w:rsid w:val="002E61E0"/>
    <w:rsid w:val="002E7B45"/>
    <w:rsid w:val="002F1D6C"/>
    <w:rsid w:val="002F5DE9"/>
    <w:rsid w:val="00301242"/>
    <w:rsid w:val="00302751"/>
    <w:rsid w:val="00302BF9"/>
    <w:rsid w:val="00306330"/>
    <w:rsid w:val="003072CB"/>
    <w:rsid w:val="00310B94"/>
    <w:rsid w:val="00311226"/>
    <w:rsid w:val="0031164F"/>
    <w:rsid w:val="00312EE8"/>
    <w:rsid w:val="003138DC"/>
    <w:rsid w:val="003139D5"/>
    <w:rsid w:val="00317ADF"/>
    <w:rsid w:val="00320BC7"/>
    <w:rsid w:val="00321A89"/>
    <w:rsid w:val="003225BC"/>
    <w:rsid w:val="00322E68"/>
    <w:rsid w:val="00323F1C"/>
    <w:rsid w:val="0032456F"/>
    <w:rsid w:val="00325239"/>
    <w:rsid w:val="003268C6"/>
    <w:rsid w:val="003305E4"/>
    <w:rsid w:val="003309D9"/>
    <w:rsid w:val="00333AE3"/>
    <w:rsid w:val="003428C3"/>
    <w:rsid w:val="00344647"/>
    <w:rsid w:val="00345C35"/>
    <w:rsid w:val="00346787"/>
    <w:rsid w:val="0035070E"/>
    <w:rsid w:val="00350B79"/>
    <w:rsid w:val="00350F3F"/>
    <w:rsid w:val="00354295"/>
    <w:rsid w:val="003575BA"/>
    <w:rsid w:val="00360A02"/>
    <w:rsid w:val="00362C71"/>
    <w:rsid w:val="0036350C"/>
    <w:rsid w:val="00363DF6"/>
    <w:rsid w:val="0036669B"/>
    <w:rsid w:val="003727A3"/>
    <w:rsid w:val="00384517"/>
    <w:rsid w:val="00387E94"/>
    <w:rsid w:val="0039012E"/>
    <w:rsid w:val="003977BB"/>
    <w:rsid w:val="003A1776"/>
    <w:rsid w:val="003A1B97"/>
    <w:rsid w:val="003B2B0C"/>
    <w:rsid w:val="003B508D"/>
    <w:rsid w:val="003C0465"/>
    <w:rsid w:val="003C3468"/>
    <w:rsid w:val="003C4E00"/>
    <w:rsid w:val="003C69CD"/>
    <w:rsid w:val="003C6A66"/>
    <w:rsid w:val="003C7B07"/>
    <w:rsid w:val="003C7B95"/>
    <w:rsid w:val="003D234E"/>
    <w:rsid w:val="003D2D1D"/>
    <w:rsid w:val="003D5122"/>
    <w:rsid w:val="003D6DBB"/>
    <w:rsid w:val="003D7CDB"/>
    <w:rsid w:val="003E0B28"/>
    <w:rsid w:val="003E3393"/>
    <w:rsid w:val="003E548E"/>
    <w:rsid w:val="003F0934"/>
    <w:rsid w:val="003F198C"/>
    <w:rsid w:val="003F59D8"/>
    <w:rsid w:val="003F5C8B"/>
    <w:rsid w:val="003F67D6"/>
    <w:rsid w:val="003F7EE5"/>
    <w:rsid w:val="0040067C"/>
    <w:rsid w:val="00402E14"/>
    <w:rsid w:val="00403662"/>
    <w:rsid w:val="00405109"/>
    <w:rsid w:val="00405219"/>
    <w:rsid w:val="00406078"/>
    <w:rsid w:val="00406635"/>
    <w:rsid w:val="00410BC9"/>
    <w:rsid w:val="00410F53"/>
    <w:rsid w:val="0041314C"/>
    <w:rsid w:val="00413B37"/>
    <w:rsid w:val="00416537"/>
    <w:rsid w:val="00416FED"/>
    <w:rsid w:val="00417B02"/>
    <w:rsid w:val="00420603"/>
    <w:rsid w:val="004211C0"/>
    <w:rsid w:val="00421C4A"/>
    <w:rsid w:val="004234B1"/>
    <w:rsid w:val="00423B16"/>
    <w:rsid w:val="00425D05"/>
    <w:rsid w:val="00427774"/>
    <w:rsid w:val="00431DEE"/>
    <w:rsid w:val="00432206"/>
    <w:rsid w:val="004375A5"/>
    <w:rsid w:val="0044119B"/>
    <w:rsid w:val="00441D0E"/>
    <w:rsid w:val="004421F6"/>
    <w:rsid w:val="00442981"/>
    <w:rsid w:val="00444CAA"/>
    <w:rsid w:val="00450BEC"/>
    <w:rsid w:val="00450DFD"/>
    <w:rsid w:val="0045121A"/>
    <w:rsid w:val="004538CA"/>
    <w:rsid w:val="00456993"/>
    <w:rsid w:val="00457DB9"/>
    <w:rsid w:val="00457F6D"/>
    <w:rsid w:val="00462D22"/>
    <w:rsid w:val="00462E95"/>
    <w:rsid w:val="0046416C"/>
    <w:rsid w:val="00471C71"/>
    <w:rsid w:val="004737C9"/>
    <w:rsid w:val="0047523F"/>
    <w:rsid w:val="0047528C"/>
    <w:rsid w:val="00475A1D"/>
    <w:rsid w:val="00475C56"/>
    <w:rsid w:val="00477DBE"/>
    <w:rsid w:val="00477DDF"/>
    <w:rsid w:val="004803A8"/>
    <w:rsid w:val="004804EE"/>
    <w:rsid w:val="00480DAF"/>
    <w:rsid w:val="0048253B"/>
    <w:rsid w:val="00483C43"/>
    <w:rsid w:val="00483FE7"/>
    <w:rsid w:val="004873E3"/>
    <w:rsid w:val="0049042B"/>
    <w:rsid w:val="00491FC7"/>
    <w:rsid w:val="00492A7E"/>
    <w:rsid w:val="00494474"/>
    <w:rsid w:val="004966A7"/>
    <w:rsid w:val="00497A20"/>
    <w:rsid w:val="004A00F8"/>
    <w:rsid w:val="004A0C91"/>
    <w:rsid w:val="004A16FD"/>
    <w:rsid w:val="004A1E12"/>
    <w:rsid w:val="004A5AFF"/>
    <w:rsid w:val="004B5632"/>
    <w:rsid w:val="004B6819"/>
    <w:rsid w:val="004B6B29"/>
    <w:rsid w:val="004C0BCC"/>
    <w:rsid w:val="004C10D8"/>
    <w:rsid w:val="004C1766"/>
    <w:rsid w:val="004C4566"/>
    <w:rsid w:val="004C4B28"/>
    <w:rsid w:val="004C6535"/>
    <w:rsid w:val="004C69BA"/>
    <w:rsid w:val="004D038B"/>
    <w:rsid w:val="004D397D"/>
    <w:rsid w:val="004D41F3"/>
    <w:rsid w:val="004D7393"/>
    <w:rsid w:val="004D73A6"/>
    <w:rsid w:val="004E0660"/>
    <w:rsid w:val="004E1A0F"/>
    <w:rsid w:val="004E3544"/>
    <w:rsid w:val="004E5C31"/>
    <w:rsid w:val="004E5E2B"/>
    <w:rsid w:val="004E6EFD"/>
    <w:rsid w:val="004E7986"/>
    <w:rsid w:val="004F066F"/>
    <w:rsid w:val="004F0E53"/>
    <w:rsid w:val="004F6061"/>
    <w:rsid w:val="004F6FE8"/>
    <w:rsid w:val="004F7259"/>
    <w:rsid w:val="005006E8"/>
    <w:rsid w:val="005064C5"/>
    <w:rsid w:val="00506700"/>
    <w:rsid w:val="00510700"/>
    <w:rsid w:val="005114FE"/>
    <w:rsid w:val="005145F6"/>
    <w:rsid w:val="00514DBD"/>
    <w:rsid w:val="00514E76"/>
    <w:rsid w:val="00520808"/>
    <w:rsid w:val="0052631F"/>
    <w:rsid w:val="0052673C"/>
    <w:rsid w:val="005309D0"/>
    <w:rsid w:val="0053176D"/>
    <w:rsid w:val="00532546"/>
    <w:rsid w:val="00533626"/>
    <w:rsid w:val="00535016"/>
    <w:rsid w:val="0053536F"/>
    <w:rsid w:val="00535F8A"/>
    <w:rsid w:val="00536C4A"/>
    <w:rsid w:val="005401C1"/>
    <w:rsid w:val="00541500"/>
    <w:rsid w:val="00543C18"/>
    <w:rsid w:val="005444D7"/>
    <w:rsid w:val="005460B4"/>
    <w:rsid w:val="00550625"/>
    <w:rsid w:val="00550F59"/>
    <w:rsid w:val="00551CE8"/>
    <w:rsid w:val="0055714C"/>
    <w:rsid w:val="00560036"/>
    <w:rsid w:val="00560607"/>
    <w:rsid w:val="0056265C"/>
    <w:rsid w:val="0056355C"/>
    <w:rsid w:val="00564F4B"/>
    <w:rsid w:val="00566961"/>
    <w:rsid w:val="005714D2"/>
    <w:rsid w:val="00573E8D"/>
    <w:rsid w:val="005742FD"/>
    <w:rsid w:val="005765BF"/>
    <w:rsid w:val="005819C8"/>
    <w:rsid w:val="00582489"/>
    <w:rsid w:val="00582C92"/>
    <w:rsid w:val="00590C80"/>
    <w:rsid w:val="00592275"/>
    <w:rsid w:val="00593C6E"/>
    <w:rsid w:val="00595264"/>
    <w:rsid w:val="00596AD5"/>
    <w:rsid w:val="00596C5C"/>
    <w:rsid w:val="00597978"/>
    <w:rsid w:val="005A061A"/>
    <w:rsid w:val="005A08E5"/>
    <w:rsid w:val="005A1F1D"/>
    <w:rsid w:val="005A43A5"/>
    <w:rsid w:val="005A5744"/>
    <w:rsid w:val="005B0591"/>
    <w:rsid w:val="005B244F"/>
    <w:rsid w:val="005B428D"/>
    <w:rsid w:val="005B59C1"/>
    <w:rsid w:val="005B617B"/>
    <w:rsid w:val="005B782D"/>
    <w:rsid w:val="005C0343"/>
    <w:rsid w:val="005C069D"/>
    <w:rsid w:val="005C1458"/>
    <w:rsid w:val="005C2206"/>
    <w:rsid w:val="005C25D5"/>
    <w:rsid w:val="005C39C9"/>
    <w:rsid w:val="005C3C74"/>
    <w:rsid w:val="005C55E2"/>
    <w:rsid w:val="005D25EA"/>
    <w:rsid w:val="005D4FC9"/>
    <w:rsid w:val="005D554D"/>
    <w:rsid w:val="005D5612"/>
    <w:rsid w:val="005D5CD7"/>
    <w:rsid w:val="005D733C"/>
    <w:rsid w:val="005D7750"/>
    <w:rsid w:val="005E4E2C"/>
    <w:rsid w:val="005E701A"/>
    <w:rsid w:val="005F1C0F"/>
    <w:rsid w:val="005F3DA0"/>
    <w:rsid w:val="005F5308"/>
    <w:rsid w:val="005F6BAD"/>
    <w:rsid w:val="005F6BED"/>
    <w:rsid w:val="005F7792"/>
    <w:rsid w:val="005F796C"/>
    <w:rsid w:val="00601559"/>
    <w:rsid w:val="006057E5"/>
    <w:rsid w:val="00605B08"/>
    <w:rsid w:val="00605DD0"/>
    <w:rsid w:val="00607829"/>
    <w:rsid w:val="00610260"/>
    <w:rsid w:val="0061233C"/>
    <w:rsid w:val="0061344B"/>
    <w:rsid w:val="00613BF2"/>
    <w:rsid w:val="006154D2"/>
    <w:rsid w:val="0061554C"/>
    <w:rsid w:val="00615695"/>
    <w:rsid w:val="00615B91"/>
    <w:rsid w:val="006160BF"/>
    <w:rsid w:val="00617AF7"/>
    <w:rsid w:val="006203CA"/>
    <w:rsid w:val="00621092"/>
    <w:rsid w:val="0062112E"/>
    <w:rsid w:val="0062524C"/>
    <w:rsid w:val="00625383"/>
    <w:rsid w:val="00625718"/>
    <w:rsid w:val="00625932"/>
    <w:rsid w:val="00626E4E"/>
    <w:rsid w:val="00627CBB"/>
    <w:rsid w:val="006342B7"/>
    <w:rsid w:val="00635CC5"/>
    <w:rsid w:val="0063631B"/>
    <w:rsid w:val="00642F96"/>
    <w:rsid w:val="006441D6"/>
    <w:rsid w:val="00644845"/>
    <w:rsid w:val="00647109"/>
    <w:rsid w:val="00651360"/>
    <w:rsid w:val="00652A5E"/>
    <w:rsid w:val="00653AEE"/>
    <w:rsid w:val="0065429A"/>
    <w:rsid w:val="00656805"/>
    <w:rsid w:val="0065725C"/>
    <w:rsid w:val="00657B5A"/>
    <w:rsid w:val="00657D57"/>
    <w:rsid w:val="00662687"/>
    <w:rsid w:val="00663A4E"/>
    <w:rsid w:val="00667357"/>
    <w:rsid w:val="00671252"/>
    <w:rsid w:val="00671403"/>
    <w:rsid w:val="0067300B"/>
    <w:rsid w:val="00676978"/>
    <w:rsid w:val="00680346"/>
    <w:rsid w:val="006819B9"/>
    <w:rsid w:val="0068334F"/>
    <w:rsid w:val="00685B82"/>
    <w:rsid w:val="00687A5A"/>
    <w:rsid w:val="00690E43"/>
    <w:rsid w:val="00690FE3"/>
    <w:rsid w:val="00695981"/>
    <w:rsid w:val="00695B8F"/>
    <w:rsid w:val="00695F50"/>
    <w:rsid w:val="00696232"/>
    <w:rsid w:val="00697D8F"/>
    <w:rsid w:val="006A0309"/>
    <w:rsid w:val="006A178D"/>
    <w:rsid w:val="006A1E8F"/>
    <w:rsid w:val="006A2707"/>
    <w:rsid w:val="006A3054"/>
    <w:rsid w:val="006A55C5"/>
    <w:rsid w:val="006B002D"/>
    <w:rsid w:val="006B0236"/>
    <w:rsid w:val="006C1126"/>
    <w:rsid w:val="006C1D50"/>
    <w:rsid w:val="006C2127"/>
    <w:rsid w:val="006C488F"/>
    <w:rsid w:val="006C48A2"/>
    <w:rsid w:val="006C538C"/>
    <w:rsid w:val="006C5B58"/>
    <w:rsid w:val="006D0EF6"/>
    <w:rsid w:val="006D2812"/>
    <w:rsid w:val="006D319A"/>
    <w:rsid w:val="006D5E89"/>
    <w:rsid w:val="006E0C6C"/>
    <w:rsid w:val="006E122E"/>
    <w:rsid w:val="006E31E1"/>
    <w:rsid w:val="006E47C8"/>
    <w:rsid w:val="006E489B"/>
    <w:rsid w:val="006E55D1"/>
    <w:rsid w:val="006F01A3"/>
    <w:rsid w:val="006F0676"/>
    <w:rsid w:val="006F0A77"/>
    <w:rsid w:val="006F1A8F"/>
    <w:rsid w:val="006F4D1B"/>
    <w:rsid w:val="00700E3A"/>
    <w:rsid w:val="0070161F"/>
    <w:rsid w:val="00702544"/>
    <w:rsid w:val="00702F3B"/>
    <w:rsid w:val="00707D00"/>
    <w:rsid w:val="007107D8"/>
    <w:rsid w:val="007115A8"/>
    <w:rsid w:val="007123E5"/>
    <w:rsid w:val="00712722"/>
    <w:rsid w:val="00713882"/>
    <w:rsid w:val="00713F70"/>
    <w:rsid w:val="0072345B"/>
    <w:rsid w:val="007238F3"/>
    <w:rsid w:val="007246E9"/>
    <w:rsid w:val="00726256"/>
    <w:rsid w:val="00731E51"/>
    <w:rsid w:val="007327E3"/>
    <w:rsid w:val="00734C5D"/>
    <w:rsid w:val="00735948"/>
    <w:rsid w:val="00735DA2"/>
    <w:rsid w:val="00737854"/>
    <w:rsid w:val="00737E5B"/>
    <w:rsid w:val="00741879"/>
    <w:rsid w:val="00741B59"/>
    <w:rsid w:val="007446C6"/>
    <w:rsid w:val="00744B3C"/>
    <w:rsid w:val="00745180"/>
    <w:rsid w:val="00745831"/>
    <w:rsid w:val="00750661"/>
    <w:rsid w:val="007523A2"/>
    <w:rsid w:val="007538EA"/>
    <w:rsid w:val="007542D3"/>
    <w:rsid w:val="007545DB"/>
    <w:rsid w:val="007559A5"/>
    <w:rsid w:val="00755FFA"/>
    <w:rsid w:val="0075721C"/>
    <w:rsid w:val="00761ABF"/>
    <w:rsid w:val="00762C6A"/>
    <w:rsid w:val="007635DB"/>
    <w:rsid w:val="007635F2"/>
    <w:rsid w:val="00767CB5"/>
    <w:rsid w:val="00770496"/>
    <w:rsid w:val="00772C95"/>
    <w:rsid w:val="00775283"/>
    <w:rsid w:val="00776725"/>
    <w:rsid w:val="0078075C"/>
    <w:rsid w:val="00783AEE"/>
    <w:rsid w:val="00785943"/>
    <w:rsid w:val="00790A7E"/>
    <w:rsid w:val="007911E3"/>
    <w:rsid w:val="00791FBF"/>
    <w:rsid w:val="007920F6"/>
    <w:rsid w:val="00792BA2"/>
    <w:rsid w:val="00793B14"/>
    <w:rsid w:val="0079497F"/>
    <w:rsid w:val="00794FAA"/>
    <w:rsid w:val="007A588D"/>
    <w:rsid w:val="007A6A90"/>
    <w:rsid w:val="007B09F8"/>
    <w:rsid w:val="007B1300"/>
    <w:rsid w:val="007B1747"/>
    <w:rsid w:val="007B23EE"/>
    <w:rsid w:val="007B4ACB"/>
    <w:rsid w:val="007B4CD9"/>
    <w:rsid w:val="007C3379"/>
    <w:rsid w:val="007C7162"/>
    <w:rsid w:val="007D05DA"/>
    <w:rsid w:val="007D2CD5"/>
    <w:rsid w:val="007D68EC"/>
    <w:rsid w:val="007E0373"/>
    <w:rsid w:val="007E0C54"/>
    <w:rsid w:val="007E10D4"/>
    <w:rsid w:val="007E25C0"/>
    <w:rsid w:val="007E5197"/>
    <w:rsid w:val="007E54F6"/>
    <w:rsid w:val="007E63A8"/>
    <w:rsid w:val="007F1F4B"/>
    <w:rsid w:val="007F3AD9"/>
    <w:rsid w:val="007F4103"/>
    <w:rsid w:val="007F48D7"/>
    <w:rsid w:val="007F5E97"/>
    <w:rsid w:val="008036AA"/>
    <w:rsid w:val="00805A38"/>
    <w:rsid w:val="00805EDD"/>
    <w:rsid w:val="0080787F"/>
    <w:rsid w:val="00811AEA"/>
    <w:rsid w:val="00812D57"/>
    <w:rsid w:val="0081350B"/>
    <w:rsid w:val="00815602"/>
    <w:rsid w:val="00815B17"/>
    <w:rsid w:val="00815C9A"/>
    <w:rsid w:val="00817024"/>
    <w:rsid w:val="00817D96"/>
    <w:rsid w:val="00817DFF"/>
    <w:rsid w:val="00817E0F"/>
    <w:rsid w:val="00820EFB"/>
    <w:rsid w:val="00824F6E"/>
    <w:rsid w:val="008266FB"/>
    <w:rsid w:val="00830E4F"/>
    <w:rsid w:val="0083262C"/>
    <w:rsid w:val="008355D5"/>
    <w:rsid w:val="00835E9F"/>
    <w:rsid w:val="008405A3"/>
    <w:rsid w:val="00840AC1"/>
    <w:rsid w:val="00841F88"/>
    <w:rsid w:val="008431E0"/>
    <w:rsid w:val="0084551C"/>
    <w:rsid w:val="00845D6B"/>
    <w:rsid w:val="00846D0C"/>
    <w:rsid w:val="00852750"/>
    <w:rsid w:val="008529F8"/>
    <w:rsid w:val="0085383F"/>
    <w:rsid w:val="00854B88"/>
    <w:rsid w:val="008559A0"/>
    <w:rsid w:val="00855BCD"/>
    <w:rsid w:val="00857BA9"/>
    <w:rsid w:val="00861112"/>
    <w:rsid w:val="00861D28"/>
    <w:rsid w:val="00863435"/>
    <w:rsid w:val="00865BBA"/>
    <w:rsid w:val="008666A4"/>
    <w:rsid w:val="0086783E"/>
    <w:rsid w:val="008702B0"/>
    <w:rsid w:val="008707D7"/>
    <w:rsid w:val="00870942"/>
    <w:rsid w:val="008728E9"/>
    <w:rsid w:val="0087407D"/>
    <w:rsid w:val="0087432C"/>
    <w:rsid w:val="008743EA"/>
    <w:rsid w:val="0087467E"/>
    <w:rsid w:val="008746DD"/>
    <w:rsid w:val="00876E91"/>
    <w:rsid w:val="008778DE"/>
    <w:rsid w:val="008814C3"/>
    <w:rsid w:val="0088180D"/>
    <w:rsid w:val="00882912"/>
    <w:rsid w:val="00883FAB"/>
    <w:rsid w:val="008848FC"/>
    <w:rsid w:val="0088782C"/>
    <w:rsid w:val="008917E3"/>
    <w:rsid w:val="00893322"/>
    <w:rsid w:val="0089450D"/>
    <w:rsid w:val="00894C9E"/>
    <w:rsid w:val="00896304"/>
    <w:rsid w:val="008A1CF4"/>
    <w:rsid w:val="008A420A"/>
    <w:rsid w:val="008A5081"/>
    <w:rsid w:val="008A5F2C"/>
    <w:rsid w:val="008A6BF1"/>
    <w:rsid w:val="008A7EA0"/>
    <w:rsid w:val="008B09FC"/>
    <w:rsid w:val="008B0BB8"/>
    <w:rsid w:val="008B1594"/>
    <w:rsid w:val="008B1CF0"/>
    <w:rsid w:val="008B1F66"/>
    <w:rsid w:val="008B2EF2"/>
    <w:rsid w:val="008B5076"/>
    <w:rsid w:val="008C35FA"/>
    <w:rsid w:val="008C621A"/>
    <w:rsid w:val="008C6321"/>
    <w:rsid w:val="008D2A2B"/>
    <w:rsid w:val="008D5693"/>
    <w:rsid w:val="008D665C"/>
    <w:rsid w:val="008D70AD"/>
    <w:rsid w:val="008D72D2"/>
    <w:rsid w:val="008E0A35"/>
    <w:rsid w:val="008E2D33"/>
    <w:rsid w:val="008E428F"/>
    <w:rsid w:val="008F37AD"/>
    <w:rsid w:val="008F50D5"/>
    <w:rsid w:val="008F7A0D"/>
    <w:rsid w:val="00900858"/>
    <w:rsid w:val="00900E7C"/>
    <w:rsid w:val="00903E71"/>
    <w:rsid w:val="009045B4"/>
    <w:rsid w:val="009046A0"/>
    <w:rsid w:val="00906234"/>
    <w:rsid w:val="00910E36"/>
    <w:rsid w:val="0091370E"/>
    <w:rsid w:val="00913DE2"/>
    <w:rsid w:val="00914A9B"/>
    <w:rsid w:val="0092116A"/>
    <w:rsid w:val="00926F0E"/>
    <w:rsid w:val="00927B52"/>
    <w:rsid w:val="00930071"/>
    <w:rsid w:val="00934382"/>
    <w:rsid w:val="00934866"/>
    <w:rsid w:val="00934E46"/>
    <w:rsid w:val="00935DBC"/>
    <w:rsid w:val="009361B0"/>
    <w:rsid w:val="00940C41"/>
    <w:rsid w:val="00941691"/>
    <w:rsid w:val="00941907"/>
    <w:rsid w:val="009439F5"/>
    <w:rsid w:val="00944CAE"/>
    <w:rsid w:val="009462CB"/>
    <w:rsid w:val="00946742"/>
    <w:rsid w:val="00946B29"/>
    <w:rsid w:val="009479A4"/>
    <w:rsid w:val="00950847"/>
    <w:rsid w:val="00953186"/>
    <w:rsid w:val="00954C2D"/>
    <w:rsid w:val="009659FF"/>
    <w:rsid w:val="00970438"/>
    <w:rsid w:val="0097166E"/>
    <w:rsid w:val="0098123C"/>
    <w:rsid w:val="00981533"/>
    <w:rsid w:val="00982CC6"/>
    <w:rsid w:val="009835AA"/>
    <w:rsid w:val="00984256"/>
    <w:rsid w:val="00984928"/>
    <w:rsid w:val="00986E43"/>
    <w:rsid w:val="00991611"/>
    <w:rsid w:val="009924FC"/>
    <w:rsid w:val="00994B85"/>
    <w:rsid w:val="00996203"/>
    <w:rsid w:val="00996BD3"/>
    <w:rsid w:val="00996E3F"/>
    <w:rsid w:val="00997054"/>
    <w:rsid w:val="009977F7"/>
    <w:rsid w:val="009979A2"/>
    <w:rsid w:val="009A2BDC"/>
    <w:rsid w:val="009A62A6"/>
    <w:rsid w:val="009A62E2"/>
    <w:rsid w:val="009A7846"/>
    <w:rsid w:val="009A7941"/>
    <w:rsid w:val="009A7FDC"/>
    <w:rsid w:val="009B0861"/>
    <w:rsid w:val="009B1A52"/>
    <w:rsid w:val="009B72F6"/>
    <w:rsid w:val="009B7932"/>
    <w:rsid w:val="009C0555"/>
    <w:rsid w:val="009C12C6"/>
    <w:rsid w:val="009C2134"/>
    <w:rsid w:val="009C39C2"/>
    <w:rsid w:val="009C4754"/>
    <w:rsid w:val="009C4A78"/>
    <w:rsid w:val="009C723D"/>
    <w:rsid w:val="009D2DF1"/>
    <w:rsid w:val="009D53D8"/>
    <w:rsid w:val="009D73BA"/>
    <w:rsid w:val="009D7895"/>
    <w:rsid w:val="009D7DC5"/>
    <w:rsid w:val="009E0E43"/>
    <w:rsid w:val="009E4DAE"/>
    <w:rsid w:val="009E590F"/>
    <w:rsid w:val="009E7302"/>
    <w:rsid w:val="009E79B8"/>
    <w:rsid w:val="009F0FE8"/>
    <w:rsid w:val="009F21F7"/>
    <w:rsid w:val="00A00CB0"/>
    <w:rsid w:val="00A01443"/>
    <w:rsid w:val="00A029A6"/>
    <w:rsid w:val="00A02F78"/>
    <w:rsid w:val="00A03BA7"/>
    <w:rsid w:val="00A10199"/>
    <w:rsid w:val="00A11971"/>
    <w:rsid w:val="00A21051"/>
    <w:rsid w:val="00A25597"/>
    <w:rsid w:val="00A30662"/>
    <w:rsid w:val="00A3303B"/>
    <w:rsid w:val="00A34B49"/>
    <w:rsid w:val="00A34BF8"/>
    <w:rsid w:val="00A400B5"/>
    <w:rsid w:val="00A40917"/>
    <w:rsid w:val="00A41869"/>
    <w:rsid w:val="00A42D5E"/>
    <w:rsid w:val="00A43875"/>
    <w:rsid w:val="00A45987"/>
    <w:rsid w:val="00A510B4"/>
    <w:rsid w:val="00A52982"/>
    <w:rsid w:val="00A53A01"/>
    <w:rsid w:val="00A543B8"/>
    <w:rsid w:val="00A562CF"/>
    <w:rsid w:val="00A62D8B"/>
    <w:rsid w:val="00A6342D"/>
    <w:rsid w:val="00A6429F"/>
    <w:rsid w:val="00A6439B"/>
    <w:rsid w:val="00A658EE"/>
    <w:rsid w:val="00A67AF3"/>
    <w:rsid w:val="00A73303"/>
    <w:rsid w:val="00A761A0"/>
    <w:rsid w:val="00A76348"/>
    <w:rsid w:val="00A80756"/>
    <w:rsid w:val="00A81A27"/>
    <w:rsid w:val="00A81F13"/>
    <w:rsid w:val="00A852BE"/>
    <w:rsid w:val="00A85F8A"/>
    <w:rsid w:val="00A86C63"/>
    <w:rsid w:val="00A87E74"/>
    <w:rsid w:val="00A90021"/>
    <w:rsid w:val="00A90A9B"/>
    <w:rsid w:val="00A92711"/>
    <w:rsid w:val="00A92F0F"/>
    <w:rsid w:val="00A93308"/>
    <w:rsid w:val="00AA4334"/>
    <w:rsid w:val="00AB1BE7"/>
    <w:rsid w:val="00AB3A4B"/>
    <w:rsid w:val="00AB4D2A"/>
    <w:rsid w:val="00AB51E4"/>
    <w:rsid w:val="00AB76FF"/>
    <w:rsid w:val="00AC1742"/>
    <w:rsid w:val="00AC75A8"/>
    <w:rsid w:val="00AD25C0"/>
    <w:rsid w:val="00AD27C9"/>
    <w:rsid w:val="00AD2F44"/>
    <w:rsid w:val="00AD656E"/>
    <w:rsid w:val="00AE1312"/>
    <w:rsid w:val="00AE14C4"/>
    <w:rsid w:val="00AE363F"/>
    <w:rsid w:val="00AE6513"/>
    <w:rsid w:val="00AE75C9"/>
    <w:rsid w:val="00AF58DA"/>
    <w:rsid w:val="00AF6201"/>
    <w:rsid w:val="00B075F1"/>
    <w:rsid w:val="00B078B8"/>
    <w:rsid w:val="00B10F1B"/>
    <w:rsid w:val="00B1173E"/>
    <w:rsid w:val="00B136B4"/>
    <w:rsid w:val="00B16F67"/>
    <w:rsid w:val="00B17651"/>
    <w:rsid w:val="00B2081D"/>
    <w:rsid w:val="00B2303F"/>
    <w:rsid w:val="00B2541B"/>
    <w:rsid w:val="00B372CD"/>
    <w:rsid w:val="00B43000"/>
    <w:rsid w:val="00B43370"/>
    <w:rsid w:val="00B44D12"/>
    <w:rsid w:val="00B4535B"/>
    <w:rsid w:val="00B463E2"/>
    <w:rsid w:val="00B46EEF"/>
    <w:rsid w:val="00B47EF4"/>
    <w:rsid w:val="00B576A7"/>
    <w:rsid w:val="00B60C80"/>
    <w:rsid w:val="00B61733"/>
    <w:rsid w:val="00B62AD6"/>
    <w:rsid w:val="00B62DA6"/>
    <w:rsid w:val="00B653B7"/>
    <w:rsid w:val="00B66213"/>
    <w:rsid w:val="00B73D4F"/>
    <w:rsid w:val="00B742CB"/>
    <w:rsid w:val="00B76849"/>
    <w:rsid w:val="00B77864"/>
    <w:rsid w:val="00B77D3C"/>
    <w:rsid w:val="00B83B19"/>
    <w:rsid w:val="00B878B5"/>
    <w:rsid w:val="00B9118E"/>
    <w:rsid w:val="00B91578"/>
    <w:rsid w:val="00B91A0E"/>
    <w:rsid w:val="00B91E7F"/>
    <w:rsid w:val="00B9542E"/>
    <w:rsid w:val="00BA39B4"/>
    <w:rsid w:val="00BA4E49"/>
    <w:rsid w:val="00BA6933"/>
    <w:rsid w:val="00BA7D73"/>
    <w:rsid w:val="00BB2FAD"/>
    <w:rsid w:val="00BB50AF"/>
    <w:rsid w:val="00BB6636"/>
    <w:rsid w:val="00BB6BFB"/>
    <w:rsid w:val="00BC1161"/>
    <w:rsid w:val="00BC1ABC"/>
    <w:rsid w:val="00BC3117"/>
    <w:rsid w:val="00BC394E"/>
    <w:rsid w:val="00BC5EE4"/>
    <w:rsid w:val="00BC66A1"/>
    <w:rsid w:val="00BC6AB0"/>
    <w:rsid w:val="00BD2557"/>
    <w:rsid w:val="00BD30C4"/>
    <w:rsid w:val="00BD31B2"/>
    <w:rsid w:val="00BD32F5"/>
    <w:rsid w:val="00BD5BDA"/>
    <w:rsid w:val="00BD6007"/>
    <w:rsid w:val="00BD6034"/>
    <w:rsid w:val="00BD6246"/>
    <w:rsid w:val="00BD76FE"/>
    <w:rsid w:val="00BD78D2"/>
    <w:rsid w:val="00BD7E19"/>
    <w:rsid w:val="00BE0AC1"/>
    <w:rsid w:val="00BE2B3C"/>
    <w:rsid w:val="00BE3BBA"/>
    <w:rsid w:val="00BE72D8"/>
    <w:rsid w:val="00BE7BAC"/>
    <w:rsid w:val="00BE7F1B"/>
    <w:rsid w:val="00BF3138"/>
    <w:rsid w:val="00BF3C5D"/>
    <w:rsid w:val="00BF5B44"/>
    <w:rsid w:val="00C02650"/>
    <w:rsid w:val="00C028B4"/>
    <w:rsid w:val="00C03612"/>
    <w:rsid w:val="00C03836"/>
    <w:rsid w:val="00C05C5E"/>
    <w:rsid w:val="00C134CC"/>
    <w:rsid w:val="00C14977"/>
    <w:rsid w:val="00C156D4"/>
    <w:rsid w:val="00C15951"/>
    <w:rsid w:val="00C16E65"/>
    <w:rsid w:val="00C16E86"/>
    <w:rsid w:val="00C21727"/>
    <w:rsid w:val="00C23684"/>
    <w:rsid w:val="00C25B61"/>
    <w:rsid w:val="00C277DF"/>
    <w:rsid w:val="00C31513"/>
    <w:rsid w:val="00C32594"/>
    <w:rsid w:val="00C325CC"/>
    <w:rsid w:val="00C36636"/>
    <w:rsid w:val="00C42B89"/>
    <w:rsid w:val="00C45514"/>
    <w:rsid w:val="00C458B6"/>
    <w:rsid w:val="00C473FF"/>
    <w:rsid w:val="00C476FD"/>
    <w:rsid w:val="00C47872"/>
    <w:rsid w:val="00C50F29"/>
    <w:rsid w:val="00C55DBD"/>
    <w:rsid w:val="00C6115B"/>
    <w:rsid w:val="00C6190B"/>
    <w:rsid w:val="00C61C74"/>
    <w:rsid w:val="00C6356A"/>
    <w:rsid w:val="00C70378"/>
    <w:rsid w:val="00C710E5"/>
    <w:rsid w:val="00C74542"/>
    <w:rsid w:val="00C76649"/>
    <w:rsid w:val="00C828D3"/>
    <w:rsid w:val="00C84DBC"/>
    <w:rsid w:val="00C84DCF"/>
    <w:rsid w:val="00C8754F"/>
    <w:rsid w:val="00C8785B"/>
    <w:rsid w:val="00C91890"/>
    <w:rsid w:val="00C92E4A"/>
    <w:rsid w:val="00C93424"/>
    <w:rsid w:val="00C9711C"/>
    <w:rsid w:val="00CA1AE5"/>
    <w:rsid w:val="00CA480C"/>
    <w:rsid w:val="00CB06B9"/>
    <w:rsid w:val="00CB1534"/>
    <w:rsid w:val="00CB1D57"/>
    <w:rsid w:val="00CB209E"/>
    <w:rsid w:val="00CC3914"/>
    <w:rsid w:val="00CC4613"/>
    <w:rsid w:val="00CC6AE0"/>
    <w:rsid w:val="00CD4690"/>
    <w:rsid w:val="00CD4A82"/>
    <w:rsid w:val="00CD5173"/>
    <w:rsid w:val="00CD69D1"/>
    <w:rsid w:val="00CE0C7C"/>
    <w:rsid w:val="00CE30FB"/>
    <w:rsid w:val="00CE43A5"/>
    <w:rsid w:val="00CE6098"/>
    <w:rsid w:val="00CE69D8"/>
    <w:rsid w:val="00CE7627"/>
    <w:rsid w:val="00CF0CA8"/>
    <w:rsid w:val="00CF1C37"/>
    <w:rsid w:val="00CF5AAE"/>
    <w:rsid w:val="00CF5FD9"/>
    <w:rsid w:val="00CF74B0"/>
    <w:rsid w:val="00CF7AD4"/>
    <w:rsid w:val="00CF7EC6"/>
    <w:rsid w:val="00D00C5B"/>
    <w:rsid w:val="00D02793"/>
    <w:rsid w:val="00D056E3"/>
    <w:rsid w:val="00D06B18"/>
    <w:rsid w:val="00D124FC"/>
    <w:rsid w:val="00D16734"/>
    <w:rsid w:val="00D16D68"/>
    <w:rsid w:val="00D20914"/>
    <w:rsid w:val="00D20FCF"/>
    <w:rsid w:val="00D23DAF"/>
    <w:rsid w:val="00D24EC6"/>
    <w:rsid w:val="00D2531E"/>
    <w:rsid w:val="00D2630E"/>
    <w:rsid w:val="00D271B3"/>
    <w:rsid w:val="00D3102F"/>
    <w:rsid w:val="00D311B5"/>
    <w:rsid w:val="00D31A06"/>
    <w:rsid w:val="00D31C36"/>
    <w:rsid w:val="00D33031"/>
    <w:rsid w:val="00D33F8C"/>
    <w:rsid w:val="00D369C5"/>
    <w:rsid w:val="00D415E1"/>
    <w:rsid w:val="00D42674"/>
    <w:rsid w:val="00D50365"/>
    <w:rsid w:val="00D51175"/>
    <w:rsid w:val="00D51BEF"/>
    <w:rsid w:val="00D541AB"/>
    <w:rsid w:val="00D543E5"/>
    <w:rsid w:val="00D55143"/>
    <w:rsid w:val="00D56D58"/>
    <w:rsid w:val="00D570FB"/>
    <w:rsid w:val="00D57814"/>
    <w:rsid w:val="00D57E64"/>
    <w:rsid w:val="00D60534"/>
    <w:rsid w:val="00D61182"/>
    <w:rsid w:val="00D651C6"/>
    <w:rsid w:val="00D6698F"/>
    <w:rsid w:val="00D67017"/>
    <w:rsid w:val="00D71035"/>
    <w:rsid w:val="00D739D6"/>
    <w:rsid w:val="00D73DBD"/>
    <w:rsid w:val="00D7483D"/>
    <w:rsid w:val="00D772AB"/>
    <w:rsid w:val="00D809A9"/>
    <w:rsid w:val="00D80B2A"/>
    <w:rsid w:val="00D8492F"/>
    <w:rsid w:val="00D85D2C"/>
    <w:rsid w:val="00D85D91"/>
    <w:rsid w:val="00D865A8"/>
    <w:rsid w:val="00D87391"/>
    <w:rsid w:val="00D923AF"/>
    <w:rsid w:val="00D92B4B"/>
    <w:rsid w:val="00D93092"/>
    <w:rsid w:val="00D93739"/>
    <w:rsid w:val="00D93F29"/>
    <w:rsid w:val="00D94E1E"/>
    <w:rsid w:val="00D96F58"/>
    <w:rsid w:val="00DA079A"/>
    <w:rsid w:val="00DA1051"/>
    <w:rsid w:val="00DA3ECD"/>
    <w:rsid w:val="00DA4971"/>
    <w:rsid w:val="00DA52D2"/>
    <w:rsid w:val="00DB1399"/>
    <w:rsid w:val="00DB3985"/>
    <w:rsid w:val="00DB4ADD"/>
    <w:rsid w:val="00DB5EA3"/>
    <w:rsid w:val="00DB665F"/>
    <w:rsid w:val="00DB69B7"/>
    <w:rsid w:val="00DC1939"/>
    <w:rsid w:val="00DC26A3"/>
    <w:rsid w:val="00DC5A2C"/>
    <w:rsid w:val="00DC66F2"/>
    <w:rsid w:val="00DD0ED3"/>
    <w:rsid w:val="00DD1AE9"/>
    <w:rsid w:val="00DD30C8"/>
    <w:rsid w:val="00DD31BB"/>
    <w:rsid w:val="00DD381A"/>
    <w:rsid w:val="00DD3B8A"/>
    <w:rsid w:val="00DD41B4"/>
    <w:rsid w:val="00DD4AC9"/>
    <w:rsid w:val="00DD4BAD"/>
    <w:rsid w:val="00DD59BC"/>
    <w:rsid w:val="00DD69D4"/>
    <w:rsid w:val="00DE006A"/>
    <w:rsid w:val="00DE4CFC"/>
    <w:rsid w:val="00DF248A"/>
    <w:rsid w:val="00DF294E"/>
    <w:rsid w:val="00DF54A0"/>
    <w:rsid w:val="00DF69EC"/>
    <w:rsid w:val="00E016EF"/>
    <w:rsid w:val="00E03279"/>
    <w:rsid w:val="00E04E3F"/>
    <w:rsid w:val="00E0766B"/>
    <w:rsid w:val="00E13505"/>
    <w:rsid w:val="00E13635"/>
    <w:rsid w:val="00E15426"/>
    <w:rsid w:val="00E16395"/>
    <w:rsid w:val="00E200F5"/>
    <w:rsid w:val="00E21EE8"/>
    <w:rsid w:val="00E22189"/>
    <w:rsid w:val="00E2282B"/>
    <w:rsid w:val="00E23134"/>
    <w:rsid w:val="00E239D0"/>
    <w:rsid w:val="00E23B9E"/>
    <w:rsid w:val="00E23CCB"/>
    <w:rsid w:val="00E250BD"/>
    <w:rsid w:val="00E2799C"/>
    <w:rsid w:val="00E30036"/>
    <w:rsid w:val="00E3434A"/>
    <w:rsid w:val="00E37750"/>
    <w:rsid w:val="00E41F11"/>
    <w:rsid w:val="00E43165"/>
    <w:rsid w:val="00E4621A"/>
    <w:rsid w:val="00E46413"/>
    <w:rsid w:val="00E511E8"/>
    <w:rsid w:val="00E55A24"/>
    <w:rsid w:val="00E561FC"/>
    <w:rsid w:val="00E60AB8"/>
    <w:rsid w:val="00E62DD1"/>
    <w:rsid w:val="00E63978"/>
    <w:rsid w:val="00E66ED8"/>
    <w:rsid w:val="00E66FDF"/>
    <w:rsid w:val="00E71CE8"/>
    <w:rsid w:val="00E72802"/>
    <w:rsid w:val="00E73A81"/>
    <w:rsid w:val="00E74983"/>
    <w:rsid w:val="00E74C01"/>
    <w:rsid w:val="00E76FA4"/>
    <w:rsid w:val="00E8620E"/>
    <w:rsid w:val="00E86A16"/>
    <w:rsid w:val="00E87810"/>
    <w:rsid w:val="00E91B0A"/>
    <w:rsid w:val="00E92B32"/>
    <w:rsid w:val="00E947C6"/>
    <w:rsid w:val="00E9512A"/>
    <w:rsid w:val="00E978D5"/>
    <w:rsid w:val="00EA04DB"/>
    <w:rsid w:val="00EA6BE6"/>
    <w:rsid w:val="00EB1B94"/>
    <w:rsid w:val="00EB21BD"/>
    <w:rsid w:val="00EB3716"/>
    <w:rsid w:val="00EB3FD6"/>
    <w:rsid w:val="00EB51C0"/>
    <w:rsid w:val="00EB53F0"/>
    <w:rsid w:val="00EB6CB9"/>
    <w:rsid w:val="00EC4336"/>
    <w:rsid w:val="00EC6AC3"/>
    <w:rsid w:val="00EC710B"/>
    <w:rsid w:val="00EC7BD9"/>
    <w:rsid w:val="00ED02AC"/>
    <w:rsid w:val="00ED3156"/>
    <w:rsid w:val="00ED317C"/>
    <w:rsid w:val="00ED320E"/>
    <w:rsid w:val="00ED32F7"/>
    <w:rsid w:val="00ED390D"/>
    <w:rsid w:val="00ED4AFA"/>
    <w:rsid w:val="00ED53B6"/>
    <w:rsid w:val="00EE1601"/>
    <w:rsid w:val="00EE3937"/>
    <w:rsid w:val="00EE57DB"/>
    <w:rsid w:val="00EE6090"/>
    <w:rsid w:val="00EE62C8"/>
    <w:rsid w:val="00EF0610"/>
    <w:rsid w:val="00EF08AF"/>
    <w:rsid w:val="00EF1D52"/>
    <w:rsid w:val="00EF2039"/>
    <w:rsid w:val="00EF26C9"/>
    <w:rsid w:val="00EF4F3C"/>
    <w:rsid w:val="00EF5D41"/>
    <w:rsid w:val="00F000ED"/>
    <w:rsid w:val="00F02F5D"/>
    <w:rsid w:val="00F03F1C"/>
    <w:rsid w:val="00F04900"/>
    <w:rsid w:val="00F07FC5"/>
    <w:rsid w:val="00F11EE5"/>
    <w:rsid w:val="00F13D4B"/>
    <w:rsid w:val="00F17024"/>
    <w:rsid w:val="00F20DA0"/>
    <w:rsid w:val="00F23A13"/>
    <w:rsid w:val="00F243C1"/>
    <w:rsid w:val="00F306D4"/>
    <w:rsid w:val="00F35F72"/>
    <w:rsid w:val="00F36BA3"/>
    <w:rsid w:val="00F37511"/>
    <w:rsid w:val="00F40306"/>
    <w:rsid w:val="00F46378"/>
    <w:rsid w:val="00F52D1C"/>
    <w:rsid w:val="00F54AA3"/>
    <w:rsid w:val="00F6040C"/>
    <w:rsid w:val="00F614FE"/>
    <w:rsid w:val="00F639CF"/>
    <w:rsid w:val="00F64F87"/>
    <w:rsid w:val="00F66271"/>
    <w:rsid w:val="00F71A2A"/>
    <w:rsid w:val="00F75163"/>
    <w:rsid w:val="00F82389"/>
    <w:rsid w:val="00F8260E"/>
    <w:rsid w:val="00F82AA4"/>
    <w:rsid w:val="00F83BC9"/>
    <w:rsid w:val="00F84C75"/>
    <w:rsid w:val="00F873B8"/>
    <w:rsid w:val="00F87FD6"/>
    <w:rsid w:val="00F95E4C"/>
    <w:rsid w:val="00FA2E41"/>
    <w:rsid w:val="00FA5EF4"/>
    <w:rsid w:val="00FA6260"/>
    <w:rsid w:val="00FA6917"/>
    <w:rsid w:val="00FB0E67"/>
    <w:rsid w:val="00FB1C90"/>
    <w:rsid w:val="00FB2775"/>
    <w:rsid w:val="00FC154D"/>
    <w:rsid w:val="00FC18F6"/>
    <w:rsid w:val="00FC20EE"/>
    <w:rsid w:val="00FC543D"/>
    <w:rsid w:val="00FC6B85"/>
    <w:rsid w:val="00FC719F"/>
    <w:rsid w:val="00FD046C"/>
    <w:rsid w:val="00FD2321"/>
    <w:rsid w:val="00FD272E"/>
    <w:rsid w:val="00FD3079"/>
    <w:rsid w:val="00FD354E"/>
    <w:rsid w:val="00FD618D"/>
    <w:rsid w:val="00FD704C"/>
    <w:rsid w:val="00FD70AE"/>
    <w:rsid w:val="00FE0CB2"/>
    <w:rsid w:val="00FE180F"/>
    <w:rsid w:val="00FE21A0"/>
    <w:rsid w:val="00FE42AD"/>
    <w:rsid w:val="00FE633B"/>
    <w:rsid w:val="00FE641A"/>
    <w:rsid w:val="00FE71E8"/>
    <w:rsid w:val="00FE7738"/>
    <w:rsid w:val="00FF258D"/>
    <w:rsid w:val="00FF3B36"/>
    <w:rsid w:val="00FF489F"/>
    <w:rsid w:val="00FF59AA"/>
    <w:rsid w:val="00FF63D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DCFA2E"/>
  <w15:chartTrackingRefBased/>
  <w15:docId w15:val="{A7CD0B4B-3FBE-42D9-BB6F-671CB8E73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N w:val="0"/>
    </w:pPr>
    <w:rPr>
      <w:sz w:val="24"/>
      <w:szCs w:val="24"/>
      <w:lang w:val="en-US" w:eastAsia="en-US"/>
    </w:rPr>
  </w:style>
  <w:style w:type="paragraph" w:styleId="Heading1">
    <w:name w:val="heading 1"/>
    <w:basedOn w:val="Normal"/>
    <w:next w:val="Normal"/>
    <w:link w:val="Heading1Char"/>
    <w:qFormat/>
    <w:rsid w:val="00CC3914"/>
    <w:pPr>
      <w:keepNext/>
      <w:numPr>
        <w:numId w:val="39"/>
      </w:numPr>
      <w:pBdr>
        <w:top w:val="single" w:sz="4" w:space="3" w:color="auto"/>
        <w:bottom w:val="single" w:sz="4" w:space="3" w:color="auto"/>
      </w:pBdr>
      <w:overflowPunct w:val="0"/>
      <w:autoSpaceDE w:val="0"/>
      <w:adjustRightInd w:val="0"/>
      <w:spacing w:before="120" w:after="120"/>
      <w:outlineLvl w:val="0"/>
    </w:pPr>
    <w:rPr>
      <w:b/>
      <w:bCs/>
      <w:caps/>
      <w:kern w:val="32"/>
      <w:lang w:val="x-none"/>
    </w:rPr>
  </w:style>
  <w:style w:type="paragraph" w:styleId="Heading2">
    <w:name w:val="heading 2"/>
    <w:basedOn w:val="Normal"/>
    <w:next w:val="Normal"/>
    <w:link w:val="Heading2Char"/>
    <w:qFormat/>
    <w:rsid w:val="00025398"/>
    <w:pPr>
      <w:numPr>
        <w:numId w:val="26"/>
      </w:numPr>
      <w:overflowPunct w:val="0"/>
      <w:autoSpaceDE w:val="0"/>
      <w:adjustRightInd w:val="0"/>
      <w:jc w:val="both"/>
      <w:outlineLvl w:val="1"/>
    </w:pPr>
    <w:rPr>
      <w:b/>
      <w:szCs w:val="20"/>
      <w:u w:val="single"/>
      <w:lang w:val="en-GB"/>
    </w:rPr>
  </w:style>
  <w:style w:type="paragraph" w:styleId="Heading3">
    <w:name w:val="heading 3"/>
    <w:basedOn w:val="Normal"/>
    <w:next w:val="Normal"/>
    <w:link w:val="Heading3Char"/>
    <w:qFormat/>
    <w:rsid w:val="007107D8"/>
    <w:pPr>
      <w:overflowPunct w:val="0"/>
      <w:autoSpaceDE w:val="0"/>
      <w:adjustRightInd w:val="0"/>
      <w:spacing w:before="60" w:after="120"/>
      <w:ind w:left="576" w:hanging="576"/>
      <w:jc w:val="center"/>
      <w:outlineLvl w:val="2"/>
    </w:pPr>
    <w:rPr>
      <w:b/>
      <w:kern w:val="24"/>
      <w:szCs w:val="20"/>
      <w:lang w:val="x-none"/>
    </w:rPr>
  </w:style>
  <w:style w:type="paragraph" w:styleId="Heading4">
    <w:name w:val="heading 4"/>
    <w:basedOn w:val="Normal"/>
    <w:next w:val="Normal"/>
    <w:link w:val="Heading4Char"/>
    <w:qFormat/>
    <w:pPr>
      <w:keepNext/>
      <w:spacing w:before="240" w:after="60"/>
      <w:outlineLvl w:val="3"/>
    </w:pPr>
    <w:rPr>
      <w:b/>
      <w:bCs/>
      <w:sz w:val="28"/>
      <w:szCs w:val="28"/>
      <w:lang w:val="x-none"/>
    </w:rPr>
  </w:style>
  <w:style w:type="paragraph" w:styleId="Heading5">
    <w:name w:val="heading 5"/>
    <w:basedOn w:val="Normal"/>
    <w:next w:val="Normal"/>
    <w:link w:val="Heading5Char"/>
    <w:qFormat/>
    <w:pPr>
      <w:spacing w:before="240" w:after="60"/>
      <w:outlineLvl w:val="4"/>
    </w:pPr>
    <w:rPr>
      <w:b/>
      <w:bCs/>
      <w:i/>
      <w:iCs/>
      <w:sz w:val="26"/>
      <w:szCs w:val="26"/>
      <w:lang w:val="x-none"/>
    </w:rPr>
  </w:style>
  <w:style w:type="paragraph" w:styleId="Heading6">
    <w:name w:val="heading 6"/>
    <w:basedOn w:val="Normal"/>
    <w:next w:val="Normal"/>
    <w:link w:val="Heading6Char"/>
    <w:qFormat/>
    <w:pPr>
      <w:overflowPunct w:val="0"/>
      <w:autoSpaceDE w:val="0"/>
      <w:adjustRightInd w:val="0"/>
      <w:spacing w:before="240" w:after="60"/>
      <w:outlineLvl w:val="5"/>
    </w:pPr>
    <w:rPr>
      <w:b/>
      <w:bCs/>
      <w:sz w:val="22"/>
      <w:szCs w:val="22"/>
      <w:lang w:val="x-none"/>
    </w:rPr>
  </w:style>
  <w:style w:type="paragraph" w:styleId="Heading7">
    <w:name w:val="heading 7"/>
    <w:basedOn w:val="Normal"/>
    <w:next w:val="Normal"/>
    <w:link w:val="Heading7Char"/>
    <w:qFormat/>
    <w:pPr>
      <w:spacing w:before="240" w:after="60"/>
      <w:outlineLvl w:val="6"/>
    </w:pPr>
    <w:rPr>
      <w:lang w:val="x-none"/>
    </w:rPr>
  </w:style>
  <w:style w:type="paragraph" w:styleId="Heading8">
    <w:name w:val="heading 8"/>
    <w:basedOn w:val="Normal"/>
    <w:next w:val="Normal"/>
    <w:link w:val="Heading8Char"/>
    <w:qFormat/>
    <w:pPr>
      <w:spacing w:before="240" w:after="60"/>
      <w:outlineLvl w:val="7"/>
    </w:pPr>
    <w:rPr>
      <w:i/>
      <w:iCs/>
      <w:lang w:val="x-none"/>
    </w:rPr>
  </w:style>
  <w:style w:type="paragraph" w:styleId="Heading9">
    <w:name w:val="heading 9"/>
    <w:basedOn w:val="Normal"/>
    <w:next w:val="Normal"/>
    <w:link w:val="Heading9Char"/>
    <w:qFormat/>
    <w:pPr>
      <w:overflowPunct w:val="0"/>
      <w:autoSpaceDE w:val="0"/>
      <w:adjustRightInd w:val="0"/>
      <w:spacing w:before="240" w:after="60"/>
      <w:outlineLvl w:val="8"/>
    </w:pPr>
    <w:rPr>
      <w:rFonts w:ascii="Arial" w:hAnsi="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NormalWeb">
    <w:name w:val="Normal (Web)"/>
    <w:basedOn w:val="Normal"/>
    <w:uiPriority w:val="99"/>
    <w:pPr>
      <w:overflowPunct w:val="0"/>
      <w:autoSpaceDE w:val="0"/>
      <w:adjustRightInd w:val="0"/>
      <w:spacing w:before="100" w:after="100"/>
    </w:pPr>
    <w:rPr>
      <w:szCs w:val="20"/>
    </w:rPr>
  </w:style>
  <w:style w:type="paragraph" w:styleId="TOC1">
    <w:name w:val="toc 1"/>
    <w:basedOn w:val="Normal"/>
    <w:uiPriority w:val="39"/>
    <w:pPr>
      <w:spacing w:before="100" w:beforeAutospacing="1" w:after="100" w:afterAutospacing="1"/>
    </w:pPr>
  </w:style>
  <w:style w:type="paragraph" w:styleId="CommentText">
    <w:name w:val="annotation text"/>
    <w:basedOn w:val="Normal"/>
    <w:link w:val="CommentTextChar"/>
    <w:semiHidden/>
    <w:rPr>
      <w:sz w:val="20"/>
      <w:szCs w:val="20"/>
      <w:lang w:val="x-none"/>
    </w:rPr>
  </w:style>
  <w:style w:type="paragraph" w:styleId="Header">
    <w:name w:val="header"/>
    <w:basedOn w:val="Normal"/>
    <w:link w:val="HeaderChar"/>
    <w:uiPriority w:val="99"/>
    <w:pPr>
      <w:tabs>
        <w:tab w:val="center" w:pos="4320"/>
        <w:tab w:val="right" w:pos="8640"/>
      </w:tabs>
      <w:overflowPunct w:val="0"/>
      <w:autoSpaceDE w:val="0"/>
      <w:adjustRightInd w:val="0"/>
    </w:pPr>
    <w:rPr>
      <w:sz w:val="20"/>
      <w:szCs w:val="20"/>
      <w:lang w:val="x-none"/>
    </w:rPr>
  </w:style>
  <w:style w:type="paragraph" w:styleId="Footer">
    <w:name w:val="footer"/>
    <w:basedOn w:val="Normal"/>
    <w:link w:val="FooterChar"/>
    <w:uiPriority w:val="99"/>
    <w:pPr>
      <w:tabs>
        <w:tab w:val="center" w:pos="4320"/>
        <w:tab w:val="right" w:pos="8640"/>
      </w:tabs>
    </w:pPr>
    <w:rPr>
      <w:lang w:val="x-none"/>
    </w:rPr>
  </w:style>
  <w:style w:type="paragraph" w:styleId="Title">
    <w:name w:val="Title"/>
    <w:basedOn w:val="Normal"/>
    <w:link w:val="TitleChar"/>
    <w:qFormat/>
    <w:pPr>
      <w:jc w:val="center"/>
    </w:pPr>
    <w:rPr>
      <w:szCs w:val="20"/>
      <w:lang w:val="x-none"/>
    </w:rPr>
  </w:style>
  <w:style w:type="paragraph" w:styleId="BodyText">
    <w:name w:val="Body Text"/>
    <w:basedOn w:val="Normal"/>
    <w:link w:val="BodyTextChar"/>
    <w:pPr>
      <w:spacing w:after="120"/>
    </w:pPr>
    <w:rPr>
      <w:lang w:val="x-none"/>
    </w:rPr>
  </w:style>
  <w:style w:type="paragraph" w:styleId="Subtitle">
    <w:name w:val="Subtitle"/>
    <w:basedOn w:val="Normal"/>
    <w:link w:val="SubtitleChar"/>
    <w:qFormat/>
    <w:pPr>
      <w:ind w:left="6480" w:firstLine="720"/>
    </w:pPr>
    <w:rPr>
      <w:b/>
      <w:sz w:val="22"/>
      <w:szCs w:val="20"/>
      <w:lang w:val="x-none"/>
    </w:rPr>
  </w:style>
  <w:style w:type="paragraph" w:styleId="BodyText2">
    <w:name w:val="Body Text 2"/>
    <w:basedOn w:val="Normal"/>
    <w:link w:val="BodyText2Char"/>
    <w:rPr>
      <w:b/>
      <w:szCs w:val="20"/>
      <w:lang w:val="en-GB"/>
    </w:rPr>
  </w:style>
  <w:style w:type="paragraph" w:styleId="BodyText3">
    <w:name w:val="Body Text 3"/>
    <w:basedOn w:val="Normal"/>
    <w:link w:val="BodyText3Char"/>
    <w:pPr>
      <w:jc w:val="both"/>
    </w:pPr>
    <w:rPr>
      <w:szCs w:val="20"/>
      <w:lang w:val="x-none"/>
    </w:rPr>
  </w:style>
  <w:style w:type="paragraph" w:styleId="BodyTextIndent2">
    <w:name w:val="Body Text Indent 2"/>
    <w:basedOn w:val="Normal"/>
    <w:link w:val="BodyTextIndent2Char"/>
    <w:pPr>
      <w:overflowPunct w:val="0"/>
      <w:autoSpaceDE w:val="0"/>
      <w:adjustRightInd w:val="0"/>
      <w:spacing w:after="120" w:line="480" w:lineRule="auto"/>
      <w:ind w:left="360"/>
    </w:pPr>
    <w:rPr>
      <w:sz w:val="20"/>
      <w:szCs w:val="20"/>
      <w:lang w:val="x-none"/>
    </w:rPr>
  </w:style>
  <w:style w:type="paragraph" w:styleId="BodyTextIndent3">
    <w:name w:val="Body Text Indent 3"/>
    <w:basedOn w:val="Normal"/>
    <w:link w:val="BodyTextIndent3Char"/>
    <w:pPr>
      <w:ind w:left="3600" w:hanging="360"/>
    </w:pPr>
    <w:rPr>
      <w:rFonts w:ascii="Arial" w:hAnsi="Arial"/>
      <w:sz w:val="20"/>
      <w:szCs w:val="20"/>
      <w:lang w:val="x-none"/>
    </w:rPr>
  </w:style>
  <w:style w:type="paragraph" w:styleId="BlockText">
    <w:name w:val="Block Text"/>
    <w:basedOn w:val="Normal"/>
    <w:pPr>
      <w:ind w:left="2880" w:right="-1800" w:firstLine="720"/>
      <w:jc w:val="both"/>
    </w:pPr>
    <w:rPr>
      <w:sz w:val="14"/>
      <w:szCs w:val="20"/>
      <w:lang w:val="en-IN"/>
    </w:rPr>
  </w:style>
  <w:style w:type="paragraph" w:styleId="DocumentMap">
    <w:name w:val="Document Map"/>
    <w:basedOn w:val="Normal"/>
    <w:link w:val="DocumentMapChar"/>
    <w:semiHidden/>
    <w:pPr>
      <w:shd w:val="clear" w:color="auto" w:fill="000080"/>
    </w:pPr>
    <w:rPr>
      <w:rFonts w:ascii="Tahoma" w:hAnsi="Tahoma"/>
      <w:sz w:val="20"/>
      <w:szCs w:val="20"/>
    </w:rPr>
  </w:style>
  <w:style w:type="paragraph" w:styleId="PlainText">
    <w:name w:val="Plain Text"/>
    <w:basedOn w:val="Normal"/>
    <w:link w:val="PlainTextChar"/>
    <w:rPr>
      <w:rFonts w:ascii="Courier New" w:hAnsi="Courier New"/>
      <w:sz w:val="20"/>
      <w:szCs w:val="20"/>
      <w:lang w:val="x-none"/>
    </w:rPr>
  </w:style>
  <w:style w:type="paragraph" w:styleId="CommentSubject">
    <w:name w:val="annotation subject"/>
    <w:basedOn w:val="CommentText"/>
    <w:next w:val="CommentText"/>
    <w:link w:val="CommentSubjectChar"/>
    <w:semiHidden/>
    <w:rPr>
      <w:b/>
      <w:bCs/>
    </w:rPr>
  </w:style>
  <w:style w:type="paragraph" w:styleId="BalloonText">
    <w:name w:val="Balloon Text"/>
    <w:basedOn w:val="Normal"/>
    <w:link w:val="BalloonTextChar"/>
    <w:semiHidden/>
    <w:rPr>
      <w:rFonts w:ascii="Tahoma" w:hAnsi="Tahoma"/>
      <w:sz w:val="16"/>
      <w:szCs w:val="16"/>
      <w:lang w:val="x-none"/>
    </w:rPr>
  </w:style>
  <w:style w:type="paragraph" w:customStyle="1" w:styleId="Char">
    <w:name w:val="Char"/>
    <w:basedOn w:val="Normal"/>
    <w:pPr>
      <w:spacing w:after="160" w:line="240" w:lineRule="exact"/>
    </w:pPr>
    <w:rPr>
      <w:rFonts w:ascii="Verdana" w:hAnsi="Verdana"/>
      <w:sz w:val="20"/>
      <w:szCs w:val="20"/>
    </w:rPr>
  </w:style>
  <w:style w:type="paragraph" w:customStyle="1" w:styleId="TIMES">
    <w:name w:val="TIMES"/>
    <w:basedOn w:val="Normal"/>
    <w:pPr>
      <w:overflowPunct w:val="0"/>
      <w:autoSpaceDE w:val="0"/>
      <w:adjustRightInd w:val="0"/>
      <w:jc w:val="both"/>
    </w:pPr>
    <w:rPr>
      <w:rFonts w:ascii="Helv" w:hAnsi="Helv"/>
      <w:color w:val="000000"/>
      <w:szCs w:val="20"/>
      <w:lang w:val="en-IN"/>
    </w:rPr>
  </w:style>
  <w:style w:type="paragraph" w:customStyle="1" w:styleId="BodyText21">
    <w:name w:val="Body Text 21"/>
    <w:basedOn w:val="Normal"/>
    <w:pPr>
      <w:widowControl w:val="0"/>
    </w:pPr>
    <w:rPr>
      <w:rFonts w:ascii="Footlight MT Light" w:hAnsi="Footlight MT Light"/>
      <w:szCs w:val="20"/>
      <w:lang w:val="en-IN"/>
    </w:rPr>
  </w:style>
  <w:style w:type="paragraph" w:customStyle="1" w:styleId="xl24">
    <w:name w:val="xl24"/>
    <w:basedOn w:val="Normal"/>
    <w:pPr>
      <w:spacing w:before="100" w:beforeAutospacing="1" w:after="100" w:afterAutospacing="1"/>
    </w:pPr>
    <w:rPr>
      <w:rFonts w:ascii="Arial" w:hAnsi="Arial"/>
      <w:b/>
      <w:bCs/>
      <w:lang w:val="en-IN"/>
    </w:rPr>
  </w:style>
  <w:style w:type="paragraph" w:customStyle="1" w:styleId="xl25">
    <w:name w:val="xl25"/>
    <w:basedOn w:val="Normal"/>
    <w:pPr>
      <w:spacing w:before="100" w:beforeAutospacing="1" w:after="100" w:afterAutospacing="1"/>
    </w:pPr>
    <w:rPr>
      <w:rFonts w:ascii="Arial" w:hAnsi="Arial"/>
      <w:b/>
      <w:bCs/>
      <w:lang w:val="en-IN"/>
    </w:rPr>
  </w:style>
  <w:style w:type="paragraph" w:customStyle="1" w:styleId="xl26">
    <w:name w:val="xl26"/>
    <w:basedOn w:val="Normal"/>
    <w:pPr>
      <w:spacing w:before="100" w:beforeAutospacing="1" w:after="100" w:afterAutospacing="1"/>
    </w:pPr>
    <w:rPr>
      <w:lang w:val="en-IN"/>
    </w:rPr>
  </w:style>
  <w:style w:type="paragraph" w:customStyle="1" w:styleId="xl27">
    <w:name w:val="xl27"/>
    <w:basedOn w:val="Normal"/>
    <w:pPr>
      <w:spacing w:before="100" w:beforeAutospacing="1" w:after="100" w:afterAutospacing="1"/>
    </w:pPr>
    <w:rPr>
      <w:rFonts w:ascii="Arial" w:hAnsi="Arial"/>
      <w:b/>
      <w:bCs/>
      <w:lang w:val="en-IN"/>
    </w:rPr>
  </w:style>
  <w:style w:type="paragraph" w:customStyle="1" w:styleId="CharCharChar">
    <w:name w:val="Char Char Char"/>
    <w:basedOn w:val="Normal"/>
    <w:pPr>
      <w:spacing w:after="160" w:line="240" w:lineRule="exact"/>
    </w:pPr>
    <w:rPr>
      <w:rFonts w:ascii="Verdana" w:hAnsi="Verdana"/>
      <w:sz w:val="20"/>
      <w:szCs w:val="20"/>
    </w:rPr>
  </w:style>
  <w:style w:type="paragraph" w:styleId="ListParagraph">
    <w:name w:val="List Paragraph"/>
    <w:aliases w:val="lp1"/>
    <w:basedOn w:val="Normal"/>
    <w:link w:val="ListParagraphChar"/>
    <w:uiPriority w:val="34"/>
    <w:qFormat/>
    <w:pPr>
      <w:ind w:left="720"/>
      <w:contextualSpacing/>
    </w:pPr>
  </w:style>
  <w:style w:type="character" w:styleId="CommentReference">
    <w:name w:val="annotation reference"/>
    <w:semiHidden/>
    <w:rPr>
      <w:sz w:val="16"/>
      <w:szCs w:val="16"/>
    </w:rPr>
  </w:style>
  <w:style w:type="character" w:customStyle="1" w:styleId="apple-converted-space">
    <w:name w:val="apple-converted-space"/>
    <w:basedOn w:val="DefaultParagraphFont"/>
  </w:style>
  <w:style w:type="character" w:customStyle="1" w:styleId="grame">
    <w:name w:val="grame"/>
    <w:basedOn w:val="DefaultParagraphFont"/>
  </w:style>
  <w:style w:type="character" w:customStyle="1" w:styleId="spelle">
    <w:name w:val="spelle"/>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9A7941"/>
    <w:rPr>
      <w:lang w:eastAsia="en-US"/>
    </w:rPr>
  </w:style>
  <w:style w:type="paragraph" w:customStyle="1" w:styleId="Default">
    <w:name w:val="Default"/>
    <w:rsid w:val="00870942"/>
    <w:pPr>
      <w:autoSpaceDE w:val="0"/>
      <w:autoSpaceDN w:val="0"/>
      <w:adjustRightInd w:val="0"/>
    </w:pPr>
    <w:rPr>
      <w:color w:val="000000"/>
      <w:sz w:val="24"/>
      <w:szCs w:val="24"/>
    </w:rPr>
  </w:style>
  <w:style w:type="character" w:customStyle="1" w:styleId="FooterChar">
    <w:name w:val="Footer Char"/>
    <w:link w:val="Footer"/>
    <w:uiPriority w:val="99"/>
    <w:rsid w:val="000F1437"/>
    <w:rPr>
      <w:sz w:val="24"/>
      <w:szCs w:val="24"/>
      <w:lang w:eastAsia="en-US"/>
    </w:rPr>
  </w:style>
  <w:style w:type="paragraph" w:styleId="TOC2">
    <w:name w:val="toc 2"/>
    <w:basedOn w:val="Normal"/>
    <w:next w:val="Normal"/>
    <w:autoRedefine/>
    <w:uiPriority w:val="39"/>
    <w:rsid w:val="001A2FCE"/>
    <w:pPr>
      <w:tabs>
        <w:tab w:val="right" w:leader="dot" w:pos="9019"/>
      </w:tabs>
      <w:ind w:left="240"/>
    </w:pPr>
  </w:style>
  <w:style w:type="character" w:customStyle="1" w:styleId="Heading1Char">
    <w:name w:val="Heading 1 Char"/>
    <w:link w:val="Heading1"/>
    <w:rsid w:val="00CC3914"/>
    <w:rPr>
      <w:b/>
      <w:bCs/>
      <w:caps/>
      <w:kern w:val="32"/>
      <w:sz w:val="24"/>
      <w:szCs w:val="24"/>
      <w:lang w:val="x-none" w:eastAsia="en-US"/>
    </w:rPr>
  </w:style>
  <w:style w:type="character" w:customStyle="1" w:styleId="Heading2Char">
    <w:name w:val="Heading 2 Char"/>
    <w:link w:val="Heading2"/>
    <w:rsid w:val="00CB1534"/>
    <w:rPr>
      <w:b/>
      <w:sz w:val="24"/>
      <w:u w:val="single"/>
      <w:lang w:val="en-GB" w:eastAsia="en-US"/>
    </w:rPr>
  </w:style>
  <w:style w:type="character" w:customStyle="1" w:styleId="Heading3Char">
    <w:name w:val="Heading 3 Char"/>
    <w:link w:val="Heading3"/>
    <w:rsid w:val="007107D8"/>
    <w:rPr>
      <w:b/>
      <w:kern w:val="24"/>
      <w:sz w:val="24"/>
      <w:lang w:eastAsia="en-US"/>
    </w:rPr>
  </w:style>
  <w:style w:type="character" w:customStyle="1" w:styleId="Heading4Char">
    <w:name w:val="Heading 4 Char"/>
    <w:link w:val="Heading4"/>
    <w:rsid w:val="00CB1534"/>
    <w:rPr>
      <w:b/>
      <w:bCs/>
      <w:sz w:val="28"/>
      <w:szCs w:val="28"/>
      <w:lang w:eastAsia="en-US"/>
    </w:rPr>
  </w:style>
  <w:style w:type="character" w:customStyle="1" w:styleId="Heading5Char">
    <w:name w:val="Heading 5 Char"/>
    <w:link w:val="Heading5"/>
    <w:rsid w:val="00CB1534"/>
    <w:rPr>
      <w:b/>
      <w:bCs/>
      <w:i/>
      <w:iCs/>
      <w:sz w:val="26"/>
      <w:szCs w:val="26"/>
      <w:lang w:eastAsia="en-US"/>
    </w:rPr>
  </w:style>
  <w:style w:type="character" w:customStyle="1" w:styleId="Heading6Char">
    <w:name w:val="Heading 6 Char"/>
    <w:link w:val="Heading6"/>
    <w:rsid w:val="00CB1534"/>
    <w:rPr>
      <w:b/>
      <w:bCs/>
      <w:sz w:val="22"/>
      <w:szCs w:val="22"/>
      <w:lang w:eastAsia="en-US"/>
    </w:rPr>
  </w:style>
  <w:style w:type="character" w:customStyle="1" w:styleId="Heading7Char">
    <w:name w:val="Heading 7 Char"/>
    <w:link w:val="Heading7"/>
    <w:rsid w:val="00CB1534"/>
    <w:rPr>
      <w:sz w:val="24"/>
      <w:szCs w:val="24"/>
      <w:lang w:eastAsia="en-US"/>
    </w:rPr>
  </w:style>
  <w:style w:type="character" w:customStyle="1" w:styleId="Heading8Char">
    <w:name w:val="Heading 8 Char"/>
    <w:link w:val="Heading8"/>
    <w:rsid w:val="00CB1534"/>
    <w:rPr>
      <w:i/>
      <w:iCs/>
      <w:sz w:val="24"/>
      <w:szCs w:val="24"/>
      <w:lang w:eastAsia="en-US"/>
    </w:rPr>
  </w:style>
  <w:style w:type="character" w:customStyle="1" w:styleId="Heading9Char">
    <w:name w:val="Heading 9 Char"/>
    <w:link w:val="Heading9"/>
    <w:rsid w:val="00CB1534"/>
    <w:rPr>
      <w:rFonts w:ascii="Arial" w:hAnsi="Arial"/>
      <w:sz w:val="22"/>
      <w:szCs w:val="22"/>
      <w:lang w:eastAsia="en-US"/>
    </w:rPr>
  </w:style>
  <w:style w:type="character" w:customStyle="1" w:styleId="CommentTextChar">
    <w:name w:val="Comment Text Char"/>
    <w:link w:val="CommentText"/>
    <w:semiHidden/>
    <w:rsid w:val="00CB1534"/>
    <w:rPr>
      <w:lang w:eastAsia="en-US"/>
    </w:rPr>
  </w:style>
  <w:style w:type="character" w:customStyle="1" w:styleId="TitleChar">
    <w:name w:val="Title Char"/>
    <w:link w:val="Title"/>
    <w:rsid w:val="00CB1534"/>
    <w:rPr>
      <w:sz w:val="24"/>
      <w:lang w:eastAsia="en-US"/>
    </w:rPr>
  </w:style>
  <w:style w:type="character" w:customStyle="1" w:styleId="BodyTextChar">
    <w:name w:val="Body Text Char"/>
    <w:link w:val="BodyText"/>
    <w:rsid w:val="00CB1534"/>
    <w:rPr>
      <w:sz w:val="24"/>
      <w:szCs w:val="24"/>
      <w:lang w:eastAsia="en-US"/>
    </w:rPr>
  </w:style>
  <w:style w:type="character" w:customStyle="1" w:styleId="SubtitleChar">
    <w:name w:val="Subtitle Char"/>
    <w:link w:val="Subtitle"/>
    <w:rsid w:val="00CB1534"/>
    <w:rPr>
      <w:b/>
      <w:sz w:val="22"/>
      <w:lang w:eastAsia="en-US"/>
    </w:rPr>
  </w:style>
  <w:style w:type="character" w:customStyle="1" w:styleId="BodyText2Char">
    <w:name w:val="Body Text 2 Char"/>
    <w:link w:val="BodyText2"/>
    <w:rsid w:val="00CB1534"/>
    <w:rPr>
      <w:b/>
      <w:sz w:val="24"/>
      <w:lang w:val="en-GB" w:eastAsia="en-US"/>
    </w:rPr>
  </w:style>
  <w:style w:type="character" w:customStyle="1" w:styleId="BodyText3Char">
    <w:name w:val="Body Text 3 Char"/>
    <w:link w:val="BodyText3"/>
    <w:rsid w:val="00CB1534"/>
    <w:rPr>
      <w:sz w:val="24"/>
      <w:lang w:eastAsia="en-US"/>
    </w:rPr>
  </w:style>
  <w:style w:type="character" w:customStyle="1" w:styleId="BodyTextIndent2Char">
    <w:name w:val="Body Text Indent 2 Char"/>
    <w:link w:val="BodyTextIndent2"/>
    <w:rsid w:val="00CB1534"/>
    <w:rPr>
      <w:lang w:eastAsia="en-US"/>
    </w:rPr>
  </w:style>
  <w:style w:type="character" w:customStyle="1" w:styleId="BodyTextIndent3Char">
    <w:name w:val="Body Text Indent 3 Char"/>
    <w:link w:val="BodyTextIndent3"/>
    <w:rsid w:val="00CB1534"/>
    <w:rPr>
      <w:rFonts w:ascii="Arial" w:hAnsi="Arial"/>
      <w:lang w:eastAsia="en-US"/>
    </w:rPr>
  </w:style>
  <w:style w:type="character" w:customStyle="1" w:styleId="DocumentMapChar">
    <w:name w:val="Document Map Char"/>
    <w:link w:val="DocumentMap"/>
    <w:semiHidden/>
    <w:rsid w:val="00CB1534"/>
    <w:rPr>
      <w:rFonts w:ascii="Tahoma" w:hAnsi="Tahoma" w:cs="Tahoma"/>
      <w:shd w:val="clear" w:color="auto" w:fill="000080"/>
      <w:lang w:val="en-US" w:eastAsia="en-US"/>
    </w:rPr>
  </w:style>
  <w:style w:type="character" w:customStyle="1" w:styleId="PlainTextChar">
    <w:name w:val="Plain Text Char"/>
    <w:link w:val="PlainText"/>
    <w:rsid w:val="00CB1534"/>
    <w:rPr>
      <w:rFonts w:ascii="Courier New" w:hAnsi="Courier New"/>
      <w:lang w:eastAsia="en-US"/>
    </w:rPr>
  </w:style>
  <w:style w:type="character" w:customStyle="1" w:styleId="CommentSubjectChar">
    <w:name w:val="Comment Subject Char"/>
    <w:link w:val="CommentSubject"/>
    <w:semiHidden/>
    <w:rsid w:val="00CB1534"/>
    <w:rPr>
      <w:b/>
      <w:bCs/>
      <w:lang w:eastAsia="en-US"/>
    </w:rPr>
  </w:style>
  <w:style w:type="character" w:customStyle="1" w:styleId="BalloonTextChar">
    <w:name w:val="Balloon Text Char"/>
    <w:link w:val="BalloonText"/>
    <w:semiHidden/>
    <w:rsid w:val="00CB1534"/>
    <w:rPr>
      <w:rFonts w:ascii="Tahoma" w:hAnsi="Tahoma" w:cs="Tahoma"/>
      <w:sz w:val="16"/>
      <w:szCs w:val="16"/>
      <w:lang w:eastAsia="en-US"/>
    </w:rPr>
  </w:style>
  <w:style w:type="paragraph" w:styleId="NoSpacing">
    <w:name w:val="No Spacing"/>
    <w:qFormat/>
    <w:rsid w:val="006057E5"/>
    <w:rPr>
      <w:rFonts w:ascii="Calibri" w:eastAsia="Calibri" w:hAnsi="Calibri"/>
      <w:sz w:val="22"/>
      <w:szCs w:val="22"/>
      <w:lang w:eastAsia="en-US"/>
    </w:rPr>
  </w:style>
  <w:style w:type="paragraph" w:customStyle="1" w:styleId="footnotedescription">
    <w:name w:val="footnote description"/>
    <w:next w:val="Normal"/>
    <w:link w:val="footnotedescriptionChar"/>
    <w:hidden/>
    <w:rsid w:val="00E73A81"/>
    <w:pPr>
      <w:spacing w:line="259" w:lineRule="auto"/>
      <w:ind w:left="91"/>
    </w:pPr>
    <w:rPr>
      <w:color w:val="000000"/>
      <w:lang w:val="en-US" w:eastAsia="en-US" w:bidi="hi-IN"/>
    </w:rPr>
  </w:style>
  <w:style w:type="character" w:customStyle="1" w:styleId="footnotedescriptionChar">
    <w:name w:val="footnote description Char"/>
    <w:link w:val="footnotedescription"/>
    <w:rsid w:val="00E73A81"/>
    <w:rPr>
      <w:color w:val="000000"/>
    </w:rPr>
  </w:style>
  <w:style w:type="character" w:customStyle="1" w:styleId="footnotemark">
    <w:name w:val="footnote mark"/>
    <w:hidden/>
    <w:rsid w:val="00E73A81"/>
    <w:rPr>
      <w:rFonts w:ascii="Times New Roman" w:eastAsia="Times New Roman" w:hAnsi="Times New Roman" w:cs="Times New Roman"/>
      <w:color w:val="000000"/>
      <w:sz w:val="20"/>
      <w:vertAlign w:val="superscript"/>
    </w:rPr>
  </w:style>
  <w:style w:type="paragraph" w:styleId="FootnoteText">
    <w:name w:val="footnote text"/>
    <w:basedOn w:val="Normal"/>
    <w:link w:val="FootnoteTextChar"/>
    <w:rsid w:val="00E73A81"/>
    <w:rPr>
      <w:sz w:val="20"/>
      <w:szCs w:val="20"/>
    </w:rPr>
  </w:style>
  <w:style w:type="character" w:customStyle="1" w:styleId="FootnoteTextChar">
    <w:name w:val="Footnote Text Char"/>
    <w:link w:val="FootnoteText"/>
    <w:rsid w:val="00E73A81"/>
    <w:rPr>
      <w:lang w:bidi="ar-SA"/>
    </w:rPr>
  </w:style>
  <w:style w:type="paragraph" w:customStyle="1" w:styleId="xmsonormal">
    <w:name w:val="x_msonormal"/>
    <w:basedOn w:val="Normal"/>
    <w:rsid w:val="004E5E2B"/>
    <w:pPr>
      <w:autoSpaceDN/>
    </w:pPr>
    <w:rPr>
      <w:rFonts w:eastAsia="Calibri"/>
    </w:rPr>
  </w:style>
  <w:style w:type="character" w:customStyle="1" w:styleId="UnresolvedMention1">
    <w:name w:val="Unresolved Mention1"/>
    <w:uiPriority w:val="99"/>
    <w:semiHidden/>
    <w:unhideWhenUsed/>
    <w:rsid w:val="001D3F72"/>
    <w:rPr>
      <w:color w:val="605E5C"/>
      <w:shd w:val="clear" w:color="auto" w:fill="E1DFDD"/>
    </w:rPr>
  </w:style>
  <w:style w:type="character" w:customStyle="1" w:styleId="ListParagraphChar">
    <w:name w:val="List Paragraph Char"/>
    <w:aliases w:val="lp1 Char"/>
    <w:link w:val="ListParagraph"/>
    <w:uiPriority w:val="34"/>
    <w:rsid w:val="003B2B0C"/>
    <w:rPr>
      <w:sz w:val="24"/>
      <w:szCs w:val="24"/>
      <w:lang w:val="en-US" w:eastAsia="en-US"/>
    </w:rPr>
  </w:style>
  <w:style w:type="paragraph" w:customStyle="1" w:styleId="TableParagraph">
    <w:name w:val="Table Paragraph"/>
    <w:basedOn w:val="Normal"/>
    <w:uiPriority w:val="1"/>
    <w:qFormat/>
    <w:rsid w:val="00423B16"/>
    <w:pPr>
      <w:widowControl w:val="0"/>
      <w:autoSpaceDE w:val="0"/>
      <w:ind w:left="107"/>
    </w:pPr>
    <w:rPr>
      <w:sz w:val="22"/>
      <w:szCs w:val="22"/>
    </w:rPr>
  </w:style>
  <w:style w:type="paragraph" w:styleId="Revision">
    <w:name w:val="Revision"/>
    <w:hidden/>
    <w:uiPriority w:val="99"/>
    <w:semiHidden/>
    <w:rsid w:val="00946B29"/>
    <w:rPr>
      <w:sz w:val="24"/>
      <w:szCs w:val="24"/>
      <w:lang w:val="en-US" w:eastAsia="en-US"/>
    </w:rPr>
  </w:style>
  <w:style w:type="paragraph" w:styleId="TOCHeading">
    <w:name w:val="TOC Heading"/>
    <w:basedOn w:val="Heading1"/>
    <w:next w:val="Normal"/>
    <w:uiPriority w:val="39"/>
    <w:unhideWhenUsed/>
    <w:qFormat/>
    <w:rsid w:val="0006452D"/>
    <w:pPr>
      <w:keepLines/>
      <w:numPr>
        <w:numId w:val="0"/>
      </w:numPr>
      <w:pBdr>
        <w:top w:val="none" w:sz="0" w:space="0" w:color="auto"/>
        <w:bottom w:val="none" w:sz="0" w:space="0" w:color="auto"/>
      </w:pBdr>
      <w:overflowPunct/>
      <w:autoSpaceDE/>
      <w:autoSpaceDN/>
      <w:adjustRightInd/>
      <w:spacing w:after="0" w:line="259" w:lineRule="auto"/>
      <w:outlineLvl w:val="9"/>
    </w:pPr>
    <w:rPr>
      <w:rFonts w:ascii="Calibri Light" w:hAnsi="Calibri Light"/>
      <w:b w:val="0"/>
      <w:bCs w:val="0"/>
      <w:caps w:val="0"/>
      <w:color w:val="2F5496"/>
      <w:kern w:val="0"/>
      <w:sz w:val="32"/>
      <w:szCs w:val="32"/>
      <w:lang w:val="en-US"/>
    </w:rPr>
  </w:style>
  <w:style w:type="table" w:styleId="GridTable4-Accent3">
    <w:name w:val="Grid Table 4 Accent 3"/>
    <w:basedOn w:val="TableNormal"/>
    <w:uiPriority w:val="49"/>
    <w:rsid w:val="00CC391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fluidplugincopy">
    <w:name w:val="fluidplugincopy"/>
    <w:basedOn w:val="Normal"/>
    <w:rsid w:val="00B73D4F"/>
    <w:pPr>
      <w:autoSpaceDN/>
    </w:pPr>
    <w:rPr>
      <w:rFonts w:ascii="Calibri" w:eastAsiaTheme="minorHAnsi" w:hAnsi="Calibri" w:cs="Calibri"/>
      <w:sz w:val="22"/>
      <w:szCs w:val="22"/>
      <w:lang w:val="en-IN" w:eastAsia="en-IN" w:bidi="hi-IN"/>
    </w:rPr>
  </w:style>
  <w:style w:type="character" w:customStyle="1" w:styleId="contentpasted0">
    <w:name w:val="contentpasted0"/>
    <w:basedOn w:val="DefaultParagraphFont"/>
    <w:rsid w:val="00B73D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569619">
      <w:marLeft w:val="0"/>
      <w:marRight w:val="0"/>
      <w:marTop w:val="0"/>
      <w:marBottom w:val="0"/>
      <w:divBdr>
        <w:top w:val="none" w:sz="0" w:space="0" w:color="auto"/>
        <w:left w:val="none" w:sz="0" w:space="0" w:color="auto"/>
        <w:bottom w:val="none" w:sz="0" w:space="0" w:color="auto"/>
        <w:right w:val="none" w:sz="0" w:space="0" w:color="auto"/>
      </w:divBdr>
    </w:div>
    <w:div w:id="1049644987">
      <w:marLeft w:val="0"/>
      <w:marRight w:val="0"/>
      <w:marTop w:val="0"/>
      <w:marBottom w:val="0"/>
      <w:divBdr>
        <w:top w:val="none" w:sz="0" w:space="0" w:color="auto"/>
        <w:left w:val="none" w:sz="0" w:space="0" w:color="auto"/>
        <w:bottom w:val="none" w:sz="0" w:space="0" w:color="auto"/>
        <w:right w:val="none" w:sz="0" w:space="0" w:color="auto"/>
      </w:divBdr>
    </w:div>
    <w:div w:id="1765495869">
      <w:bodyDiv w:val="1"/>
      <w:marLeft w:val="0"/>
      <w:marRight w:val="0"/>
      <w:marTop w:val="0"/>
      <w:marBottom w:val="0"/>
      <w:divBdr>
        <w:top w:val="none" w:sz="0" w:space="0" w:color="auto"/>
        <w:left w:val="none" w:sz="0" w:space="0" w:color="auto"/>
        <w:bottom w:val="none" w:sz="0" w:space="0" w:color="auto"/>
        <w:right w:val="none" w:sz="0" w:space="0" w:color="auto"/>
      </w:divBdr>
    </w:div>
    <w:div w:id="1786803898">
      <w:marLeft w:val="0"/>
      <w:marRight w:val="0"/>
      <w:marTop w:val="0"/>
      <w:marBottom w:val="0"/>
      <w:divBdr>
        <w:top w:val="none" w:sz="0" w:space="0" w:color="auto"/>
        <w:left w:val="none" w:sz="0" w:space="0" w:color="auto"/>
        <w:bottom w:val="none" w:sz="0" w:space="0" w:color="auto"/>
        <w:right w:val="none" w:sz="0" w:space="0" w:color="auto"/>
      </w:divBdr>
    </w:div>
    <w:div w:id="1898784705">
      <w:marLeft w:val="0"/>
      <w:marRight w:val="0"/>
      <w:marTop w:val="0"/>
      <w:marBottom w:val="0"/>
      <w:divBdr>
        <w:top w:val="none" w:sz="0" w:space="0" w:color="auto"/>
        <w:left w:val="none" w:sz="0" w:space="0" w:color="auto"/>
        <w:bottom w:val="none" w:sz="0" w:space="0" w:color="auto"/>
        <w:right w:val="none" w:sz="0" w:space="0" w:color="auto"/>
      </w:divBdr>
    </w:div>
    <w:div w:id="196492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managercb2426@canarabank.com" TargetMode="External"/><Relationship Id="rId18" Type="http://schemas.openxmlformats.org/officeDocument/2006/relationships/hyperlink" Target="mailto:vipindorlikar@hsbc.co.in" TargetMode="External"/><Relationship Id="rId26" Type="http://schemas.openxmlformats.org/officeDocument/2006/relationships/hyperlink" Target="mailto:chatterjee.kaushik@indusind.com" TargetMode="External"/><Relationship Id="rId39" Type="http://schemas.openxmlformats.org/officeDocument/2006/relationships/hyperlink" Target="mailto:gaurav.u.thanawala@jpmorgan.com" TargetMode="External"/><Relationship Id="rId21" Type="http://schemas.openxmlformats.org/officeDocument/2006/relationships/hyperlink" Target="mailto:Tanmay.Mathkar@hdfcbank.com" TargetMode="External"/><Relationship Id="rId34" Type="http://schemas.openxmlformats.org/officeDocument/2006/relationships/hyperlink" Target="mailto:settlement.11777@sbi.co.in" TargetMode="External"/><Relationship Id="rId42" Type="http://schemas.openxmlformats.org/officeDocument/2006/relationships/footer" Target="footer1.xml"/><Relationship Id="rId47"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amit.sarda@citi.com" TargetMode="External"/><Relationship Id="rId29" Type="http://schemas.openxmlformats.org/officeDocument/2006/relationships/hyperlink" Target="mailto:Vyas.Gurnani@sc.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ush.Ganhotra@bankofindia.co.in" TargetMode="External"/><Relationship Id="rId24" Type="http://schemas.openxmlformats.org/officeDocument/2006/relationships/hyperlink" Target="mailto:khawar.hasnain@idbi.co.in" TargetMode="External"/><Relationship Id="rId32" Type="http://schemas.openxmlformats.org/officeDocument/2006/relationships/hyperlink" Target="mailto:Rajan.madye@unionbankofindia.com" TargetMode="External"/><Relationship Id="rId37" Type="http://schemas.openxmlformats.org/officeDocument/2006/relationships/hyperlink" Target="mailto:Rakesh.prabhakar@yesbank.in" TargetMode="External"/><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gunesh.tamhane@citi.com" TargetMode="External"/><Relationship Id="rId23" Type="http://schemas.openxmlformats.org/officeDocument/2006/relationships/hyperlink" Target="mailto:r.rajkumar@idbi.co.in" TargetMode="External"/><Relationship Id="rId28" Type="http://schemas.openxmlformats.org/officeDocument/2006/relationships/hyperlink" Target="mailto:manojkumar.gupta1@kotak.com" TargetMode="External"/><Relationship Id="rId36" Type="http://schemas.openxmlformats.org/officeDocument/2006/relationships/hyperlink" Target="mailto:Deepak.jangid1@yesbank.in" TargetMode="External"/><Relationship Id="rId10" Type="http://schemas.openxmlformats.org/officeDocument/2006/relationships/hyperlink" Target="mailto:Email%20id:%20ajit.dhawan@axisbank.com" TargetMode="External"/><Relationship Id="rId19" Type="http://schemas.openxmlformats.org/officeDocument/2006/relationships/hyperlink" Target="mailto:sanjay.dsouza@icicibank.com" TargetMode="External"/><Relationship Id="rId31" Type="http://schemas.openxmlformats.org/officeDocument/2006/relationships/hyperlink" Target="mailto:Email-deepak@unionbankofindia.com" TargetMode="External"/><Relationship Id="rId4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Email%20id:%20deepak.gokhe@axisbank.com" TargetMode="External"/><Relationship Id="rId14" Type="http://schemas.openxmlformats.org/officeDocument/2006/relationships/hyperlink" Target="mailto:manojkumard@canarabank.com" TargetMode="External"/><Relationship Id="rId22" Type="http://schemas.openxmlformats.org/officeDocument/2006/relationships/hyperlink" Target="mailto:chetan.anam@hdfcbank.com" TargetMode="External"/><Relationship Id="rId27" Type="http://schemas.openxmlformats.org/officeDocument/2006/relationships/hyperlink" Target="mailto:sanjay.mehta@kotak.com" TargetMode="External"/><Relationship Id="rId30" Type="http://schemas.openxmlformats.org/officeDocument/2006/relationships/hyperlink" Target="mailto:yohan.palia@sc.com" TargetMode="External"/><Relationship Id="rId35" Type="http://schemas.openxmlformats.org/officeDocument/2006/relationships/hyperlink" Target="mailto:kiran.shirke@yesbank.in" TargetMode="External"/><Relationship Id="rId43" Type="http://schemas.openxmlformats.org/officeDocument/2006/relationships/footer" Target="footer2.xml"/><Relationship Id="rId48" Type="http://schemas.openxmlformats.org/officeDocument/2006/relationships/theme" Target="theme/theme1.xml"/><Relationship Id="rId8" Type="http://schemas.openxmlformats.org/officeDocument/2006/relationships/hyperlink" Target="mailto:Email%20id:%20ketan.dani@axisbank.com" TargetMode="External"/><Relationship Id="rId3" Type="http://schemas.openxmlformats.org/officeDocument/2006/relationships/styles" Target="styles.xml"/><Relationship Id="rId12" Type="http://schemas.openxmlformats.org/officeDocument/2006/relationships/hyperlink" Target="mailto:Rajat.Tripathi@bankofindia.co.in" TargetMode="External"/><Relationship Id="rId17" Type="http://schemas.openxmlformats.org/officeDocument/2006/relationships/hyperlink" Target="mailto:rajendranaik@hsbc.co.in" TargetMode="External"/><Relationship Id="rId25" Type="http://schemas.openxmlformats.org/officeDocument/2006/relationships/hyperlink" Target="mailto:hetal.divanji@indusind.com" TargetMode="External"/><Relationship Id="rId33" Type="http://schemas.openxmlformats.org/officeDocument/2006/relationships/hyperlink" Target="mailto:neetha.shetty@sbi.co.in" TargetMode="External"/><Relationship Id="rId38" Type="http://schemas.openxmlformats.org/officeDocument/2006/relationships/hyperlink" Target="mailto:rahul.s.palan@jpmorgan.com" TargetMode="External"/><Relationship Id="rId46" Type="http://schemas.openxmlformats.org/officeDocument/2006/relationships/fontTable" Target="fontTable.xml"/><Relationship Id="rId20" Type="http://schemas.openxmlformats.org/officeDocument/2006/relationships/hyperlink" Target="mailto:jayashree.k@icicibank.com" TargetMode="External"/><Relationship Id="rId41"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B2521-5359-43CF-ACF1-EB7B77AEA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158</Pages>
  <Words>32783</Words>
  <Characters>178197</Characters>
  <Application>Microsoft Office Word</Application>
  <DocSecurity>0</DocSecurity>
  <Lines>1484</Lines>
  <Paragraphs>421</Paragraphs>
  <ScaleCrop>false</ScaleCrop>
  <HeadingPairs>
    <vt:vector size="2" baseType="variant">
      <vt:variant>
        <vt:lpstr>Title</vt:lpstr>
      </vt:variant>
      <vt:variant>
        <vt:i4>1</vt:i4>
      </vt:variant>
    </vt:vector>
  </HeadingPairs>
  <TitlesOfParts>
    <vt:vector size="1" baseType="lpstr">
      <vt:lpstr>DOWNLOAD REF NO: NSE/CMPT/11274</vt:lpstr>
    </vt:vector>
  </TitlesOfParts>
  <Company>NSEIL</Company>
  <LinksUpToDate>false</LinksUpToDate>
  <CharactersWithSpaces>210559</CharactersWithSpaces>
  <SharedDoc>false</SharedDoc>
  <HLinks>
    <vt:vector size="498" baseType="variant">
      <vt:variant>
        <vt:i4>2949192</vt:i4>
      </vt:variant>
      <vt:variant>
        <vt:i4>249</vt:i4>
      </vt:variant>
      <vt:variant>
        <vt:i4>0</vt:i4>
      </vt:variant>
      <vt:variant>
        <vt:i4>5</vt:i4>
      </vt:variant>
      <vt:variant>
        <vt:lpwstr>mailto:naveen.surana@yesbank.in</vt:lpwstr>
      </vt:variant>
      <vt:variant>
        <vt:lpwstr/>
      </vt:variant>
      <vt:variant>
        <vt:i4>852090</vt:i4>
      </vt:variant>
      <vt:variant>
        <vt:i4>246</vt:i4>
      </vt:variant>
      <vt:variant>
        <vt:i4>0</vt:i4>
      </vt:variant>
      <vt:variant>
        <vt:i4>5</vt:i4>
      </vt:variant>
      <vt:variant>
        <vt:lpwstr>mailto:kiran.shirke@yesbank.in</vt:lpwstr>
      </vt:variant>
      <vt:variant>
        <vt:lpwstr/>
      </vt:variant>
      <vt:variant>
        <vt:i4>2621513</vt:i4>
      </vt:variant>
      <vt:variant>
        <vt:i4>243</vt:i4>
      </vt:variant>
      <vt:variant>
        <vt:i4>0</vt:i4>
      </vt:variant>
      <vt:variant>
        <vt:i4>5</vt:i4>
      </vt:variant>
      <vt:variant>
        <vt:lpwstr>mailto:settlement.11777@sbi.co.in</vt:lpwstr>
      </vt:variant>
      <vt:variant>
        <vt:lpwstr/>
      </vt:variant>
      <vt:variant>
        <vt:i4>7864406</vt:i4>
      </vt:variant>
      <vt:variant>
        <vt:i4>240</vt:i4>
      </vt:variant>
      <vt:variant>
        <vt:i4>0</vt:i4>
      </vt:variant>
      <vt:variant>
        <vt:i4>5</vt:i4>
      </vt:variant>
      <vt:variant>
        <vt:lpwstr>mailto:r.maniam@sbi.co.in</vt:lpwstr>
      </vt:variant>
      <vt:variant>
        <vt:lpwstr/>
      </vt:variant>
      <vt:variant>
        <vt:i4>1179681</vt:i4>
      </vt:variant>
      <vt:variant>
        <vt:i4>237</vt:i4>
      </vt:variant>
      <vt:variant>
        <vt:i4>0</vt:i4>
      </vt:variant>
      <vt:variant>
        <vt:i4>5</vt:i4>
      </vt:variant>
      <vt:variant>
        <vt:lpwstr>mailto:Email-jaya.gadekar@unionbankofindia.com</vt:lpwstr>
      </vt:variant>
      <vt:variant>
        <vt:lpwstr/>
      </vt:variant>
      <vt:variant>
        <vt:i4>2752581</vt:i4>
      </vt:variant>
      <vt:variant>
        <vt:i4>234</vt:i4>
      </vt:variant>
      <vt:variant>
        <vt:i4>0</vt:i4>
      </vt:variant>
      <vt:variant>
        <vt:i4>5</vt:i4>
      </vt:variant>
      <vt:variant>
        <vt:lpwstr>mailto:Email-deepak@unionbankofindia.com</vt:lpwstr>
      </vt:variant>
      <vt:variant>
        <vt:lpwstr/>
      </vt:variant>
      <vt:variant>
        <vt:i4>4980780</vt:i4>
      </vt:variant>
      <vt:variant>
        <vt:i4>231</vt:i4>
      </vt:variant>
      <vt:variant>
        <vt:i4>0</vt:i4>
      </vt:variant>
      <vt:variant>
        <vt:i4>5</vt:i4>
      </vt:variant>
      <vt:variant>
        <vt:lpwstr>mailto:Jaydeep.Ubhaykar@sc.com</vt:lpwstr>
      </vt:variant>
      <vt:variant>
        <vt:lpwstr/>
      </vt:variant>
      <vt:variant>
        <vt:i4>7864332</vt:i4>
      </vt:variant>
      <vt:variant>
        <vt:i4>228</vt:i4>
      </vt:variant>
      <vt:variant>
        <vt:i4>0</vt:i4>
      </vt:variant>
      <vt:variant>
        <vt:i4>5</vt:i4>
      </vt:variant>
      <vt:variant>
        <vt:lpwstr>mailto:ashish.kapoor@sc.com</vt:lpwstr>
      </vt:variant>
      <vt:variant>
        <vt:lpwstr/>
      </vt:variant>
      <vt:variant>
        <vt:i4>1179760</vt:i4>
      </vt:variant>
      <vt:variant>
        <vt:i4>225</vt:i4>
      </vt:variant>
      <vt:variant>
        <vt:i4>0</vt:i4>
      </vt:variant>
      <vt:variant>
        <vt:i4>5</vt:i4>
      </vt:variant>
      <vt:variant>
        <vt:lpwstr>mailto:mujtaba.nasser@kotak.com</vt:lpwstr>
      </vt:variant>
      <vt:variant>
        <vt:lpwstr/>
      </vt:variant>
      <vt:variant>
        <vt:i4>5373993</vt:i4>
      </vt:variant>
      <vt:variant>
        <vt:i4>222</vt:i4>
      </vt:variant>
      <vt:variant>
        <vt:i4>0</vt:i4>
      </vt:variant>
      <vt:variant>
        <vt:i4>5</vt:i4>
      </vt:variant>
      <vt:variant>
        <vt:lpwstr>mailto:maheshc.kumar@indusind.com</vt:lpwstr>
      </vt:variant>
      <vt:variant>
        <vt:lpwstr/>
      </vt:variant>
      <vt:variant>
        <vt:i4>917616</vt:i4>
      </vt:variant>
      <vt:variant>
        <vt:i4>219</vt:i4>
      </vt:variant>
      <vt:variant>
        <vt:i4>0</vt:i4>
      </vt:variant>
      <vt:variant>
        <vt:i4>5</vt:i4>
      </vt:variant>
      <vt:variant>
        <vt:lpwstr>mailto:chatterjee.kaushik@indusind.com</vt:lpwstr>
      </vt:variant>
      <vt:variant>
        <vt:lpwstr/>
      </vt:variant>
      <vt:variant>
        <vt:i4>6422541</vt:i4>
      </vt:variant>
      <vt:variant>
        <vt:i4>216</vt:i4>
      </vt:variant>
      <vt:variant>
        <vt:i4>0</vt:i4>
      </vt:variant>
      <vt:variant>
        <vt:i4>5</vt:i4>
      </vt:variant>
      <vt:variant>
        <vt:lpwstr>mailto:chetan.mehta@indusind.com</vt:lpwstr>
      </vt:variant>
      <vt:variant>
        <vt:lpwstr/>
      </vt:variant>
      <vt:variant>
        <vt:i4>7012374</vt:i4>
      </vt:variant>
      <vt:variant>
        <vt:i4>213</vt:i4>
      </vt:variant>
      <vt:variant>
        <vt:i4>0</vt:i4>
      </vt:variant>
      <vt:variant>
        <vt:i4>5</vt:i4>
      </vt:variant>
      <vt:variant>
        <vt:lpwstr>mailto:chetan.anam@hdfcbank.com</vt:lpwstr>
      </vt:variant>
      <vt:variant>
        <vt:lpwstr/>
      </vt:variant>
      <vt:variant>
        <vt:i4>3276873</vt:i4>
      </vt:variant>
      <vt:variant>
        <vt:i4>210</vt:i4>
      </vt:variant>
      <vt:variant>
        <vt:i4>0</vt:i4>
      </vt:variant>
      <vt:variant>
        <vt:i4>5</vt:i4>
      </vt:variant>
      <vt:variant>
        <vt:lpwstr>mailto:vipindorlikar@hsbc.co.in</vt:lpwstr>
      </vt:variant>
      <vt:variant>
        <vt:lpwstr/>
      </vt:variant>
      <vt:variant>
        <vt:i4>1179747</vt:i4>
      </vt:variant>
      <vt:variant>
        <vt:i4>207</vt:i4>
      </vt:variant>
      <vt:variant>
        <vt:i4>0</vt:i4>
      </vt:variant>
      <vt:variant>
        <vt:i4>5</vt:i4>
      </vt:variant>
      <vt:variant>
        <vt:lpwstr>mailto:rajendranaik@hsbc.co.in</vt:lpwstr>
      </vt:variant>
      <vt:variant>
        <vt:lpwstr/>
      </vt:variant>
      <vt:variant>
        <vt:i4>983141</vt:i4>
      </vt:variant>
      <vt:variant>
        <vt:i4>204</vt:i4>
      </vt:variant>
      <vt:variant>
        <vt:i4>0</vt:i4>
      </vt:variant>
      <vt:variant>
        <vt:i4>5</vt:i4>
      </vt:variant>
      <vt:variant>
        <vt:lpwstr>mailto:amit.sarda@citi.com</vt:lpwstr>
      </vt:variant>
      <vt:variant>
        <vt:lpwstr/>
      </vt:variant>
      <vt:variant>
        <vt:i4>852074</vt:i4>
      </vt:variant>
      <vt:variant>
        <vt:i4>201</vt:i4>
      </vt:variant>
      <vt:variant>
        <vt:i4>0</vt:i4>
      </vt:variant>
      <vt:variant>
        <vt:i4>5</vt:i4>
      </vt:variant>
      <vt:variant>
        <vt:lpwstr>mailto:gaurav.vaidya@citi.com</vt:lpwstr>
      </vt:variant>
      <vt:variant>
        <vt:lpwstr/>
      </vt:variant>
      <vt:variant>
        <vt:i4>4390959</vt:i4>
      </vt:variant>
      <vt:variant>
        <vt:i4>198</vt:i4>
      </vt:variant>
      <vt:variant>
        <vt:i4>0</vt:i4>
      </vt:variant>
      <vt:variant>
        <vt:i4>5</vt:i4>
      </vt:variant>
      <vt:variant>
        <vt:lpwstr>mailto:Email-rakeshkashyap@canarabank.com</vt:lpwstr>
      </vt:variant>
      <vt:variant>
        <vt:lpwstr/>
      </vt:variant>
      <vt:variant>
        <vt:i4>5177451</vt:i4>
      </vt:variant>
      <vt:variant>
        <vt:i4>195</vt:i4>
      </vt:variant>
      <vt:variant>
        <vt:i4>0</vt:i4>
      </vt:variant>
      <vt:variant>
        <vt:i4>5</vt:i4>
      </vt:variant>
      <vt:variant>
        <vt:lpwstr>mailto:AKBAJPAI@CANARABANK.COM</vt:lpwstr>
      </vt:variant>
      <vt:variant>
        <vt:lpwstr/>
      </vt:variant>
      <vt:variant>
        <vt:i4>4915314</vt:i4>
      </vt:variant>
      <vt:variant>
        <vt:i4>192</vt:i4>
      </vt:variant>
      <vt:variant>
        <vt:i4>0</vt:i4>
      </vt:variant>
      <vt:variant>
        <vt:i4>5</vt:i4>
      </vt:variant>
      <vt:variant>
        <vt:lpwstr>mailto:Email%20id:%20ajit.dhawan@axisbank.com</vt:lpwstr>
      </vt:variant>
      <vt:variant>
        <vt:lpwstr/>
      </vt:variant>
      <vt:variant>
        <vt:i4>6226040</vt:i4>
      </vt:variant>
      <vt:variant>
        <vt:i4>189</vt:i4>
      </vt:variant>
      <vt:variant>
        <vt:i4>0</vt:i4>
      </vt:variant>
      <vt:variant>
        <vt:i4>5</vt:i4>
      </vt:variant>
      <vt:variant>
        <vt:lpwstr>mailto:Email%20id:%20deepak.gokhe@axisbank.com</vt:lpwstr>
      </vt:variant>
      <vt:variant>
        <vt:lpwstr/>
      </vt:variant>
      <vt:variant>
        <vt:i4>7143501</vt:i4>
      </vt:variant>
      <vt:variant>
        <vt:i4>186</vt:i4>
      </vt:variant>
      <vt:variant>
        <vt:i4>0</vt:i4>
      </vt:variant>
      <vt:variant>
        <vt:i4>5</vt:i4>
      </vt:variant>
      <vt:variant>
        <vt:lpwstr>mailto:Email%20id:%20ketan.dani@axisbank.com</vt:lpwstr>
      </vt:variant>
      <vt:variant>
        <vt:lpwstr/>
      </vt:variant>
      <vt:variant>
        <vt:i4>1179710</vt:i4>
      </vt:variant>
      <vt:variant>
        <vt:i4>182</vt:i4>
      </vt:variant>
      <vt:variant>
        <vt:i4>0</vt:i4>
      </vt:variant>
      <vt:variant>
        <vt:i4>5</vt:i4>
      </vt:variant>
      <vt:variant>
        <vt:lpwstr/>
      </vt:variant>
      <vt:variant>
        <vt:lpwstr>_Toc55566583</vt:lpwstr>
      </vt:variant>
      <vt:variant>
        <vt:i4>1245246</vt:i4>
      </vt:variant>
      <vt:variant>
        <vt:i4>179</vt:i4>
      </vt:variant>
      <vt:variant>
        <vt:i4>0</vt:i4>
      </vt:variant>
      <vt:variant>
        <vt:i4>5</vt:i4>
      </vt:variant>
      <vt:variant>
        <vt:lpwstr/>
      </vt:variant>
      <vt:variant>
        <vt:lpwstr>_Toc55566582</vt:lpwstr>
      </vt:variant>
      <vt:variant>
        <vt:i4>1048638</vt:i4>
      </vt:variant>
      <vt:variant>
        <vt:i4>176</vt:i4>
      </vt:variant>
      <vt:variant>
        <vt:i4>0</vt:i4>
      </vt:variant>
      <vt:variant>
        <vt:i4>5</vt:i4>
      </vt:variant>
      <vt:variant>
        <vt:lpwstr/>
      </vt:variant>
      <vt:variant>
        <vt:lpwstr>_Toc55566581</vt:lpwstr>
      </vt:variant>
      <vt:variant>
        <vt:i4>1114174</vt:i4>
      </vt:variant>
      <vt:variant>
        <vt:i4>173</vt:i4>
      </vt:variant>
      <vt:variant>
        <vt:i4>0</vt:i4>
      </vt:variant>
      <vt:variant>
        <vt:i4>5</vt:i4>
      </vt:variant>
      <vt:variant>
        <vt:lpwstr/>
      </vt:variant>
      <vt:variant>
        <vt:lpwstr>_Toc55566580</vt:lpwstr>
      </vt:variant>
      <vt:variant>
        <vt:i4>1572913</vt:i4>
      </vt:variant>
      <vt:variant>
        <vt:i4>170</vt:i4>
      </vt:variant>
      <vt:variant>
        <vt:i4>0</vt:i4>
      </vt:variant>
      <vt:variant>
        <vt:i4>5</vt:i4>
      </vt:variant>
      <vt:variant>
        <vt:lpwstr/>
      </vt:variant>
      <vt:variant>
        <vt:lpwstr>_Toc55566579</vt:lpwstr>
      </vt:variant>
      <vt:variant>
        <vt:i4>1638449</vt:i4>
      </vt:variant>
      <vt:variant>
        <vt:i4>167</vt:i4>
      </vt:variant>
      <vt:variant>
        <vt:i4>0</vt:i4>
      </vt:variant>
      <vt:variant>
        <vt:i4>5</vt:i4>
      </vt:variant>
      <vt:variant>
        <vt:lpwstr/>
      </vt:variant>
      <vt:variant>
        <vt:lpwstr>_Toc55566578</vt:lpwstr>
      </vt:variant>
      <vt:variant>
        <vt:i4>1441841</vt:i4>
      </vt:variant>
      <vt:variant>
        <vt:i4>164</vt:i4>
      </vt:variant>
      <vt:variant>
        <vt:i4>0</vt:i4>
      </vt:variant>
      <vt:variant>
        <vt:i4>5</vt:i4>
      </vt:variant>
      <vt:variant>
        <vt:lpwstr/>
      </vt:variant>
      <vt:variant>
        <vt:lpwstr>_Toc55566577</vt:lpwstr>
      </vt:variant>
      <vt:variant>
        <vt:i4>1507377</vt:i4>
      </vt:variant>
      <vt:variant>
        <vt:i4>161</vt:i4>
      </vt:variant>
      <vt:variant>
        <vt:i4>0</vt:i4>
      </vt:variant>
      <vt:variant>
        <vt:i4>5</vt:i4>
      </vt:variant>
      <vt:variant>
        <vt:lpwstr/>
      </vt:variant>
      <vt:variant>
        <vt:lpwstr>_Toc55566576</vt:lpwstr>
      </vt:variant>
      <vt:variant>
        <vt:i4>1310769</vt:i4>
      </vt:variant>
      <vt:variant>
        <vt:i4>158</vt:i4>
      </vt:variant>
      <vt:variant>
        <vt:i4>0</vt:i4>
      </vt:variant>
      <vt:variant>
        <vt:i4>5</vt:i4>
      </vt:variant>
      <vt:variant>
        <vt:lpwstr/>
      </vt:variant>
      <vt:variant>
        <vt:lpwstr>_Toc55566575</vt:lpwstr>
      </vt:variant>
      <vt:variant>
        <vt:i4>1376305</vt:i4>
      </vt:variant>
      <vt:variant>
        <vt:i4>155</vt:i4>
      </vt:variant>
      <vt:variant>
        <vt:i4>0</vt:i4>
      </vt:variant>
      <vt:variant>
        <vt:i4>5</vt:i4>
      </vt:variant>
      <vt:variant>
        <vt:lpwstr/>
      </vt:variant>
      <vt:variant>
        <vt:lpwstr>_Toc55566574</vt:lpwstr>
      </vt:variant>
      <vt:variant>
        <vt:i4>1179697</vt:i4>
      </vt:variant>
      <vt:variant>
        <vt:i4>152</vt:i4>
      </vt:variant>
      <vt:variant>
        <vt:i4>0</vt:i4>
      </vt:variant>
      <vt:variant>
        <vt:i4>5</vt:i4>
      </vt:variant>
      <vt:variant>
        <vt:lpwstr/>
      </vt:variant>
      <vt:variant>
        <vt:lpwstr>_Toc55566573</vt:lpwstr>
      </vt:variant>
      <vt:variant>
        <vt:i4>1245233</vt:i4>
      </vt:variant>
      <vt:variant>
        <vt:i4>149</vt:i4>
      </vt:variant>
      <vt:variant>
        <vt:i4>0</vt:i4>
      </vt:variant>
      <vt:variant>
        <vt:i4>5</vt:i4>
      </vt:variant>
      <vt:variant>
        <vt:lpwstr/>
      </vt:variant>
      <vt:variant>
        <vt:lpwstr>_Toc55566572</vt:lpwstr>
      </vt:variant>
      <vt:variant>
        <vt:i4>1048625</vt:i4>
      </vt:variant>
      <vt:variant>
        <vt:i4>146</vt:i4>
      </vt:variant>
      <vt:variant>
        <vt:i4>0</vt:i4>
      </vt:variant>
      <vt:variant>
        <vt:i4>5</vt:i4>
      </vt:variant>
      <vt:variant>
        <vt:lpwstr/>
      </vt:variant>
      <vt:variant>
        <vt:lpwstr>_Toc55566571</vt:lpwstr>
      </vt:variant>
      <vt:variant>
        <vt:i4>1114161</vt:i4>
      </vt:variant>
      <vt:variant>
        <vt:i4>143</vt:i4>
      </vt:variant>
      <vt:variant>
        <vt:i4>0</vt:i4>
      </vt:variant>
      <vt:variant>
        <vt:i4>5</vt:i4>
      </vt:variant>
      <vt:variant>
        <vt:lpwstr/>
      </vt:variant>
      <vt:variant>
        <vt:lpwstr>_Toc55566570</vt:lpwstr>
      </vt:variant>
      <vt:variant>
        <vt:i4>1572912</vt:i4>
      </vt:variant>
      <vt:variant>
        <vt:i4>140</vt:i4>
      </vt:variant>
      <vt:variant>
        <vt:i4>0</vt:i4>
      </vt:variant>
      <vt:variant>
        <vt:i4>5</vt:i4>
      </vt:variant>
      <vt:variant>
        <vt:lpwstr/>
      </vt:variant>
      <vt:variant>
        <vt:lpwstr>_Toc55566569</vt:lpwstr>
      </vt:variant>
      <vt:variant>
        <vt:i4>1638448</vt:i4>
      </vt:variant>
      <vt:variant>
        <vt:i4>137</vt:i4>
      </vt:variant>
      <vt:variant>
        <vt:i4>0</vt:i4>
      </vt:variant>
      <vt:variant>
        <vt:i4>5</vt:i4>
      </vt:variant>
      <vt:variant>
        <vt:lpwstr/>
      </vt:variant>
      <vt:variant>
        <vt:lpwstr>_Toc55566568</vt:lpwstr>
      </vt:variant>
      <vt:variant>
        <vt:i4>1441840</vt:i4>
      </vt:variant>
      <vt:variant>
        <vt:i4>134</vt:i4>
      </vt:variant>
      <vt:variant>
        <vt:i4>0</vt:i4>
      </vt:variant>
      <vt:variant>
        <vt:i4>5</vt:i4>
      </vt:variant>
      <vt:variant>
        <vt:lpwstr/>
      </vt:variant>
      <vt:variant>
        <vt:lpwstr>_Toc55566567</vt:lpwstr>
      </vt:variant>
      <vt:variant>
        <vt:i4>1507376</vt:i4>
      </vt:variant>
      <vt:variant>
        <vt:i4>131</vt:i4>
      </vt:variant>
      <vt:variant>
        <vt:i4>0</vt:i4>
      </vt:variant>
      <vt:variant>
        <vt:i4>5</vt:i4>
      </vt:variant>
      <vt:variant>
        <vt:lpwstr/>
      </vt:variant>
      <vt:variant>
        <vt:lpwstr>_Toc55566566</vt:lpwstr>
      </vt:variant>
      <vt:variant>
        <vt:i4>1310768</vt:i4>
      </vt:variant>
      <vt:variant>
        <vt:i4>128</vt:i4>
      </vt:variant>
      <vt:variant>
        <vt:i4>0</vt:i4>
      </vt:variant>
      <vt:variant>
        <vt:i4>5</vt:i4>
      </vt:variant>
      <vt:variant>
        <vt:lpwstr/>
      </vt:variant>
      <vt:variant>
        <vt:lpwstr>_Toc55566565</vt:lpwstr>
      </vt:variant>
      <vt:variant>
        <vt:i4>1376304</vt:i4>
      </vt:variant>
      <vt:variant>
        <vt:i4>125</vt:i4>
      </vt:variant>
      <vt:variant>
        <vt:i4>0</vt:i4>
      </vt:variant>
      <vt:variant>
        <vt:i4>5</vt:i4>
      </vt:variant>
      <vt:variant>
        <vt:lpwstr/>
      </vt:variant>
      <vt:variant>
        <vt:lpwstr>_Toc55566564</vt:lpwstr>
      </vt:variant>
      <vt:variant>
        <vt:i4>1179696</vt:i4>
      </vt:variant>
      <vt:variant>
        <vt:i4>122</vt:i4>
      </vt:variant>
      <vt:variant>
        <vt:i4>0</vt:i4>
      </vt:variant>
      <vt:variant>
        <vt:i4>5</vt:i4>
      </vt:variant>
      <vt:variant>
        <vt:lpwstr/>
      </vt:variant>
      <vt:variant>
        <vt:lpwstr>_Toc55566563</vt:lpwstr>
      </vt:variant>
      <vt:variant>
        <vt:i4>1245232</vt:i4>
      </vt:variant>
      <vt:variant>
        <vt:i4>119</vt:i4>
      </vt:variant>
      <vt:variant>
        <vt:i4>0</vt:i4>
      </vt:variant>
      <vt:variant>
        <vt:i4>5</vt:i4>
      </vt:variant>
      <vt:variant>
        <vt:lpwstr/>
      </vt:variant>
      <vt:variant>
        <vt:lpwstr>_Toc55566562</vt:lpwstr>
      </vt:variant>
      <vt:variant>
        <vt:i4>1048624</vt:i4>
      </vt:variant>
      <vt:variant>
        <vt:i4>116</vt:i4>
      </vt:variant>
      <vt:variant>
        <vt:i4>0</vt:i4>
      </vt:variant>
      <vt:variant>
        <vt:i4>5</vt:i4>
      </vt:variant>
      <vt:variant>
        <vt:lpwstr/>
      </vt:variant>
      <vt:variant>
        <vt:lpwstr>_Toc55566561</vt:lpwstr>
      </vt:variant>
      <vt:variant>
        <vt:i4>1114160</vt:i4>
      </vt:variant>
      <vt:variant>
        <vt:i4>113</vt:i4>
      </vt:variant>
      <vt:variant>
        <vt:i4>0</vt:i4>
      </vt:variant>
      <vt:variant>
        <vt:i4>5</vt:i4>
      </vt:variant>
      <vt:variant>
        <vt:lpwstr/>
      </vt:variant>
      <vt:variant>
        <vt:lpwstr>_Toc55566560</vt:lpwstr>
      </vt:variant>
      <vt:variant>
        <vt:i4>1572915</vt:i4>
      </vt:variant>
      <vt:variant>
        <vt:i4>110</vt:i4>
      </vt:variant>
      <vt:variant>
        <vt:i4>0</vt:i4>
      </vt:variant>
      <vt:variant>
        <vt:i4>5</vt:i4>
      </vt:variant>
      <vt:variant>
        <vt:lpwstr/>
      </vt:variant>
      <vt:variant>
        <vt:lpwstr>_Toc55566559</vt:lpwstr>
      </vt:variant>
      <vt:variant>
        <vt:i4>1638451</vt:i4>
      </vt:variant>
      <vt:variant>
        <vt:i4>107</vt:i4>
      </vt:variant>
      <vt:variant>
        <vt:i4>0</vt:i4>
      </vt:variant>
      <vt:variant>
        <vt:i4>5</vt:i4>
      </vt:variant>
      <vt:variant>
        <vt:lpwstr/>
      </vt:variant>
      <vt:variant>
        <vt:lpwstr>_Toc55566558</vt:lpwstr>
      </vt:variant>
      <vt:variant>
        <vt:i4>1441843</vt:i4>
      </vt:variant>
      <vt:variant>
        <vt:i4>104</vt:i4>
      </vt:variant>
      <vt:variant>
        <vt:i4>0</vt:i4>
      </vt:variant>
      <vt:variant>
        <vt:i4>5</vt:i4>
      </vt:variant>
      <vt:variant>
        <vt:lpwstr/>
      </vt:variant>
      <vt:variant>
        <vt:lpwstr>_Toc55566557</vt:lpwstr>
      </vt:variant>
      <vt:variant>
        <vt:i4>1507379</vt:i4>
      </vt:variant>
      <vt:variant>
        <vt:i4>101</vt:i4>
      </vt:variant>
      <vt:variant>
        <vt:i4>0</vt:i4>
      </vt:variant>
      <vt:variant>
        <vt:i4>5</vt:i4>
      </vt:variant>
      <vt:variant>
        <vt:lpwstr/>
      </vt:variant>
      <vt:variant>
        <vt:lpwstr>_Toc55566556</vt:lpwstr>
      </vt:variant>
      <vt:variant>
        <vt:i4>1310771</vt:i4>
      </vt:variant>
      <vt:variant>
        <vt:i4>98</vt:i4>
      </vt:variant>
      <vt:variant>
        <vt:i4>0</vt:i4>
      </vt:variant>
      <vt:variant>
        <vt:i4>5</vt:i4>
      </vt:variant>
      <vt:variant>
        <vt:lpwstr/>
      </vt:variant>
      <vt:variant>
        <vt:lpwstr>_Toc55566555</vt:lpwstr>
      </vt:variant>
      <vt:variant>
        <vt:i4>1376307</vt:i4>
      </vt:variant>
      <vt:variant>
        <vt:i4>95</vt:i4>
      </vt:variant>
      <vt:variant>
        <vt:i4>0</vt:i4>
      </vt:variant>
      <vt:variant>
        <vt:i4>5</vt:i4>
      </vt:variant>
      <vt:variant>
        <vt:lpwstr/>
      </vt:variant>
      <vt:variant>
        <vt:lpwstr>_Toc55566554</vt:lpwstr>
      </vt:variant>
      <vt:variant>
        <vt:i4>1179699</vt:i4>
      </vt:variant>
      <vt:variant>
        <vt:i4>92</vt:i4>
      </vt:variant>
      <vt:variant>
        <vt:i4>0</vt:i4>
      </vt:variant>
      <vt:variant>
        <vt:i4>5</vt:i4>
      </vt:variant>
      <vt:variant>
        <vt:lpwstr/>
      </vt:variant>
      <vt:variant>
        <vt:lpwstr>_Toc55566553</vt:lpwstr>
      </vt:variant>
      <vt:variant>
        <vt:i4>1245235</vt:i4>
      </vt:variant>
      <vt:variant>
        <vt:i4>89</vt:i4>
      </vt:variant>
      <vt:variant>
        <vt:i4>0</vt:i4>
      </vt:variant>
      <vt:variant>
        <vt:i4>5</vt:i4>
      </vt:variant>
      <vt:variant>
        <vt:lpwstr/>
      </vt:variant>
      <vt:variant>
        <vt:lpwstr>_Toc55566552</vt:lpwstr>
      </vt:variant>
      <vt:variant>
        <vt:i4>1048627</vt:i4>
      </vt:variant>
      <vt:variant>
        <vt:i4>86</vt:i4>
      </vt:variant>
      <vt:variant>
        <vt:i4>0</vt:i4>
      </vt:variant>
      <vt:variant>
        <vt:i4>5</vt:i4>
      </vt:variant>
      <vt:variant>
        <vt:lpwstr/>
      </vt:variant>
      <vt:variant>
        <vt:lpwstr>_Toc55566551</vt:lpwstr>
      </vt:variant>
      <vt:variant>
        <vt:i4>1114163</vt:i4>
      </vt:variant>
      <vt:variant>
        <vt:i4>83</vt:i4>
      </vt:variant>
      <vt:variant>
        <vt:i4>0</vt:i4>
      </vt:variant>
      <vt:variant>
        <vt:i4>5</vt:i4>
      </vt:variant>
      <vt:variant>
        <vt:lpwstr/>
      </vt:variant>
      <vt:variant>
        <vt:lpwstr>_Toc55566550</vt:lpwstr>
      </vt:variant>
      <vt:variant>
        <vt:i4>1572914</vt:i4>
      </vt:variant>
      <vt:variant>
        <vt:i4>80</vt:i4>
      </vt:variant>
      <vt:variant>
        <vt:i4>0</vt:i4>
      </vt:variant>
      <vt:variant>
        <vt:i4>5</vt:i4>
      </vt:variant>
      <vt:variant>
        <vt:lpwstr/>
      </vt:variant>
      <vt:variant>
        <vt:lpwstr>_Toc55566549</vt:lpwstr>
      </vt:variant>
      <vt:variant>
        <vt:i4>1310770</vt:i4>
      </vt:variant>
      <vt:variant>
        <vt:i4>77</vt:i4>
      </vt:variant>
      <vt:variant>
        <vt:i4>0</vt:i4>
      </vt:variant>
      <vt:variant>
        <vt:i4>5</vt:i4>
      </vt:variant>
      <vt:variant>
        <vt:lpwstr/>
      </vt:variant>
      <vt:variant>
        <vt:lpwstr>_Toc55566545</vt:lpwstr>
      </vt:variant>
      <vt:variant>
        <vt:i4>1376306</vt:i4>
      </vt:variant>
      <vt:variant>
        <vt:i4>74</vt:i4>
      </vt:variant>
      <vt:variant>
        <vt:i4>0</vt:i4>
      </vt:variant>
      <vt:variant>
        <vt:i4>5</vt:i4>
      </vt:variant>
      <vt:variant>
        <vt:lpwstr/>
      </vt:variant>
      <vt:variant>
        <vt:lpwstr>_Toc55566544</vt:lpwstr>
      </vt:variant>
      <vt:variant>
        <vt:i4>1179698</vt:i4>
      </vt:variant>
      <vt:variant>
        <vt:i4>71</vt:i4>
      </vt:variant>
      <vt:variant>
        <vt:i4>0</vt:i4>
      </vt:variant>
      <vt:variant>
        <vt:i4>5</vt:i4>
      </vt:variant>
      <vt:variant>
        <vt:lpwstr/>
      </vt:variant>
      <vt:variant>
        <vt:lpwstr>_Toc55566543</vt:lpwstr>
      </vt:variant>
      <vt:variant>
        <vt:i4>1245234</vt:i4>
      </vt:variant>
      <vt:variant>
        <vt:i4>68</vt:i4>
      </vt:variant>
      <vt:variant>
        <vt:i4>0</vt:i4>
      </vt:variant>
      <vt:variant>
        <vt:i4>5</vt:i4>
      </vt:variant>
      <vt:variant>
        <vt:lpwstr/>
      </vt:variant>
      <vt:variant>
        <vt:lpwstr>_Toc55566542</vt:lpwstr>
      </vt:variant>
      <vt:variant>
        <vt:i4>1048626</vt:i4>
      </vt:variant>
      <vt:variant>
        <vt:i4>65</vt:i4>
      </vt:variant>
      <vt:variant>
        <vt:i4>0</vt:i4>
      </vt:variant>
      <vt:variant>
        <vt:i4>5</vt:i4>
      </vt:variant>
      <vt:variant>
        <vt:lpwstr/>
      </vt:variant>
      <vt:variant>
        <vt:lpwstr>_Toc55566541</vt:lpwstr>
      </vt:variant>
      <vt:variant>
        <vt:i4>1114162</vt:i4>
      </vt:variant>
      <vt:variant>
        <vt:i4>62</vt:i4>
      </vt:variant>
      <vt:variant>
        <vt:i4>0</vt:i4>
      </vt:variant>
      <vt:variant>
        <vt:i4>5</vt:i4>
      </vt:variant>
      <vt:variant>
        <vt:lpwstr/>
      </vt:variant>
      <vt:variant>
        <vt:lpwstr>_Toc55566540</vt:lpwstr>
      </vt:variant>
      <vt:variant>
        <vt:i4>1572917</vt:i4>
      </vt:variant>
      <vt:variant>
        <vt:i4>59</vt:i4>
      </vt:variant>
      <vt:variant>
        <vt:i4>0</vt:i4>
      </vt:variant>
      <vt:variant>
        <vt:i4>5</vt:i4>
      </vt:variant>
      <vt:variant>
        <vt:lpwstr/>
      </vt:variant>
      <vt:variant>
        <vt:lpwstr>_Toc55566539</vt:lpwstr>
      </vt:variant>
      <vt:variant>
        <vt:i4>1638453</vt:i4>
      </vt:variant>
      <vt:variant>
        <vt:i4>56</vt:i4>
      </vt:variant>
      <vt:variant>
        <vt:i4>0</vt:i4>
      </vt:variant>
      <vt:variant>
        <vt:i4>5</vt:i4>
      </vt:variant>
      <vt:variant>
        <vt:lpwstr/>
      </vt:variant>
      <vt:variant>
        <vt:lpwstr>_Toc55566538</vt:lpwstr>
      </vt:variant>
      <vt:variant>
        <vt:i4>1441845</vt:i4>
      </vt:variant>
      <vt:variant>
        <vt:i4>53</vt:i4>
      </vt:variant>
      <vt:variant>
        <vt:i4>0</vt:i4>
      </vt:variant>
      <vt:variant>
        <vt:i4>5</vt:i4>
      </vt:variant>
      <vt:variant>
        <vt:lpwstr/>
      </vt:variant>
      <vt:variant>
        <vt:lpwstr>_Toc55566537</vt:lpwstr>
      </vt:variant>
      <vt:variant>
        <vt:i4>1507381</vt:i4>
      </vt:variant>
      <vt:variant>
        <vt:i4>50</vt:i4>
      </vt:variant>
      <vt:variant>
        <vt:i4>0</vt:i4>
      </vt:variant>
      <vt:variant>
        <vt:i4>5</vt:i4>
      </vt:variant>
      <vt:variant>
        <vt:lpwstr/>
      </vt:variant>
      <vt:variant>
        <vt:lpwstr>_Toc55566536</vt:lpwstr>
      </vt:variant>
      <vt:variant>
        <vt:i4>1310773</vt:i4>
      </vt:variant>
      <vt:variant>
        <vt:i4>47</vt:i4>
      </vt:variant>
      <vt:variant>
        <vt:i4>0</vt:i4>
      </vt:variant>
      <vt:variant>
        <vt:i4>5</vt:i4>
      </vt:variant>
      <vt:variant>
        <vt:lpwstr/>
      </vt:variant>
      <vt:variant>
        <vt:lpwstr>_Toc55566535</vt:lpwstr>
      </vt:variant>
      <vt:variant>
        <vt:i4>1376309</vt:i4>
      </vt:variant>
      <vt:variant>
        <vt:i4>44</vt:i4>
      </vt:variant>
      <vt:variant>
        <vt:i4>0</vt:i4>
      </vt:variant>
      <vt:variant>
        <vt:i4>5</vt:i4>
      </vt:variant>
      <vt:variant>
        <vt:lpwstr/>
      </vt:variant>
      <vt:variant>
        <vt:lpwstr>_Toc55566534</vt:lpwstr>
      </vt:variant>
      <vt:variant>
        <vt:i4>1179701</vt:i4>
      </vt:variant>
      <vt:variant>
        <vt:i4>41</vt:i4>
      </vt:variant>
      <vt:variant>
        <vt:i4>0</vt:i4>
      </vt:variant>
      <vt:variant>
        <vt:i4>5</vt:i4>
      </vt:variant>
      <vt:variant>
        <vt:lpwstr/>
      </vt:variant>
      <vt:variant>
        <vt:lpwstr>_Toc55566533</vt:lpwstr>
      </vt:variant>
      <vt:variant>
        <vt:i4>1245237</vt:i4>
      </vt:variant>
      <vt:variant>
        <vt:i4>38</vt:i4>
      </vt:variant>
      <vt:variant>
        <vt:i4>0</vt:i4>
      </vt:variant>
      <vt:variant>
        <vt:i4>5</vt:i4>
      </vt:variant>
      <vt:variant>
        <vt:lpwstr/>
      </vt:variant>
      <vt:variant>
        <vt:lpwstr>_Toc55566532</vt:lpwstr>
      </vt:variant>
      <vt:variant>
        <vt:i4>1048629</vt:i4>
      </vt:variant>
      <vt:variant>
        <vt:i4>35</vt:i4>
      </vt:variant>
      <vt:variant>
        <vt:i4>0</vt:i4>
      </vt:variant>
      <vt:variant>
        <vt:i4>5</vt:i4>
      </vt:variant>
      <vt:variant>
        <vt:lpwstr/>
      </vt:variant>
      <vt:variant>
        <vt:lpwstr>_Toc55566531</vt:lpwstr>
      </vt:variant>
      <vt:variant>
        <vt:i4>1114165</vt:i4>
      </vt:variant>
      <vt:variant>
        <vt:i4>32</vt:i4>
      </vt:variant>
      <vt:variant>
        <vt:i4>0</vt:i4>
      </vt:variant>
      <vt:variant>
        <vt:i4>5</vt:i4>
      </vt:variant>
      <vt:variant>
        <vt:lpwstr/>
      </vt:variant>
      <vt:variant>
        <vt:lpwstr>_Toc55566530</vt:lpwstr>
      </vt:variant>
      <vt:variant>
        <vt:i4>1572916</vt:i4>
      </vt:variant>
      <vt:variant>
        <vt:i4>29</vt:i4>
      </vt:variant>
      <vt:variant>
        <vt:i4>0</vt:i4>
      </vt:variant>
      <vt:variant>
        <vt:i4>5</vt:i4>
      </vt:variant>
      <vt:variant>
        <vt:lpwstr/>
      </vt:variant>
      <vt:variant>
        <vt:lpwstr>_Toc55566529</vt:lpwstr>
      </vt:variant>
      <vt:variant>
        <vt:i4>1638452</vt:i4>
      </vt:variant>
      <vt:variant>
        <vt:i4>26</vt:i4>
      </vt:variant>
      <vt:variant>
        <vt:i4>0</vt:i4>
      </vt:variant>
      <vt:variant>
        <vt:i4>5</vt:i4>
      </vt:variant>
      <vt:variant>
        <vt:lpwstr/>
      </vt:variant>
      <vt:variant>
        <vt:lpwstr>_Toc55566528</vt:lpwstr>
      </vt:variant>
      <vt:variant>
        <vt:i4>1441844</vt:i4>
      </vt:variant>
      <vt:variant>
        <vt:i4>23</vt:i4>
      </vt:variant>
      <vt:variant>
        <vt:i4>0</vt:i4>
      </vt:variant>
      <vt:variant>
        <vt:i4>5</vt:i4>
      </vt:variant>
      <vt:variant>
        <vt:lpwstr/>
      </vt:variant>
      <vt:variant>
        <vt:lpwstr>_Toc55566527</vt:lpwstr>
      </vt:variant>
      <vt:variant>
        <vt:i4>1507380</vt:i4>
      </vt:variant>
      <vt:variant>
        <vt:i4>20</vt:i4>
      </vt:variant>
      <vt:variant>
        <vt:i4>0</vt:i4>
      </vt:variant>
      <vt:variant>
        <vt:i4>5</vt:i4>
      </vt:variant>
      <vt:variant>
        <vt:lpwstr/>
      </vt:variant>
      <vt:variant>
        <vt:lpwstr>_Toc55566526</vt:lpwstr>
      </vt:variant>
      <vt:variant>
        <vt:i4>1310772</vt:i4>
      </vt:variant>
      <vt:variant>
        <vt:i4>17</vt:i4>
      </vt:variant>
      <vt:variant>
        <vt:i4>0</vt:i4>
      </vt:variant>
      <vt:variant>
        <vt:i4>5</vt:i4>
      </vt:variant>
      <vt:variant>
        <vt:lpwstr/>
      </vt:variant>
      <vt:variant>
        <vt:lpwstr>_Toc55566525</vt:lpwstr>
      </vt:variant>
      <vt:variant>
        <vt:i4>1376308</vt:i4>
      </vt:variant>
      <vt:variant>
        <vt:i4>14</vt:i4>
      </vt:variant>
      <vt:variant>
        <vt:i4>0</vt:i4>
      </vt:variant>
      <vt:variant>
        <vt:i4>5</vt:i4>
      </vt:variant>
      <vt:variant>
        <vt:lpwstr/>
      </vt:variant>
      <vt:variant>
        <vt:lpwstr>_Toc55566524</vt:lpwstr>
      </vt:variant>
      <vt:variant>
        <vt:i4>1179700</vt:i4>
      </vt:variant>
      <vt:variant>
        <vt:i4>11</vt:i4>
      </vt:variant>
      <vt:variant>
        <vt:i4>0</vt:i4>
      </vt:variant>
      <vt:variant>
        <vt:i4>5</vt:i4>
      </vt:variant>
      <vt:variant>
        <vt:lpwstr/>
      </vt:variant>
      <vt:variant>
        <vt:lpwstr>_Toc55566523</vt:lpwstr>
      </vt:variant>
      <vt:variant>
        <vt:i4>1245236</vt:i4>
      </vt:variant>
      <vt:variant>
        <vt:i4>8</vt:i4>
      </vt:variant>
      <vt:variant>
        <vt:i4>0</vt:i4>
      </vt:variant>
      <vt:variant>
        <vt:i4>5</vt:i4>
      </vt:variant>
      <vt:variant>
        <vt:lpwstr/>
      </vt:variant>
      <vt:variant>
        <vt:lpwstr>_Toc55566522</vt:lpwstr>
      </vt:variant>
      <vt:variant>
        <vt:i4>1048628</vt:i4>
      </vt:variant>
      <vt:variant>
        <vt:i4>5</vt:i4>
      </vt:variant>
      <vt:variant>
        <vt:i4>0</vt:i4>
      </vt:variant>
      <vt:variant>
        <vt:i4>5</vt:i4>
      </vt:variant>
      <vt:variant>
        <vt:lpwstr/>
      </vt:variant>
      <vt:variant>
        <vt:lpwstr>_Toc55566521</vt:lpwstr>
      </vt:variant>
      <vt:variant>
        <vt:i4>1114164</vt:i4>
      </vt:variant>
      <vt:variant>
        <vt:i4>2</vt:i4>
      </vt:variant>
      <vt:variant>
        <vt:i4>0</vt:i4>
      </vt:variant>
      <vt:variant>
        <vt:i4>5</vt:i4>
      </vt:variant>
      <vt:variant>
        <vt:lpwstr/>
      </vt:variant>
      <vt:variant>
        <vt:lpwstr>_Toc55566520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DOWNLOAD REF NO: NSE/CMPT/11274</dc:title>
  <dc:subject/>
  <dc:creator>sanjayd</dc:creator>
  <cp:keywords/>
  <cp:lastModifiedBy>Ashwini Goraksha (CC-CLRNG)</cp:lastModifiedBy>
  <cp:revision>38</cp:revision>
  <cp:lastPrinted>2012-06-29T06:36:00Z</cp:lastPrinted>
  <dcterms:created xsi:type="dcterms:W3CDTF">2022-12-01T08:29:00Z</dcterms:created>
  <dcterms:modified xsi:type="dcterms:W3CDTF">2023-06-26T07:53:00Z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2023-06-26T07:53:04Z</vt:lpwstr>
  </property>
  <property fmtid="{D5CDD505-2E9C-101B-9397-08002B2CF9AE}" pid="4" name="MSIP_Label_f4479928-bf72-407d-92c0-68909117d533_Method">
    <vt:lpwstr>Privileged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cbdc7990-5040-49f3-8f6a-987ce4b44ca1</vt:lpwstr>
  </property>
  <property fmtid="{D5CDD505-2E9C-101B-9397-08002B2CF9AE}" pid="8" name="MSIP_Label_f4479928-bf72-407d-92c0-68909117d533_ContentBits">
    <vt:lpwstr>2</vt:lpwstr>
  </property>
</Properties>
</file>